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093FA8FC"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ins w:id="1" w:author="Rapporteur [AEM, Huawei]" w:date="2025-02-22T12:43:00Z">
              <w:r w:rsidR="00183002">
                <w:t>2</w:t>
              </w:r>
            </w:ins>
            <w:del w:id="2" w:author="Rapporteur [AEM, Huawei]" w:date="2025-02-22T12:43:00Z">
              <w:r w:rsidR="00AD0C89" w:rsidDel="00183002">
                <w:delText>1</w:delText>
              </w:r>
            </w:del>
            <w:r>
              <w:t xml:space="preserve">.0 </w:t>
            </w:r>
            <w:r>
              <w:rPr>
                <w:sz w:val="32"/>
              </w:rPr>
              <w:t>(202</w:t>
            </w:r>
            <w:ins w:id="3" w:author="Rapporteur [AEM, Huawei]" w:date="2025-02-22T12:43:00Z">
              <w:r w:rsidR="00183002">
                <w:rPr>
                  <w:sz w:val="32"/>
                </w:rPr>
                <w:t>5</w:t>
              </w:r>
            </w:ins>
            <w:del w:id="4" w:author="Rapporteur [AEM, Huawei]" w:date="2025-02-22T12:43:00Z">
              <w:r w:rsidR="00E57388" w:rsidDel="00183002">
                <w:rPr>
                  <w:sz w:val="32"/>
                </w:rPr>
                <w:delText>4</w:delText>
              </w:r>
            </w:del>
            <w:r>
              <w:rPr>
                <w:sz w:val="32"/>
              </w:rPr>
              <w:t>-</w:t>
            </w:r>
            <w:del w:id="5" w:author="Rapporteur [AEM, Huawei]" w:date="2025-02-22T12:43:00Z">
              <w:r w:rsidR="00AD0C89" w:rsidDel="00183002">
                <w:rPr>
                  <w:sz w:val="32"/>
                </w:rPr>
                <w:delText>12</w:delText>
              </w:r>
            </w:del>
            <w:ins w:id="6" w:author="Rapporteur [AEM, Huawei]" w:date="2025-02-22T12:43:00Z">
              <w:r w:rsidR="00183002">
                <w:rPr>
                  <w:sz w:val="32"/>
                </w:rPr>
                <w:t>03</w:t>
              </w:r>
            </w:ins>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7" w:name="spectype2"/>
            <w:r>
              <w:t>Specification</w:t>
            </w:r>
            <w:bookmarkEnd w:id="7"/>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w:t>
            </w:r>
            <w:bookmarkStart w:id="8" w:name="_GoBack"/>
            <w:bookmarkEnd w:id="8"/>
            <w:r>
              <w:t>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9" w:name="_MON_1684549432"/>
      <w:bookmarkEnd w:id="9"/>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8pt" o:ole="">
                  <v:imagedata r:id="rId9" o:title=""/>
                </v:shape>
                <o:OLEObject Type="Embed" ProgID="Word.Picture.8" ShapeID="_x0000_i1025" DrawAspect="Content" ObjectID="_1801736040" r:id="rId10"/>
              </w:object>
            </w:r>
          </w:p>
        </w:tc>
        <w:tc>
          <w:tcPr>
            <w:tcW w:w="5540" w:type="dxa"/>
            <w:shd w:val="clear" w:color="auto" w:fill="auto"/>
          </w:tcPr>
          <w:p w14:paraId="75988864" w14:textId="77777777" w:rsidR="00CE57B7" w:rsidRDefault="003319AF">
            <w:pPr>
              <w:jc w:val="right"/>
            </w:pPr>
            <w:bookmarkStart w:id="10"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10"/>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1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1"/>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12"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13"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3"/>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4"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257BEC01" w:rsidR="00CE57B7" w:rsidRDefault="003319AF">
            <w:pPr>
              <w:pStyle w:val="FP"/>
              <w:jc w:val="center"/>
              <w:rPr>
                <w:noProof/>
                <w:sz w:val="18"/>
              </w:rPr>
            </w:pPr>
            <w:r>
              <w:rPr>
                <w:noProof/>
                <w:sz w:val="18"/>
              </w:rPr>
              <w:t>© 202</w:t>
            </w:r>
            <w:ins w:id="15" w:author="Rapporteur [AEM, Huawei]" w:date="2025-02-22T12:43:00Z">
              <w:r w:rsidR="00183002">
                <w:rPr>
                  <w:noProof/>
                  <w:sz w:val="18"/>
                </w:rPr>
                <w:t>5</w:t>
              </w:r>
            </w:ins>
            <w:del w:id="16" w:author="Rapporteur [AEM, Huawei]" w:date="2025-02-22T12:43:00Z">
              <w:r w:rsidR="00E57388" w:rsidDel="00183002">
                <w:rPr>
                  <w:noProof/>
                  <w:sz w:val="18"/>
                </w:rPr>
                <w:delText>4</w:delText>
              </w:r>
            </w:del>
            <w:r>
              <w:rPr>
                <w:noProof/>
                <w:sz w:val="18"/>
              </w:rPr>
              <w:t>, 3GPP Organizational Partners (ARIB, ATIS, CCSA, ETSI, TSDSI, TTA, TTC).</w:t>
            </w:r>
            <w:bookmarkStart w:id="17" w:name="copyrightaddon"/>
            <w:bookmarkEnd w:id="17"/>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4"/>
          </w:p>
          <w:p w14:paraId="3B98CB30" w14:textId="77777777" w:rsidR="00CE57B7" w:rsidRDefault="00CE57B7"/>
        </w:tc>
      </w:tr>
      <w:bookmarkEnd w:id="12"/>
    </w:tbl>
    <w:p w14:paraId="7961D141" w14:textId="77777777" w:rsidR="00CE57B7" w:rsidRPr="009131CE" w:rsidRDefault="003319AF" w:rsidP="000B267A">
      <w:pPr>
        <w:pStyle w:val="TT"/>
        <w:rPr>
          <w:lang w:val="en-US"/>
        </w:rPr>
      </w:pPr>
      <w:r w:rsidRPr="009131CE">
        <w:rPr>
          <w:lang w:val="en-US"/>
        </w:rPr>
        <w:br w:type="page"/>
      </w:r>
      <w:bookmarkStart w:id="18" w:name="tableOfContents"/>
      <w:bookmarkEnd w:id="18"/>
      <w:r w:rsidRPr="009131CE">
        <w:rPr>
          <w:lang w:val="en-US"/>
        </w:rPr>
        <w:lastRenderedPageBreak/>
        <w:t>Contents</w:t>
      </w:r>
    </w:p>
    <w:p w14:paraId="0D1FB36C" w14:textId="3DD3BB79" w:rsidR="00D82AF6" w:rsidRDefault="003319AF">
      <w:pPr>
        <w:pStyle w:val="TOC1"/>
        <w:rPr>
          <w:ins w:id="19" w:author="Rapporteur [AEM, Huawei]" w:date="2025-02-22T12:58:00Z"/>
          <w:rFonts w:asciiTheme="minorHAnsi" w:eastAsiaTheme="minorEastAsia" w:hAnsiTheme="minorHAnsi" w:cstheme="minorBidi"/>
          <w:noProof/>
          <w:szCs w:val="22"/>
          <w:lang w:val="en-US"/>
        </w:rPr>
      </w:pPr>
      <w:r>
        <w:fldChar w:fldCharType="begin"/>
      </w:r>
      <w:r w:rsidRPr="009131CE">
        <w:rPr>
          <w:lang w:val="en-US"/>
        </w:rPr>
        <w:instrText xml:space="preserve"> TOC \o "1-9" </w:instrText>
      </w:r>
      <w:r>
        <w:fldChar w:fldCharType="separate"/>
      </w:r>
      <w:ins w:id="20" w:author="Rapporteur [AEM, Huawei]" w:date="2025-02-22T12:58:00Z">
        <w:r w:rsidR="00D82AF6" w:rsidRPr="00871199">
          <w:rPr>
            <w:noProof/>
            <w:lang w:val="en-US"/>
          </w:rPr>
          <w:t>Foreword</w:t>
        </w:r>
        <w:r w:rsidR="00D82AF6">
          <w:rPr>
            <w:noProof/>
          </w:rPr>
          <w:tab/>
        </w:r>
        <w:r w:rsidR="00D82AF6">
          <w:rPr>
            <w:noProof/>
          </w:rPr>
          <w:fldChar w:fldCharType="begin"/>
        </w:r>
        <w:r w:rsidR="00D82AF6">
          <w:rPr>
            <w:noProof/>
          </w:rPr>
          <w:instrText xml:space="preserve"> PAGEREF _Toc191121532 \h </w:instrText>
        </w:r>
      </w:ins>
      <w:ins w:id="21" w:author="Rapporteur [AEM, Huawei]" w:date="2025-02-22T12:59:00Z">
        <w:r w:rsidR="00D82AF6">
          <w:rPr>
            <w:noProof/>
          </w:rPr>
        </w:r>
      </w:ins>
      <w:r w:rsidR="00D82AF6">
        <w:rPr>
          <w:noProof/>
        </w:rPr>
        <w:fldChar w:fldCharType="separate"/>
      </w:r>
      <w:ins w:id="22" w:author="Rapporteur [AEM, Huawei]" w:date="2025-02-22T12:59:00Z">
        <w:r w:rsidR="00D82AF6">
          <w:rPr>
            <w:noProof/>
          </w:rPr>
          <w:t>13</w:t>
        </w:r>
      </w:ins>
      <w:ins w:id="23" w:author="Rapporteur [AEM, Huawei]" w:date="2025-02-22T12:58:00Z">
        <w:r w:rsidR="00D82AF6">
          <w:rPr>
            <w:noProof/>
          </w:rPr>
          <w:fldChar w:fldCharType="end"/>
        </w:r>
      </w:ins>
    </w:p>
    <w:p w14:paraId="1432F208" w14:textId="20121235" w:rsidR="00D82AF6" w:rsidRDefault="00D82AF6">
      <w:pPr>
        <w:pStyle w:val="TOC1"/>
        <w:rPr>
          <w:ins w:id="24" w:author="Rapporteur [AEM, Huawei]" w:date="2025-02-22T12:58:00Z"/>
          <w:rFonts w:asciiTheme="minorHAnsi" w:eastAsiaTheme="minorEastAsia" w:hAnsiTheme="minorHAnsi" w:cstheme="minorBidi"/>
          <w:noProof/>
          <w:szCs w:val="22"/>
          <w:lang w:val="en-US"/>
        </w:rPr>
      </w:pPr>
      <w:ins w:id="25" w:author="Rapporteur [AEM, Huawei]" w:date="2025-02-22T12:58: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_Toc191121533 \h </w:instrText>
        </w:r>
      </w:ins>
      <w:ins w:id="26" w:author="Rapporteur [AEM, Huawei]" w:date="2025-02-22T12:59:00Z">
        <w:r>
          <w:rPr>
            <w:noProof/>
          </w:rPr>
        </w:r>
      </w:ins>
      <w:r>
        <w:rPr>
          <w:noProof/>
        </w:rPr>
        <w:fldChar w:fldCharType="separate"/>
      </w:r>
      <w:ins w:id="27" w:author="Rapporteur [AEM, Huawei]" w:date="2025-02-22T12:59:00Z">
        <w:r>
          <w:rPr>
            <w:noProof/>
          </w:rPr>
          <w:t>15</w:t>
        </w:r>
      </w:ins>
      <w:ins w:id="28" w:author="Rapporteur [AEM, Huawei]" w:date="2025-02-22T12:58:00Z">
        <w:r>
          <w:rPr>
            <w:noProof/>
          </w:rPr>
          <w:fldChar w:fldCharType="end"/>
        </w:r>
      </w:ins>
    </w:p>
    <w:p w14:paraId="017BCE70" w14:textId="41E814EC" w:rsidR="00D82AF6" w:rsidRDefault="00D82AF6">
      <w:pPr>
        <w:pStyle w:val="TOC1"/>
        <w:rPr>
          <w:ins w:id="29" w:author="Rapporteur [AEM, Huawei]" w:date="2025-02-22T12:58:00Z"/>
          <w:rFonts w:asciiTheme="minorHAnsi" w:eastAsiaTheme="minorEastAsia" w:hAnsiTheme="minorHAnsi" w:cstheme="minorBidi"/>
          <w:noProof/>
          <w:szCs w:val="22"/>
          <w:lang w:val="en-US"/>
        </w:rPr>
      </w:pPr>
      <w:ins w:id="30" w:author="Rapporteur [AEM, Huawei]" w:date="2025-02-22T12:58: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_Toc191121534 \h </w:instrText>
        </w:r>
      </w:ins>
      <w:ins w:id="31" w:author="Rapporteur [AEM, Huawei]" w:date="2025-02-22T12:59:00Z">
        <w:r>
          <w:rPr>
            <w:noProof/>
          </w:rPr>
        </w:r>
      </w:ins>
      <w:r>
        <w:rPr>
          <w:noProof/>
        </w:rPr>
        <w:fldChar w:fldCharType="separate"/>
      </w:r>
      <w:ins w:id="32" w:author="Rapporteur [AEM, Huawei]" w:date="2025-02-22T12:59:00Z">
        <w:r>
          <w:rPr>
            <w:noProof/>
          </w:rPr>
          <w:t>15</w:t>
        </w:r>
      </w:ins>
      <w:ins w:id="33" w:author="Rapporteur [AEM, Huawei]" w:date="2025-02-22T12:58:00Z">
        <w:r>
          <w:rPr>
            <w:noProof/>
          </w:rPr>
          <w:fldChar w:fldCharType="end"/>
        </w:r>
      </w:ins>
    </w:p>
    <w:p w14:paraId="05AB54A4" w14:textId="3E72E741" w:rsidR="00D82AF6" w:rsidRDefault="00D82AF6">
      <w:pPr>
        <w:pStyle w:val="TOC1"/>
        <w:rPr>
          <w:ins w:id="34" w:author="Rapporteur [AEM, Huawei]" w:date="2025-02-22T12:58:00Z"/>
          <w:rFonts w:asciiTheme="minorHAnsi" w:eastAsiaTheme="minorEastAsia" w:hAnsiTheme="minorHAnsi" w:cstheme="minorBidi"/>
          <w:noProof/>
          <w:szCs w:val="22"/>
          <w:lang w:val="en-US"/>
        </w:rPr>
      </w:pPr>
      <w:ins w:id="35" w:author="Rapporteur [AEM, Huawei]" w:date="2025-02-22T12:58: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_Toc191121535 \h </w:instrText>
        </w:r>
      </w:ins>
      <w:ins w:id="36" w:author="Rapporteur [AEM, Huawei]" w:date="2025-02-22T12:59:00Z">
        <w:r>
          <w:rPr>
            <w:noProof/>
          </w:rPr>
        </w:r>
      </w:ins>
      <w:r>
        <w:rPr>
          <w:noProof/>
        </w:rPr>
        <w:fldChar w:fldCharType="separate"/>
      </w:r>
      <w:ins w:id="37" w:author="Rapporteur [AEM, Huawei]" w:date="2025-02-22T12:59:00Z">
        <w:r>
          <w:rPr>
            <w:noProof/>
          </w:rPr>
          <w:t>16</w:t>
        </w:r>
      </w:ins>
      <w:ins w:id="38" w:author="Rapporteur [AEM, Huawei]" w:date="2025-02-22T12:58:00Z">
        <w:r>
          <w:rPr>
            <w:noProof/>
          </w:rPr>
          <w:fldChar w:fldCharType="end"/>
        </w:r>
      </w:ins>
    </w:p>
    <w:p w14:paraId="18DAC2AA" w14:textId="03A8709F" w:rsidR="00D82AF6" w:rsidRDefault="00D82AF6">
      <w:pPr>
        <w:pStyle w:val="TOC2"/>
        <w:rPr>
          <w:ins w:id="39" w:author="Rapporteur [AEM, Huawei]" w:date="2025-02-22T12:58:00Z"/>
          <w:rFonts w:asciiTheme="minorHAnsi" w:eastAsiaTheme="minorEastAsia" w:hAnsiTheme="minorHAnsi" w:cstheme="minorBidi"/>
          <w:noProof/>
          <w:sz w:val="22"/>
          <w:szCs w:val="22"/>
          <w:lang w:val="en-US"/>
        </w:rPr>
      </w:pPr>
      <w:ins w:id="40" w:author="Rapporteur [AEM, Huawei]" w:date="2025-02-22T12:58: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_Toc191121536 \h </w:instrText>
        </w:r>
      </w:ins>
      <w:ins w:id="41" w:author="Rapporteur [AEM, Huawei]" w:date="2025-02-22T12:59:00Z">
        <w:r>
          <w:rPr>
            <w:noProof/>
          </w:rPr>
        </w:r>
      </w:ins>
      <w:r>
        <w:rPr>
          <w:noProof/>
        </w:rPr>
        <w:fldChar w:fldCharType="separate"/>
      </w:r>
      <w:ins w:id="42" w:author="Rapporteur [AEM, Huawei]" w:date="2025-02-22T12:59:00Z">
        <w:r>
          <w:rPr>
            <w:noProof/>
          </w:rPr>
          <w:t>16</w:t>
        </w:r>
      </w:ins>
      <w:ins w:id="43" w:author="Rapporteur [AEM, Huawei]" w:date="2025-02-22T12:58:00Z">
        <w:r>
          <w:rPr>
            <w:noProof/>
          </w:rPr>
          <w:fldChar w:fldCharType="end"/>
        </w:r>
      </w:ins>
    </w:p>
    <w:p w14:paraId="1B6AC3BE" w14:textId="73E7E260" w:rsidR="00D82AF6" w:rsidRDefault="00D82AF6">
      <w:pPr>
        <w:pStyle w:val="TOC2"/>
        <w:rPr>
          <w:ins w:id="44" w:author="Rapporteur [AEM, Huawei]" w:date="2025-02-22T12:58:00Z"/>
          <w:rFonts w:asciiTheme="minorHAnsi" w:eastAsiaTheme="minorEastAsia" w:hAnsiTheme="minorHAnsi" w:cstheme="minorBidi"/>
          <w:noProof/>
          <w:sz w:val="22"/>
          <w:szCs w:val="22"/>
          <w:lang w:val="en-US"/>
        </w:rPr>
      </w:pPr>
      <w:ins w:id="45" w:author="Rapporteur [AEM, Huawei]" w:date="2025-02-22T12:58: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_Toc191121537 \h </w:instrText>
        </w:r>
      </w:ins>
      <w:ins w:id="46" w:author="Rapporteur [AEM, Huawei]" w:date="2025-02-22T12:59:00Z">
        <w:r>
          <w:rPr>
            <w:noProof/>
          </w:rPr>
        </w:r>
      </w:ins>
      <w:r>
        <w:rPr>
          <w:noProof/>
        </w:rPr>
        <w:fldChar w:fldCharType="separate"/>
      </w:r>
      <w:ins w:id="47" w:author="Rapporteur [AEM, Huawei]" w:date="2025-02-22T12:59:00Z">
        <w:r>
          <w:rPr>
            <w:noProof/>
          </w:rPr>
          <w:t>16</w:t>
        </w:r>
      </w:ins>
      <w:ins w:id="48" w:author="Rapporteur [AEM, Huawei]" w:date="2025-02-22T12:58:00Z">
        <w:r>
          <w:rPr>
            <w:noProof/>
          </w:rPr>
          <w:fldChar w:fldCharType="end"/>
        </w:r>
      </w:ins>
    </w:p>
    <w:p w14:paraId="69E40B45" w14:textId="662C1958" w:rsidR="00D82AF6" w:rsidRDefault="00D82AF6">
      <w:pPr>
        <w:pStyle w:val="TOC2"/>
        <w:rPr>
          <w:ins w:id="49" w:author="Rapporteur [AEM, Huawei]" w:date="2025-02-22T12:58:00Z"/>
          <w:rFonts w:asciiTheme="minorHAnsi" w:eastAsiaTheme="minorEastAsia" w:hAnsiTheme="minorHAnsi" w:cstheme="minorBidi"/>
          <w:noProof/>
          <w:sz w:val="22"/>
          <w:szCs w:val="22"/>
          <w:lang w:val="en-US"/>
        </w:rPr>
      </w:pPr>
      <w:ins w:id="50" w:author="Rapporteur [AEM, Huawei]" w:date="2025-02-22T12:58: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_Toc191121538 \h </w:instrText>
        </w:r>
      </w:ins>
      <w:ins w:id="51" w:author="Rapporteur [AEM, Huawei]" w:date="2025-02-22T12:59:00Z">
        <w:r>
          <w:rPr>
            <w:noProof/>
          </w:rPr>
        </w:r>
      </w:ins>
      <w:r>
        <w:rPr>
          <w:noProof/>
        </w:rPr>
        <w:fldChar w:fldCharType="separate"/>
      </w:r>
      <w:ins w:id="52" w:author="Rapporteur [AEM, Huawei]" w:date="2025-02-22T12:59:00Z">
        <w:r>
          <w:rPr>
            <w:noProof/>
          </w:rPr>
          <w:t>16</w:t>
        </w:r>
      </w:ins>
      <w:ins w:id="53" w:author="Rapporteur [AEM, Huawei]" w:date="2025-02-22T12:58:00Z">
        <w:r>
          <w:rPr>
            <w:noProof/>
          </w:rPr>
          <w:fldChar w:fldCharType="end"/>
        </w:r>
      </w:ins>
    </w:p>
    <w:p w14:paraId="6C9151C5" w14:textId="401B5630" w:rsidR="00D82AF6" w:rsidRDefault="00D82AF6">
      <w:pPr>
        <w:pStyle w:val="TOC1"/>
        <w:rPr>
          <w:ins w:id="54" w:author="Rapporteur [AEM, Huawei]" w:date="2025-02-22T12:58:00Z"/>
          <w:rFonts w:asciiTheme="minorHAnsi" w:eastAsiaTheme="minorEastAsia" w:hAnsiTheme="minorHAnsi" w:cstheme="minorBidi"/>
          <w:noProof/>
          <w:szCs w:val="22"/>
          <w:lang w:val="en-US"/>
        </w:rPr>
      </w:pPr>
      <w:ins w:id="55" w:author="Rapporteur [AEM, Huawei]" w:date="2025-02-22T12:58: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_Toc191121539 \h </w:instrText>
        </w:r>
      </w:ins>
      <w:ins w:id="56" w:author="Rapporteur [AEM, Huawei]" w:date="2025-02-22T12:59:00Z">
        <w:r>
          <w:rPr>
            <w:noProof/>
          </w:rPr>
        </w:r>
      </w:ins>
      <w:r>
        <w:rPr>
          <w:noProof/>
        </w:rPr>
        <w:fldChar w:fldCharType="separate"/>
      </w:r>
      <w:ins w:id="57" w:author="Rapporteur [AEM, Huawei]" w:date="2025-02-22T12:59:00Z">
        <w:r>
          <w:rPr>
            <w:noProof/>
          </w:rPr>
          <w:t>17</w:t>
        </w:r>
      </w:ins>
      <w:ins w:id="58" w:author="Rapporteur [AEM, Huawei]" w:date="2025-02-22T12:58:00Z">
        <w:r>
          <w:rPr>
            <w:noProof/>
          </w:rPr>
          <w:fldChar w:fldCharType="end"/>
        </w:r>
      </w:ins>
    </w:p>
    <w:p w14:paraId="1DFAEE80" w14:textId="5CE9788D" w:rsidR="00D82AF6" w:rsidRDefault="00D82AF6">
      <w:pPr>
        <w:pStyle w:val="TOC1"/>
        <w:rPr>
          <w:ins w:id="59" w:author="Rapporteur [AEM, Huawei]" w:date="2025-02-22T12:58:00Z"/>
          <w:rFonts w:asciiTheme="minorHAnsi" w:eastAsiaTheme="minorEastAsia" w:hAnsiTheme="minorHAnsi" w:cstheme="minorBidi"/>
          <w:noProof/>
          <w:szCs w:val="22"/>
          <w:lang w:val="en-US"/>
        </w:rPr>
      </w:pPr>
      <w:ins w:id="60" w:author="Rapporteur [AEM, Huawei]" w:date="2025-02-22T12:58: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_Toc191121540 \h </w:instrText>
        </w:r>
      </w:ins>
      <w:ins w:id="61" w:author="Rapporteur [AEM, Huawei]" w:date="2025-02-22T12:59:00Z">
        <w:r>
          <w:rPr>
            <w:noProof/>
          </w:rPr>
        </w:r>
      </w:ins>
      <w:r>
        <w:rPr>
          <w:noProof/>
        </w:rPr>
        <w:fldChar w:fldCharType="separate"/>
      </w:r>
      <w:ins w:id="62" w:author="Rapporteur [AEM, Huawei]" w:date="2025-02-22T12:59:00Z">
        <w:r>
          <w:rPr>
            <w:noProof/>
          </w:rPr>
          <w:t>18</w:t>
        </w:r>
      </w:ins>
      <w:ins w:id="63" w:author="Rapporteur [AEM, Huawei]" w:date="2025-02-22T12:58:00Z">
        <w:r>
          <w:rPr>
            <w:noProof/>
          </w:rPr>
          <w:fldChar w:fldCharType="end"/>
        </w:r>
      </w:ins>
    </w:p>
    <w:p w14:paraId="3E9C68C3" w14:textId="3381CE88" w:rsidR="00D82AF6" w:rsidRDefault="00D82AF6">
      <w:pPr>
        <w:pStyle w:val="TOC2"/>
        <w:rPr>
          <w:ins w:id="64" w:author="Rapporteur [AEM, Huawei]" w:date="2025-02-22T12:58:00Z"/>
          <w:rFonts w:asciiTheme="minorHAnsi" w:eastAsiaTheme="minorEastAsia" w:hAnsiTheme="minorHAnsi" w:cstheme="minorBidi"/>
          <w:noProof/>
          <w:sz w:val="22"/>
          <w:szCs w:val="22"/>
          <w:lang w:val="en-US"/>
        </w:rPr>
      </w:pPr>
      <w:ins w:id="65" w:author="Rapporteur [AEM, Huawei]" w:date="2025-02-22T12:58: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_Toc191121541 \h </w:instrText>
        </w:r>
      </w:ins>
      <w:ins w:id="66" w:author="Rapporteur [AEM, Huawei]" w:date="2025-02-22T12:59:00Z">
        <w:r>
          <w:rPr>
            <w:noProof/>
          </w:rPr>
        </w:r>
      </w:ins>
      <w:r>
        <w:rPr>
          <w:noProof/>
        </w:rPr>
        <w:fldChar w:fldCharType="separate"/>
      </w:r>
      <w:ins w:id="67" w:author="Rapporteur [AEM, Huawei]" w:date="2025-02-22T12:59:00Z">
        <w:r>
          <w:rPr>
            <w:noProof/>
          </w:rPr>
          <w:t>18</w:t>
        </w:r>
      </w:ins>
      <w:ins w:id="68" w:author="Rapporteur [AEM, Huawei]" w:date="2025-02-22T12:58:00Z">
        <w:r>
          <w:rPr>
            <w:noProof/>
          </w:rPr>
          <w:fldChar w:fldCharType="end"/>
        </w:r>
      </w:ins>
    </w:p>
    <w:p w14:paraId="116BC687" w14:textId="7B2B3FAA" w:rsidR="00D82AF6" w:rsidRDefault="00D82AF6">
      <w:pPr>
        <w:pStyle w:val="TOC2"/>
        <w:rPr>
          <w:ins w:id="69" w:author="Rapporteur [AEM, Huawei]" w:date="2025-02-22T12:58:00Z"/>
          <w:rFonts w:asciiTheme="minorHAnsi" w:eastAsiaTheme="minorEastAsia" w:hAnsiTheme="minorHAnsi" w:cstheme="minorBidi"/>
          <w:noProof/>
          <w:sz w:val="22"/>
          <w:szCs w:val="22"/>
          <w:lang w:val="en-US"/>
        </w:rPr>
      </w:pPr>
      <w:ins w:id="70" w:author="Rapporteur [AEM, Huawei]" w:date="2025-02-22T12:58: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_Toc191121542 \h </w:instrText>
        </w:r>
      </w:ins>
      <w:ins w:id="71" w:author="Rapporteur [AEM, Huawei]" w:date="2025-02-22T12:59:00Z">
        <w:r>
          <w:rPr>
            <w:noProof/>
          </w:rPr>
        </w:r>
      </w:ins>
      <w:r>
        <w:rPr>
          <w:noProof/>
        </w:rPr>
        <w:fldChar w:fldCharType="separate"/>
      </w:r>
      <w:ins w:id="72" w:author="Rapporteur [AEM, Huawei]" w:date="2025-02-22T12:59:00Z">
        <w:r>
          <w:rPr>
            <w:noProof/>
          </w:rPr>
          <w:t>19</w:t>
        </w:r>
      </w:ins>
      <w:ins w:id="73" w:author="Rapporteur [AEM, Huawei]" w:date="2025-02-22T12:58:00Z">
        <w:r>
          <w:rPr>
            <w:noProof/>
          </w:rPr>
          <w:fldChar w:fldCharType="end"/>
        </w:r>
      </w:ins>
    </w:p>
    <w:p w14:paraId="6EABD9AB" w14:textId="44882570" w:rsidR="00D82AF6" w:rsidRDefault="00D82AF6">
      <w:pPr>
        <w:pStyle w:val="TOC3"/>
        <w:rPr>
          <w:ins w:id="74" w:author="Rapporteur [AEM, Huawei]" w:date="2025-02-22T12:58:00Z"/>
          <w:rFonts w:asciiTheme="minorHAnsi" w:eastAsiaTheme="minorEastAsia" w:hAnsiTheme="minorHAnsi" w:cstheme="minorBidi"/>
          <w:noProof/>
          <w:sz w:val="22"/>
          <w:szCs w:val="22"/>
          <w:lang w:val="en-US"/>
        </w:rPr>
      </w:pPr>
      <w:ins w:id="75" w:author="Rapporteur [AEM, Huawei]" w:date="2025-02-22T12:58: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_Toc191121543 \h </w:instrText>
        </w:r>
      </w:ins>
      <w:ins w:id="76" w:author="Rapporteur [AEM, Huawei]" w:date="2025-02-22T12:59:00Z">
        <w:r>
          <w:rPr>
            <w:noProof/>
          </w:rPr>
        </w:r>
      </w:ins>
      <w:r>
        <w:rPr>
          <w:noProof/>
        </w:rPr>
        <w:fldChar w:fldCharType="separate"/>
      </w:r>
      <w:ins w:id="77" w:author="Rapporteur [AEM, Huawei]" w:date="2025-02-22T12:59:00Z">
        <w:r>
          <w:rPr>
            <w:noProof/>
          </w:rPr>
          <w:t>19</w:t>
        </w:r>
      </w:ins>
      <w:ins w:id="78" w:author="Rapporteur [AEM, Huawei]" w:date="2025-02-22T12:58:00Z">
        <w:r>
          <w:rPr>
            <w:noProof/>
          </w:rPr>
          <w:fldChar w:fldCharType="end"/>
        </w:r>
      </w:ins>
    </w:p>
    <w:p w14:paraId="51CA70E7" w14:textId="689D2434" w:rsidR="00D82AF6" w:rsidRDefault="00D82AF6">
      <w:pPr>
        <w:pStyle w:val="TOC3"/>
        <w:rPr>
          <w:ins w:id="79" w:author="Rapporteur [AEM, Huawei]" w:date="2025-02-22T12:58:00Z"/>
          <w:rFonts w:asciiTheme="minorHAnsi" w:eastAsiaTheme="minorEastAsia" w:hAnsiTheme="minorHAnsi" w:cstheme="minorBidi"/>
          <w:noProof/>
          <w:sz w:val="22"/>
          <w:szCs w:val="22"/>
          <w:lang w:val="en-US"/>
        </w:rPr>
      </w:pPr>
      <w:ins w:id="80" w:author="Rapporteur [AEM, Huawei]" w:date="2025-02-22T12:58: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_Toc191121544 \h </w:instrText>
        </w:r>
      </w:ins>
      <w:ins w:id="81" w:author="Rapporteur [AEM, Huawei]" w:date="2025-02-22T12:59:00Z">
        <w:r>
          <w:rPr>
            <w:noProof/>
          </w:rPr>
        </w:r>
      </w:ins>
      <w:r>
        <w:rPr>
          <w:noProof/>
        </w:rPr>
        <w:fldChar w:fldCharType="separate"/>
      </w:r>
      <w:ins w:id="82" w:author="Rapporteur [AEM, Huawei]" w:date="2025-02-22T12:59:00Z">
        <w:r>
          <w:rPr>
            <w:noProof/>
          </w:rPr>
          <w:t>19</w:t>
        </w:r>
      </w:ins>
      <w:ins w:id="83" w:author="Rapporteur [AEM, Huawei]" w:date="2025-02-22T12:58:00Z">
        <w:r>
          <w:rPr>
            <w:noProof/>
          </w:rPr>
          <w:fldChar w:fldCharType="end"/>
        </w:r>
      </w:ins>
    </w:p>
    <w:p w14:paraId="5E5A2A74" w14:textId="4E66D673" w:rsidR="00D82AF6" w:rsidRDefault="00D82AF6">
      <w:pPr>
        <w:pStyle w:val="TOC4"/>
        <w:rPr>
          <w:ins w:id="84" w:author="Rapporteur [AEM, Huawei]" w:date="2025-02-22T12:58:00Z"/>
          <w:rFonts w:asciiTheme="minorHAnsi" w:eastAsiaTheme="minorEastAsia" w:hAnsiTheme="minorHAnsi" w:cstheme="minorBidi"/>
          <w:noProof/>
          <w:sz w:val="22"/>
          <w:szCs w:val="22"/>
          <w:lang w:val="en-US"/>
        </w:rPr>
      </w:pPr>
      <w:ins w:id="85" w:author="Rapporteur [AEM, Huawei]" w:date="2025-02-22T12:58: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_Toc191121545 \h </w:instrText>
        </w:r>
      </w:ins>
      <w:ins w:id="86" w:author="Rapporteur [AEM, Huawei]" w:date="2025-02-22T12:59:00Z">
        <w:r>
          <w:rPr>
            <w:noProof/>
          </w:rPr>
        </w:r>
      </w:ins>
      <w:r>
        <w:rPr>
          <w:noProof/>
        </w:rPr>
        <w:fldChar w:fldCharType="separate"/>
      </w:r>
      <w:ins w:id="87" w:author="Rapporteur [AEM, Huawei]" w:date="2025-02-22T12:59:00Z">
        <w:r>
          <w:rPr>
            <w:noProof/>
          </w:rPr>
          <w:t>19</w:t>
        </w:r>
      </w:ins>
      <w:ins w:id="88" w:author="Rapporteur [AEM, Huawei]" w:date="2025-02-22T12:58:00Z">
        <w:r>
          <w:rPr>
            <w:noProof/>
          </w:rPr>
          <w:fldChar w:fldCharType="end"/>
        </w:r>
      </w:ins>
    </w:p>
    <w:p w14:paraId="441B8A7E" w14:textId="32C4DB13" w:rsidR="00D82AF6" w:rsidRDefault="00D82AF6">
      <w:pPr>
        <w:pStyle w:val="TOC4"/>
        <w:rPr>
          <w:ins w:id="89" w:author="Rapporteur [AEM, Huawei]" w:date="2025-02-22T12:58:00Z"/>
          <w:rFonts w:asciiTheme="minorHAnsi" w:eastAsiaTheme="minorEastAsia" w:hAnsiTheme="minorHAnsi" w:cstheme="minorBidi"/>
          <w:noProof/>
          <w:sz w:val="22"/>
          <w:szCs w:val="22"/>
          <w:lang w:val="en-US"/>
        </w:rPr>
      </w:pPr>
      <w:ins w:id="90" w:author="Rapporteur [AEM, Huawei]" w:date="2025-02-22T12:58: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_Toc191121546 \h </w:instrText>
        </w:r>
      </w:ins>
      <w:ins w:id="91" w:author="Rapporteur [AEM, Huawei]" w:date="2025-02-22T12:59:00Z">
        <w:r>
          <w:rPr>
            <w:noProof/>
          </w:rPr>
        </w:r>
      </w:ins>
      <w:r>
        <w:rPr>
          <w:noProof/>
        </w:rPr>
        <w:fldChar w:fldCharType="separate"/>
      </w:r>
      <w:ins w:id="92" w:author="Rapporteur [AEM, Huawei]" w:date="2025-02-22T12:59:00Z">
        <w:r>
          <w:rPr>
            <w:noProof/>
          </w:rPr>
          <w:t>19</w:t>
        </w:r>
      </w:ins>
      <w:ins w:id="93" w:author="Rapporteur [AEM, Huawei]" w:date="2025-02-22T12:58:00Z">
        <w:r>
          <w:rPr>
            <w:noProof/>
          </w:rPr>
          <w:fldChar w:fldCharType="end"/>
        </w:r>
      </w:ins>
    </w:p>
    <w:p w14:paraId="6F9CE241" w14:textId="2BC011B4" w:rsidR="00D82AF6" w:rsidRDefault="00D82AF6">
      <w:pPr>
        <w:pStyle w:val="TOC5"/>
        <w:rPr>
          <w:ins w:id="94" w:author="Rapporteur [AEM, Huawei]" w:date="2025-02-22T12:58:00Z"/>
          <w:rFonts w:asciiTheme="minorHAnsi" w:eastAsiaTheme="minorEastAsia" w:hAnsiTheme="minorHAnsi" w:cstheme="minorBidi"/>
          <w:noProof/>
          <w:sz w:val="22"/>
          <w:szCs w:val="22"/>
          <w:lang w:val="en-US"/>
        </w:rPr>
      </w:pPr>
      <w:ins w:id="95" w:author="Rapporteur [AEM, Huawei]" w:date="2025-02-22T12:58: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_Toc191121547 \h </w:instrText>
        </w:r>
      </w:ins>
      <w:ins w:id="96" w:author="Rapporteur [AEM, Huawei]" w:date="2025-02-22T12:59:00Z">
        <w:r>
          <w:rPr>
            <w:noProof/>
          </w:rPr>
        </w:r>
      </w:ins>
      <w:r>
        <w:rPr>
          <w:noProof/>
        </w:rPr>
        <w:fldChar w:fldCharType="separate"/>
      </w:r>
      <w:ins w:id="97" w:author="Rapporteur [AEM, Huawei]" w:date="2025-02-22T12:59:00Z">
        <w:r>
          <w:rPr>
            <w:noProof/>
          </w:rPr>
          <w:t>19</w:t>
        </w:r>
      </w:ins>
      <w:ins w:id="98" w:author="Rapporteur [AEM, Huawei]" w:date="2025-02-22T12:58:00Z">
        <w:r>
          <w:rPr>
            <w:noProof/>
          </w:rPr>
          <w:fldChar w:fldCharType="end"/>
        </w:r>
      </w:ins>
    </w:p>
    <w:p w14:paraId="70A0D9B0" w14:textId="42CCE06B" w:rsidR="00D82AF6" w:rsidRDefault="00D82AF6">
      <w:pPr>
        <w:pStyle w:val="TOC5"/>
        <w:rPr>
          <w:ins w:id="99" w:author="Rapporteur [AEM, Huawei]" w:date="2025-02-22T12:58:00Z"/>
          <w:rFonts w:asciiTheme="minorHAnsi" w:eastAsiaTheme="minorEastAsia" w:hAnsiTheme="minorHAnsi" w:cstheme="minorBidi"/>
          <w:noProof/>
          <w:sz w:val="22"/>
          <w:szCs w:val="22"/>
          <w:lang w:val="en-US"/>
        </w:rPr>
      </w:pPr>
      <w:ins w:id="100" w:author="Rapporteur [AEM, Huawei]" w:date="2025-02-22T12:58: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_Toc191121548 \h </w:instrText>
        </w:r>
      </w:ins>
      <w:ins w:id="101" w:author="Rapporteur [AEM, Huawei]" w:date="2025-02-22T12:59:00Z">
        <w:r>
          <w:rPr>
            <w:noProof/>
          </w:rPr>
        </w:r>
      </w:ins>
      <w:r>
        <w:rPr>
          <w:noProof/>
        </w:rPr>
        <w:fldChar w:fldCharType="separate"/>
      </w:r>
      <w:ins w:id="102" w:author="Rapporteur [AEM, Huawei]" w:date="2025-02-22T12:59:00Z">
        <w:r>
          <w:rPr>
            <w:noProof/>
          </w:rPr>
          <w:t>19</w:t>
        </w:r>
      </w:ins>
      <w:ins w:id="103" w:author="Rapporteur [AEM, Huawei]" w:date="2025-02-22T12:58:00Z">
        <w:r>
          <w:rPr>
            <w:noProof/>
          </w:rPr>
          <w:fldChar w:fldCharType="end"/>
        </w:r>
      </w:ins>
    </w:p>
    <w:p w14:paraId="65CC1B5D" w14:textId="7C4D3A51" w:rsidR="00D82AF6" w:rsidRDefault="00D82AF6">
      <w:pPr>
        <w:pStyle w:val="TOC4"/>
        <w:rPr>
          <w:ins w:id="104" w:author="Rapporteur [AEM, Huawei]" w:date="2025-02-22T12:58:00Z"/>
          <w:rFonts w:asciiTheme="minorHAnsi" w:eastAsiaTheme="minorEastAsia" w:hAnsiTheme="minorHAnsi" w:cstheme="minorBidi"/>
          <w:noProof/>
          <w:sz w:val="22"/>
          <w:szCs w:val="22"/>
          <w:lang w:val="en-US"/>
        </w:rPr>
      </w:pPr>
      <w:ins w:id="105" w:author="Rapporteur [AEM, Huawei]" w:date="2025-02-22T12:58: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_Toc191121549 \h </w:instrText>
        </w:r>
      </w:ins>
      <w:ins w:id="106" w:author="Rapporteur [AEM, Huawei]" w:date="2025-02-22T12:59:00Z">
        <w:r>
          <w:rPr>
            <w:noProof/>
          </w:rPr>
        </w:r>
      </w:ins>
      <w:r>
        <w:rPr>
          <w:noProof/>
        </w:rPr>
        <w:fldChar w:fldCharType="separate"/>
      </w:r>
      <w:ins w:id="107" w:author="Rapporteur [AEM, Huawei]" w:date="2025-02-22T12:59:00Z">
        <w:r>
          <w:rPr>
            <w:noProof/>
          </w:rPr>
          <w:t>20</w:t>
        </w:r>
      </w:ins>
      <w:ins w:id="108" w:author="Rapporteur [AEM, Huawei]" w:date="2025-02-22T12:58:00Z">
        <w:r>
          <w:rPr>
            <w:noProof/>
          </w:rPr>
          <w:fldChar w:fldCharType="end"/>
        </w:r>
      </w:ins>
    </w:p>
    <w:p w14:paraId="6242A450" w14:textId="6D50F0D5" w:rsidR="00D82AF6" w:rsidRDefault="00D82AF6">
      <w:pPr>
        <w:pStyle w:val="TOC5"/>
        <w:rPr>
          <w:ins w:id="109" w:author="Rapporteur [AEM, Huawei]" w:date="2025-02-22T12:58:00Z"/>
          <w:rFonts w:asciiTheme="minorHAnsi" w:eastAsiaTheme="minorEastAsia" w:hAnsiTheme="minorHAnsi" w:cstheme="minorBidi"/>
          <w:noProof/>
          <w:sz w:val="22"/>
          <w:szCs w:val="22"/>
          <w:lang w:val="en-US"/>
        </w:rPr>
      </w:pPr>
      <w:ins w:id="110" w:author="Rapporteur [AEM, Huawei]" w:date="2025-02-22T12:58: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_Toc191121550 \h </w:instrText>
        </w:r>
      </w:ins>
      <w:ins w:id="111" w:author="Rapporteur [AEM, Huawei]" w:date="2025-02-22T12:59:00Z">
        <w:r>
          <w:rPr>
            <w:noProof/>
          </w:rPr>
        </w:r>
      </w:ins>
      <w:r>
        <w:rPr>
          <w:noProof/>
        </w:rPr>
        <w:fldChar w:fldCharType="separate"/>
      </w:r>
      <w:ins w:id="112" w:author="Rapporteur [AEM, Huawei]" w:date="2025-02-22T12:59:00Z">
        <w:r>
          <w:rPr>
            <w:noProof/>
          </w:rPr>
          <w:t>20</w:t>
        </w:r>
      </w:ins>
      <w:ins w:id="113" w:author="Rapporteur [AEM, Huawei]" w:date="2025-02-22T12:58:00Z">
        <w:r>
          <w:rPr>
            <w:noProof/>
          </w:rPr>
          <w:fldChar w:fldCharType="end"/>
        </w:r>
      </w:ins>
    </w:p>
    <w:p w14:paraId="31A66FA0" w14:textId="25A18323" w:rsidR="00D82AF6" w:rsidRDefault="00D82AF6">
      <w:pPr>
        <w:pStyle w:val="TOC5"/>
        <w:rPr>
          <w:ins w:id="114" w:author="Rapporteur [AEM, Huawei]" w:date="2025-02-22T12:58:00Z"/>
          <w:rFonts w:asciiTheme="minorHAnsi" w:eastAsiaTheme="minorEastAsia" w:hAnsiTheme="minorHAnsi" w:cstheme="minorBidi"/>
          <w:noProof/>
          <w:sz w:val="22"/>
          <w:szCs w:val="22"/>
          <w:lang w:val="en-US"/>
        </w:rPr>
      </w:pPr>
      <w:ins w:id="115" w:author="Rapporteur [AEM, Huawei]" w:date="2025-02-22T12:58: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_Toc191121551 \h </w:instrText>
        </w:r>
      </w:ins>
      <w:ins w:id="116" w:author="Rapporteur [AEM, Huawei]" w:date="2025-02-22T12:59:00Z">
        <w:r>
          <w:rPr>
            <w:noProof/>
          </w:rPr>
        </w:r>
      </w:ins>
      <w:r>
        <w:rPr>
          <w:noProof/>
        </w:rPr>
        <w:fldChar w:fldCharType="separate"/>
      </w:r>
      <w:ins w:id="117" w:author="Rapporteur [AEM, Huawei]" w:date="2025-02-22T12:59:00Z">
        <w:r>
          <w:rPr>
            <w:noProof/>
          </w:rPr>
          <w:t>20</w:t>
        </w:r>
      </w:ins>
      <w:ins w:id="118" w:author="Rapporteur [AEM, Huawei]" w:date="2025-02-22T12:58:00Z">
        <w:r>
          <w:rPr>
            <w:noProof/>
          </w:rPr>
          <w:fldChar w:fldCharType="end"/>
        </w:r>
      </w:ins>
    </w:p>
    <w:p w14:paraId="59150971" w14:textId="4B67475C" w:rsidR="00D82AF6" w:rsidRDefault="00D82AF6">
      <w:pPr>
        <w:pStyle w:val="TOC5"/>
        <w:rPr>
          <w:ins w:id="119" w:author="Rapporteur [AEM, Huawei]" w:date="2025-02-22T12:58:00Z"/>
          <w:rFonts w:asciiTheme="minorHAnsi" w:eastAsiaTheme="minorEastAsia" w:hAnsiTheme="minorHAnsi" w:cstheme="minorBidi"/>
          <w:noProof/>
          <w:sz w:val="22"/>
          <w:szCs w:val="22"/>
          <w:lang w:val="en-US"/>
        </w:rPr>
      </w:pPr>
      <w:ins w:id="120" w:author="Rapporteur [AEM, Huawei]" w:date="2025-02-22T12:58: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_Toc191121552 \h </w:instrText>
        </w:r>
      </w:ins>
      <w:ins w:id="121" w:author="Rapporteur [AEM, Huawei]" w:date="2025-02-22T12:59:00Z">
        <w:r>
          <w:rPr>
            <w:noProof/>
          </w:rPr>
        </w:r>
      </w:ins>
      <w:r>
        <w:rPr>
          <w:noProof/>
        </w:rPr>
        <w:fldChar w:fldCharType="separate"/>
      </w:r>
      <w:ins w:id="122" w:author="Rapporteur [AEM, Huawei]" w:date="2025-02-22T12:59:00Z">
        <w:r>
          <w:rPr>
            <w:noProof/>
          </w:rPr>
          <w:t>21</w:t>
        </w:r>
      </w:ins>
      <w:ins w:id="123" w:author="Rapporteur [AEM, Huawei]" w:date="2025-02-22T12:58:00Z">
        <w:r>
          <w:rPr>
            <w:noProof/>
          </w:rPr>
          <w:fldChar w:fldCharType="end"/>
        </w:r>
      </w:ins>
    </w:p>
    <w:p w14:paraId="1718165C" w14:textId="38BD4F71" w:rsidR="00D82AF6" w:rsidRDefault="00D82AF6">
      <w:pPr>
        <w:pStyle w:val="TOC5"/>
        <w:rPr>
          <w:ins w:id="124" w:author="Rapporteur [AEM, Huawei]" w:date="2025-02-22T12:58:00Z"/>
          <w:rFonts w:asciiTheme="minorHAnsi" w:eastAsiaTheme="minorEastAsia" w:hAnsiTheme="minorHAnsi" w:cstheme="minorBidi"/>
          <w:noProof/>
          <w:sz w:val="22"/>
          <w:szCs w:val="22"/>
          <w:lang w:val="en-US"/>
        </w:rPr>
      </w:pPr>
      <w:ins w:id="125" w:author="Rapporteur [AEM, Huawei]" w:date="2025-02-22T12:58: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_Toc191121553 \h </w:instrText>
        </w:r>
      </w:ins>
      <w:ins w:id="126" w:author="Rapporteur [AEM, Huawei]" w:date="2025-02-22T12:59:00Z">
        <w:r>
          <w:rPr>
            <w:noProof/>
          </w:rPr>
        </w:r>
      </w:ins>
      <w:r>
        <w:rPr>
          <w:noProof/>
        </w:rPr>
        <w:fldChar w:fldCharType="separate"/>
      </w:r>
      <w:ins w:id="127" w:author="Rapporteur [AEM, Huawei]" w:date="2025-02-22T12:59:00Z">
        <w:r>
          <w:rPr>
            <w:noProof/>
          </w:rPr>
          <w:t>22</w:t>
        </w:r>
      </w:ins>
      <w:ins w:id="128" w:author="Rapporteur [AEM, Huawei]" w:date="2025-02-22T12:58:00Z">
        <w:r>
          <w:rPr>
            <w:noProof/>
          </w:rPr>
          <w:fldChar w:fldCharType="end"/>
        </w:r>
      </w:ins>
    </w:p>
    <w:p w14:paraId="121E86E4" w14:textId="6CB4169B" w:rsidR="00D82AF6" w:rsidRDefault="00D82AF6">
      <w:pPr>
        <w:pStyle w:val="TOC2"/>
        <w:rPr>
          <w:ins w:id="129" w:author="Rapporteur [AEM, Huawei]" w:date="2025-02-22T12:58:00Z"/>
          <w:rFonts w:asciiTheme="minorHAnsi" w:eastAsiaTheme="minorEastAsia" w:hAnsiTheme="minorHAnsi" w:cstheme="minorBidi"/>
          <w:noProof/>
          <w:sz w:val="22"/>
          <w:szCs w:val="22"/>
          <w:lang w:val="en-US"/>
        </w:rPr>
      </w:pPr>
      <w:ins w:id="130" w:author="Rapporteur [AEM, Huawei]" w:date="2025-02-22T12:58: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_Toc191121554 \h </w:instrText>
        </w:r>
      </w:ins>
      <w:ins w:id="131" w:author="Rapporteur [AEM, Huawei]" w:date="2025-02-22T12:59:00Z">
        <w:r>
          <w:rPr>
            <w:noProof/>
          </w:rPr>
        </w:r>
      </w:ins>
      <w:r>
        <w:rPr>
          <w:noProof/>
        </w:rPr>
        <w:fldChar w:fldCharType="separate"/>
      </w:r>
      <w:ins w:id="132" w:author="Rapporteur [AEM, Huawei]" w:date="2025-02-22T12:59:00Z">
        <w:r>
          <w:rPr>
            <w:noProof/>
          </w:rPr>
          <w:t>23</w:t>
        </w:r>
      </w:ins>
      <w:ins w:id="133" w:author="Rapporteur [AEM, Huawei]" w:date="2025-02-22T12:58:00Z">
        <w:r>
          <w:rPr>
            <w:noProof/>
          </w:rPr>
          <w:fldChar w:fldCharType="end"/>
        </w:r>
      </w:ins>
    </w:p>
    <w:p w14:paraId="38298689" w14:textId="0E8BF402" w:rsidR="00D82AF6" w:rsidRDefault="00D82AF6">
      <w:pPr>
        <w:pStyle w:val="TOC3"/>
        <w:rPr>
          <w:ins w:id="134" w:author="Rapporteur [AEM, Huawei]" w:date="2025-02-22T12:58:00Z"/>
          <w:rFonts w:asciiTheme="minorHAnsi" w:eastAsiaTheme="minorEastAsia" w:hAnsiTheme="minorHAnsi" w:cstheme="minorBidi"/>
          <w:noProof/>
          <w:sz w:val="22"/>
          <w:szCs w:val="22"/>
          <w:lang w:val="en-US"/>
        </w:rPr>
      </w:pPr>
      <w:ins w:id="135" w:author="Rapporteur [AEM, Huawei]" w:date="2025-02-22T12:58: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_Toc191121555 \h </w:instrText>
        </w:r>
      </w:ins>
      <w:ins w:id="136" w:author="Rapporteur [AEM, Huawei]" w:date="2025-02-22T12:59:00Z">
        <w:r>
          <w:rPr>
            <w:noProof/>
          </w:rPr>
        </w:r>
      </w:ins>
      <w:r>
        <w:rPr>
          <w:noProof/>
        </w:rPr>
        <w:fldChar w:fldCharType="separate"/>
      </w:r>
      <w:ins w:id="137" w:author="Rapporteur [AEM, Huawei]" w:date="2025-02-22T12:59:00Z">
        <w:r>
          <w:rPr>
            <w:noProof/>
          </w:rPr>
          <w:t>23</w:t>
        </w:r>
      </w:ins>
      <w:ins w:id="138" w:author="Rapporteur [AEM, Huawei]" w:date="2025-02-22T12:58:00Z">
        <w:r>
          <w:rPr>
            <w:noProof/>
          </w:rPr>
          <w:fldChar w:fldCharType="end"/>
        </w:r>
      </w:ins>
    </w:p>
    <w:p w14:paraId="2C1B07F8" w14:textId="21CD386E" w:rsidR="00D82AF6" w:rsidRDefault="00D82AF6">
      <w:pPr>
        <w:pStyle w:val="TOC3"/>
        <w:rPr>
          <w:ins w:id="139" w:author="Rapporteur [AEM, Huawei]" w:date="2025-02-22T12:58:00Z"/>
          <w:rFonts w:asciiTheme="minorHAnsi" w:eastAsiaTheme="minorEastAsia" w:hAnsiTheme="minorHAnsi" w:cstheme="minorBidi"/>
          <w:noProof/>
          <w:sz w:val="22"/>
          <w:szCs w:val="22"/>
          <w:lang w:val="en-US"/>
        </w:rPr>
      </w:pPr>
      <w:ins w:id="140" w:author="Rapporteur [AEM, Huawei]" w:date="2025-02-22T12:58: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_Toc191121556 \h </w:instrText>
        </w:r>
      </w:ins>
      <w:ins w:id="141" w:author="Rapporteur [AEM, Huawei]" w:date="2025-02-22T12:59:00Z">
        <w:r>
          <w:rPr>
            <w:noProof/>
          </w:rPr>
        </w:r>
      </w:ins>
      <w:r>
        <w:rPr>
          <w:noProof/>
        </w:rPr>
        <w:fldChar w:fldCharType="separate"/>
      </w:r>
      <w:ins w:id="142" w:author="Rapporteur [AEM, Huawei]" w:date="2025-02-22T12:59:00Z">
        <w:r>
          <w:rPr>
            <w:noProof/>
          </w:rPr>
          <w:t>23</w:t>
        </w:r>
      </w:ins>
      <w:ins w:id="143" w:author="Rapporteur [AEM, Huawei]" w:date="2025-02-22T12:58:00Z">
        <w:r>
          <w:rPr>
            <w:noProof/>
          </w:rPr>
          <w:fldChar w:fldCharType="end"/>
        </w:r>
      </w:ins>
    </w:p>
    <w:p w14:paraId="240D7289" w14:textId="60EB745C" w:rsidR="00D82AF6" w:rsidRDefault="00D82AF6">
      <w:pPr>
        <w:pStyle w:val="TOC4"/>
        <w:rPr>
          <w:ins w:id="144" w:author="Rapporteur [AEM, Huawei]" w:date="2025-02-22T12:58:00Z"/>
          <w:rFonts w:asciiTheme="minorHAnsi" w:eastAsiaTheme="minorEastAsia" w:hAnsiTheme="minorHAnsi" w:cstheme="minorBidi"/>
          <w:noProof/>
          <w:sz w:val="22"/>
          <w:szCs w:val="22"/>
          <w:lang w:val="en-US"/>
        </w:rPr>
      </w:pPr>
      <w:ins w:id="145" w:author="Rapporteur [AEM, Huawei]" w:date="2025-02-22T12:58: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_Toc191121557 \h </w:instrText>
        </w:r>
      </w:ins>
      <w:ins w:id="146" w:author="Rapporteur [AEM, Huawei]" w:date="2025-02-22T12:59:00Z">
        <w:r>
          <w:rPr>
            <w:noProof/>
          </w:rPr>
        </w:r>
      </w:ins>
      <w:r>
        <w:rPr>
          <w:noProof/>
        </w:rPr>
        <w:fldChar w:fldCharType="separate"/>
      </w:r>
      <w:ins w:id="147" w:author="Rapporteur [AEM, Huawei]" w:date="2025-02-22T12:59:00Z">
        <w:r>
          <w:rPr>
            <w:noProof/>
          </w:rPr>
          <w:t>23</w:t>
        </w:r>
      </w:ins>
      <w:ins w:id="148" w:author="Rapporteur [AEM, Huawei]" w:date="2025-02-22T12:58:00Z">
        <w:r>
          <w:rPr>
            <w:noProof/>
          </w:rPr>
          <w:fldChar w:fldCharType="end"/>
        </w:r>
      </w:ins>
    </w:p>
    <w:p w14:paraId="32EFC983" w14:textId="0003BD30" w:rsidR="00D82AF6" w:rsidRDefault="00D82AF6">
      <w:pPr>
        <w:pStyle w:val="TOC4"/>
        <w:rPr>
          <w:ins w:id="149" w:author="Rapporteur [AEM, Huawei]" w:date="2025-02-22T12:58:00Z"/>
          <w:rFonts w:asciiTheme="minorHAnsi" w:eastAsiaTheme="minorEastAsia" w:hAnsiTheme="minorHAnsi" w:cstheme="minorBidi"/>
          <w:noProof/>
          <w:sz w:val="22"/>
          <w:szCs w:val="22"/>
          <w:lang w:val="en-US"/>
        </w:rPr>
      </w:pPr>
      <w:ins w:id="150" w:author="Rapporteur [AEM, Huawei]" w:date="2025-02-22T12:58: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_Toc191121558 \h </w:instrText>
        </w:r>
      </w:ins>
      <w:ins w:id="151" w:author="Rapporteur [AEM, Huawei]" w:date="2025-02-22T12:59:00Z">
        <w:r>
          <w:rPr>
            <w:noProof/>
          </w:rPr>
        </w:r>
      </w:ins>
      <w:r>
        <w:rPr>
          <w:noProof/>
        </w:rPr>
        <w:fldChar w:fldCharType="separate"/>
      </w:r>
      <w:ins w:id="152" w:author="Rapporteur [AEM, Huawei]" w:date="2025-02-22T12:59:00Z">
        <w:r>
          <w:rPr>
            <w:noProof/>
          </w:rPr>
          <w:t>23</w:t>
        </w:r>
      </w:ins>
      <w:ins w:id="153" w:author="Rapporteur [AEM, Huawei]" w:date="2025-02-22T12:58:00Z">
        <w:r>
          <w:rPr>
            <w:noProof/>
          </w:rPr>
          <w:fldChar w:fldCharType="end"/>
        </w:r>
      </w:ins>
    </w:p>
    <w:p w14:paraId="341274F7" w14:textId="2072E8D2" w:rsidR="00D82AF6" w:rsidRDefault="00D82AF6">
      <w:pPr>
        <w:pStyle w:val="TOC5"/>
        <w:rPr>
          <w:ins w:id="154" w:author="Rapporteur [AEM, Huawei]" w:date="2025-02-22T12:58:00Z"/>
          <w:rFonts w:asciiTheme="minorHAnsi" w:eastAsiaTheme="minorEastAsia" w:hAnsiTheme="minorHAnsi" w:cstheme="minorBidi"/>
          <w:noProof/>
          <w:sz w:val="22"/>
          <w:szCs w:val="22"/>
          <w:lang w:val="en-US"/>
        </w:rPr>
      </w:pPr>
      <w:ins w:id="155" w:author="Rapporteur [AEM, Huawei]" w:date="2025-02-22T12:58: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_Toc191121559 \h </w:instrText>
        </w:r>
      </w:ins>
      <w:ins w:id="156" w:author="Rapporteur [AEM, Huawei]" w:date="2025-02-22T12:59:00Z">
        <w:r>
          <w:rPr>
            <w:noProof/>
          </w:rPr>
        </w:r>
      </w:ins>
      <w:r>
        <w:rPr>
          <w:noProof/>
        </w:rPr>
        <w:fldChar w:fldCharType="separate"/>
      </w:r>
      <w:ins w:id="157" w:author="Rapporteur [AEM, Huawei]" w:date="2025-02-22T12:59:00Z">
        <w:r>
          <w:rPr>
            <w:noProof/>
          </w:rPr>
          <w:t>23</w:t>
        </w:r>
      </w:ins>
      <w:ins w:id="158" w:author="Rapporteur [AEM, Huawei]" w:date="2025-02-22T12:58:00Z">
        <w:r>
          <w:rPr>
            <w:noProof/>
          </w:rPr>
          <w:fldChar w:fldCharType="end"/>
        </w:r>
      </w:ins>
    </w:p>
    <w:p w14:paraId="431E016B" w14:textId="561B5615" w:rsidR="00D82AF6" w:rsidRDefault="00D82AF6">
      <w:pPr>
        <w:pStyle w:val="TOC5"/>
        <w:rPr>
          <w:ins w:id="159" w:author="Rapporteur [AEM, Huawei]" w:date="2025-02-22T12:58:00Z"/>
          <w:rFonts w:asciiTheme="minorHAnsi" w:eastAsiaTheme="minorEastAsia" w:hAnsiTheme="minorHAnsi" w:cstheme="minorBidi"/>
          <w:noProof/>
          <w:sz w:val="22"/>
          <w:szCs w:val="22"/>
          <w:lang w:val="en-US"/>
        </w:rPr>
      </w:pPr>
      <w:ins w:id="160" w:author="Rapporteur [AEM, Huawei]" w:date="2025-02-22T12:58: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_Toc191121560 \h </w:instrText>
        </w:r>
      </w:ins>
      <w:ins w:id="161" w:author="Rapporteur [AEM, Huawei]" w:date="2025-02-22T12:59:00Z">
        <w:r>
          <w:rPr>
            <w:noProof/>
          </w:rPr>
        </w:r>
      </w:ins>
      <w:r>
        <w:rPr>
          <w:noProof/>
        </w:rPr>
        <w:fldChar w:fldCharType="separate"/>
      </w:r>
      <w:ins w:id="162" w:author="Rapporteur [AEM, Huawei]" w:date="2025-02-22T12:59:00Z">
        <w:r>
          <w:rPr>
            <w:noProof/>
          </w:rPr>
          <w:t>23</w:t>
        </w:r>
      </w:ins>
      <w:ins w:id="163" w:author="Rapporteur [AEM, Huawei]" w:date="2025-02-22T12:58:00Z">
        <w:r>
          <w:rPr>
            <w:noProof/>
          </w:rPr>
          <w:fldChar w:fldCharType="end"/>
        </w:r>
      </w:ins>
    </w:p>
    <w:p w14:paraId="71294FF8" w14:textId="65F8E5D1" w:rsidR="00D82AF6" w:rsidRDefault="00D82AF6">
      <w:pPr>
        <w:pStyle w:val="TOC5"/>
        <w:rPr>
          <w:ins w:id="164" w:author="Rapporteur [AEM, Huawei]" w:date="2025-02-22T12:58:00Z"/>
          <w:rFonts w:asciiTheme="minorHAnsi" w:eastAsiaTheme="minorEastAsia" w:hAnsiTheme="minorHAnsi" w:cstheme="minorBidi"/>
          <w:noProof/>
          <w:sz w:val="22"/>
          <w:szCs w:val="22"/>
          <w:lang w:val="en-US"/>
        </w:rPr>
      </w:pPr>
      <w:ins w:id="165" w:author="Rapporteur [AEM, Huawei]" w:date="2025-02-22T12:58: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_Toc191121561 \h </w:instrText>
        </w:r>
      </w:ins>
      <w:ins w:id="166" w:author="Rapporteur [AEM, Huawei]" w:date="2025-02-22T12:59:00Z">
        <w:r>
          <w:rPr>
            <w:noProof/>
          </w:rPr>
        </w:r>
      </w:ins>
      <w:r>
        <w:rPr>
          <w:noProof/>
        </w:rPr>
        <w:fldChar w:fldCharType="separate"/>
      </w:r>
      <w:ins w:id="167" w:author="Rapporteur [AEM, Huawei]" w:date="2025-02-22T12:59:00Z">
        <w:r>
          <w:rPr>
            <w:noProof/>
          </w:rPr>
          <w:t>24</w:t>
        </w:r>
      </w:ins>
      <w:ins w:id="168" w:author="Rapporteur [AEM, Huawei]" w:date="2025-02-22T12:58:00Z">
        <w:r>
          <w:rPr>
            <w:noProof/>
          </w:rPr>
          <w:fldChar w:fldCharType="end"/>
        </w:r>
      </w:ins>
    </w:p>
    <w:p w14:paraId="58EDBEB9" w14:textId="54790534" w:rsidR="00D82AF6" w:rsidRDefault="00D82AF6">
      <w:pPr>
        <w:pStyle w:val="TOC4"/>
        <w:rPr>
          <w:ins w:id="169" w:author="Rapporteur [AEM, Huawei]" w:date="2025-02-22T12:58:00Z"/>
          <w:rFonts w:asciiTheme="minorHAnsi" w:eastAsiaTheme="minorEastAsia" w:hAnsiTheme="minorHAnsi" w:cstheme="minorBidi"/>
          <w:noProof/>
          <w:sz w:val="22"/>
          <w:szCs w:val="22"/>
          <w:lang w:val="en-US"/>
        </w:rPr>
      </w:pPr>
      <w:ins w:id="170" w:author="Rapporteur [AEM, Huawei]" w:date="2025-02-22T12:58: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_Toc191121562 \h </w:instrText>
        </w:r>
      </w:ins>
      <w:ins w:id="171" w:author="Rapporteur [AEM, Huawei]" w:date="2025-02-22T12:59:00Z">
        <w:r>
          <w:rPr>
            <w:noProof/>
          </w:rPr>
        </w:r>
      </w:ins>
      <w:r>
        <w:rPr>
          <w:noProof/>
        </w:rPr>
        <w:fldChar w:fldCharType="separate"/>
      </w:r>
      <w:ins w:id="172" w:author="Rapporteur [AEM, Huawei]" w:date="2025-02-22T12:59:00Z">
        <w:r>
          <w:rPr>
            <w:noProof/>
          </w:rPr>
          <w:t>25</w:t>
        </w:r>
      </w:ins>
      <w:ins w:id="173" w:author="Rapporteur [AEM, Huawei]" w:date="2025-02-22T12:58:00Z">
        <w:r>
          <w:rPr>
            <w:noProof/>
          </w:rPr>
          <w:fldChar w:fldCharType="end"/>
        </w:r>
      </w:ins>
    </w:p>
    <w:p w14:paraId="33BAB31F" w14:textId="26BE76C3" w:rsidR="00D82AF6" w:rsidRDefault="00D82AF6">
      <w:pPr>
        <w:pStyle w:val="TOC5"/>
        <w:rPr>
          <w:ins w:id="174" w:author="Rapporteur [AEM, Huawei]" w:date="2025-02-22T12:58:00Z"/>
          <w:rFonts w:asciiTheme="minorHAnsi" w:eastAsiaTheme="minorEastAsia" w:hAnsiTheme="minorHAnsi" w:cstheme="minorBidi"/>
          <w:noProof/>
          <w:sz w:val="22"/>
          <w:szCs w:val="22"/>
          <w:lang w:val="en-US"/>
        </w:rPr>
      </w:pPr>
      <w:ins w:id="175" w:author="Rapporteur [AEM, Huawei]" w:date="2025-02-22T12:58: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_Toc191121563 \h </w:instrText>
        </w:r>
      </w:ins>
      <w:ins w:id="176" w:author="Rapporteur [AEM, Huawei]" w:date="2025-02-22T13:00:00Z">
        <w:r>
          <w:rPr>
            <w:noProof/>
          </w:rPr>
        </w:r>
      </w:ins>
      <w:r>
        <w:rPr>
          <w:noProof/>
        </w:rPr>
        <w:fldChar w:fldCharType="separate"/>
      </w:r>
      <w:ins w:id="177" w:author="Rapporteur [AEM, Huawei]" w:date="2025-02-22T13:00:00Z">
        <w:r>
          <w:rPr>
            <w:noProof/>
          </w:rPr>
          <w:t>25</w:t>
        </w:r>
      </w:ins>
      <w:ins w:id="178" w:author="Rapporteur [AEM, Huawei]" w:date="2025-02-22T12:58:00Z">
        <w:r>
          <w:rPr>
            <w:noProof/>
          </w:rPr>
          <w:fldChar w:fldCharType="end"/>
        </w:r>
      </w:ins>
    </w:p>
    <w:p w14:paraId="1C768607" w14:textId="4C3DF5D2" w:rsidR="00D82AF6" w:rsidRDefault="00D82AF6">
      <w:pPr>
        <w:pStyle w:val="TOC5"/>
        <w:rPr>
          <w:ins w:id="179" w:author="Rapporteur [AEM, Huawei]" w:date="2025-02-22T12:58:00Z"/>
          <w:rFonts w:asciiTheme="minorHAnsi" w:eastAsiaTheme="minorEastAsia" w:hAnsiTheme="minorHAnsi" w:cstheme="minorBidi"/>
          <w:noProof/>
          <w:sz w:val="22"/>
          <w:szCs w:val="22"/>
          <w:lang w:val="en-US"/>
        </w:rPr>
      </w:pPr>
      <w:ins w:id="180" w:author="Rapporteur [AEM, Huawei]" w:date="2025-02-22T12:58: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_Toc191121564 \h </w:instrText>
        </w:r>
      </w:ins>
      <w:ins w:id="181" w:author="Rapporteur [AEM, Huawei]" w:date="2025-02-22T13:00:00Z">
        <w:r>
          <w:rPr>
            <w:noProof/>
          </w:rPr>
        </w:r>
      </w:ins>
      <w:r>
        <w:rPr>
          <w:noProof/>
        </w:rPr>
        <w:fldChar w:fldCharType="separate"/>
      </w:r>
      <w:ins w:id="182" w:author="Rapporteur [AEM, Huawei]" w:date="2025-02-22T13:00:00Z">
        <w:r>
          <w:rPr>
            <w:noProof/>
          </w:rPr>
          <w:t>25</w:t>
        </w:r>
      </w:ins>
      <w:ins w:id="183" w:author="Rapporteur [AEM, Huawei]" w:date="2025-02-22T12:58:00Z">
        <w:r>
          <w:rPr>
            <w:noProof/>
          </w:rPr>
          <w:fldChar w:fldCharType="end"/>
        </w:r>
      </w:ins>
    </w:p>
    <w:p w14:paraId="0A008540" w14:textId="3539C4E5" w:rsidR="00D82AF6" w:rsidRDefault="00D82AF6">
      <w:pPr>
        <w:pStyle w:val="TOC4"/>
        <w:rPr>
          <w:ins w:id="184" w:author="Rapporteur [AEM, Huawei]" w:date="2025-02-22T12:58:00Z"/>
          <w:rFonts w:asciiTheme="minorHAnsi" w:eastAsiaTheme="minorEastAsia" w:hAnsiTheme="minorHAnsi" w:cstheme="minorBidi"/>
          <w:noProof/>
          <w:sz w:val="22"/>
          <w:szCs w:val="22"/>
          <w:lang w:val="en-US"/>
        </w:rPr>
      </w:pPr>
      <w:ins w:id="185" w:author="Rapporteur [AEM, Huawei]" w:date="2025-02-22T12:58: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_Toc191121565 \h </w:instrText>
        </w:r>
      </w:ins>
      <w:ins w:id="186" w:author="Rapporteur [AEM, Huawei]" w:date="2025-02-22T13:00:00Z">
        <w:r>
          <w:rPr>
            <w:noProof/>
          </w:rPr>
        </w:r>
      </w:ins>
      <w:r>
        <w:rPr>
          <w:noProof/>
        </w:rPr>
        <w:fldChar w:fldCharType="separate"/>
      </w:r>
      <w:ins w:id="187" w:author="Rapporteur [AEM, Huawei]" w:date="2025-02-22T13:00:00Z">
        <w:r>
          <w:rPr>
            <w:noProof/>
          </w:rPr>
          <w:t>26</w:t>
        </w:r>
      </w:ins>
      <w:ins w:id="188" w:author="Rapporteur [AEM, Huawei]" w:date="2025-02-22T12:58:00Z">
        <w:r>
          <w:rPr>
            <w:noProof/>
          </w:rPr>
          <w:fldChar w:fldCharType="end"/>
        </w:r>
      </w:ins>
    </w:p>
    <w:p w14:paraId="51049F66" w14:textId="5174FF88" w:rsidR="00D82AF6" w:rsidRDefault="00D82AF6">
      <w:pPr>
        <w:pStyle w:val="TOC5"/>
        <w:rPr>
          <w:ins w:id="189" w:author="Rapporteur [AEM, Huawei]" w:date="2025-02-22T12:58:00Z"/>
          <w:rFonts w:asciiTheme="minorHAnsi" w:eastAsiaTheme="minorEastAsia" w:hAnsiTheme="minorHAnsi" w:cstheme="minorBidi"/>
          <w:noProof/>
          <w:sz w:val="22"/>
          <w:szCs w:val="22"/>
          <w:lang w:val="en-US"/>
        </w:rPr>
      </w:pPr>
      <w:ins w:id="190" w:author="Rapporteur [AEM, Huawei]" w:date="2025-02-22T12:58: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_Toc191121566 \h </w:instrText>
        </w:r>
      </w:ins>
      <w:ins w:id="191" w:author="Rapporteur [AEM, Huawei]" w:date="2025-02-22T13:00:00Z">
        <w:r>
          <w:rPr>
            <w:noProof/>
          </w:rPr>
        </w:r>
      </w:ins>
      <w:r>
        <w:rPr>
          <w:noProof/>
        </w:rPr>
        <w:fldChar w:fldCharType="separate"/>
      </w:r>
      <w:ins w:id="192" w:author="Rapporteur [AEM, Huawei]" w:date="2025-02-22T13:00:00Z">
        <w:r>
          <w:rPr>
            <w:noProof/>
          </w:rPr>
          <w:t>26</w:t>
        </w:r>
      </w:ins>
      <w:ins w:id="193" w:author="Rapporteur [AEM, Huawei]" w:date="2025-02-22T12:58:00Z">
        <w:r>
          <w:rPr>
            <w:noProof/>
          </w:rPr>
          <w:fldChar w:fldCharType="end"/>
        </w:r>
      </w:ins>
    </w:p>
    <w:p w14:paraId="3963D9E8" w14:textId="328B152B" w:rsidR="00D82AF6" w:rsidRDefault="00D82AF6">
      <w:pPr>
        <w:pStyle w:val="TOC5"/>
        <w:rPr>
          <w:ins w:id="194" w:author="Rapporteur [AEM, Huawei]" w:date="2025-02-22T12:58:00Z"/>
          <w:rFonts w:asciiTheme="minorHAnsi" w:eastAsiaTheme="minorEastAsia" w:hAnsiTheme="minorHAnsi" w:cstheme="minorBidi"/>
          <w:noProof/>
          <w:sz w:val="22"/>
          <w:szCs w:val="22"/>
          <w:lang w:val="en-US"/>
        </w:rPr>
      </w:pPr>
      <w:ins w:id="195" w:author="Rapporteur [AEM, Huawei]" w:date="2025-02-22T12:58: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_Toc191121567 \h </w:instrText>
        </w:r>
      </w:ins>
      <w:ins w:id="196" w:author="Rapporteur [AEM, Huawei]" w:date="2025-02-22T13:00:00Z">
        <w:r>
          <w:rPr>
            <w:noProof/>
          </w:rPr>
        </w:r>
      </w:ins>
      <w:r>
        <w:rPr>
          <w:noProof/>
        </w:rPr>
        <w:fldChar w:fldCharType="separate"/>
      </w:r>
      <w:ins w:id="197" w:author="Rapporteur [AEM, Huawei]" w:date="2025-02-22T13:00:00Z">
        <w:r>
          <w:rPr>
            <w:noProof/>
          </w:rPr>
          <w:t>26</w:t>
        </w:r>
      </w:ins>
      <w:ins w:id="198" w:author="Rapporteur [AEM, Huawei]" w:date="2025-02-22T12:58:00Z">
        <w:r>
          <w:rPr>
            <w:noProof/>
          </w:rPr>
          <w:fldChar w:fldCharType="end"/>
        </w:r>
      </w:ins>
    </w:p>
    <w:p w14:paraId="46AB688E" w14:textId="1BA2A763" w:rsidR="00D82AF6" w:rsidRPr="00D82AF6" w:rsidRDefault="00D82AF6">
      <w:pPr>
        <w:pStyle w:val="TOC2"/>
        <w:rPr>
          <w:ins w:id="199" w:author="Rapporteur [AEM, Huawei]" w:date="2025-02-22T12:58:00Z"/>
          <w:rFonts w:asciiTheme="minorHAnsi" w:eastAsiaTheme="minorEastAsia" w:hAnsiTheme="minorHAnsi" w:cstheme="minorBidi"/>
          <w:noProof/>
          <w:sz w:val="22"/>
          <w:szCs w:val="22"/>
          <w:lang w:val="fr-FR"/>
        </w:rPr>
      </w:pPr>
      <w:ins w:id="200" w:author="Rapporteur [AEM, Huawei]" w:date="2025-02-22T12:58:00Z">
        <w:r w:rsidRPr="00D82AF6">
          <w:rPr>
            <w:noProof/>
            <w:lang w:val="fr-FR"/>
          </w:rPr>
          <w:t>5.4</w:t>
        </w:r>
        <w:r w:rsidRPr="00D82AF6">
          <w:rPr>
            <w:rFonts w:asciiTheme="minorHAnsi" w:eastAsiaTheme="minorEastAsia" w:hAnsiTheme="minorHAnsi" w:cstheme="minorBidi"/>
            <w:noProof/>
            <w:sz w:val="22"/>
            <w:szCs w:val="22"/>
            <w:lang w:val="fr-FR"/>
          </w:rPr>
          <w:tab/>
        </w:r>
        <w:r w:rsidRPr="00D82AF6">
          <w:rPr>
            <w:noProof/>
            <w:lang w:val="fr-FR"/>
          </w:rPr>
          <w:t>UAE_ChangeUSSManagement Service</w:t>
        </w:r>
        <w:r w:rsidRPr="00D82AF6">
          <w:rPr>
            <w:noProof/>
            <w:lang w:val="fr-FR"/>
          </w:rPr>
          <w:tab/>
        </w:r>
        <w:r>
          <w:rPr>
            <w:noProof/>
          </w:rPr>
          <w:fldChar w:fldCharType="begin"/>
        </w:r>
        <w:r w:rsidRPr="00D82AF6">
          <w:rPr>
            <w:noProof/>
            <w:lang w:val="fr-FR"/>
          </w:rPr>
          <w:instrText xml:space="preserve"> PAGEREF _Toc191121568 \h </w:instrText>
        </w:r>
      </w:ins>
      <w:ins w:id="201" w:author="Rapporteur [AEM, Huawei]" w:date="2025-02-22T13:00:00Z">
        <w:r>
          <w:rPr>
            <w:noProof/>
          </w:rPr>
        </w:r>
      </w:ins>
      <w:r>
        <w:rPr>
          <w:noProof/>
        </w:rPr>
        <w:fldChar w:fldCharType="separate"/>
      </w:r>
      <w:ins w:id="202" w:author="Rapporteur [AEM, Huawei]" w:date="2025-02-22T13:00:00Z">
        <w:r w:rsidRPr="00D82AF6">
          <w:rPr>
            <w:noProof/>
            <w:lang w:val="fr-FR"/>
          </w:rPr>
          <w:t>27</w:t>
        </w:r>
      </w:ins>
      <w:ins w:id="203" w:author="Rapporteur [AEM, Huawei]" w:date="2025-02-22T12:58:00Z">
        <w:r>
          <w:rPr>
            <w:noProof/>
          </w:rPr>
          <w:fldChar w:fldCharType="end"/>
        </w:r>
      </w:ins>
    </w:p>
    <w:p w14:paraId="38D6F02B" w14:textId="7076CCEF" w:rsidR="00D82AF6" w:rsidRPr="00D82AF6" w:rsidRDefault="00D82AF6">
      <w:pPr>
        <w:pStyle w:val="TOC3"/>
        <w:rPr>
          <w:ins w:id="204" w:author="Rapporteur [AEM, Huawei]" w:date="2025-02-22T12:58:00Z"/>
          <w:rFonts w:asciiTheme="minorHAnsi" w:eastAsiaTheme="minorEastAsia" w:hAnsiTheme="minorHAnsi" w:cstheme="minorBidi"/>
          <w:noProof/>
          <w:sz w:val="22"/>
          <w:szCs w:val="22"/>
          <w:lang w:val="fr-FR"/>
        </w:rPr>
      </w:pPr>
      <w:ins w:id="205" w:author="Rapporteur [AEM, Huawei]" w:date="2025-02-22T12:58:00Z">
        <w:r w:rsidRPr="00D82AF6">
          <w:rPr>
            <w:noProof/>
            <w:lang w:val="fr-FR"/>
          </w:rPr>
          <w:t>5.4.1</w:t>
        </w:r>
        <w:r w:rsidRPr="00D82AF6">
          <w:rPr>
            <w:rFonts w:asciiTheme="minorHAnsi" w:eastAsiaTheme="minorEastAsia" w:hAnsiTheme="minorHAnsi" w:cstheme="minorBidi"/>
            <w:noProof/>
            <w:sz w:val="22"/>
            <w:szCs w:val="22"/>
            <w:lang w:val="fr-FR"/>
          </w:rPr>
          <w:tab/>
        </w:r>
        <w:r w:rsidRPr="00D82AF6">
          <w:rPr>
            <w:noProof/>
            <w:lang w:val="fr-FR"/>
          </w:rPr>
          <w:t>Service Description</w:t>
        </w:r>
        <w:r w:rsidRPr="00D82AF6">
          <w:rPr>
            <w:noProof/>
            <w:lang w:val="fr-FR"/>
          </w:rPr>
          <w:tab/>
        </w:r>
        <w:r>
          <w:rPr>
            <w:noProof/>
          </w:rPr>
          <w:fldChar w:fldCharType="begin"/>
        </w:r>
        <w:r w:rsidRPr="00D82AF6">
          <w:rPr>
            <w:noProof/>
            <w:lang w:val="fr-FR"/>
          </w:rPr>
          <w:instrText xml:space="preserve"> PAGEREF _Toc191121569 \h </w:instrText>
        </w:r>
      </w:ins>
      <w:ins w:id="206" w:author="Rapporteur [AEM, Huawei]" w:date="2025-02-22T13:00:00Z">
        <w:r>
          <w:rPr>
            <w:noProof/>
          </w:rPr>
        </w:r>
      </w:ins>
      <w:r>
        <w:rPr>
          <w:noProof/>
        </w:rPr>
        <w:fldChar w:fldCharType="separate"/>
      </w:r>
      <w:ins w:id="207" w:author="Rapporteur [AEM, Huawei]" w:date="2025-02-22T13:00:00Z">
        <w:r w:rsidRPr="00D82AF6">
          <w:rPr>
            <w:noProof/>
            <w:lang w:val="fr-FR"/>
          </w:rPr>
          <w:t>27</w:t>
        </w:r>
      </w:ins>
      <w:ins w:id="208" w:author="Rapporteur [AEM, Huawei]" w:date="2025-02-22T12:58:00Z">
        <w:r>
          <w:rPr>
            <w:noProof/>
          </w:rPr>
          <w:fldChar w:fldCharType="end"/>
        </w:r>
      </w:ins>
    </w:p>
    <w:p w14:paraId="28C880A2" w14:textId="51C95099" w:rsidR="00D82AF6" w:rsidRDefault="00D82AF6">
      <w:pPr>
        <w:pStyle w:val="TOC3"/>
        <w:rPr>
          <w:ins w:id="209" w:author="Rapporteur [AEM, Huawei]" w:date="2025-02-22T12:58:00Z"/>
          <w:rFonts w:asciiTheme="minorHAnsi" w:eastAsiaTheme="minorEastAsia" w:hAnsiTheme="minorHAnsi" w:cstheme="minorBidi"/>
          <w:noProof/>
          <w:sz w:val="22"/>
          <w:szCs w:val="22"/>
          <w:lang w:val="en-US"/>
        </w:rPr>
      </w:pPr>
      <w:ins w:id="210" w:author="Rapporteur [AEM, Huawei]" w:date="2025-02-22T12:58: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_Toc191121570 \h </w:instrText>
        </w:r>
      </w:ins>
      <w:ins w:id="211" w:author="Rapporteur [AEM, Huawei]" w:date="2025-02-22T13:00:00Z">
        <w:r>
          <w:rPr>
            <w:noProof/>
          </w:rPr>
        </w:r>
      </w:ins>
      <w:r>
        <w:rPr>
          <w:noProof/>
        </w:rPr>
        <w:fldChar w:fldCharType="separate"/>
      </w:r>
      <w:ins w:id="212" w:author="Rapporteur [AEM, Huawei]" w:date="2025-02-22T13:00:00Z">
        <w:r>
          <w:rPr>
            <w:noProof/>
          </w:rPr>
          <w:t>27</w:t>
        </w:r>
      </w:ins>
      <w:ins w:id="213" w:author="Rapporteur [AEM, Huawei]" w:date="2025-02-22T12:58:00Z">
        <w:r>
          <w:rPr>
            <w:noProof/>
          </w:rPr>
          <w:fldChar w:fldCharType="end"/>
        </w:r>
      </w:ins>
    </w:p>
    <w:p w14:paraId="2EFB869E" w14:textId="33F9634E" w:rsidR="00D82AF6" w:rsidRDefault="00D82AF6">
      <w:pPr>
        <w:pStyle w:val="TOC4"/>
        <w:rPr>
          <w:ins w:id="214" w:author="Rapporteur [AEM, Huawei]" w:date="2025-02-22T12:58:00Z"/>
          <w:rFonts w:asciiTheme="minorHAnsi" w:eastAsiaTheme="minorEastAsia" w:hAnsiTheme="minorHAnsi" w:cstheme="minorBidi"/>
          <w:noProof/>
          <w:sz w:val="22"/>
          <w:szCs w:val="22"/>
          <w:lang w:val="en-US"/>
        </w:rPr>
      </w:pPr>
      <w:ins w:id="215" w:author="Rapporteur [AEM, Huawei]" w:date="2025-02-22T12:58: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_Toc191121571 \h </w:instrText>
        </w:r>
      </w:ins>
      <w:ins w:id="216" w:author="Rapporteur [AEM, Huawei]" w:date="2025-02-22T13:00:00Z">
        <w:r>
          <w:rPr>
            <w:noProof/>
          </w:rPr>
        </w:r>
      </w:ins>
      <w:r>
        <w:rPr>
          <w:noProof/>
        </w:rPr>
        <w:fldChar w:fldCharType="separate"/>
      </w:r>
      <w:ins w:id="217" w:author="Rapporteur [AEM, Huawei]" w:date="2025-02-22T13:00:00Z">
        <w:r>
          <w:rPr>
            <w:noProof/>
          </w:rPr>
          <w:t>27</w:t>
        </w:r>
      </w:ins>
      <w:ins w:id="218" w:author="Rapporteur [AEM, Huawei]" w:date="2025-02-22T12:58:00Z">
        <w:r>
          <w:rPr>
            <w:noProof/>
          </w:rPr>
          <w:fldChar w:fldCharType="end"/>
        </w:r>
      </w:ins>
    </w:p>
    <w:p w14:paraId="026824FB" w14:textId="75AC5648" w:rsidR="00D82AF6" w:rsidRDefault="00D82AF6">
      <w:pPr>
        <w:pStyle w:val="TOC4"/>
        <w:rPr>
          <w:ins w:id="219" w:author="Rapporteur [AEM, Huawei]" w:date="2025-02-22T12:58:00Z"/>
          <w:rFonts w:asciiTheme="minorHAnsi" w:eastAsiaTheme="minorEastAsia" w:hAnsiTheme="minorHAnsi" w:cstheme="minorBidi"/>
          <w:noProof/>
          <w:sz w:val="22"/>
          <w:szCs w:val="22"/>
          <w:lang w:val="en-US"/>
        </w:rPr>
      </w:pPr>
      <w:ins w:id="220" w:author="Rapporteur [AEM, Huawei]" w:date="2025-02-22T12:58: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_Toc191121572 \h </w:instrText>
        </w:r>
      </w:ins>
      <w:ins w:id="221" w:author="Rapporteur [AEM, Huawei]" w:date="2025-02-22T13:00:00Z">
        <w:r>
          <w:rPr>
            <w:noProof/>
          </w:rPr>
        </w:r>
      </w:ins>
      <w:r>
        <w:rPr>
          <w:noProof/>
        </w:rPr>
        <w:fldChar w:fldCharType="separate"/>
      </w:r>
      <w:ins w:id="222" w:author="Rapporteur [AEM, Huawei]" w:date="2025-02-22T13:00:00Z">
        <w:r>
          <w:rPr>
            <w:noProof/>
          </w:rPr>
          <w:t>27</w:t>
        </w:r>
      </w:ins>
      <w:ins w:id="223" w:author="Rapporteur [AEM, Huawei]" w:date="2025-02-22T12:58:00Z">
        <w:r>
          <w:rPr>
            <w:noProof/>
          </w:rPr>
          <w:fldChar w:fldCharType="end"/>
        </w:r>
      </w:ins>
    </w:p>
    <w:p w14:paraId="705F72E5" w14:textId="7B71A987" w:rsidR="00D82AF6" w:rsidRDefault="00D82AF6">
      <w:pPr>
        <w:pStyle w:val="TOC5"/>
        <w:rPr>
          <w:ins w:id="224" w:author="Rapporteur [AEM, Huawei]" w:date="2025-02-22T12:58:00Z"/>
          <w:rFonts w:asciiTheme="minorHAnsi" w:eastAsiaTheme="minorEastAsia" w:hAnsiTheme="minorHAnsi" w:cstheme="minorBidi"/>
          <w:noProof/>
          <w:sz w:val="22"/>
          <w:szCs w:val="22"/>
          <w:lang w:val="en-US"/>
        </w:rPr>
      </w:pPr>
      <w:ins w:id="225" w:author="Rapporteur [AEM, Huawei]" w:date="2025-02-22T12:58: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_Toc191121573 \h </w:instrText>
        </w:r>
      </w:ins>
      <w:ins w:id="226" w:author="Rapporteur [AEM, Huawei]" w:date="2025-02-22T13:00:00Z">
        <w:r>
          <w:rPr>
            <w:noProof/>
          </w:rPr>
        </w:r>
      </w:ins>
      <w:r>
        <w:rPr>
          <w:noProof/>
        </w:rPr>
        <w:fldChar w:fldCharType="separate"/>
      </w:r>
      <w:ins w:id="227" w:author="Rapporteur [AEM, Huawei]" w:date="2025-02-22T13:00:00Z">
        <w:r>
          <w:rPr>
            <w:noProof/>
          </w:rPr>
          <w:t>27</w:t>
        </w:r>
      </w:ins>
      <w:ins w:id="228" w:author="Rapporteur [AEM, Huawei]" w:date="2025-02-22T12:58:00Z">
        <w:r>
          <w:rPr>
            <w:noProof/>
          </w:rPr>
          <w:fldChar w:fldCharType="end"/>
        </w:r>
      </w:ins>
    </w:p>
    <w:p w14:paraId="18C7A080" w14:textId="250EA6F0" w:rsidR="00D82AF6" w:rsidRDefault="00D82AF6">
      <w:pPr>
        <w:pStyle w:val="TOC5"/>
        <w:rPr>
          <w:ins w:id="229" w:author="Rapporteur [AEM, Huawei]" w:date="2025-02-22T12:58:00Z"/>
          <w:rFonts w:asciiTheme="minorHAnsi" w:eastAsiaTheme="minorEastAsia" w:hAnsiTheme="minorHAnsi" w:cstheme="minorBidi"/>
          <w:noProof/>
          <w:sz w:val="22"/>
          <w:szCs w:val="22"/>
          <w:lang w:val="en-US"/>
        </w:rPr>
      </w:pPr>
      <w:ins w:id="230" w:author="Rapporteur [AEM, Huawei]" w:date="2025-02-22T12:58: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_Toc191121574 \h </w:instrText>
        </w:r>
      </w:ins>
      <w:ins w:id="231" w:author="Rapporteur [AEM, Huawei]" w:date="2025-02-22T13:00:00Z">
        <w:r>
          <w:rPr>
            <w:noProof/>
          </w:rPr>
        </w:r>
      </w:ins>
      <w:r>
        <w:rPr>
          <w:noProof/>
        </w:rPr>
        <w:fldChar w:fldCharType="separate"/>
      </w:r>
      <w:ins w:id="232" w:author="Rapporteur [AEM, Huawei]" w:date="2025-02-22T13:00:00Z">
        <w:r>
          <w:rPr>
            <w:noProof/>
          </w:rPr>
          <w:t>27</w:t>
        </w:r>
      </w:ins>
      <w:ins w:id="233" w:author="Rapporteur [AEM, Huawei]" w:date="2025-02-22T12:58:00Z">
        <w:r>
          <w:rPr>
            <w:noProof/>
          </w:rPr>
          <w:fldChar w:fldCharType="end"/>
        </w:r>
      </w:ins>
    </w:p>
    <w:p w14:paraId="3D6508DF" w14:textId="66335CA2" w:rsidR="00D82AF6" w:rsidRDefault="00D82AF6">
      <w:pPr>
        <w:pStyle w:val="TOC5"/>
        <w:rPr>
          <w:ins w:id="234" w:author="Rapporteur [AEM, Huawei]" w:date="2025-02-22T12:58:00Z"/>
          <w:rFonts w:asciiTheme="minorHAnsi" w:eastAsiaTheme="minorEastAsia" w:hAnsiTheme="minorHAnsi" w:cstheme="minorBidi"/>
          <w:noProof/>
          <w:sz w:val="22"/>
          <w:szCs w:val="22"/>
          <w:lang w:val="en-US"/>
        </w:rPr>
      </w:pPr>
      <w:ins w:id="235" w:author="Rapporteur [AEM, Huawei]" w:date="2025-02-22T12:58: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_Toc191121575 \h </w:instrText>
        </w:r>
      </w:ins>
      <w:ins w:id="236" w:author="Rapporteur [AEM, Huawei]" w:date="2025-02-22T13:00:00Z">
        <w:r>
          <w:rPr>
            <w:noProof/>
          </w:rPr>
        </w:r>
      </w:ins>
      <w:r>
        <w:rPr>
          <w:noProof/>
        </w:rPr>
        <w:fldChar w:fldCharType="separate"/>
      </w:r>
      <w:ins w:id="237" w:author="Rapporteur [AEM, Huawei]" w:date="2025-02-22T13:00:00Z">
        <w:r>
          <w:rPr>
            <w:noProof/>
          </w:rPr>
          <w:t>28</w:t>
        </w:r>
      </w:ins>
      <w:ins w:id="238" w:author="Rapporteur [AEM, Huawei]" w:date="2025-02-22T12:58:00Z">
        <w:r>
          <w:rPr>
            <w:noProof/>
          </w:rPr>
          <w:fldChar w:fldCharType="end"/>
        </w:r>
      </w:ins>
    </w:p>
    <w:p w14:paraId="68121998" w14:textId="3F744F19" w:rsidR="00D82AF6" w:rsidRDefault="00D82AF6">
      <w:pPr>
        <w:pStyle w:val="TOC5"/>
        <w:rPr>
          <w:ins w:id="239" w:author="Rapporteur [AEM, Huawei]" w:date="2025-02-22T12:58:00Z"/>
          <w:rFonts w:asciiTheme="minorHAnsi" w:eastAsiaTheme="minorEastAsia" w:hAnsiTheme="minorHAnsi" w:cstheme="minorBidi"/>
          <w:noProof/>
          <w:sz w:val="22"/>
          <w:szCs w:val="22"/>
          <w:lang w:val="en-US"/>
        </w:rPr>
      </w:pPr>
      <w:ins w:id="240" w:author="Rapporteur [AEM, Huawei]" w:date="2025-02-22T12:58: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_Toc191121576 \h </w:instrText>
        </w:r>
      </w:ins>
      <w:ins w:id="241" w:author="Rapporteur [AEM, Huawei]" w:date="2025-02-22T13:00:00Z">
        <w:r>
          <w:rPr>
            <w:noProof/>
          </w:rPr>
        </w:r>
      </w:ins>
      <w:r>
        <w:rPr>
          <w:noProof/>
        </w:rPr>
        <w:fldChar w:fldCharType="separate"/>
      </w:r>
      <w:ins w:id="242" w:author="Rapporteur [AEM, Huawei]" w:date="2025-02-22T13:00:00Z">
        <w:r>
          <w:rPr>
            <w:noProof/>
          </w:rPr>
          <w:t>29</w:t>
        </w:r>
      </w:ins>
      <w:ins w:id="243" w:author="Rapporteur [AEM, Huawei]" w:date="2025-02-22T12:58:00Z">
        <w:r>
          <w:rPr>
            <w:noProof/>
          </w:rPr>
          <w:fldChar w:fldCharType="end"/>
        </w:r>
      </w:ins>
    </w:p>
    <w:p w14:paraId="196CBA1B" w14:textId="74335F71" w:rsidR="00D82AF6" w:rsidRDefault="00D82AF6">
      <w:pPr>
        <w:pStyle w:val="TOC4"/>
        <w:rPr>
          <w:ins w:id="244" w:author="Rapporteur [AEM, Huawei]" w:date="2025-02-22T12:58:00Z"/>
          <w:rFonts w:asciiTheme="minorHAnsi" w:eastAsiaTheme="minorEastAsia" w:hAnsiTheme="minorHAnsi" w:cstheme="minorBidi"/>
          <w:noProof/>
          <w:sz w:val="22"/>
          <w:szCs w:val="22"/>
          <w:lang w:val="en-US"/>
        </w:rPr>
      </w:pPr>
      <w:ins w:id="245" w:author="Rapporteur [AEM, Huawei]" w:date="2025-02-22T12:58: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_Toc191121577 \h </w:instrText>
        </w:r>
      </w:ins>
      <w:ins w:id="246" w:author="Rapporteur [AEM, Huawei]" w:date="2025-02-22T13:00:00Z">
        <w:r>
          <w:rPr>
            <w:noProof/>
          </w:rPr>
        </w:r>
      </w:ins>
      <w:r>
        <w:rPr>
          <w:noProof/>
        </w:rPr>
        <w:fldChar w:fldCharType="separate"/>
      </w:r>
      <w:ins w:id="247" w:author="Rapporteur [AEM, Huawei]" w:date="2025-02-22T13:00:00Z">
        <w:r>
          <w:rPr>
            <w:noProof/>
          </w:rPr>
          <w:t>29</w:t>
        </w:r>
      </w:ins>
      <w:ins w:id="248" w:author="Rapporteur [AEM, Huawei]" w:date="2025-02-22T12:58:00Z">
        <w:r>
          <w:rPr>
            <w:noProof/>
          </w:rPr>
          <w:fldChar w:fldCharType="end"/>
        </w:r>
      </w:ins>
    </w:p>
    <w:p w14:paraId="7B2C6822" w14:textId="03570487" w:rsidR="00D82AF6" w:rsidRDefault="00D82AF6">
      <w:pPr>
        <w:pStyle w:val="TOC5"/>
        <w:rPr>
          <w:ins w:id="249" w:author="Rapporteur [AEM, Huawei]" w:date="2025-02-22T12:58:00Z"/>
          <w:rFonts w:asciiTheme="minorHAnsi" w:eastAsiaTheme="minorEastAsia" w:hAnsiTheme="minorHAnsi" w:cstheme="minorBidi"/>
          <w:noProof/>
          <w:sz w:val="22"/>
          <w:szCs w:val="22"/>
          <w:lang w:val="en-US"/>
        </w:rPr>
      </w:pPr>
      <w:ins w:id="250" w:author="Rapporteur [AEM, Huawei]" w:date="2025-02-22T12:58: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_Toc191121578 \h </w:instrText>
        </w:r>
      </w:ins>
      <w:ins w:id="251" w:author="Rapporteur [AEM, Huawei]" w:date="2025-02-22T13:00:00Z">
        <w:r>
          <w:rPr>
            <w:noProof/>
          </w:rPr>
        </w:r>
      </w:ins>
      <w:r>
        <w:rPr>
          <w:noProof/>
        </w:rPr>
        <w:fldChar w:fldCharType="separate"/>
      </w:r>
      <w:ins w:id="252" w:author="Rapporteur [AEM, Huawei]" w:date="2025-02-22T13:00:00Z">
        <w:r>
          <w:rPr>
            <w:noProof/>
          </w:rPr>
          <w:t>29</w:t>
        </w:r>
      </w:ins>
      <w:ins w:id="253" w:author="Rapporteur [AEM, Huawei]" w:date="2025-02-22T12:58:00Z">
        <w:r>
          <w:rPr>
            <w:noProof/>
          </w:rPr>
          <w:fldChar w:fldCharType="end"/>
        </w:r>
      </w:ins>
    </w:p>
    <w:p w14:paraId="71A3E7BF" w14:textId="38F279FF" w:rsidR="00D82AF6" w:rsidRDefault="00D82AF6">
      <w:pPr>
        <w:pStyle w:val="TOC5"/>
        <w:rPr>
          <w:ins w:id="254" w:author="Rapporteur [AEM, Huawei]" w:date="2025-02-22T12:58:00Z"/>
          <w:rFonts w:asciiTheme="minorHAnsi" w:eastAsiaTheme="minorEastAsia" w:hAnsiTheme="minorHAnsi" w:cstheme="minorBidi"/>
          <w:noProof/>
          <w:sz w:val="22"/>
          <w:szCs w:val="22"/>
          <w:lang w:val="en-US"/>
        </w:rPr>
      </w:pPr>
      <w:ins w:id="255" w:author="Rapporteur [AEM, Huawei]" w:date="2025-02-22T12:58: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_Toc191121579 \h </w:instrText>
        </w:r>
      </w:ins>
      <w:ins w:id="256" w:author="Rapporteur [AEM, Huawei]" w:date="2025-02-22T13:00:00Z">
        <w:r>
          <w:rPr>
            <w:noProof/>
          </w:rPr>
        </w:r>
      </w:ins>
      <w:r>
        <w:rPr>
          <w:noProof/>
        </w:rPr>
        <w:fldChar w:fldCharType="separate"/>
      </w:r>
      <w:ins w:id="257" w:author="Rapporteur [AEM, Huawei]" w:date="2025-02-22T13:00:00Z">
        <w:r>
          <w:rPr>
            <w:noProof/>
          </w:rPr>
          <w:t>29</w:t>
        </w:r>
      </w:ins>
      <w:ins w:id="258" w:author="Rapporteur [AEM, Huawei]" w:date="2025-02-22T12:58:00Z">
        <w:r>
          <w:rPr>
            <w:noProof/>
          </w:rPr>
          <w:fldChar w:fldCharType="end"/>
        </w:r>
      </w:ins>
    </w:p>
    <w:p w14:paraId="37FE6CEB" w14:textId="59A5270C" w:rsidR="00D82AF6" w:rsidRDefault="00D82AF6">
      <w:pPr>
        <w:pStyle w:val="TOC4"/>
        <w:rPr>
          <w:ins w:id="259" w:author="Rapporteur [AEM, Huawei]" w:date="2025-02-22T12:58:00Z"/>
          <w:rFonts w:asciiTheme="minorHAnsi" w:eastAsiaTheme="minorEastAsia" w:hAnsiTheme="minorHAnsi" w:cstheme="minorBidi"/>
          <w:noProof/>
          <w:sz w:val="22"/>
          <w:szCs w:val="22"/>
          <w:lang w:val="en-US"/>
        </w:rPr>
      </w:pPr>
      <w:ins w:id="260" w:author="Rapporteur [AEM, Huawei]" w:date="2025-02-22T12:58: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_Toc191121580 \h </w:instrText>
        </w:r>
      </w:ins>
      <w:ins w:id="261" w:author="Rapporteur [AEM, Huawei]" w:date="2025-02-22T13:00:00Z">
        <w:r>
          <w:rPr>
            <w:noProof/>
          </w:rPr>
        </w:r>
      </w:ins>
      <w:r>
        <w:rPr>
          <w:noProof/>
        </w:rPr>
        <w:fldChar w:fldCharType="separate"/>
      </w:r>
      <w:ins w:id="262" w:author="Rapporteur [AEM, Huawei]" w:date="2025-02-22T13:00:00Z">
        <w:r>
          <w:rPr>
            <w:noProof/>
          </w:rPr>
          <w:t>30</w:t>
        </w:r>
      </w:ins>
      <w:ins w:id="263" w:author="Rapporteur [AEM, Huawei]" w:date="2025-02-22T12:58:00Z">
        <w:r>
          <w:rPr>
            <w:noProof/>
          </w:rPr>
          <w:fldChar w:fldCharType="end"/>
        </w:r>
      </w:ins>
    </w:p>
    <w:p w14:paraId="36A547D1" w14:textId="302210D4" w:rsidR="00D82AF6" w:rsidRDefault="00D82AF6">
      <w:pPr>
        <w:pStyle w:val="TOC5"/>
        <w:rPr>
          <w:ins w:id="264" w:author="Rapporteur [AEM, Huawei]" w:date="2025-02-22T12:58:00Z"/>
          <w:rFonts w:asciiTheme="minorHAnsi" w:eastAsiaTheme="minorEastAsia" w:hAnsiTheme="minorHAnsi" w:cstheme="minorBidi"/>
          <w:noProof/>
          <w:sz w:val="22"/>
          <w:szCs w:val="22"/>
          <w:lang w:val="en-US"/>
        </w:rPr>
      </w:pPr>
      <w:ins w:id="265" w:author="Rapporteur [AEM, Huawei]" w:date="2025-02-22T12:58: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_Toc191121581 \h </w:instrText>
        </w:r>
      </w:ins>
      <w:ins w:id="266" w:author="Rapporteur [AEM, Huawei]" w:date="2025-02-22T13:00:00Z">
        <w:r>
          <w:rPr>
            <w:noProof/>
          </w:rPr>
        </w:r>
      </w:ins>
      <w:r>
        <w:rPr>
          <w:noProof/>
        </w:rPr>
        <w:fldChar w:fldCharType="separate"/>
      </w:r>
      <w:ins w:id="267" w:author="Rapporteur [AEM, Huawei]" w:date="2025-02-22T13:00:00Z">
        <w:r>
          <w:rPr>
            <w:noProof/>
          </w:rPr>
          <w:t>30</w:t>
        </w:r>
      </w:ins>
      <w:ins w:id="268" w:author="Rapporteur [AEM, Huawei]" w:date="2025-02-22T12:58:00Z">
        <w:r>
          <w:rPr>
            <w:noProof/>
          </w:rPr>
          <w:fldChar w:fldCharType="end"/>
        </w:r>
      </w:ins>
    </w:p>
    <w:p w14:paraId="7DC0EB99" w14:textId="37036C4C" w:rsidR="00D82AF6" w:rsidRDefault="00D82AF6">
      <w:pPr>
        <w:pStyle w:val="TOC5"/>
        <w:rPr>
          <w:ins w:id="269" w:author="Rapporteur [AEM, Huawei]" w:date="2025-02-22T12:58:00Z"/>
          <w:rFonts w:asciiTheme="minorHAnsi" w:eastAsiaTheme="minorEastAsia" w:hAnsiTheme="minorHAnsi" w:cstheme="minorBidi"/>
          <w:noProof/>
          <w:sz w:val="22"/>
          <w:szCs w:val="22"/>
          <w:lang w:val="en-US"/>
        </w:rPr>
      </w:pPr>
      <w:ins w:id="270" w:author="Rapporteur [AEM, Huawei]" w:date="2025-02-22T12:58:00Z">
        <w:r>
          <w:rPr>
            <w:noProof/>
          </w:rPr>
          <w:t>5.4.2.4.2</w:t>
        </w:r>
        <w:r>
          <w:rPr>
            <w:rFonts w:asciiTheme="minorHAnsi" w:eastAsiaTheme="minorEastAsia" w:hAnsiTheme="minorHAnsi" w:cstheme="minorBidi"/>
            <w:noProof/>
            <w:sz w:val="22"/>
            <w:szCs w:val="22"/>
            <w:lang w:val="en-US"/>
          </w:rPr>
          <w:tab/>
        </w:r>
        <w:r w:rsidRPr="00871199">
          <w:rPr>
            <w:noProof/>
            <w:lang w:val="en-US"/>
          </w:rPr>
          <w:t>USS Change Notification</w:t>
        </w:r>
        <w:r>
          <w:rPr>
            <w:noProof/>
          </w:rPr>
          <w:tab/>
        </w:r>
        <w:r>
          <w:rPr>
            <w:noProof/>
          </w:rPr>
          <w:fldChar w:fldCharType="begin"/>
        </w:r>
        <w:r>
          <w:rPr>
            <w:noProof/>
          </w:rPr>
          <w:instrText xml:space="preserve"> PAGEREF _Toc191121582 \h </w:instrText>
        </w:r>
      </w:ins>
      <w:ins w:id="271" w:author="Rapporteur [AEM, Huawei]" w:date="2025-02-22T13:00:00Z">
        <w:r>
          <w:rPr>
            <w:noProof/>
          </w:rPr>
        </w:r>
      </w:ins>
      <w:r>
        <w:rPr>
          <w:noProof/>
        </w:rPr>
        <w:fldChar w:fldCharType="separate"/>
      </w:r>
      <w:ins w:id="272" w:author="Rapporteur [AEM, Huawei]" w:date="2025-02-22T13:00:00Z">
        <w:r>
          <w:rPr>
            <w:noProof/>
          </w:rPr>
          <w:t>30</w:t>
        </w:r>
      </w:ins>
      <w:ins w:id="273" w:author="Rapporteur [AEM, Huawei]" w:date="2025-02-22T12:58:00Z">
        <w:r>
          <w:rPr>
            <w:noProof/>
          </w:rPr>
          <w:fldChar w:fldCharType="end"/>
        </w:r>
      </w:ins>
    </w:p>
    <w:p w14:paraId="6D1B4224" w14:textId="0FDDCA8B" w:rsidR="00D82AF6" w:rsidRDefault="00D82AF6">
      <w:pPr>
        <w:pStyle w:val="TOC2"/>
        <w:rPr>
          <w:ins w:id="274" w:author="Rapporteur [AEM, Huawei]" w:date="2025-02-22T12:58:00Z"/>
          <w:rFonts w:asciiTheme="minorHAnsi" w:eastAsiaTheme="minorEastAsia" w:hAnsiTheme="minorHAnsi" w:cstheme="minorBidi"/>
          <w:noProof/>
          <w:sz w:val="22"/>
          <w:szCs w:val="22"/>
          <w:lang w:val="en-US"/>
        </w:rPr>
      </w:pPr>
      <w:ins w:id="275" w:author="Rapporteur [AEM, Huawei]" w:date="2025-02-22T12:58: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_Toc191121583 \h </w:instrText>
        </w:r>
      </w:ins>
      <w:ins w:id="276" w:author="Rapporteur [AEM, Huawei]" w:date="2025-02-22T13:00:00Z">
        <w:r>
          <w:rPr>
            <w:noProof/>
          </w:rPr>
        </w:r>
      </w:ins>
      <w:r>
        <w:rPr>
          <w:noProof/>
        </w:rPr>
        <w:fldChar w:fldCharType="separate"/>
      </w:r>
      <w:ins w:id="277" w:author="Rapporteur [AEM, Huawei]" w:date="2025-02-22T13:00:00Z">
        <w:r>
          <w:rPr>
            <w:noProof/>
          </w:rPr>
          <w:t>32</w:t>
        </w:r>
      </w:ins>
      <w:ins w:id="278" w:author="Rapporteur [AEM, Huawei]" w:date="2025-02-22T12:58:00Z">
        <w:r>
          <w:rPr>
            <w:noProof/>
          </w:rPr>
          <w:fldChar w:fldCharType="end"/>
        </w:r>
      </w:ins>
    </w:p>
    <w:p w14:paraId="49C55F21" w14:textId="10A1AA34" w:rsidR="00D82AF6" w:rsidRDefault="00D82AF6">
      <w:pPr>
        <w:pStyle w:val="TOC3"/>
        <w:rPr>
          <w:ins w:id="279" w:author="Rapporteur [AEM, Huawei]" w:date="2025-02-22T12:58:00Z"/>
          <w:rFonts w:asciiTheme="minorHAnsi" w:eastAsiaTheme="minorEastAsia" w:hAnsiTheme="minorHAnsi" w:cstheme="minorBidi"/>
          <w:noProof/>
          <w:sz w:val="22"/>
          <w:szCs w:val="22"/>
          <w:lang w:val="en-US"/>
        </w:rPr>
      </w:pPr>
      <w:ins w:id="280" w:author="Rapporteur [AEM, Huawei]" w:date="2025-02-22T12:58: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_Toc191121584 \h </w:instrText>
        </w:r>
      </w:ins>
      <w:ins w:id="281" w:author="Rapporteur [AEM, Huawei]" w:date="2025-02-22T13:00:00Z">
        <w:r>
          <w:rPr>
            <w:noProof/>
          </w:rPr>
        </w:r>
      </w:ins>
      <w:r>
        <w:rPr>
          <w:noProof/>
        </w:rPr>
        <w:fldChar w:fldCharType="separate"/>
      </w:r>
      <w:ins w:id="282" w:author="Rapporteur [AEM, Huawei]" w:date="2025-02-22T13:00:00Z">
        <w:r>
          <w:rPr>
            <w:noProof/>
          </w:rPr>
          <w:t>32</w:t>
        </w:r>
      </w:ins>
      <w:ins w:id="283" w:author="Rapporteur [AEM, Huawei]" w:date="2025-02-22T12:58:00Z">
        <w:r>
          <w:rPr>
            <w:noProof/>
          </w:rPr>
          <w:fldChar w:fldCharType="end"/>
        </w:r>
      </w:ins>
    </w:p>
    <w:p w14:paraId="33DF5F2A" w14:textId="592BD2C6" w:rsidR="00D82AF6" w:rsidRDefault="00D82AF6">
      <w:pPr>
        <w:pStyle w:val="TOC3"/>
        <w:rPr>
          <w:ins w:id="284" w:author="Rapporteur [AEM, Huawei]" w:date="2025-02-22T12:58:00Z"/>
          <w:rFonts w:asciiTheme="minorHAnsi" w:eastAsiaTheme="minorEastAsia" w:hAnsiTheme="minorHAnsi" w:cstheme="minorBidi"/>
          <w:noProof/>
          <w:sz w:val="22"/>
          <w:szCs w:val="22"/>
          <w:lang w:val="en-US"/>
        </w:rPr>
      </w:pPr>
      <w:ins w:id="285" w:author="Rapporteur [AEM, Huawei]" w:date="2025-02-22T12:58: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_Toc191121585 \h </w:instrText>
        </w:r>
      </w:ins>
      <w:ins w:id="286" w:author="Rapporteur [AEM, Huawei]" w:date="2025-02-22T13:00:00Z">
        <w:r>
          <w:rPr>
            <w:noProof/>
          </w:rPr>
        </w:r>
      </w:ins>
      <w:r>
        <w:rPr>
          <w:noProof/>
        </w:rPr>
        <w:fldChar w:fldCharType="separate"/>
      </w:r>
      <w:ins w:id="287" w:author="Rapporteur [AEM, Huawei]" w:date="2025-02-22T13:00:00Z">
        <w:r>
          <w:rPr>
            <w:noProof/>
          </w:rPr>
          <w:t>32</w:t>
        </w:r>
      </w:ins>
      <w:ins w:id="288" w:author="Rapporteur [AEM, Huawei]" w:date="2025-02-22T12:58:00Z">
        <w:r>
          <w:rPr>
            <w:noProof/>
          </w:rPr>
          <w:fldChar w:fldCharType="end"/>
        </w:r>
      </w:ins>
    </w:p>
    <w:p w14:paraId="1B52907F" w14:textId="4F81B0FA" w:rsidR="00D82AF6" w:rsidRDefault="00D82AF6">
      <w:pPr>
        <w:pStyle w:val="TOC4"/>
        <w:rPr>
          <w:ins w:id="289" w:author="Rapporteur [AEM, Huawei]" w:date="2025-02-22T12:58:00Z"/>
          <w:rFonts w:asciiTheme="minorHAnsi" w:eastAsiaTheme="minorEastAsia" w:hAnsiTheme="minorHAnsi" w:cstheme="minorBidi"/>
          <w:noProof/>
          <w:sz w:val="22"/>
          <w:szCs w:val="22"/>
          <w:lang w:val="en-US"/>
        </w:rPr>
      </w:pPr>
      <w:ins w:id="290" w:author="Rapporteur [AEM, Huawei]" w:date="2025-02-22T12:58: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_Toc191121586 \h </w:instrText>
        </w:r>
      </w:ins>
      <w:ins w:id="291" w:author="Rapporteur [AEM, Huawei]" w:date="2025-02-22T13:00:00Z">
        <w:r>
          <w:rPr>
            <w:noProof/>
          </w:rPr>
        </w:r>
      </w:ins>
      <w:r>
        <w:rPr>
          <w:noProof/>
        </w:rPr>
        <w:fldChar w:fldCharType="separate"/>
      </w:r>
      <w:ins w:id="292" w:author="Rapporteur [AEM, Huawei]" w:date="2025-02-22T13:00:00Z">
        <w:r>
          <w:rPr>
            <w:noProof/>
          </w:rPr>
          <w:t>32</w:t>
        </w:r>
      </w:ins>
      <w:ins w:id="293" w:author="Rapporteur [AEM, Huawei]" w:date="2025-02-22T12:58:00Z">
        <w:r>
          <w:rPr>
            <w:noProof/>
          </w:rPr>
          <w:fldChar w:fldCharType="end"/>
        </w:r>
      </w:ins>
    </w:p>
    <w:p w14:paraId="497E217E" w14:textId="06C951E6" w:rsidR="00D82AF6" w:rsidRDefault="00D82AF6">
      <w:pPr>
        <w:pStyle w:val="TOC4"/>
        <w:rPr>
          <w:ins w:id="294" w:author="Rapporteur [AEM, Huawei]" w:date="2025-02-22T12:58:00Z"/>
          <w:rFonts w:asciiTheme="minorHAnsi" w:eastAsiaTheme="minorEastAsia" w:hAnsiTheme="minorHAnsi" w:cstheme="minorBidi"/>
          <w:noProof/>
          <w:sz w:val="22"/>
          <w:szCs w:val="22"/>
          <w:lang w:val="en-US"/>
        </w:rPr>
      </w:pPr>
      <w:ins w:id="295" w:author="Rapporteur [AEM, Huawei]" w:date="2025-02-22T12:58:00Z">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_Toc191121587 \h </w:instrText>
        </w:r>
      </w:ins>
      <w:ins w:id="296" w:author="Rapporteur [AEM, Huawei]" w:date="2025-02-22T13:00:00Z">
        <w:r>
          <w:rPr>
            <w:noProof/>
          </w:rPr>
        </w:r>
      </w:ins>
      <w:r>
        <w:rPr>
          <w:noProof/>
        </w:rPr>
        <w:fldChar w:fldCharType="separate"/>
      </w:r>
      <w:ins w:id="297" w:author="Rapporteur [AEM, Huawei]" w:date="2025-02-22T13:00:00Z">
        <w:r>
          <w:rPr>
            <w:noProof/>
          </w:rPr>
          <w:t>32</w:t>
        </w:r>
      </w:ins>
      <w:ins w:id="298" w:author="Rapporteur [AEM, Huawei]" w:date="2025-02-22T12:58:00Z">
        <w:r>
          <w:rPr>
            <w:noProof/>
          </w:rPr>
          <w:fldChar w:fldCharType="end"/>
        </w:r>
      </w:ins>
    </w:p>
    <w:p w14:paraId="06D7B1F3" w14:textId="699FB2AF" w:rsidR="00D82AF6" w:rsidRDefault="00D82AF6">
      <w:pPr>
        <w:pStyle w:val="TOC5"/>
        <w:rPr>
          <w:ins w:id="299" w:author="Rapporteur [AEM, Huawei]" w:date="2025-02-22T12:58:00Z"/>
          <w:rFonts w:asciiTheme="minorHAnsi" w:eastAsiaTheme="minorEastAsia" w:hAnsiTheme="minorHAnsi" w:cstheme="minorBidi"/>
          <w:noProof/>
          <w:sz w:val="22"/>
          <w:szCs w:val="22"/>
          <w:lang w:val="en-US"/>
        </w:rPr>
      </w:pPr>
      <w:ins w:id="300" w:author="Rapporteur [AEM, Huawei]" w:date="2025-02-22T12:58: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_Toc191121588 \h </w:instrText>
        </w:r>
      </w:ins>
      <w:ins w:id="301" w:author="Rapporteur [AEM, Huawei]" w:date="2025-02-22T13:00:00Z">
        <w:r>
          <w:rPr>
            <w:noProof/>
          </w:rPr>
        </w:r>
      </w:ins>
      <w:r>
        <w:rPr>
          <w:noProof/>
        </w:rPr>
        <w:fldChar w:fldCharType="separate"/>
      </w:r>
      <w:ins w:id="302" w:author="Rapporteur [AEM, Huawei]" w:date="2025-02-22T13:00:00Z">
        <w:r>
          <w:rPr>
            <w:noProof/>
          </w:rPr>
          <w:t>32</w:t>
        </w:r>
      </w:ins>
      <w:ins w:id="303" w:author="Rapporteur [AEM, Huawei]" w:date="2025-02-22T12:58:00Z">
        <w:r>
          <w:rPr>
            <w:noProof/>
          </w:rPr>
          <w:fldChar w:fldCharType="end"/>
        </w:r>
      </w:ins>
    </w:p>
    <w:p w14:paraId="1BD25C38" w14:textId="46D9EE98" w:rsidR="00D82AF6" w:rsidRDefault="00D82AF6">
      <w:pPr>
        <w:pStyle w:val="TOC5"/>
        <w:rPr>
          <w:ins w:id="304" w:author="Rapporteur [AEM, Huawei]" w:date="2025-02-22T12:58:00Z"/>
          <w:rFonts w:asciiTheme="minorHAnsi" w:eastAsiaTheme="minorEastAsia" w:hAnsiTheme="minorHAnsi" w:cstheme="minorBidi"/>
          <w:noProof/>
          <w:sz w:val="22"/>
          <w:szCs w:val="22"/>
          <w:lang w:val="en-US"/>
        </w:rPr>
      </w:pPr>
      <w:ins w:id="305" w:author="Rapporteur [AEM, Huawei]" w:date="2025-02-22T12:58: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_Toc191121589 \h </w:instrText>
        </w:r>
      </w:ins>
      <w:ins w:id="306" w:author="Rapporteur [AEM, Huawei]" w:date="2025-02-22T13:00:00Z">
        <w:r>
          <w:rPr>
            <w:noProof/>
          </w:rPr>
        </w:r>
      </w:ins>
      <w:r>
        <w:rPr>
          <w:noProof/>
        </w:rPr>
        <w:fldChar w:fldCharType="separate"/>
      </w:r>
      <w:ins w:id="307" w:author="Rapporteur [AEM, Huawei]" w:date="2025-02-22T13:00:00Z">
        <w:r>
          <w:rPr>
            <w:noProof/>
          </w:rPr>
          <w:t>32</w:t>
        </w:r>
      </w:ins>
      <w:ins w:id="308" w:author="Rapporteur [AEM, Huawei]" w:date="2025-02-22T12:58:00Z">
        <w:r>
          <w:rPr>
            <w:noProof/>
          </w:rPr>
          <w:fldChar w:fldCharType="end"/>
        </w:r>
      </w:ins>
    </w:p>
    <w:p w14:paraId="702898DF" w14:textId="41821309" w:rsidR="00D82AF6" w:rsidRDefault="00D82AF6">
      <w:pPr>
        <w:pStyle w:val="TOC5"/>
        <w:rPr>
          <w:ins w:id="309" w:author="Rapporteur [AEM, Huawei]" w:date="2025-02-22T12:58:00Z"/>
          <w:rFonts w:asciiTheme="minorHAnsi" w:eastAsiaTheme="minorEastAsia" w:hAnsiTheme="minorHAnsi" w:cstheme="minorBidi"/>
          <w:noProof/>
          <w:sz w:val="22"/>
          <w:szCs w:val="22"/>
          <w:lang w:val="en-US"/>
        </w:rPr>
      </w:pPr>
      <w:ins w:id="310" w:author="Rapporteur [AEM, Huawei]" w:date="2025-02-22T12:58: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_Toc191121590 \h </w:instrText>
        </w:r>
      </w:ins>
      <w:ins w:id="311" w:author="Rapporteur [AEM, Huawei]" w:date="2025-02-22T13:00:00Z">
        <w:r>
          <w:rPr>
            <w:noProof/>
          </w:rPr>
        </w:r>
      </w:ins>
      <w:r>
        <w:rPr>
          <w:noProof/>
        </w:rPr>
        <w:fldChar w:fldCharType="separate"/>
      </w:r>
      <w:ins w:id="312" w:author="Rapporteur [AEM, Huawei]" w:date="2025-02-22T13:00:00Z">
        <w:r>
          <w:rPr>
            <w:noProof/>
          </w:rPr>
          <w:t>33</w:t>
        </w:r>
      </w:ins>
      <w:ins w:id="313" w:author="Rapporteur [AEM, Huawei]" w:date="2025-02-22T12:58:00Z">
        <w:r>
          <w:rPr>
            <w:noProof/>
          </w:rPr>
          <w:fldChar w:fldCharType="end"/>
        </w:r>
      </w:ins>
    </w:p>
    <w:p w14:paraId="607D9C9E" w14:textId="27C1C5AF" w:rsidR="00D82AF6" w:rsidRDefault="00D82AF6">
      <w:pPr>
        <w:pStyle w:val="TOC5"/>
        <w:rPr>
          <w:ins w:id="314" w:author="Rapporteur [AEM, Huawei]" w:date="2025-02-22T12:58:00Z"/>
          <w:rFonts w:asciiTheme="minorHAnsi" w:eastAsiaTheme="minorEastAsia" w:hAnsiTheme="minorHAnsi" w:cstheme="minorBidi"/>
          <w:noProof/>
          <w:sz w:val="22"/>
          <w:szCs w:val="22"/>
          <w:lang w:val="en-US"/>
        </w:rPr>
      </w:pPr>
      <w:ins w:id="315" w:author="Rapporteur [AEM, Huawei]" w:date="2025-02-22T12:58: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_Toc191121591 \h </w:instrText>
        </w:r>
      </w:ins>
      <w:ins w:id="316" w:author="Rapporteur [AEM, Huawei]" w:date="2025-02-22T13:00:00Z">
        <w:r>
          <w:rPr>
            <w:noProof/>
          </w:rPr>
        </w:r>
      </w:ins>
      <w:r>
        <w:rPr>
          <w:noProof/>
        </w:rPr>
        <w:fldChar w:fldCharType="separate"/>
      </w:r>
      <w:ins w:id="317" w:author="Rapporteur [AEM, Huawei]" w:date="2025-02-22T13:00:00Z">
        <w:r>
          <w:rPr>
            <w:noProof/>
          </w:rPr>
          <w:t>34</w:t>
        </w:r>
      </w:ins>
      <w:ins w:id="318" w:author="Rapporteur [AEM, Huawei]" w:date="2025-02-22T12:58:00Z">
        <w:r>
          <w:rPr>
            <w:noProof/>
          </w:rPr>
          <w:fldChar w:fldCharType="end"/>
        </w:r>
      </w:ins>
    </w:p>
    <w:p w14:paraId="4DEE521B" w14:textId="24A9D131" w:rsidR="00D82AF6" w:rsidRDefault="00D82AF6">
      <w:pPr>
        <w:pStyle w:val="TOC4"/>
        <w:rPr>
          <w:ins w:id="319" w:author="Rapporteur [AEM, Huawei]" w:date="2025-02-22T12:58:00Z"/>
          <w:rFonts w:asciiTheme="minorHAnsi" w:eastAsiaTheme="minorEastAsia" w:hAnsiTheme="minorHAnsi" w:cstheme="minorBidi"/>
          <w:noProof/>
          <w:sz w:val="22"/>
          <w:szCs w:val="22"/>
          <w:lang w:val="en-US"/>
        </w:rPr>
      </w:pPr>
      <w:ins w:id="320" w:author="Rapporteur [AEM, Huawei]" w:date="2025-02-22T12:58: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_Toc191121592 \h </w:instrText>
        </w:r>
      </w:ins>
      <w:ins w:id="321" w:author="Rapporteur [AEM, Huawei]" w:date="2025-02-22T13:00:00Z">
        <w:r>
          <w:rPr>
            <w:noProof/>
          </w:rPr>
        </w:r>
      </w:ins>
      <w:r>
        <w:rPr>
          <w:noProof/>
        </w:rPr>
        <w:fldChar w:fldCharType="separate"/>
      </w:r>
      <w:ins w:id="322" w:author="Rapporteur [AEM, Huawei]" w:date="2025-02-22T13:00:00Z">
        <w:r>
          <w:rPr>
            <w:noProof/>
          </w:rPr>
          <w:t>34</w:t>
        </w:r>
      </w:ins>
      <w:ins w:id="323" w:author="Rapporteur [AEM, Huawei]" w:date="2025-02-22T12:58:00Z">
        <w:r>
          <w:rPr>
            <w:noProof/>
          </w:rPr>
          <w:fldChar w:fldCharType="end"/>
        </w:r>
      </w:ins>
    </w:p>
    <w:p w14:paraId="4AD0C78D" w14:textId="72B2F20C" w:rsidR="00D82AF6" w:rsidRDefault="00D82AF6">
      <w:pPr>
        <w:pStyle w:val="TOC5"/>
        <w:rPr>
          <w:ins w:id="324" w:author="Rapporteur [AEM, Huawei]" w:date="2025-02-22T12:58:00Z"/>
          <w:rFonts w:asciiTheme="minorHAnsi" w:eastAsiaTheme="minorEastAsia" w:hAnsiTheme="minorHAnsi" w:cstheme="minorBidi"/>
          <w:noProof/>
          <w:sz w:val="22"/>
          <w:szCs w:val="22"/>
          <w:lang w:val="en-US"/>
        </w:rPr>
      </w:pPr>
      <w:ins w:id="325" w:author="Rapporteur [AEM, Huawei]" w:date="2025-02-22T12:58: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_Toc191121593 \h </w:instrText>
        </w:r>
      </w:ins>
      <w:ins w:id="326" w:author="Rapporteur [AEM, Huawei]" w:date="2025-02-22T13:00:00Z">
        <w:r>
          <w:rPr>
            <w:noProof/>
          </w:rPr>
        </w:r>
      </w:ins>
      <w:r>
        <w:rPr>
          <w:noProof/>
        </w:rPr>
        <w:fldChar w:fldCharType="separate"/>
      </w:r>
      <w:ins w:id="327" w:author="Rapporteur [AEM, Huawei]" w:date="2025-02-22T13:00:00Z">
        <w:r>
          <w:rPr>
            <w:noProof/>
          </w:rPr>
          <w:t>34</w:t>
        </w:r>
      </w:ins>
      <w:ins w:id="328" w:author="Rapporteur [AEM, Huawei]" w:date="2025-02-22T12:58:00Z">
        <w:r>
          <w:rPr>
            <w:noProof/>
          </w:rPr>
          <w:fldChar w:fldCharType="end"/>
        </w:r>
      </w:ins>
    </w:p>
    <w:p w14:paraId="46843BB9" w14:textId="1B5D9ADC" w:rsidR="00D82AF6" w:rsidRDefault="00D82AF6">
      <w:pPr>
        <w:pStyle w:val="TOC5"/>
        <w:rPr>
          <w:ins w:id="329" w:author="Rapporteur [AEM, Huawei]" w:date="2025-02-22T12:58:00Z"/>
          <w:rFonts w:asciiTheme="minorHAnsi" w:eastAsiaTheme="minorEastAsia" w:hAnsiTheme="minorHAnsi" w:cstheme="minorBidi"/>
          <w:noProof/>
          <w:sz w:val="22"/>
          <w:szCs w:val="22"/>
          <w:lang w:val="en-US"/>
        </w:rPr>
      </w:pPr>
      <w:ins w:id="330" w:author="Rapporteur [AEM, Huawei]" w:date="2025-02-22T12:58:00Z">
        <w:r w:rsidRPr="00871199">
          <w:rPr>
            <w:noProof/>
            <w:lang w:val="fr-FR"/>
          </w:rPr>
          <w:t>5.5.2.3.2</w:t>
        </w:r>
        <w:r>
          <w:rPr>
            <w:rFonts w:asciiTheme="minorHAnsi" w:eastAsiaTheme="minorEastAsia" w:hAnsiTheme="minorHAnsi" w:cstheme="minorBidi"/>
            <w:noProof/>
            <w:sz w:val="22"/>
            <w:szCs w:val="22"/>
            <w:lang w:val="en-US"/>
          </w:rPr>
          <w:tab/>
        </w:r>
        <w:r w:rsidRPr="00871199">
          <w:rPr>
            <w:noProof/>
            <w:lang w:val="fr-FR"/>
          </w:rPr>
          <w:t>DAA Events Information Request</w:t>
        </w:r>
        <w:r>
          <w:rPr>
            <w:noProof/>
          </w:rPr>
          <w:tab/>
        </w:r>
        <w:r>
          <w:rPr>
            <w:noProof/>
          </w:rPr>
          <w:fldChar w:fldCharType="begin"/>
        </w:r>
        <w:r>
          <w:rPr>
            <w:noProof/>
          </w:rPr>
          <w:instrText xml:space="preserve"> PAGEREF _Toc191121594 \h </w:instrText>
        </w:r>
      </w:ins>
      <w:ins w:id="331" w:author="Rapporteur [AEM, Huawei]" w:date="2025-02-22T13:00:00Z">
        <w:r>
          <w:rPr>
            <w:noProof/>
          </w:rPr>
        </w:r>
      </w:ins>
      <w:r>
        <w:rPr>
          <w:noProof/>
        </w:rPr>
        <w:fldChar w:fldCharType="separate"/>
      </w:r>
      <w:ins w:id="332" w:author="Rapporteur [AEM, Huawei]" w:date="2025-02-22T13:00:00Z">
        <w:r>
          <w:rPr>
            <w:noProof/>
          </w:rPr>
          <w:t>34</w:t>
        </w:r>
      </w:ins>
      <w:ins w:id="333" w:author="Rapporteur [AEM, Huawei]" w:date="2025-02-22T12:58:00Z">
        <w:r>
          <w:rPr>
            <w:noProof/>
          </w:rPr>
          <w:fldChar w:fldCharType="end"/>
        </w:r>
      </w:ins>
    </w:p>
    <w:p w14:paraId="59F3F754" w14:textId="69715641" w:rsidR="00D82AF6" w:rsidRDefault="00D82AF6">
      <w:pPr>
        <w:pStyle w:val="TOC4"/>
        <w:rPr>
          <w:ins w:id="334" w:author="Rapporteur [AEM, Huawei]" w:date="2025-02-22T12:58:00Z"/>
          <w:rFonts w:asciiTheme="minorHAnsi" w:eastAsiaTheme="minorEastAsia" w:hAnsiTheme="minorHAnsi" w:cstheme="minorBidi"/>
          <w:noProof/>
          <w:sz w:val="22"/>
          <w:szCs w:val="22"/>
          <w:lang w:val="en-US"/>
        </w:rPr>
      </w:pPr>
      <w:ins w:id="335" w:author="Rapporteur [AEM, Huawei]" w:date="2025-02-22T12:58: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_Toc191121595 \h </w:instrText>
        </w:r>
      </w:ins>
      <w:ins w:id="336" w:author="Rapporteur [AEM, Huawei]" w:date="2025-02-22T13:00:00Z">
        <w:r>
          <w:rPr>
            <w:noProof/>
          </w:rPr>
        </w:r>
      </w:ins>
      <w:r>
        <w:rPr>
          <w:noProof/>
        </w:rPr>
        <w:fldChar w:fldCharType="separate"/>
      </w:r>
      <w:ins w:id="337" w:author="Rapporteur [AEM, Huawei]" w:date="2025-02-22T13:00:00Z">
        <w:r>
          <w:rPr>
            <w:noProof/>
          </w:rPr>
          <w:t>35</w:t>
        </w:r>
      </w:ins>
      <w:ins w:id="338" w:author="Rapporteur [AEM, Huawei]" w:date="2025-02-22T12:58:00Z">
        <w:r>
          <w:rPr>
            <w:noProof/>
          </w:rPr>
          <w:fldChar w:fldCharType="end"/>
        </w:r>
      </w:ins>
    </w:p>
    <w:p w14:paraId="7F644A85" w14:textId="6813D353" w:rsidR="00D82AF6" w:rsidRDefault="00D82AF6">
      <w:pPr>
        <w:pStyle w:val="TOC5"/>
        <w:rPr>
          <w:ins w:id="339" w:author="Rapporteur [AEM, Huawei]" w:date="2025-02-22T12:58:00Z"/>
          <w:rFonts w:asciiTheme="minorHAnsi" w:eastAsiaTheme="minorEastAsia" w:hAnsiTheme="minorHAnsi" w:cstheme="minorBidi"/>
          <w:noProof/>
          <w:sz w:val="22"/>
          <w:szCs w:val="22"/>
          <w:lang w:val="en-US"/>
        </w:rPr>
      </w:pPr>
      <w:ins w:id="340" w:author="Rapporteur [AEM, Huawei]" w:date="2025-02-22T12:58: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_Toc191121596 \h </w:instrText>
        </w:r>
      </w:ins>
      <w:ins w:id="341" w:author="Rapporteur [AEM, Huawei]" w:date="2025-02-22T13:00:00Z">
        <w:r>
          <w:rPr>
            <w:noProof/>
          </w:rPr>
        </w:r>
      </w:ins>
      <w:r>
        <w:rPr>
          <w:noProof/>
        </w:rPr>
        <w:fldChar w:fldCharType="separate"/>
      </w:r>
      <w:ins w:id="342" w:author="Rapporteur [AEM, Huawei]" w:date="2025-02-22T13:00:00Z">
        <w:r>
          <w:rPr>
            <w:noProof/>
          </w:rPr>
          <w:t>35</w:t>
        </w:r>
      </w:ins>
      <w:ins w:id="343" w:author="Rapporteur [AEM, Huawei]" w:date="2025-02-22T12:58:00Z">
        <w:r>
          <w:rPr>
            <w:noProof/>
          </w:rPr>
          <w:fldChar w:fldCharType="end"/>
        </w:r>
      </w:ins>
    </w:p>
    <w:p w14:paraId="458BDDEE" w14:textId="54AB0910" w:rsidR="00D82AF6" w:rsidRDefault="00D82AF6">
      <w:pPr>
        <w:pStyle w:val="TOC5"/>
        <w:rPr>
          <w:ins w:id="344" w:author="Rapporteur [AEM, Huawei]" w:date="2025-02-22T12:58:00Z"/>
          <w:rFonts w:asciiTheme="minorHAnsi" w:eastAsiaTheme="minorEastAsia" w:hAnsiTheme="minorHAnsi" w:cstheme="minorBidi"/>
          <w:noProof/>
          <w:sz w:val="22"/>
          <w:szCs w:val="22"/>
          <w:lang w:val="en-US"/>
        </w:rPr>
      </w:pPr>
      <w:ins w:id="345" w:author="Rapporteur [AEM, Huawei]" w:date="2025-02-22T12:58:00Z">
        <w:r>
          <w:rPr>
            <w:noProof/>
          </w:rPr>
          <w:t>5.5.2.4.2</w:t>
        </w:r>
        <w:r>
          <w:rPr>
            <w:rFonts w:asciiTheme="minorHAnsi" w:eastAsiaTheme="minorEastAsia" w:hAnsiTheme="minorHAnsi" w:cstheme="minorBidi"/>
            <w:noProof/>
            <w:sz w:val="22"/>
            <w:szCs w:val="22"/>
            <w:lang w:val="en-US"/>
          </w:rPr>
          <w:tab/>
        </w:r>
        <w:r w:rsidRPr="00871199">
          <w:rPr>
            <w:noProof/>
            <w:lang w:val="en-US"/>
          </w:rPr>
          <w:t>DAA Policy Configuration Completion Status Notification</w:t>
        </w:r>
        <w:r>
          <w:rPr>
            <w:noProof/>
          </w:rPr>
          <w:tab/>
        </w:r>
        <w:r>
          <w:rPr>
            <w:noProof/>
          </w:rPr>
          <w:fldChar w:fldCharType="begin"/>
        </w:r>
        <w:r>
          <w:rPr>
            <w:noProof/>
          </w:rPr>
          <w:instrText xml:space="preserve"> PAGEREF _Toc191121597 \h </w:instrText>
        </w:r>
      </w:ins>
      <w:ins w:id="346" w:author="Rapporteur [AEM, Huawei]" w:date="2025-02-22T13:00:00Z">
        <w:r>
          <w:rPr>
            <w:noProof/>
          </w:rPr>
        </w:r>
      </w:ins>
      <w:r>
        <w:rPr>
          <w:noProof/>
        </w:rPr>
        <w:fldChar w:fldCharType="separate"/>
      </w:r>
      <w:ins w:id="347" w:author="Rapporteur [AEM, Huawei]" w:date="2025-02-22T13:00:00Z">
        <w:r>
          <w:rPr>
            <w:noProof/>
          </w:rPr>
          <w:t>35</w:t>
        </w:r>
      </w:ins>
      <w:ins w:id="348" w:author="Rapporteur [AEM, Huawei]" w:date="2025-02-22T12:58:00Z">
        <w:r>
          <w:rPr>
            <w:noProof/>
          </w:rPr>
          <w:fldChar w:fldCharType="end"/>
        </w:r>
      </w:ins>
    </w:p>
    <w:p w14:paraId="21CDD8FE" w14:textId="1AD5759B" w:rsidR="00D82AF6" w:rsidRDefault="00D82AF6">
      <w:pPr>
        <w:pStyle w:val="TOC5"/>
        <w:rPr>
          <w:ins w:id="349" w:author="Rapporteur [AEM, Huawei]" w:date="2025-02-22T12:58:00Z"/>
          <w:rFonts w:asciiTheme="minorHAnsi" w:eastAsiaTheme="minorEastAsia" w:hAnsiTheme="minorHAnsi" w:cstheme="minorBidi"/>
          <w:noProof/>
          <w:sz w:val="22"/>
          <w:szCs w:val="22"/>
          <w:lang w:val="en-US"/>
        </w:rPr>
      </w:pPr>
      <w:ins w:id="350" w:author="Rapporteur [AEM, Huawei]" w:date="2025-02-22T12:58:00Z">
        <w:r>
          <w:rPr>
            <w:noProof/>
          </w:rPr>
          <w:t>5.5.2.4.3</w:t>
        </w:r>
        <w:r>
          <w:rPr>
            <w:rFonts w:asciiTheme="minorHAnsi" w:eastAsiaTheme="minorEastAsia" w:hAnsiTheme="minorHAnsi" w:cstheme="minorBidi"/>
            <w:noProof/>
            <w:sz w:val="22"/>
            <w:szCs w:val="22"/>
            <w:lang w:val="en-US"/>
          </w:rPr>
          <w:tab/>
        </w:r>
        <w:r w:rsidRPr="00871199">
          <w:rPr>
            <w:noProof/>
            <w:lang w:val="en-US"/>
          </w:rPr>
          <w:t>DAA Events Notification</w:t>
        </w:r>
        <w:r>
          <w:rPr>
            <w:noProof/>
          </w:rPr>
          <w:tab/>
        </w:r>
        <w:r>
          <w:rPr>
            <w:noProof/>
          </w:rPr>
          <w:fldChar w:fldCharType="begin"/>
        </w:r>
        <w:r>
          <w:rPr>
            <w:noProof/>
          </w:rPr>
          <w:instrText xml:space="preserve"> PAGEREF _Toc191121598 \h </w:instrText>
        </w:r>
      </w:ins>
      <w:ins w:id="351" w:author="Rapporteur [AEM, Huawei]" w:date="2025-02-22T13:00:00Z">
        <w:r>
          <w:rPr>
            <w:noProof/>
          </w:rPr>
        </w:r>
      </w:ins>
      <w:r>
        <w:rPr>
          <w:noProof/>
        </w:rPr>
        <w:fldChar w:fldCharType="separate"/>
      </w:r>
      <w:ins w:id="352" w:author="Rapporteur [AEM, Huawei]" w:date="2025-02-22T13:00:00Z">
        <w:r>
          <w:rPr>
            <w:noProof/>
          </w:rPr>
          <w:t>36</w:t>
        </w:r>
      </w:ins>
      <w:ins w:id="353" w:author="Rapporteur [AEM, Huawei]" w:date="2025-02-22T12:58:00Z">
        <w:r>
          <w:rPr>
            <w:noProof/>
          </w:rPr>
          <w:fldChar w:fldCharType="end"/>
        </w:r>
      </w:ins>
    </w:p>
    <w:p w14:paraId="710A4078" w14:textId="695BC99C" w:rsidR="00D82AF6" w:rsidRDefault="00D82AF6">
      <w:pPr>
        <w:pStyle w:val="TOC2"/>
        <w:rPr>
          <w:ins w:id="354" w:author="Rapporteur [AEM, Huawei]" w:date="2025-02-22T12:58:00Z"/>
          <w:rFonts w:asciiTheme="minorHAnsi" w:eastAsiaTheme="minorEastAsia" w:hAnsiTheme="minorHAnsi" w:cstheme="minorBidi"/>
          <w:noProof/>
          <w:sz w:val="22"/>
          <w:szCs w:val="22"/>
          <w:lang w:val="en-US"/>
        </w:rPr>
      </w:pPr>
      <w:ins w:id="355" w:author="Rapporteur [AEM, Huawei]" w:date="2025-02-22T12:58: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_Toc191121599 \h </w:instrText>
        </w:r>
      </w:ins>
      <w:ins w:id="356" w:author="Rapporteur [AEM, Huawei]" w:date="2025-02-22T13:00:00Z">
        <w:r>
          <w:rPr>
            <w:noProof/>
          </w:rPr>
        </w:r>
      </w:ins>
      <w:r>
        <w:rPr>
          <w:noProof/>
        </w:rPr>
        <w:fldChar w:fldCharType="separate"/>
      </w:r>
      <w:ins w:id="357" w:author="Rapporteur [AEM, Huawei]" w:date="2025-02-22T13:00:00Z">
        <w:r>
          <w:rPr>
            <w:noProof/>
          </w:rPr>
          <w:t>37</w:t>
        </w:r>
      </w:ins>
      <w:ins w:id="358" w:author="Rapporteur [AEM, Huawei]" w:date="2025-02-22T12:58:00Z">
        <w:r>
          <w:rPr>
            <w:noProof/>
          </w:rPr>
          <w:fldChar w:fldCharType="end"/>
        </w:r>
      </w:ins>
    </w:p>
    <w:p w14:paraId="31581E47" w14:textId="3E5C1850" w:rsidR="00D82AF6" w:rsidRDefault="00D82AF6">
      <w:pPr>
        <w:pStyle w:val="TOC3"/>
        <w:rPr>
          <w:ins w:id="359" w:author="Rapporteur [AEM, Huawei]" w:date="2025-02-22T12:58:00Z"/>
          <w:rFonts w:asciiTheme="minorHAnsi" w:eastAsiaTheme="minorEastAsia" w:hAnsiTheme="minorHAnsi" w:cstheme="minorBidi"/>
          <w:noProof/>
          <w:sz w:val="22"/>
          <w:szCs w:val="22"/>
          <w:lang w:val="en-US"/>
        </w:rPr>
      </w:pPr>
      <w:ins w:id="360" w:author="Rapporteur [AEM, Huawei]" w:date="2025-02-22T12:58: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_Toc191121600 \h </w:instrText>
        </w:r>
      </w:ins>
      <w:ins w:id="361" w:author="Rapporteur [AEM, Huawei]" w:date="2025-02-22T13:00:00Z">
        <w:r>
          <w:rPr>
            <w:noProof/>
          </w:rPr>
        </w:r>
      </w:ins>
      <w:r>
        <w:rPr>
          <w:noProof/>
        </w:rPr>
        <w:fldChar w:fldCharType="separate"/>
      </w:r>
      <w:ins w:id="362" w:author="Rapporteur [AEM, Huawei]" w:date="2025-02-22T13:00:00Z">
        <w:r>
          <w:rPr>
            <w:noProof/>
          </w:rPr>
          <w:t>37</w:t>
        </w:r>
      </w:ins>
      <w:ins w:id="363" w:author="Rapporteur [AEM, Huawei]" w:date="2025-02-22T12:58:00Z">
        <w:r>
          <w:rPr>
            <w:noProof/>
          </w:rPr>
          <w:fldChar w:fldCharType="end"/>
        </w:r>
      </w:ins>
    </w:p>
    <w:p w14:paraId="1C8E45D0" w14:textId="27D26044" w:rsidR="00D82AF6" w:rsidRDefault="00D82AF6">
      <w:pPr>
        <w:pStyle w:val="TOC3"/>
        <w:rPr>
          <w:ins w:id="364" w:author="Rapporteur [AEM, Huawei]" w:date="2025-02-22T12:58:00Z"/>
          <w:rFonts w:asciiTheme="minorHAnsi" w:eastAsiaTheme="minorEastAsia" w:hAnsiTheme="minorHAnsi" w:cstheme="minorBidi"/>
          <w:noProof/>
          <w:sz w:val="22"/>
          <w:szCs w:val="22"/>
          <w:lang w:val="en-US"/>
        </w:rPr>
      </w:pPr>
      <w:ins w:id="365" w:author="Rapporteur [AEM, Huawei]" w:date="2025-02-22T12:58: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_Toc191121601 \h </w:instrText>
        </w:r>
      </w:ins>
      <w:ins w:id="366" w:author="Rapporteur [AEM, Huawei]" w:date="2025-02-22T13:00:00Z">
        <w:r>
          <w:rPr>
            <w:noProof/>
          </w:rPr>
        </w:r>
      </w:ins>
      <w:r>
        <w:rPr>
          <w:noProof/>
        </w:rPr>
        <w:fldChar w:fldCharType="separate"/>
      </w:r>
      <w:ins w:id="367" w:author="Rapporteur [AEM, Huawei]" w:date="2025-02-22T13:00:00Z">
        <w:r>
          <w:rPr>
            <w:noProof/>
          </w:rPr>
          <w:t>37</w:t>
        </w:r>
      </w:ins>
      <w:ins w:id="368" w:author="Rapporteur [AEM, Huawei]" w:date="2025-02-22T12:58:00Z">
        <w:r>
          <w:rPr>
            <w:noProof/>
          </w:rPr>
          <w:fldChar w:fldCharType="end"/>
        </w:r>
      </w:ins>
    </w:p>
    <w:p w14:paraId="191902FF" w14:textId="51506101" w:rsidR="00D82AF6" w:rsidRDefault="00D82AF6">
      <w:pPr>
        <w:pStyle w:val="TOC4"/>
        <w:rPr>
          <w:ins w:id="369" w:author="Rapporteur [AEM, Huawei]" w:date="2025-02-22T12:58:00Z"/>
          <w:rFonts w:asciiTheme="minorHAnsi" w:eastAsiaTheme="minorEastAsia" w:hAnsiTheme="minorHAnsi" w:cstheme="minorBidi"/>
          <w:noProof/>
          <w:sz w:val="22"/>
          <w:szCs w:val="22"/>
          <w:lang w:val="en-US"/>
        </w:rPr>
      </w:pPr>
      <w:ins w:id="370" w:author="Rapporteur [AEM, Huawei]" w:date="2025-02-22T12:58: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_Toc191121602 \h </w:instrText>
        </w:r>
      </w:ins>
      <w:ins w:id="371" w:author="Rapporteur [AEM, Huawei]" w:date="2025-02-22T13:00:00Z">
        <w:r>
          <w:rPr>
            <w:noProof/>
          </w:rPr>
        </w:r>
      </w:ins>
      <w:r>
        <w:rPr>
          <w:noProof/>
        </w:rPr>
        <w:fldChar w:fldCharType="separate"/>
      </w:r>
      <w:ins w:id="372" w:author="Rapporteur [AEM, Huawei]" w:date="2025-02-22T13:00:00Z">
        <w:r>
          <w:rPr>
            <w:noProof/>
          </w:rPr>
          <w:t>37</w:t>
        </w:r>
      </w:ins>
      <w:ins w:id="373" w:author="Rapporteur [AEM, Huawei]" w:date="2025-02-22T12:58:00Z">
        <w:r>
          <w:rPr>
            <w:noProof/>
          </w:rPr>
          <w:fldChar w:fldCharType="end"/>
        </w:r>
      </w:ins>
    </w:p>
    <w:p w14:paraId="6F94C095" w14:textId="5152B7AA" w:rsidR="00D82AF6" w:rsidRDefault="00D82AF6">
      <w:pPr>
        <w:pStyle w:val="TOC4"/>
        <w:rPr>
          <w:ins w:id="374" w:author="Rapporteur [AEM, Huawei]" w:date="2025-02-22T12:58:00Z"/>
          <w:rFonts w:asciiTheme="minorHAnsi" w:eastAsiaTheme="minorEastAsia" w:hAnsiTheme="minorHAnsi" w:cstheme="minorBidi"/>
          <w:noProof/>
          <w:sz w:val="22"/>
          <w:szCs w:val="22"/>
          <w:lang w:val="en-US"/>
        </w:rPr>
      </w:pPr>
      <w:ins w:id="375" w:author="Rapporteur [AEM, Huawei]" w:date="2025-02-22T12:58: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_Toc191121603 \h </w:instrText>
        </w:r>
      </w:ins>
      <w:ins w:id="376" w:author="Rapporteur [AEM, Huawei]" w:date="2025-02-22T13:00:00Z">
        <w:r>
          <w:rPr>
            <w:noProof/>
          </w:rPr>
        </w:r>
      </w:ins>
      <w:r>
        <w:rPr>
          <w:noProof/>
        </w:rPr>
        <w:fldChar w:fldCharType="separate"/>
      </w:r>
      <w:ins w:id="377" w:author="Rapporteur [AEM, Huawei]" w:date="2025-02-22T13:00:00Z">
        <w:r>
          <w:rPr>
            <w:noProof/>
          </w:rPr>
          <w:t>37</w:t>
        </w:r>
      </w:ins>
      <w:ins w:id="378" w:author="Rapporteur [AEM, Huawei]" w:date="2025-02-22T12:58:00Z">
        <w:r>
          <w:rPr>
            <w:noProof/>
          </w:rPr>
          <w:fldChar w:fldCharType="end"/>
        </w:r>
      </w:ins>
    </w:p>
    <w:p w14:paraId="38AD0D10" w14:textId="10937BA8" w:rsidR="00D82AF6" w:rsidRDefault="00D82AF6">
      <w:pPr>
        <w:pStyle w:val="TOC5"/>
        <w:rPr>
          <w:ins w:id="379" w:author="Rapporteur [AEM, Huawei]" w:date="2025-02-22T12:58:00Z"/>
          <w:rFonts w:asciiTheme="minorHAnsi" w:eastAsiaTheme="minorEastAsia" w:hAnsiTheme="minorHAnsi" w:cstheme="minorBidi"/>
          <w:noProof/>
          <w:sz w:val="22"/>
          <w:szCs w:val="22"/>
          <w:lang w:val="en-US"/>
        </w:rPr>
      </w:pPr>
      <w:ins w:id="380" w:author="Rapporteur [AEM, Huawei]" w:date="2025-02-22T12:58: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_Toc191121604 \h </w:instrText>
        </w:r>
      </w:ins>
      <w:ins w:id="381" w:author="Rapporteur [AEM, Huawei]" w:date="2025-02-22T13:00:00Z">
        <w:r>
          <w:rPr>
            <w:noProof/>
          </w:rPr>
        </w:r>
      </w:ins>
      <w:r>
        <w:rPr>
          <w:noProof/>
        </w:rPr>
        <w:fldChar w:fldCharType="separate"/>
      </w:r>
      <w:ins w:id="382" w:author="Rapporteur [AEM, Huawei]" w:date="2025-02-22T13:00:00Z">
        <w:r>
          <w:rPr>
            <w:noProof/>
          </w:rPr>
          <w:t>37</w:t>
        </w:r>
      </w:ins>
      <w:ins w:id="383" w:author="Rapporteur [AEM, Huawei]" w:date="2025-02-22T12:58:00Z">
        <w:r>
          <w:rPr>
            <w:noProof/>
          </w:rPr>
          <w:fldChar w:fldCharType="end"/>
        </w:r>
      </w:ins>
    </w:p>
    <w:p w14:paraId="61DAFF3E" w14:textId="02CDD80D" w:rsidR="00D82AF6" w:rsidRDefault="00D82AF6">
      <w:pPr>
        <w:pStyle w:val="TOC5"/>
        <w:rPr>
          <w:ins w:id="384" w:author="Rapporteur [AEM, Huawei]" w:date="2025-02-22T12:58:00Z"/>
          <w:rFonts w:asciiTheme="minorHAnsi" w:eastAsiaTheme="minorEastAsia" w:hAnsiTheme="minorHAnsi" w:cstheme="minorBidi"/>
          <w:noProof/>
          <w:sz w:val="22"/>
          <w:szCs w:val="22"/>
          <w:lang w:val="en-US"/>
        </w:rPr>
      </w:pPr>
      <w:ins w:id="385" w:author="Rapporteur [AEM, Huawei]" w:date="2025-02-22T12:58:00Z">
        <w:r>
          <w:rPr>
            <w:noProof/>
          </w:rPr>
          <w:t>5.6.2.2.2</w:t>
        </w:r>
        <w:r>
          <w:rPr>
            <w:rFonts w:asciiTheme="minorHAnsi" w:eastAsiaTheme="minorEastAsia" w:hAnsiTheme="minorHAnsi" w:cstheme="minorBidi"/>
            <w:noProof/>
            <w:sz w:val="22"/>
            <w:szCs w:val="22"/>
            <w:lang w:val="en-US"/>
          </w:rPr>
          <w:tab/>
        </w:r>
        <w:r w:rsidRPr="00871199">
          <w:rPr>
            <w:bCs/>
            <w:noProof/>
          </w:rPr>
          <w:t>UAV Dynamic Information Subscription</w:t>
        </w:r>
        <w:r>
          <w:rPr>
            <w:noProof/>
          </w:rPr>
          <w:t xml:space="preserve"> Creation</w:t>
        </w:r>
        <w:r>
          <w:rPr>
            <w:noProof/>
          </w:rPr>
          <w:tab/>
        </w:r>
        <w:r>
          <w:rPr>
            <w:noProof/>
          </w:rPr>
          <w:fldChar w:fldCharType="begin"/>
        </w:r>
        <w:r>
          <w:rPr>
            <w:noProof/>
          </w:rPr>
          <w:instrText xml:space="preserve"> PAGEREF _Toc191121605 \h </w:instrText>
        </w:r>
      </w:ins>
      <w:ins w:id="386" w:author="Rapporteur [AEM, Huawei]" w:date="2025-02-22T13:00:00Z">
        <w:r>
          <w:rPr>
            <w:noProof/>
          </w:rPr>
        </w:r>
      </w:ins>
      <w:r>
        <w:rPr>
          <w:noProof/>
        </w:rPr>
        <w:fldChar w:fldCharType="separate"/>
      </w:r>
      <w:ins w:id="387" w:author="Rapporteur [AEM, Huawei]" w:date="2025-02-22T13:00:00Z">
        <w:r>
          <w:rPr>
            <w:noProof/>
          </w:rPr>
          <w:t>37</w:t>
        </w:r>
      </w:ins>
      <w:ins w:id="388" w:author="Rapporteur [AEM, Huawei]" w:date="2025-02-22T12:58:00Z">
        <w:r>
          <w:rPr>
            <w:noProof/>
          </w:rPr>
          <w:fldChar w:fldCharType="end"/>
        </w:r>
      </w:ins>
    </w:p>
    <w:p w14:paraId="297EE4F6" w14:textId="4877A86E" w:rsidR="00D82AF6" w:rsidRDefault="00D82AF6">
      <w:pPr>
        <w:pStyle w:val="TOC5"/>
        <w:rPr>
          <w:ins w:id="389" w:author="Rapporteur [AEM, Huawei]" w:date="2025-02-22T12:58:00Z"/>
          <w:rFonts w:asciiTheme="minorHAnsi" w:eastAsiaTheme="minorEastAsia" w:hAnsiTheme="minorHAnsi" w:cstheme="minorBidi"/>
          <w:noProof/>
          <w:sz w:val="22"/>
          <w:szCs w:val="22"/>
          <w:lang w:val="en-US"/>
        </w:rPr>
      </w:pPr>
      <w:ins w:id="390" w:author="Rapporteur [AEM, Huawei]" w:date="2025-02-22T12:58:00Z">
        <w:r>
          <w:rPr>
            <w:noProof/>
          </w:rPr>
          <w:t>5.6.2.2.3</w:t>
        </w:r>
        <w:r>
          <w:rPr>
            <w:rFonts w:asciiTheme="minorHAnsi" w:eastAsiaTheme="minorEastAsia" w:hAnsiTheme="minorHAnsi" w:cstheme="minorBidi"/>
            <w:noProof/>
            <w:sz w:val="22"/>
            <w:szCs w:val="22"/>
            <w:lang w:val="en-US"/>
          </w:rPr>
          <w:tab/>
        </w:r>
        <w:r w:rsidRPr="00871199">
          <w:rPr>
            <w:bCs/>
            <w:noProof/>
          </w:rPr>
          <w:t>UAV Dynamic Information Subscription</w:t>
        </w:r>
        <w:r>
          <w:rPr>
            <w:noProof/>
          </w:rPr>
          <w:t xml:space="preserve"> Update</w:t>
        </w:r>
        <w:r>
          <w:rPr>
            <w:noProof/>
          </w:rPr>
          <w:tab/>
        </w:r>
        <w:r>
          <w:rPr>
            <w:noProof/>
          </w:rPr>
          <w:fldChar w:fldCharType="begin"/>
        </w:r>
        <w:r>
          <w:rPr>
            <w:noProof/>
          </w:rPr>
          <w:instrText xml:space="preserve"> PAGEREF _Toc191121606 \h </w:instrText>
        </w:r>
      </w:ins>
      <w:ins w:id="391" w:author="Rapporteur [AEM, Huawei]" w:date="2025-02-22T13:00:00Z">
        <w:r>
          <w:rPr>
            <w:noProof/>
          </w:rPr>
        </w:r>
      </w:ins>
      <w:r>
        <w:rPr>
          <w:noProof/>
        </w:rPr>
        <w:fldChar w:fldCharType="separate"/>
      </w:r>
      <w:ins w:id="392" w:author="Rapporteur [AEM, Huawei]" w:date="2025-02-22T13:00:00Z">
        <w:r>
          <w:rPr>
            <w:noProof/>
          </w:rPr>
          <w:t>38</w:t>
        </w:r>
      </w:ins>
      <w:ins w:id="393" w:author="Rapporteur [AEM, Huawei]" w:date="2025-02-22T12:58:00Z">
        <w:r>
          <w:rPr>
            <w:noProof/>
          </w:rPr>
          <w:fldChar w:fldCharType="end"/>
        </w:r>
      </w:ins>
    </w:p>
    <w:p w14:paraId="04227961" w14:textId="213C1784" w:rsidR="00D82AF6" w:rsidRDefault="00D82AF6">
      <w:pPr>
        <w:pStyle w:val="TOC5"/>
        <w:rPr>
          <w:ins w:id="394" w:author="Rapporteur [AEM, Huawei]" w:date="2025-02-22T12:58:00Z"/>
          <w:rFonts w:asciiTheme="minorHAnsi" w:eastAsiaTheme="minorEastAsia" w:hAnsiTheme="minorHAnsi" w:cstheme="minorBidi"/>
          <w:noProof/>
          <w:sz w:val="22"/>
          <w:szCs w:val="22"/>
          <w:lang w:val="en-US"/>
        </w:rPr>
      </w:pPr>
      <w:ins w:id="395" w:author="Rapporteur [AEM, Huawei]" w:date="2025-02-22T12:58:00Z">
        <w:r>
          <w:rPr>
            <w:noProof/>
          </w:rPr>
          <w:t>5.6.2.2.4</w:t>
        </w:r>
        <w:r>
          <w:rPr>
            <w:rFonts w:asciiTheme="minorHAnsi" w:eastAsiaTheme="minorEastAsia" w:hAnsiTheme="minorHAnsi" w:cstheme="minorBidi"/>
            <w:noProof/>
            <w:sz w:val="22"/>
            <w:szCs w:val="22"/>
            <w:lang w:val="en-US"/>
          </w:rPr>
          <w:tab/>
        </w:r>
        <w:r w:rsidRPr="00871199">
          <w:rPr>
            <w:bCs/>
            <w:noProof/>
          </w:rPr>
          <w:t>UAV Dynamic Information Subscription</w:t>
        </w:r>
        <w:r>
          <w:rPr>
            <w:noProof/>
          </w:rPr>
          <w:t xml:space="preserve"> </w:t>
        </w:r>
        <w:r w:rsidRPr="00871199">
          <w:rPr>
            <w:noProof/>
            <w:lang w:val="en-US"/>
          </w:rPr>
          <w:t>Deletion</w:t>
        </w:r>
        <w:r>
          <w:rPr>
            <w:noProof/>
          </w:rPr>
          <w:tab/>
        </w:r>
        <w:r>
          <w:rPr>
            <w:noProof/>
          </w:rPr>
          <w:fldChar w:fldCharType="begin"/>
        </w:r>
        <w:r>
          <w:rPr>
            <w:noProof/>
          </w:rPr>
          <w:instrText xml:space="preserve"> PAGEREF _Toc191121607 \h </w:instrText>
        </w:r>
      </w:ins>
      <w:ins w:id="396" w:author="Rapporteur [AEM, Huawei]" w:date="2025-02-22T13:00:00Z">
        <w:r>
          <w:rPr>
            <w:noProof/>
          </w:rPr>
        </w:r>
      </w:ins>
      <w:r>
        <w:rPr>
          <w:noProof/>
        </w:rPr>
        <w:fldChar w:fldCharType="separate"/>
      </w:r>
      <w:ins w:id="397" w:author="Rapporteur [AEM, Huawei]" w:date="2025-02-22T13:00:00Z">
        <w:r>
          <w:rPr>
            <w:noProof/>
          </w:rPr>
          <w:t>38</w:t>
        </w:r>
      </w:ins>
      <w:ins w:id="398" w:author="Rapporteur [AEM, Huawei]" w:date="2025-02-22T12:58:00Z">
        <w:r>
          <w:rPr>
            <w:noProof/>
          </w:rPr>
          <w:fldChar w:fldCharType="end"/>
        </w:r>
      </w:ins>
    </w:p>
    <w:p w14:paraId="399720B5" w14:textId="0D254CA2" w:rsidR="00D82AF6" w:rsidRDefault="00D82AF6">
      <w:pPr>
        <w:pStyle w:val="TOC4"/>
        <w:rPr>
          <w:ins w:id="399" w:author="Rapporteur [AEM, Huawei]" w:date="2025-02-22T12:58:00Z"/>
          <w:rFonts w:asciiTheme="minorHAnsi" w:eastAsiaTheme="minorEastAsia" w:hAnsiTheme="minorHAnsi" w:cstheme="minorBidi"/>
          <w:noProof/>
          <w:sz w:val="22"/>
          <w:szCs w:val="22"/>
          <w:lang w:val="en-US"/>
        </w:rPr>
      </w:pPr>
      <w:ins w:id="400" w:author="Rapporteur [AEM, Huawei]" w:date="2025-02-22T12:58: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_Toc191121608 \h </w:instrText>
        </w:r>
      </w:ins>
      <w:ins w:id="401" w:author="Rapporteur [AEM, Huawei]" w:date="2025-02-22T13:00:00Z">
        <w:r>
          <w:rPr>
            <w:noProof/>
          </w:rPr>
        </w:r>
      </w:ins>
      <w:r>
        <w:rPr>
          <w:noProof/>
        </w:rPr>
        <w:fldChar w:fldCharType="separate"/>
      </w:r>
      <w:ins w:id="402" w:author="Rapporteur [AEM, Huawei]" w:date="2025-02-22T13:00:00Z">
        <w:r>
          <w:rPr>
            <w:noProof/>
          </w:rPr>
          <w:t>39</w:t>
        </w:r>
      </w:ins>
      <w:ins w:id="403" w:author="Rapporteur [AEM, Huawei]" w:date="2025-02-22T12:58:00Z">
        <w:r>
          <w:rPr>
            <w:noProof/>
          </w:rPr>
          <w:fldChar w:fldCharType="end"/>
        </w:r>
      </w:ins>
    </w:p>
    <w:p w14:paraId="75CE8882" w14:textId="680326BD" w:rsidR="00D82AF6" w:rsidRDefault="00D82AF6">
      <w:pPr>
        <w:pStyle w:val="TOC5"/>
        <w:rPr>
          <w:ins w:id="404" w:author="Rapporteur [AEM, Huawei]" w:date="2025-02-22T12:58:00Z"/>
          <w:rFonts w:asciiTheme="minorHAnsi" w:eastAsiaTheme="minorEastAsia" w:hAnsiTheme="minorHAnsi" w:cstheme="minorBidi"/>
          <w:noProof/>
          <w:sz w:val="22"/>
          <w:szCs w:val="22"/>
          <w:lang w:val="en-US"/>
        </w:rPr>
      </w:pPr>
      <w:ins w:id="405" w:author="Rapporteur [AEM, Huawei]" w:date="2025-02-22T12:58: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_Toc191121609 \h </w:instrText>
        </w:r>
      </w:ins>
      <w:ins w:id="406" w:author="Rapporteur [AEM, Huawei]" w:date="2025-02-22T13:00:00Z">
        <w:r>
          <w:rPr>
            <w:noProof/>
          </w:rPr>
        </w:r>
      </w:ins>
      <w:r>
        <w:rPr>
          <w:noProof/>
        </w:rPr>
        <w:fldChar w:fldCharType="separate"/>
      </w:r>
      <w:ins w:id="407" w:author="Rapporteur [AEM, Huawei]" w:date="2025-02-22T13:00:00Z">
        <w:r>
          <w:rPr>
            <w:noProof/>
          </w:rPr>
          <w:t>39</w:t>
        </w:r>
      </w:ins>
      <w:ins w:id="408" w:author="Rapporteur [AEM, Huawei]" w:date="2025-02-22T12:58:00Z">
        <w:r>
          <w:rPr>
            <w:noProof/>
          </w:rPr>
          <w:fldChar w:fldCharType="end"/>
        </w:r>
      </w:ins>
    </w:p>
    <w:p w14:paraId="0F57CB61" w14:textId="529A9BDF" w:rsidR="00D82AF6" w:rsidRDefault="00D82AF6">
      <w:pPr>
        <w:pStyle w:val="TOC5"/>
        <w:rPr>
          <w:ins w:id="409" w:author="Rapporteur [AEM, Huawei]" w:date="2025-02-22T12:58:00Z"/>
          <w:rFonts w:asciiTheme="minorHAnsi" w:eastAsiaTheme="minorEastAsia" w:hAnsiTheme="minorHAnsi" w:cstheme="minorBidi"/>
          <w:noProof/>
          <w:sz w:val="22"/>
          <w:szCs w:val="22"/>
          <w:lang w:val="en-US"/>
        </w:rPr>
      </w:pPr>
      <w:ins w:id="410" w:author="Rapporteur [AEM, Huawei]" w:date="2025-02-22T12:58:00Z">
        <w:r>
          <w:rPr>
            <w:noProof/>
          </w:rPr>
          <w:t>5.6.2.3.2</w:t>
        </w:r>
        <w:r>
          <w:rPr>
            <w:rFonts w:asciiTheme="minorHAnsi" w:eastAsiaTheme="minorEastAsia" w:hAnsiTheme="minorHAnsi" w:cstheme="minorBidi"/>
            <w:noProof/>
            <w:sz w:val="22"/>
            <w:szCs w:val="22"/>
            <w:lang w:val="en-US"/>
          </w:rPr>
          <w:tab/>
        </w:r>
        <w:r w:rsidRPr="00871199">
          <w:rPr>
            <w:bCs/>
            <w:noProof/>
          </w:rPr>
          <w:t xml:space="preserve">UAV Dynamic Information </w:t>
        </w:r>
        <w:r w:rsidRPr="00871199">
          <w:rPr>
            <w:noProof/>
            <w:lang w:val="en-US"/>
          </w:rPr>
          <w:t>Notification</w:t>
        </w:r>
        <w:r>
          <w:rPr>
            <w:noProof/>
          </w:rPr>
          <w:tab/>
        </w:r>
        <w:r>
          <w:rPr>
            <w:noProof/>
          </w:rPr>
          <w:fldChar w:fldCharType="begin"/>
        </w:r>
        <w:r>
          <w:rPr>
            <w:noProof/>
          </w:rPr>
          <w:instrText xml:space="preserve"> PAGEREF _Toc191121610 \h </w:instrText>
        </w:r>
      </w:ins>
      <w:ins w:id="411" w:author="Rapporteur [AEM, Huawei]" w:date="2025-02-22T13:00:00Z">
        <w:r>
          <w:rPr>
            <w:noProof/>
          </w:rPr>
        </w:r>
      </w:ins>
      <w:r>
        <w:rPr>
          <w:noProof/>
        </w:rPr>
        <w:fldChar w:fldCharType="separate"/>
      </w:r>
      <w:ins w:id="412" w:author="Rapporteur [AEM, Huawei]" w:date="2025-02-22T13:00:00Z">
        <w:r>
          <w:rPr>
            <w:noProof/>
          </w:rPr>
          <w:t>39</w:t>
        </w:r>
      </w:ins>
      <w:ins w:id="413" w:author="Rapporteur [AEM, Huawei]" w:date="2025-02-22T12:58:00Z">
        <w:r>
          <w:rPr>
            <w:noProof/>
          </w:rPr>
          <w:fldChar w:fldCharType="end"/>
        </w:r>
      </w:ins>
    </w:p>
    <w:p w14:paraId="36220E4C" w14:textId="745A8269" w:rsidR="00D82AF6" w:rsidRDefault="00D82AF6">
      <w:pPr>
        <w:pStyle w:val="TOC2"/>
        <w:rPr>
          <w:ins w:id="414" w:author="Rapporteur [AEM, Huawei]" w:date="2025-02-22T12:58:00Z"/>
          <w:rFonts w:asciiTheme="minorHAnsi" w:eastAsiaTheme="minorEastAsia" w:hAnsiTheme="minorHAnsi" w:cstheme="minorBidi"/>
          <w:noProof/>
          <w:sz w:val="22"/>
          <w:szCs w:val="22"/>
          <w:lang w:val="en-US"/>
        </w:rPr>
      </w:pPr>
      <w:ins w:id="415" w:author="Rapporteur [AEM, Huawei]" w:date="2025-02-22T12:58:00Z">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_Toc191121611 \h </w:instrText>
        </w:r>
      </w:ins>
      <w:ins w:id="416" w:author="Rapporteur [AEM, Huawei]" w:date="2025-02-22T13:00:00Z">
        <w:r>
          <w:rPr>
            <w:noProof/>
          </w:rPr>
        </w:r>
      </w:ins>
      <w:r>
        <w:rPr>
          <w:noProof/>
        </w:rPr>
        <w:fldChar w:fldCharType="separate"/>
      </w:r>
      <w:ins w:id="417" w:author="Rapporteur [AEM, Huawei]" w:date="2025-02-22T13:00:00Z">
        <w:r>
          <w:rPr>
            <w:noProof/>
          </w:rPr>
          <w:t>41</w:t>
        </w:r>
      </w:ins>
      <w:ins w:id="418" w:author="Rapporteur [AEM, Huawei]" w:date="2025-02-22T12:58:00Z">
        <w:r>
          <w:rPr>
            <w:noProof/>
          </w:rPr>
          <w:fldChar w:fldCharType="end"/>
        </w:r>
      </w:ins>
    </w:p>
    <w:p w14:paraId="538B4D14" w14:textId="15D67D58" w:rsidR="00D82AF6" w:rsidRDefault="00D82AF6">
      <w:pPr>
        <w:pStyle w:val="TOC3"/>
        <w:rPr>
          <w:ins w:id="419" w:author="Rapporteur [AEM, Huawei]" w:date="2025-02-22T12:58:00Z"/>
          <w:rFonts w:asciiTheme="minorHAnsi" w:eastAsiaTheme="minorEastAsia" w:hAnsiTheme="minorHAnsi" w:cstheme="minorBidi"/>
          <w:noProof/>
          <w:sz w:val="22"/>
          <w:szCs w:val="22"/>
          <w:lang w:val="en-US"/>
        </w:rPr>
      </w:pPr>
      <w:ins w:id="420" w:author="Rapporteur [AEM, Huawei]" w:date="2025-02-22T12:58: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_Toc191121612 \h </w:instrText>
        </w:r>
      </w:ins>
      <w:ins w:id="421" w:author="Rapporteur [AEM, Huawei]" w:date="2025-02-22T13:00:00Z">
        <w:r>
          <w:rPr>
            <w:noProof/>
          </w:rPr>
        </w:r>
      </w:ins>
      <w:r>
        <w:rPr>
          <w:noProof/>
        </w:rPr>
        <w:fldChar w:fldCharType="separate"/>
      </w:r>
      <w:ins w:id="422" w:author="Rapporteur [AEM, Huawei]" w:date="2025-02-22T13:00:00Z">
        <w:r>
          <w:rPr>
            <w:noProof/>
          </w:rPr>
          <w:t>41</w:t>
        </w:r>
      </w:ins>
      <w:ins w:id="423" w:author="Rapporteur [AEM, Huawei]" w:date="2025-02-22T12:58:00Z">
        <w:r>
          <w:rPr>
            <w:noProof/>
          </w:rPr>
          <w:fldChar w:fldCharType="end"/>
        </w:r>
      </w:ins>
    </w:p>
    <w:p w14:paraId="2218DF72" w14:textId="084855F4" w:rsidR="00D82AF6" w:rsidRDefault="00D82AF6">
      <w:pPr>
        <w:pStyle w:val="TOC3"/>
        <w:rPr>
          <w:ins w:id="424" w:author="Rapporteur [AEM, Huawei]" w:date="2025-02-22T12:58:00Z"/>
          <w:rFonts w:asciiTheme="minorHAnsi" w:eastAsiaTheme="minorEastAsia" w:hAnsiTheme="minorHAnsi" w:cstheme="minorBidi"/>
          <w:noProof/>
          <w:sz w:val="22"/>
          <w:szCs w:val="22"/>
          <w:lang w:val="en-US"/>
        </w:rPr>
      </w:pPr>
      <w:ins w:id="425" w:author="Rapporteur [AEM, Huawei]" w:date="2025-02-22T12:58: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_Toc191121613 \h </w:instrText>
        </w:r>
      </w:ins>
      <w:ins w:id="426" w:author="Rapporteur [AEM, Huawei]" w:date="2025-02-22T13:00:00Z">
        <w:r>
          <w:rPr>
            <w:noProof/>
          </w:rPr>
        </w:r>
      </w:ins>
      <w:r>
        <w:rPr>
          <w:noProof/>
        </w:rPr>
        <w:fldChar w:fldCharType="separate"/>
      </w:r>
      <w:ins w:id="427" w:author="Rapporteur [AEM, Huawei]" w:date="2025-02-22T13:00:00Z">
        <w:r>
          <w:rPr>
            <w:noProof/>
          </w:rPr>
          <w:t>41</w:t>
        </w:r>
      </w:ins>
      <w:ins w:id="428" w:author="Rapporteur [AEM, Huawei]" w:date="2025-02-22T12:58:00Z">
        <w:r>
          <w:rPr>
            <w:noProof/>
          </w:rPr>
          <w:fldChar w:fldCharType="end"/>
        </w:r>
      </w:ins>
    </w:p>
    <w:p w14:paraId="2F40D076" w14:textId="2E13F232" w:rsidR="00D82AF6" w:rsidRDefault="00D82AF6">
      <w:pPr>
        <w:pStyle w:val="TOC4"/>
        <w:rPr>
          <w:ins w:id="429" w:author="Rapporteur [AEM, Huawei]" w:date="2025-02-22T12:58:00Z"/>
          <w:rFonts w:asciiTheme="minorHAnsi" w:eastAsiaTheme="minorEastAsia" w:hAnsiTheme="minorHAnsi" w:cstheme="minorBidi"/>
          <w:noProof/>
          <w:sz w:val="22"/>
          <w:szCs w:val="22"/>
          <w:lang w:val="en-US"/>
        </w:rPr>
      </w:pPr>
      <w:ins w:id="430" w:author="Rapporteur [AEM, Huawei]" w:date="2025-02-22T12:58: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_Toc191121614 \h </w:instrText>
        </w:r>
      </w:ins>
      <w:ins w:id="431" w:author="Rapporteur [AEM, Huawei]" w:date="2025-02-22T13:00:00Z">
        <w:r>
          <w:rPr>
            <w:noProof/>
          </w:rPr>
        </w:r>
      </w:ins>
      <w:r>
        <w:rPr>
          <w:noProof/>
        </w:rPr>
        <w:fldChar w:fldCharType="separate"/>
      </w:r>
      <w:ins w:id="432" w:author="Rapporteur [AEM, Huawei]" w:date="2025-02-22T13:00:00Z">
        <w:r>
          <w:rPr>
            <w:noProof/>
          </w:rPr>
          <w:t>41</w:t>
        </w:r>
      </w:ins>
      <w:ins w:id="433" w:author="Rapporteur [AEM, Huawei]" w:date="2025-02-22T12:58:00Z">
        <w:r>
          <w:rPr>
            <w:noProof/>
          </w:rPr>
          <w:fldChar w:fldCharType="end"/>
        </w:r>
      </w:ins>
    </w:p>
    <w:p w14:paraId="648A139C" w14:textId="64B6856E" w:rsidR="00D82AF6" w:rsidRDefault="00D82AF6">
      <w:pPr>
        <w:pStyle w:val="TOC4"/>
        <w:rPr>
          <w:ins w:id="434" w:author="Rapporteur [AEM, Huawei]" w:date="2025-02-22T12:58:00Z"/>
          <w:rFonts w:asciiTheme="minorHAnsi" w:eastAsiaTheme="minorEastAsia" w:hAnsiTheme="minorHAnsi" w:cstheme="minorBidi"/>
          <w:noProof/>
          <w:sz w:val="22"/>
          <w:szCs w:val="22"/>
          <w:lang w:val="en-US"/>
        </w:rPr>
      </w:pPr>
      <w:ins w:id="435" w:author="Rapporteur [AEM, Huawei]" w:date="2025-02-22T12:58:00Z">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_Toc191121615 \h </w:instrText>
        </w:r>
      </w:ins>
      <w:ins w:id="436" w:author="Rapporteur [AEM, Huawei]" w:date="2025-02-22T13:00:00Z">
        <w:r>
          <w:rPr>
            <w:noProof/>
          </w:rPr>
        </w:r>
      </w:ins>
      <w:r>
        <w:rPr>
          <w:noProof/>
        </w:rPr>
        <w:fldChar w:fldCharType="separate"/>
      </w:r>
      <w:ins w:id="437" w:author="Rapporteur [AEM, Huawei]" w:date="2025-02-22T13:00:00Z">
        <w:r>
          <w:rPr>
            <w:noProof/>
          </w:rPr>
          <w:t>41</w:t>
        </w:r>
      </w:ins>
      <w:ins w:id="438" w:author="Rapporteur [AEM, Huawei]" w:date="2025-02-22T12:58:00Z">
        <w:r>
          <w:rPr>
            <w:noProof/>
          </w:rPr>
          <w:fldChar w:fldCharType="end"/>
        </w:r>
      </w:ins>
    </w:p>
    <w:p w14:paraId="201F3239" w14:textId="242D23B5" w:rsidR="00D82AF6" w:rsidRDefault="00D82AF6">
      <w:pPr>
        <w:pStyle w:val="TOC5"/>
        <w:rPr>
          <w:ins w:id="439" w:author="Rapporteur [AEM, Huawei]" w:date="2025-02-22T12:58:00Z"/>
          <w:rFonts w:asciiTheme="minorHAnsi" w:eastAsiaTheme="minorEastAsia" w:hAnsiTheme="minorHAnsi" w:cstheme="minorBidi"/>
          <w:noProof/>
          <w:sz w:val="22"/>
          <w:szCs w:val="22"/>
          <w:lang w:val="en-US"/>
        </w:rPr>
      </w:pPr>
      <w:ins w:id="440" w:author="Rapporteur [AEM, Huawei]" w:date="2025-02-22T12:58: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_Toc191121616 \h </w:instrText>
        </w:r>
      </w:ins>
      <w:ins w:id="441" w:author="Rapporteur [AEM, Huawei]" w:date="2025-02-22T13:00:00Z">
        <w:r>
          <w:rPr>
            <w:noProof/>
          </w:rPr>
        </w:r>
      </w:ins>
      <w:r>
        <w:rPr>
          <w:noProof/>
        </w:rPr>
        <w:fldChar w:fldCharType="separate"/>
      </w:r>
      <w:ins w:id="442" w:author="Rapporteur [AEM, Huawei]" w:date="2025-02-22T13:00:00Z">
        <w:r>
          <w:rPr>
            <w:noProof/>
          </w:rPr>
          <w:t>41</w:t>
        </w:r>
      </w:ins>
      <w:ins w:id="443" w:author="Rapporteur [AEM, Huawei]" w:date="2025-02-22T12:58:00Z">
        <w:r>
          <w:rPr>
            <w:noProof/>
          </w:rPr>
          <w:fldChar w:fldCharType="end"/>
        </w:r>
      </w:ins>
    </w:p>
    <w:p w14:paraId="67D6736B" w14:textId="7FEA919D" w:rsidR="00D82AF6" w:rsidRDefault="00D82AF6">
      <w:pPr>
        <w:pStyle w:val="TOC5"/>
        <w:rPr>
          <w:ins w:id="444" w:author="Rapporteur [AEM, Huawei]" w:date="2025-02-22T12:58:00Z"/>
          <w:rFonts w:asciiTheme="minorHAnsi" w:eastAsiaTheme="minorEastAsia" w:hAnsiTheme="minorHAnsi" w:cstheme="minorBidi"/>
          <w:noProof/>
          <w:sz w:val="22"/>
          <w:szCs w:val="22"/>
          <w:lang w:val="en-US"/>
        </w:rPr>
      </w:pPr>
      <w:ins w:id="445" w:author="Rapporteur [AEM, Huawei]" w:date="2025-02-22T12:58:00Z">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_Toc191121617 \h </w:instrText>
        </w:r>
      </w:ins>
      <w:ins w:id="446" w:author="Rapporteur [AEM, Huawei]" w:date="2025-02-22T13:00:00Z">
        <w:r>
          <w:rPr>
            <w:noProof/>
          </w:rPr>
        </w:r>
      </w:ins>
      <w:r>
        <w:rPr>
          <w:noProof/>
        </w:rPr>
        <w:fldChar w:fldCharType="separate"/>
      </w:r>
      <w:ins w:id="447" w:author="Rapporteur [AEM, Huawei]" w:date="2025-02-22T13:00:00Z">
        <w:r>
          <w:rPr>
            <w:noProof/>
          </w:rPr>
          <w:t>41</w:t>
        </w:r>
      </w:ins>
      <w:ins w:id="448" w:author="Rapporteur [AEM, Huawei]" w:date="2025-02-22T12:58:00Z">
        <w:r>
          <w:rPr>
            <w:noProof/>
          </w:rPr>
          <w:fldChar w:fldCharType="end"/>
        </w:r>
      </w:ins>
    </w:p>
    <w:p w14:paraId="2916D159" w14:textId="7143E65C" w:rsidR="00D82AF6" w:rsidRDefault="00D82AF6">
      <w:pPr>
        <w:pStyle w:val="TOC5"/>
        <w:rPr>
          <w:ins w:id="449" w:author="Rapporteur [AEM, Huawei]" w:date="2025-02-22T12:58:00Z"/>
          <w:rFonts w:asciiTheme="minorHAnsi" w:eastAsiaTheme="minorEastAsia" w:hAnsiTheme="minorHAnsi" w:cstheme="minorBidi"/>
          <w:noProof/>
          <w:sz w:val="22"/>
          <w:szCs w:val="22"/>
          <w:lang w:val="en-US"/>
        </w:rPr>
      </w:pPr>
      <w:ins w:id="450" w:author="Rapporteur [AEM, Huawei]" w:date="2025-02-22T12:58:00Z">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_Toc191121618 \h </w:instrText>
        </w:r>
      </w:ins>
      <w:ins w:id="451" w:author="Rapporteur [AEM, Huawei]" w:date="2025-02-22T13:00:00Z">
        <w:r>
          <w:rPr>
            <w:noProof/>
          </w:rPr>
        </w:r>
      </w:ins>
      <w:r>
        <w:rPr>
          <w:noProof/>
        </w:rPr>
        <w:fldChar w:fldCharType="separate"/>
      </w:r>
      <w:ins w:id="452" w:author="Rapporteur [AEM, Huawei]" w:date="2025-02-22T13:00:00Z">
        <w:r>
          <w:rPr>
            <w:noProof/>
          </w:rPr>
          <w:t>42</w:t>
        </w:r>
      </w:ins>
      <w:ins w:id="453" w:author="Rapporteur [AEM, Huawei]" w:date="2025-02-22T12:58:00Z">
        <w:r>
          <w:rPr>
            <w:noProof/>
          </w:rPr>
          <w:fldChar w:fldCharType="end"/>
        </w:r>
      </w:ins>
    </w:p>
    <w:p w14:paraId="6B6A1860" w14:textId="14740CA5" w:rsidR="00D82AF6" w:rsidRDefault="00D82AF6">
      <w:pPr>
        <w:pStyle w:val="TOC5"/>
        <w:rPr>
          <w:ins w:id="454" w:author="Rapporteur [AEM, Huawei]" w:date="2025-02-22T12:58:00Z"/>
          <w:rFonts w:asciiTheme="minorHAnsi" w:eastAsiaTheme="minorEastAsia" w:hAnsiTheme="minorHAnsi" w:cstheme="minorBidi"/>
          <w:noProof/>
          <w:sz w:val="22"/>
          <w:szCs w:val="22"/>
          <w:lang w:val="en-US"/>
        </w:rPr>
      </w:pPr>
      <w:ins w:id="455" w:author="Rapporteur [AEM, Huawei]" w:date="2025-02-22T12:58:00Z">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_Toc191121619 \h </w:instrText>
        </w:r>
      </w:ins>
      <w:ins w:id="456" w:author="Rapporteur [AEM, Huawei]" w:date="2025-02-22T13:00:00Z">
        <w:r>
          <w:rPr>
            <w:noProof/>
          </w:rPr>
        </w:r>
      </w:ins>
      <w:r>
        <w:rPr>
          <w:noProof/>
        </w:rPr>
        <w:fldChar w:fldCharType="separate"/>
      </w:r>
      <w:ins w:id="457" w:author="Rapporteur [AEM, Huawei]" w:date="2025-02-22T13:00:00Z">
        <w:r>
          <w:rPr>
            <w:noProof/>
          </w:rPr>
          <w:t>43</w:t>
        </w:r>
      </w:ins>
      <w:ins w:id="458" w:author="Rapporteur [AEM, Huawei]" w:date="2025-02-22T12:58:00Z">
        <w:r>
          <w:rPr>
            <w:noProof/>
          </w:rPr>
          <w:fldChar w:fldCharType="end"/>
        </w:r>
      </w:ins>
    </w:p>
    <w:p w14:paraId="6035FAEE" w14:textId="28DDAC42" w:rsidR="00D82AF6" w:rsidRDefault="00D82AF6">
      <w:pPr>
        <w:pStyle w:val="TOC4"/>
        <w:rPr>
          <w:ins w:id="459" w:author="Rapporteur [AEM, Huawei]" w:date="2025-02-22T12:58:00Z"/>
          <w:rFonts w:asciiTheme="minorHAnsi" w:eastAsiaTheme="minorEastAsia" w:hAnsiTheme="minorHAnsi" w:cstheme="minorBidi"/>
          <w:noProof/>
          <w:sz w:val="22"/>
          <w:szCs w:val="22"/>
          <w:lang w:val="en-US"/>
        </w:rPr>
      </w:pPr>
      <w:ins w:id="460" w:author="Rapporteur [AEM, Huawei]" w:date="2025-02-22T12:58:00Z">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_Toc191121620 \h </w:instrText>
        </w:r>
      </w:ins>
      <w:ins w:id="461" w:author="Rapporteur [AEM, Huawei]" w:date="2025-02-22T13:00:00Z">
        <w:r>
          <w:rPr>
            <w:noProof/>
          </w:rPr>
        </w:r>
      </w:ins>
      <w:r>
        <w:rPr>
          <w:noProof/>
        </w:rPr>
        <w:fldChar w:fldCharType="separate"/>
      </w:r>
      <w:ins w:id="462" w:author="Rapporteur [AEM, Huawei]" w:date="2025-02-22T13:00:00Z">
        <w:r>
          <w:rPr>
            <w:noProof/>
          </w:rPr>
          <w:t>43</w:t>
        </w:r>
      </w:ins>
      <w:ins w:id="463" w:author="Rapporteur [AEM, Huawei]" w:date="2025-02-22T12:58:00Z">
        <w:r>
          <w:rPr>
            <w:noProof/>
          </w:rPr>
          <w:fldChar w:fldCharType="end"/>
        </w:r>
      </w:ins>
    </w:p>
    <w:p w14:paraId="11E87792" w14:textId="20A0D2CC" w:rsidR="00D82AF6" w:rsidRDefault="00D82AF6">
      <w:pPr>
        <w:pStyle w:val="TOC5"/>
        <w:rPr>
          <w:ins w:id="464" w:author="Rapporteur [AEM, Huawei]" w:date="2025-02-22T12:58:00Z"/>
          <w:rFonts w:asciiTheme="minorHAnsi" w:eastAsiaTheme="minorEastAsia" w:hAnsiTheme="minorHAnsi" w:cstheme="minorBidi"/>
          <w:noProof/>
          <w:sz w:val="22"/>
          <w:szCs w:val="22"/>
          <w:lang w:val="en-US"/>
        </w:rPr>
      </w:pPr>
      <w:ins w:id="465" w:author="Rapporteur [AEM, Huawei]" w:date="2025-02-22T12:58: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_Toc191121621 \h </w:instrText>
        </w:r>
      </w:ins>
      <w:ins w:id="466" w:author="Rapporteur [AEM, Huawei]" w:date="2025-02-22T13:00:00Z">
        <w:r>
          <w:rPr>
            <w:noProof/>
          </w:rPr>
        </w:r>
      </w:ins>
      <w:r>
        <w:rPr>
          <w:noProof/>
        </w:rPr>
        <w:fldChar w:fldCharType="separate"/>
      </w:r>
      <w:ins w:id="467" w:author="Rapporteur [AEM, Huawei]" w:date="2025-02-22T13:00:00Z">
        <w:r>
          <w:rPr>
            <w:noProof/>
          </w:rPr>
          <w:t>43</w:t>
        </w:r>
      </w:ins>
      <w:ins w:id="468" w:author="Rapporteur [AEM, Huawei]" w:date="2025-02-22T12:58:00Z">
        <w:r>
          <w:rPr>
            <w:noProof/>
          </w:rPr>
          <w:fldChar w:fldCharType="end"/>
        </w:r>
      </w:ins>
    </w:p>
    <w:p w14:paraId="1E3FE03A" w14:textId="16265DBF" w:rsidR="00D82AF6" w:rsidRDefault="00D82AF6">
      <w:pPr>
        <w:pStyle w:val="TOC5"/>
        <w:rPr>
          <w:ins w:id="469" w:author="Rapporteur [AEM, Huawei]" w:date="2025-02-22T12:58:00Z"/>
          <w:rFonts w:asciiTheme="minorHAnsi" w:eastAsiaTheme="minorEastAsia" w:hAnsiTheme="minorHAnsi" w:cstheme="minorBidi"/>
          <w:noProof/>
          <w:sz w:val="22"/>
          <w:szCs w:val="22"/>
          <w:lang w:val="en-US"/>
        </w:rPr>
      </w:pPr>
      <w:ins w:id="470" w:author="Rapporteur [AEM, Huawei]" w:date="2025-02-22T12:58:00Z">
        <w:r>
          <w:rPr>
            <w:noProof/>
          </w:rPr>
          <w:t>5.7.2.3.2</w:t>
        </w:r>
        <w:r>
          <w:rPr>
            <w:rFonts w:asciiTheme="minorHAnsi" w:eastAsiaTheme="minorEastAsia" w:hAnsiTheme="minorHAnsi" w:cstheme="minorBidi"/>
            <w:noProof/>
            <w:sz w:val="22"/>
            <w:szCs w:val="22"/>
            <w:lang w:val="en-US"/>
          </w:rPr>
          <w:tab/>
        </w:r>
        <w:r w:rsidRPr="00871199">
          <w:rPr>
            <w:rFonts w:eastAsia="Calibri"/>
            <w:noProof/>
          </w:rPr>
          <w:t xml:space="preserve">Flight Path Monitoring Configuration </w:t>
        </w:r>
        <w:r w:rsidRPr="00871199">
          <w:rPr>
            <w:noProof/>
            <w:lang w:val="en-US"/>
          </w:rPr>
          <w:t>Completion Status Notification</w:t>
        </w:r>
        <w:r>
          <w:rPr>
            <w:noProof/>
          </w:rPr>
          <w:tab/>
        </w:r>
        <w:r>
          <w:rPr>
            <w:noProof/>
          </w:rPr>
          <w:fldChar w:fldCharType="begin"/>
        </w:r>
        <w:r>
          <w:rPr>
            <w:noProof/>
          </w:rPr>
          <w:instrText xml:space="preserve"> PAGEREF _Toc191121622 \h </w:instrText>
        </w:r>
      </w:ins>
      <w:ins w:id="471" w:author="Rapporteur [AEM, Huawei]" w:date="2025-02-22T13:00:00Z">
        <w:r>
          <w:rPr>
            <w:noProof/>
          </w:rPr>
        </w:r>
      </w:ins>
      <w:r>
        <w:rPr>
          <w:noProof/>
        </w:rPr>
        <w:fldChar w:fldCharType="separate"/>
      </w:r>
      <w:ins w:id="472" w:author="Rapporteur [AEM, Huawei]" w:date="2025-02-22T13:00:00Z">
        <w:r>
          <w:rPr>
            <w:noProof/>
          </w:rPr>
          <w:t>43</w:t>
        </w:r>
      </w:ins>
      <w:ins w:id="473" w:author="Rapporteur [AEM, Huawei]" w:date="2025-02-22T12:58:00Z">
        <w:r>
          <w:rPr>
            <w:noProof/>
          </w:rPr>
          <w:fldChar w:fldCharType="end"/>
        </w:r>
      </w:ins>
    </w:p>
    <w:p w14:paraId="1389CFCA" w14:textId="55A691B6" w:rsidR="00D82AF6" w:rsidRDefault="00D82AF6">
      <w:pPr>
        <w:pStyle w:val="TOC5"/>
        <w:rPr>
          <w:ins w:id="474" w:author="Rapporteur [AEM, Huawei]" w:date="2025-02-22T12:58:00Z"/>
          <w:rFonts w:asciiTheme="minorHAnsi" w:eastAsiaTheme="minorEastAsia" w:hAnsiTheme="minorHAnsi" w:cstheme="minorBidi"/>
          <w:noProof/>
          <w:sz w:val="22"/>
          <w:szCs w:val="22"/>
          <w:lang w:val="en-US"/>
        </w:rPr>
      </w:pPr>
      <w:ins w:id="475" w:author="Rapporteur [AEM, Huawei]" w:date="2025-02-22T12:58:00Z">
        <w:r>
          <w:rPr>
            <w:noProof/>
          </w:rPr>
          <w:t>5.7.2.3.3</w:t>
        </w:r>
        <w:r>
          <w:rPr>
            <w:rFonts w:asciiTheme="minorHAnsi" w:eastAsiaTheme="minorEastAsia" w:hAnsiTheme="minorHAnsi" w:cstheme="minorBidi"/>
            <w:noProof/>
            <w:sz w:val="22"/>
            <w:szCs w:val="22"/>
            <w:lang w:val="en-US"/>
          </w:rPr>
          <w:tab/>
        </w:r>
        <w:r w:rsidRPr="00871199">
          <w:rPr>
            <w:rFonts w:eastAsia="Calibri"/>
            <w:noProof/>
          </w:rPr>
          <w:t xml:space="preserve">Flight Path Monitoring </w:t>
        </w:r>
        <w:r w:rsidRPr="00871199">
          <w:rPr>
            <w:noProof/>
            <w:lang w:val="en-US"/>
          </w:rPr>
          <w:t>Events Notification</w:t>
        </w:r>
        <w:r>
          <w:rPr>
            <w:noProof/>
          </w:rPr>
          <w:tab/>
        </w:r>
        <w:r>
          <w:rPr>
            <w:noProof/>
          </w:rPr>
          <w:fldChar w:fldCharType="begin"/>
        </w:r>
        <w:r>
          <w:rPr>
            <w:noProof/>
          </w:rPr>
          <w:instrText xml:space="preserve"> PAGEREF _Toc191121623 \h </w:instrText>
        </w:r>
      </w:ins>
      <w:ins w:id="476" w:author="Rapporteur [AEM, Huawei]" w:date="2025-02-22T13:00:00Z">
        <w:r>
          <w:rPr>
            <w:noProof/>
          </w:rPr>
        </w:r>
      </w:ins>
      <w:r>
        <w:rPr>
          <w:noProof/>
        </w:rPr>
        <w:fldChar w:fldCharType="separate"/>
      </w:r>
      <w:ins w:id="477" w:author="Rapporteur [AEM, Huawei]" w:date="2025-02-22T13:00:00Z">
        <w:r>
          <w:rPr>
            <w:noProof/>
          </w:rPr>
          <w:t>44</w:t>
        </w:r>
      </w:ins>
      <w:ins w:id="478" w:author="Rapporteur [AEM, Huawei]" w:date="2025-02-22T12:58:00Z">
        <w:r>
          <w:rPr>
            <w:noProof/>
          </w:rPr>
          <w:fldChar w:fldCharType="end"/>
        </w:r>
      </w:ins>
    </w:p>
    <w:p w14:paraId="28F52D22" w14:textId="3F535DD3" w:rsidR="00D82AF6" w:rsidRDefault="00D82AF6">
      <w:pPr>
        <w:pStyle w:val="TOC2"/>
        <w:rPr>
          <w:ins w:id="479" w:author="Rapporteur [AEM, Huawei]" w:date="2025-02-22T12:58:00Z"/>
          <w:rFonts w:asciiTheme="minorHAnsi" w:eastAsiaTheme="minorEastAsia" w:hAnsiTheme="minorHAnsi" w:cstheme="minorBidi"/>
          <w:noProof/>
          <w:sz w:val="22"/>
          <w:szCs w:val="22"/>
          <w:lang w:val="en-US"/>
        </w:rPr>
      </w:pPr>
      <w:ins w:id="480" w:author="Rapporteur [AEM, Huawei]" w:date="2025-02-22T12:58:00Z">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_Toc191121624 \h </w:instrText>
        </w:r>
      </w:ins>
      <w:ins w:id="481" w:author="Rapporteur [AEM, Huawei]" w:date="2025-02-22T13:00:00Z">
        <w:r>
          <w:rPr>
            <w:noProof/>
          </w:rPr>
        </w:r>
      </w:ins>
      <w:r>
        <w:rPr>
          <w:noProof/>
        </w:rPr>
        <w:fldChar w:fldCharType="separate"/>
      </w:r>
      <w:ins w:id="482" w:author="Rapporteur [AEM, Huawei]" w:date="2025-02-22T13:00:00Z">
        <w:r>
          <w:rPr>
            <w:noProof/>
          </w:rPr>
          <w:t>46</w:t>
        </w:r>
      </w:ins>
      <w:ins w:id="483" w:author="Rapporteur [AEM, Huawei]" w:date="2025-02-22T12:58:00Z">
        <w:r>
          <w:rPr>
            <w:noProof/>
          </w:rPr>
          <w:fldChar w:fldCharType="end"/>
        </w:r>
      </w:ins>
    </w:p>
    <w:p w14:paraId="60D14665" w14:textId="571F333D" w:rsidR="00D82AF6" w:rsidRDefault="00D82AF6">
      <w:pPr>
        <w:pStyle w:val="TOC3"/>
        <w:rPr>
          <w:ins w:id="484" w:author="Rapporteur [AEM, Huawei]" w:date="2025-02-22T12:58:00Z"/>
          <w:rFonts w:asciiTheme="minorHAnsi" w:eastAsiaTheme="minorEastAsia" w:hAnsiTheme="minorHAnsi" w:cstheme="minorBidi"/>
          <w:noProof/>
          <w:sz w:val="22"/>
          <w:szCs w:val="22"/>
          <w:lang w:val="en-US"/>
        </w:rPr>
      </w:pPr>
      <w:ins w:id="485" w:author="Rapporteur [AEM, Huawei]" w:date="2025-02-22T12:58: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_Toc191121625 \h </w:instrText>
        </w:r>
      </w:ins>
      <w:ins w:id="486" w:author="Rapporteur [AEM, Huawei]" w:date="2025-02-22T13:00:00Z">
        <w:r>
          <w:rPr>
            <w:noProof/>
          </w:rPr>
        </w:r>
      </w:ins>
      <w:r>
        <w:rPr>
          <w:noProof/>
        </w:rPr>
        <w:fldChar w:fldCharType="separate"/>
      </w:r>
      <w:ins w:id="487" w:author="Rapporteur [AEM, Huawei]" w:date="2025-02-22T13:00:00Z">
        <w:r>
          <w:rPr>
            <w:noProof/>
          </w:rPr>
          <w:t>46</w:t>
        </w:r>
      </w:ins>
      <w:ins w:id="488" w:author="Rapporteur [AEM, Huawei]" w:date="2025-02-22T12:58:00Z">
        <w:r>
          <w:rPr>
            <w:noProof/>
          </w:rPr>
          <w:fldChar w:fldCharType="end"/>
        </w:r>
      </w:ins>
    </w:p>
    <w:p w14:paraId="578670C0" w14:textId="0EA65A75" w:rsidR="00D82AF6" w:rsidRDefault="00D82AF6">
      <w:pPr>
        <w:pStyle w:val="TOC3"/>
        <w:rPr>
          <w:ins w:id="489" w:author="Rapporteur [AEM, Huawei]" w:date="2025-02-22T12:58:00Z"/>
          <w:rFonts w:asciiTheme="minorHAnsi" w:eastAsiaTheme="minorEastAsia" w:hAnsiTheme="minorHAnsi" w:cstheme="minorBidi"/>
          <w:noProof/>
          <w:sz w:val="22"/>
          <w:szCs w:val="22"/>
          <w:lang w:val="en-US"/>
        </w:rPr>
      </w:pPr>
      <w:ins w:id="490" w:author="Rapporteur [AEM, Huawei]" w:date="2025-02-22T12:58: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_Toc191121626 \h </w:instrText>
        </w:r>
      </w:ins>
      <w:ins w:id="491" w:author="Rapporteur [AEM, Huawei]" w:date="2025-02-22T13:00:00Z">
        <w:r>
          <w:rPr>
            <w:noProof/>
          </w:rPr>
        </w:r>
      </w:ins>
      <w:r>
        <w:rPr>
          <w:noProof/>
        </w:rPr>
        <w:fldChar w:fldCharType="separate"/>
      </w:r>
      <w:ins w:id="492" w:author="Rapporteur [AEM, Huawei]" w:date="2025-02-22T13:00:00Z">
        <w:r>
          <w:rPr>
            <w:noProof/>
          </w:rPr>
          <w:t>46</w:t>
        </w:r>
      </w:ins>
      <w:ins w:id="493" w:author="Rapporteur [AEM, Huawei]" w:date="2025-02-22T12:58:00Z">
        <w:r>
          <w:rPr>
            <w:noProof/>
          </w:rPr>
          <w:fldChar w:fldCharType="end"/>
        </w:r>
      </w:ins>
    </w:p>
    <w:p w14:paraId="5BA04A58" w14:textId="42ED7BCA" w:rsidR="00D82AF6" w:rsidRDefault="00D82AF6">
      <w:pPr>
        <w:pStyle w:val="TOC4"/>
        <w:rPr>
          <w:ins w:id="494" w:author="Rapporteur [AEM, Huawei]" w:date="2025-02-22T12:58:00Z"/>
          <w:rFonts w:asciiTheme="minorHAnsi" w:eastAsiaTheme="minorEastAsia" w:hAnsiTheme="minorHAnsi" w:cstheme="minorBidi"/>
          <w:noProof/>
          <w:sz w:val="22"/>
          <w:szCs w:val="22"/>
          <w:lang w:val="en-US"/>
        </w:rPr>
      </w:pPr>
      <w:ins w:id="495" w:author="Rapporteur [AEM, Huawei]" w:date="2025-02-22T12:58: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_Toc191121627 \h </w:instrText>
        </w:r>
      </w:ins>
      <w:ins w:id="496" w:author="Rapporteur [AEM, Huawei]" w:date="2025-02-22T13:00:00Z">
        <w:r>
          <w:rPr>
            <w:noProof/>
          </w:rPr>
        </w:r>
      </w:ins>
      <w:r>
        <w:rPr>
          <w:noProof/>
        </w:rPr>
        <w:fldChar w:fldCharType="separate"/>
      </w:r>
      <w:ins w:id="497" w:author="Rapporteur [AEM, Huawei]" w:date="2025-02-22T13:00:00Z">
        <w:r>
          <w:rPr>
            <w:noProof/>
          </w:rPr>
          <w:t>46</w:t>
        </w:r>
      </w:ins>
      <w:ins w:id="498" w:author="Rapporteur [AEM, Huawei]" w:date="2025-02-22T12:58:00Z">
        <w:r>
          <w:rPr>
            <w:noProof/>
          </w:rPr>
          <w:fldChar w:fldCharType="end"/>
        </w:r>
      </w:ins>
    </w:p>
    <w:p w14:paraId="2F50EE95" w14:textId="116B14CD" w:rsidR="00D82AF6" w:rsidRDefault="00D82AF6">
      <w:pPr>
        <w:pStyle w:val="TOC4"/>
        <w:rPr>
          <w:ins w:id="499" w:author="Rapporteur [AEM, Huawei]" w:date="2025-02-22T12:58:00Z"/>
          <w:rFonts w:asciiTheme="minorHAnsi" w:eastAsiaTheme="minorEastAsia" w:hAnsiTheme="minorHAnsi" w:cstheme="minorBidi"/>
          <w:noProof/>
          <w:sz w:val="22"/>
          <w:szCs w:val="22"/>
          <w:lang w:val="en-US"/>
        </w:rPr>
      </w:pPr>
      <w:ins w:id="500" w:author="Rapporteur [AEM, Huawei]" w:date="2025-02-22T12:58:00Z">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_Toc191121628 \h </w:instrText>
        </w:r>
      </w:ins>
      <w:ins w:id="501" w:author="Rapporteur [AEM, Huawei]" w:date="2025-02-22T13:00:00Z">
        <w:r>
          <w:rPr>
            <w:noProof/>
          </w:rPr>
        </w:r>
      </w:ins>
      <w:r>
        <w:rPr>
          <w:noProof/>
        </w:rPr>
        <w:fldChar w:fldCharType="separate"/>
      </w:r>
      <w:ins w:id="502" w:author="Rapporteur [AEM, Huawei]" w:date="2025-02-22T13:00:00Z">
        <w:r>
          <w:rPr>
            <w:noProof/>
          </w:rPr>
          <w:t>46</w:t>
        </w:r>
      </w:ins>
      <w:ins w:id="503" w:author="Rapporteur [AEM, Huawei]" w:date="2025-02-22T12:58:00Z">
        <w:r>
          <w:rPr>
            <w:noProof/>
          </w:rPr>
          <w:fldChar w:fldCharType="end"/>
        </w:r>
      </w:ins>
    </w:p>
    <w:p w14:paraId="4EDD9116" w14:textId="77EE6D79" w:rsidR="00D82AF6" w:rsidRDefault="00D82AF6">
      <w:pPr>
        <w:pStyle w:val="TOC5"/>
        <w:rPr>
          <w:ins w:id="504" w:author="Rapporteur [AEM, Huawei]" w:date="2025-02-22T12:58:00Z"/>
          <w:rFonts w:asciiTheme="minorHAnsi" w:eastAsiaTheme="minorEastAsia" w:hAnsiTheme="minorHAnsi" w:cstheme="minorBidi"/>
          <w:noProof/>
          <w:sz w:val="22"/>
          <w:szCs w:val="22"/>
          <w:lang w:val="en-US"/>
        </w:rPr>
      </w:pPr>
      <w:ins w:id="505" w:author="Rapporteur [AEM, Huawei]" w:date="2025-02-22T12:58: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_Toc191121629 \h </w:instrText>
        </w:r>
      </w:ins>
      <w:ins w:id="506" w:author="Rapporteur [AEM, Huawei]" w:date="2025-02-22T13:00:00Z">
        <w:r>
          <w:rPr>
            <w:noProof/>
          </w:rPr>
        </w:r>
      </w:ins>
      <w:r>
        <w:rPr>
          <w:noProof/>
        </w:rPr>
        <w:fldChar w:fldCharType="separate"/>
      </w:r>
      <w:ins w:id="507" w:author="Rapporteur [AEM, Huawei]" w:date="2025-02-22T13:00:00Z">
        <w:r>
          <w:rPr>
            <w:noProof/>
          </w:rPr>
          <w:t>46</w:t>
        </w:r>
      </w:ins>
      <w:ins w:id="508" w:author="Rapporteur [AEM, Huawei]" w:date="2025-02-22T12:58:00Z">
        <w:r>
          <w:rPr>
            <w:noProof/>
          </w:rPr>
          <w:fldChar w:fldCharType="end"/>
        </w:r>
      </w:ins>
    </w:p>
    <w:p w14:paraId="2513D35C" w14:textId="06901314" w:rsidR="00D82AF6" w:rsidRDefault="00D82AF6">
      <w:pPr>
        <w:pStyle w:val="TOC5"/>
        <w:rPr>
          <w:ins w:id="509" w:author="Rapporteur [AEM, Huawei]" w:date="2025-02-22T12:58:00Z"/>
          <w:rFonts w:asciiTheme="minorHAnsi" w:eastAsiaTheme="minorEastAsia" w:hAnsiTheme="minorHAnsi" w:cstheme="minorBidi"/>
          <w:noProof/>
          <w:sz w:val="22"/>
          <w:szCs w:val="22"/>
          <w:lang w:val="en-US"/>
        </w:rPr>
      </w:pPr>
      <w:ins w:id="510" w:author="Rapporteur [AEM, Huawei]" w:date="2025-02-22T12:58:00Z">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_Toc191121630 \h </w:instrText>
        </w:r>
      </w:ins>
      <w:ins w:id="511" w:author="Rapporteur [AEM, Huawei]" w:date="2025-02-22T13:00:00Z">
        <w:r>
          <w:rPr>
            <w:noProof/>
          </w:rPr>
        </w:r>
      </w:ins>
      <w:r>
        <w:rPr>
          <w:noProof/>
        </w:rPr>
        <w:fldChar w:fldCharType="separate"/>
      </w:r>
      <w:ins w:id="512" w:author="Rapporteur [AEM, Huawei]" w:date="2025-02-22T13:00:00Z">
        <w:r>
          <w:rPr>
            <w:noProof/>
          </w:rPr>
          <w:t>46</w:t>
        </w:r>
      </w:ins>
      <w:ins w:id="513" w:author="Rapporteur [AEM, Huawei]" w:date="2025-02-22T12:58:00Z">
        <w:r>
          <w:rPr>
            <w:noProof/>
          </w:rPr>
          <w:fldChar w:fldCharType="end"/>
        </w:r>
      </w:ins>
    </w:p>
    <w:p w14:paraId="04A02626" w14:textId="45E18215" w:rsidR="00D82AF6" w:rsidRDefault="00D82AF6">
      <w:pPr>
        <w:pStyle w:val="TOC2"/>
        <w:rPr>
          <w:ins w:id="514" w:author="Rapporteur [AEM, Huawei]" w:date="2025-02-22T12:58:00Z"/>
          <w:rFonts w:asciiTheme="minorHAnsi" w:eastAsiaTheme="minorEastAsia" w:hAnsiTheme="minorHAnsi" w:cstheme="minorBidi"/>
          <w:noProof/>
          <w:sz w:val="22"/>
          <w:szCs w:val="22"/>
          <w:lang w:val="en-US"/>
        </w:rPr>
      </w:pPr>
      <w:ins w:id="515" w:author="Rapporteur [AEM, Huawei]" w:date="2025-02-22T12:58:00Z">
        <w:r w:rsidRPr="00871199">
          <w:rPr>
            <w:noProof/>
            <w:lang w:val="en-US"/>
          </w:rPr>
          <w:t>5.9</w:t>
        </w:r>
        <w:r>
          <w:rPr>
            <w:rFonts w:asciiTheme="minorHAnsi" w:eastAsiaTheme="minorEastAsia" w:hAnsiTheme="minorHAnsi" w:cstheme="minorBidi"/>
            <w:noProof/>
            <w:sz w:val="22"/>
            <w:szCs w:val="22"/>
            <w:lang w:val="en-US"/>
          </w:rPr>
          <w:tab/>
        </w:r>
        <w:r>
          <w:rPr>
            <w:noProof/>
          </w:rPr>
          <w:t>UAE_NTZManagement</w:t>
        </w:r>
        <w:r w:rsidRPr="00871199">
          <w:rPr>
            <w:noProof/>
            <w:lang w:val="en-US"/>
          </w:rPr>
          <w:t xml:space="preserve"> Service</w:t>
        </w:r>
        <w:r>
          <w:rPr>
            <w:noProof/>
          </w:rPr>
          <w:tab/>
        </w:r>
        <w:r>
          <w:rPr>
            <w:noProof/>
          </w:rPr>
          <w:fldChar w:fldCharType="begin"/>
        </w:r>
        <w:r>
          <w:rPr>
            <w:noProof/>
          </w:rPr>
          <w:instrText xml:space="preserve"> PAGEREF _Toc191121631 \h </w:instrText>
        </w:r>
      </w:ins>
      <w:ins w:id="516" w:author="Rapporteur [AEM, Huawei]" w:date="2025-02-22T13:00:00Z">
        <w:r>
          <w:rPr>
            <w:noProof/>
          </w:rPr>
        </w:r>
      </w:ins>
      <w:r>
        <w:rPr>
          <w:noProof/>
        </w:rPr>
        <w:fldChar w:fldCharType="separate"/>
      </w:r>
      <w:ins w:id="517" w:author="Rapporteur [AEM, Huawei]" w:date="2025-02-22T13:00:00Z">
        <w:r>
          <w:rPr>
            <w:noProof/>
          </w:rPr>
          <w:t>48</w:t>
        </w:r>
      </w:ins>
      <w:ins w:id="518" w:author="Rapporteur [AEM, Huawei]" w:date="2025-02-22T12:58:00Z">
        <w:r>
          <w:rPr>
            <w:noProof/>
          </w:rPr>
          <w:fldChar w:fldCharType="end"/>
        </w:r>
      </w:ins>
    </w:p>
    <w:p w14:paraId="0EE43C5A" w14:textId="2BB43640" w:rsidR="00D82AF6" w:rsidRDefault="00D82AF6">
      <w:pPr>
        <w:pStyle w:val="TOC3"/>
        <w:rPr>
          <w:ins w:id="519" w:author="Rapporteur [AEM, Huawei]" w:date="2025-02-22T12:58:00Z"/>
          <w:rFonts w:asciiTheme="minorHAnsi" w:eastAsiaTheme="minorEastAsia" w:hAnsiTheme="minorHAnsi" w:cstheme="minorBidi"/>
          <w:noProof/>
          <w:sz w:val="22"/>
          <w:szCs w:val="22"/>
          <w:lang w:val="en-US"/>
        </w:rPr>
      </w:pPr>
      <w:ins w:id="520" w:author="Rapporteur [AEM, Huawei]" w:date="2025-02-22T12:58:00Z">
        <w:r w:rsidRPr="00871199">
          <w:rPr>
            <w:noProof/>
            <w:lang w:val="en-US"/>
          </w:rPr>
          <w:t>5.9.1</w:t>
        </w:r>
        <w:r>
          <w:rPr>
            <w:rFonts w:asciiTheme="minorHAnsi" w:eastAsiaTheme="minorEastAsia" w:hAnsiTheme="minorHAnsi" w:cstheme="minorBidi"/>
            <w:noProof/>
            <w:sz w:val="22"/>
            <w:szCs w:val="22"/>
            <w:lang w:val="en-US"/>
          </w:rPr>
          <w:tab/>
        </w:r>
        <w:r w:rsidRPr="00871199">
          <w:rPr>
            <w:noProof/>
            <w:lang w:val="en-US"/>
          </w:rPr>
          <w:t>Service Description</w:t>
        </w:r>
        <w:r>
          <w:rPr>
            <w:noProof/>
          </w:rPr>
          <w:tab/>
        </w:r>
        <w:r>
          <w:rPr>
            <w:noProof/>
          </w:rPr>
          <w:fldChar w:fldCharType="begin"/>
        </w:r>
        <w:r>
          <w:rPr>
            <w:noProof/>
          </w:rPr>
          <w:instrText xml:space="preserve"> PAGEREF _Toc191121632 \h </w:instrText>
        </w:r>
      </w:ins>
      <w:ins w:id="521" w:author="Rapporteur [AEM, Huawei]" w:date="2025-02-22T13:00:00Z">
        <w:r>
          <w:rPr>
            <w:noProof/>
          </w:rPr>
        </w:r>
      </w:ins>
      <w:r>
        <w:rPr>
          <w:noProof/>
        </w:rPr>
        <w:fldChar w:fldCharType="separate"/>
      </w:r>
      <w:ins w:id="522" w:author="Rapporteur [AEM, Huawei]" w:date="2025-02-22T13:00:00Z">
        <w:r>
          <w:rPr>
            <w:noProof/>
          </w:rPr>
          <w:t>48</w:t>
        </w:r>
      </w:ins>
      <w:ins w:id="523" w:author="Rapporteur [AEM, Huawei]" w:date="2025-02-22T12:58:00Z">
        <w:r>
          <w:rPr>
            <w:noProof/>
          </w:rPr>
          <w:fldChar w:fldCharType="end"/>
        </w:r>
      </w:ins>
    </w:p>
    <w:p w14:paraId="64EBF32D" w14:textId="16B75D88" w:rsidR="00D82AF6" w:rsidRDefault="00D82AF6">
      <w:pPr>
        <w:pStyle w:val="TOC3"/>
        <w:rPr>
          <w:ins w:id="524" w:author="Rapporteur [AEM, Huawei]" w:date="2025-02-22T12:58:00Z"/>
          <w:rFonts w:asciiTheme="minorHAnsi" w:eastAsiaTheme="minorEastAsia" w:hAnsiTheme="minorHAnsi" w:cstheme="minorBidi"/>
          <w:noProof/>
          <w:sz w:val="22"/>
          <w:szCs w:val="22"/>
          <w:lang w:val="en-US"/>
        </w:rPr>
      </w:pPr>
      <w:ins w:id="525" w:author="Rapporteur [AEM, Huawei]" w:date="2025-02-22T12:58:00Z">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_Toc191121633 \h </w:instrText>
        </w:r>
      </w:ins>
      <w:ins w:id="526" w:author="Rapporteur [AEM, Huawei]" w:date="2025-02-22T13:00:00Z">
        <w:r>
          <w:rPr>
            <w:noProof/>
          </w:rPr>
        </w:r>
      </w:ins>
      <w:r>
        <w:rPr>
          <w:noProof/>
        </w:rPr>
        <w:fldChar w:fldCharType="separate"/>
      </w:r>
      <w:ins w:id="527" w:author="Rapporteur [AEM, Huawei]" w:date="2025-02-22T13:00:00Z">
        <w:r>
          <w:rPr>
            <w:noProof/>
          </w:rPr>
          <w:t>48</w:t>
        </w:r>
      </w:ins>
      <w:ins w:id="528" w:author="Rapporteur [AEM, Huawei]" w:date="2025-02-22T12:58:00Z">
        <w:r>
          <w:rPr>
            <w:noProof/>
          </w:rPr>
          <w:fldChar w:fldCharType="end"/>
        </w:r>
      </w:ins>
    </w:p>
    <w:p w14:paraId="4ADD052D" w14:textId="0A488F54" w:rsidR="00D82AF6" w:rsidRDefault="00D82AF6">
      <w:pPr>
        <w:pStyle w:val="TOC4"/>
        <w:rPr>
          <w:ins w:id="529" w:author="Rapporteur [AEM, Huawei]" w:date="2025-02-22T12:58:00Z"/>
          <w:rFonts w:asciiTheme="minorHAnsi" w:eastAsiaTheme="minorEastAsia" w:hAnsiTheme="minorHAnsi" w:cstheme="minorBidi"/>
          <w:noProof/>
          <w:sz w:val="22"/>
          <w:szCs w:val="22"/>
          <w:lang w:val="en-US"/>
        </w:rPr>
      </w:pPr>
      <w:ins w:id="530" w:author="Rapporteur [AEM, Huawei]" w:date="2025-02-22T12:58:00Z">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_Toc191121634 \h </w:instrText>
        </w:r>
      </w:ins>
      <w:ins w:id="531" w:author="Rapporteur [AEM, Huawei]" w:date="2025-02-22T13:00:00Z">
        <w:r>
          <w:rPr>
            <w:noProof/>
          </w:rPr>
        </w:r>
      </w:ins>
      <w:r>
        <w:rPr>
          <w:noProof/>
        </w:rPr>
        <w:fldChar w:fldCharType="separate"/>
      </w:r>
      <w:ins w:id="532" w:author="Rapporteur [AEM, Huawei]" w:date="2025-02-22T13:00:00Z">
        <w:r>
          <w:rPr>
            <w:noProof/>
          </w:rPr>
          <w:t>48</w:t>
        </w:r>
      </w:ins>
      <w:ins w:id="533" w:author="Rapporteur [AEM, Huawei]" w:date="2025-02-22T12:58:00Z">
        <w:r>
          <w:rPr>
            <w:noProof/>
          </w:rPr>
          <w:fldChar w:fldCharType="end"/>
        </w:r>
      </w:ins>
    </w:p>
    <w:p w14:paraId="1C1C648B" w14:textId="7FCE3525" w:rsidR="00D82AF6" w:rsidRDefault="00D82AF6">
      <w:pPr>
        <w:pStyle w:val="TOC4"/>
        <w:rPr>
          <w:ins w:id="534" w:author="Rapporteur [AEM, Huawei]" w:date="2025-02-22T12:58:00Z"/>
          <w:rFonts w:asciiTheme="minorHAnsi" w:eastAsiaTheme="minorEastAsia" w:hAnsiTheme="minorHAnsi" w:cstheme="minorBidi"/>
          <w:noProof/>
          <w:sz w:val="22"/>
          <w:szCs w:val="22"/>
          <w:lang w:val="en-US"/>
        </w:rPr>
      </w:pPr>
      <w:ins w:id="535" w:author="Rapporteur [AEM, Huawei]" w:date="2025-02-22T12:58:00Z">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_Toc191121635 \h </w:instrText>
        </w:r>
      </w:ins>
      <w:ins w:id="536" w:author="Rapporteur [AEM, Huawei]" w:date="2025-02-22T13:00:00Z">
        <w:r>
          <w:rPr>
            <w:noProof/>
          </w:rPr>
        </w:r>
      </w:ins>
      <w:r>
        <w:rPr>
          <w:noProof/>
        </w:rPr>
        <w:fldChar w:fldCharType="separate"/>
      </w:r>
      <w:ins w:id="537" w:author="Rapporteur [AEM, Huawei]" w:date="2025-02-22T13:00:00Z">
        <w:r>
          <w:rPr>
            <w:noProof/>
          </w:rPr>
          <w:t>48</w:t>
        </w:r>
      </w:ins>
      <w:ins w:id="538" w:author="Rapporteur [AEM, Huawei]" w:date="2025-02-22T12:58:00Z">
        <w:r>
          <w:rPr>
            <w:noProof/>
          </w:rPr>
          <w:fldChar w:fldCharType="end"/>
        </w:r>
      </w:ins>
    </w:p>
    <w:p w14:paraId="0849F022" w14:textId="34A8E854" w:rsidR="00D82AF6" w:rsidRDefault="00D82AF6">
      <w:pPr>
        <w:pStyle w:val="TOC5"/>
        <w:rPr>
          <w:ins w:id="539" w:author="Rapporteur [AEM, Huawei]" w:date="2025-02-22T12:58:00Z"/>
          <w:rFonts w:asciiTheme="minorHAnsi" w:eastAsiaTheme="minorEastAsia" w:hAnsiTheme="minorHAnsi" w:cstheme="minorBidi"/>
          <w:noProof/>
          <w:sz w:val="22"/>
          <w:szCs w:val="22"/>
          <w:lang w:val="en-US"/>
        </w:rPr>
      </w:pPr>
      <w:ins w:id="540" w:author="Rapporteur [AEM, Huawei]" w:date="2025-02-22T12:58:00Z">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_Toc191121636 \h </w:instrText>
        </w:r>
      </w:ins>
      <w:ins w:id="541" w:author="Rapporteur [AEM, Huawei]" w:date="2025-02-22T13:00:00Z">
        <w:r>
          <w:rPr>
            <w:noProof/>
          </w:rPr>
        </w:r>
      </w:ins>
      <w:r>
        <w:rPr>
          <w:noProof/>
        </w:rPr>
        <w:fldChar w:fldCharType="separate"/>
      </w:r>
      <w:ins w:id="542" w:author="Rapporteur [AEM, Huawei]" w:date="2025-02-22T13:00:00Z">
        <w:r>
          <w:rPr>
            <w:noProof/>
          </w:rPr>
          <w:t>48</w:t>
        </w:r>
      </w:ins>
      <w:ins w:id="543" w:author="Rapporteur [AEM, Huawei]" w:date="2025-02-22T12:58:00Z">
        <w:r>
          <w:rPr>
            <w:noProof/>
          </w:rPr>
          <w:fldChar w:fldCharType="end"/>
        </w:r>
      </w:ins>
    </w:p>
    <w:p w14:paraId="178DEE58" w14:textId="5DD6C829" w:rsidR="00D82AF6" w:rsidRDefault="00D82AF6">
      <w:pPr>
        <w:pStyle w:val="TOC5"/>
        <w:rPr>
          <w:ins w:id="544" w:author="Rapporteur [AEM, Huawei]" w:date="2025-02-22T12:58:00Z"/>
          <w:rFonts w:asciiTheme="minorHAnsi" w:eastAsiaTheme="minorEastAsia" w:hAnsiTheme="minorHAnsi" w:cstheme="minorBidi"/>
          <w:noProof/>
          <w:sz w:val="22"/>
          <w:szCs w:val="22"/>
          <w:lang w:val="en-US"/>
        </w:rPr>
      </w:pPr>
      <w:ins w:id="545" w:author="Rapporteur [AEM, Huawei]" w:date="2025-02-22T12:58:00Z">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_Toc191121637 \h </w:instrText>
        </w:r>
      </w:ins>
      <w:ins w:id="546" w:author="Rapporteur [AEM, Huawei]" w:date="2025-02-22T13:00:00Z">
        <w:r>
          <w:rPr>
            <w:noProof/>
          </w:rPr>
        </w:r>
      </w:ins>
      <w:r>
        <w:rPr>
          <w:noProof/>
        </w:rPr>
        <w:fldChar w:fldCharType="separate"/>
      </w:r>
      <w:ins w:id="547" w:author="Rapporteur [AEM, Huawei]" w:date="2025-02-22T13:00:00Z">
        <w:r>
          <w:rPr>
            <w:noProof/>
          </w:rPr>
          <w:t>48</w:t>
        </w:r>
      </w:ins>
      <w:ins w:id="548" w:author="Rapporteur [AEM, Huawei]" w:date="2025-02-22T12:58:00Z">
        <w:r>
          <w:rPr>
            <w:noProof/>
          </w:rPr>
          <w:fldChar w:fldCharType="end"/>
        </w:r>
      </w:ins>
    </w:p>
    <w:p w14:paraId="3AFD5CF7" w14:textId="76C035A8" w:rsidR="00D82AF6" w:rsidRDefault="00D82AF6">
      <w:pPr>
        <w:pStyle w:val="TOC5"/>
        <w:rPr>
          <w:ins w:id="549" w:author="Rapporteur [AEM, Huawei]" w:date="2025-02-22T12:58:00Z"/>
          <w:rFonts w:asciiTheme="minorHAnsi" w:eastAsiaTheme="minorEastAsia" w:hAnsiTheme="minorHAnsi" w:cstheme="minorBidi"/>
          <w:noProof/>
          <w:sz w:val="22"/>
          <w:szCs w:val="22"/>
          <w:lang w:val="en-US"/>
        </w:rPr>
      </w:pPr>
      <w:ins w:id="550" w:author="Rapporteur [AEM, Huawei]" w:date="2025-02-22T12:58:00Z">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_Toc191121638 \h </w:instrText>
        </w:r>
      </w:ins>
      <w:ins w:id="551" w:author="Rapporteur [AEM, Huawei]" w:date="2025-02-22T13:00:00Z">
        <w:r>
          <w:rPr>
            <w:noProof/>
          </w:rPr>
        </w:r>
      </w:ins>
      <w:r>
        <w:rPr>
          <w:noProof/>
        </w:rPr>
        <w:fldChar w:fldCharType="separate"/>
      </w:r>
      <w:ins w:id="552" w:author="Rapporteur [AEM, Huawei]" w:date="2025-02-22T13:00:00Z">
        <w:r>
          <w:rPr>
            <w:noProof/>
          </w:rPr>
          <w:t>49</w:t>
        </w:r>
      </w:ins>
      <w:ins w:id="553" w:author="Rapporteur [AEM, Huawei]" w:date="2025-02-22T12:58:00Z">
        <w:r>
          <w:rPr>
            <w:noProof/>
          </w:rPr>
          <w:fldChar w:fldCharType="end"/>
        </w:r>
      </w:ins>
    </w:p>
    <w:p w14:paraId="24E45602" w14:textId="54D420A9" w:rsidR="00D82AF6" w:rsidRDefault="00D82AF6">
      <w:pPr>
        <w:pStyle w:val="TOC5"/>
        <w:rPr>
          <w:ins w:id="554" w:author="Rapporteur [AEM, Huawei]" w:date="2025-02-22T12:58:00Z"/>
          <w:rFonts w:asciiTheme="minorHAnsi" w:eastAsiaTheme="minorEastAsia" w:hAnsiTheme="minorHAnsi" w:cstheme="minorBidi"/>
          <w:noProof/>
          <w:sz w:val="22"/>
          <w:szCs w:val="22"/>
          <w:lang w:val="en-US"/>
        </w:rPr>
      </w:pPr>
      <w:ins w:id="555" w:author="Rapporteur [AEM, Huawei]" w:date="2025-02-22T12:58:00Z">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_Toc191121639 \h </w:instrText>
        </w:r>
      </w:ins>
      <w:ins w:id="556" w:author="Rapporteur [AEM, Huawei]" w:date="2025-02-22T13:00:00Z">
        <w:r>
          <w:rPr>
            <w:noProof/>
          </w:rPr>
        </w:r>
      </w:ins>
      <w:r>
        <w:rPr>
          <w:noProof/>
        </w:rPr>
        <w:fldChar w:fldCharType="separate"/>
      </w:r>
      <w:ins w:id="557" w:author="Rapporteur [AEM, Huawei]" w:date="2025-02-22T13:00:00Z">
        <w:r>
          <w:rPr>
            <w:noProof/>
          </w:rPr>
          <w:t>50</w:t>
        </w:r>
      </w:ins>
      <w:ins w:id="558" w:author="Rapporteur [AEM, Huawei]" w:date="2025-02-22T12:58:00Z">
        <w:r>
          <w:rPr>
            <w:noProof/>
          </w:rPr>
          <w:fldChar w:fldCharType="end"/>
        </w:r>
      </w:ins>
    </w:p>
    <w:p w14:paraId="66C4623E" w14:textId="3274F604" w:rsidR="00D82AF6" w:rsidRDefault="00D82AF6">
      <w:pPr>
        <w:pStyle w:val="TOC4"/>
        <w:rPr>
          <w:ins w:id="559" w:author="Rapporteur [AEM, Huawei]" w:date="2025-02-22T12:58:00Z"/>
          <w:rFonts w:asciiTheme="minorHAnsi" w:eastAsiaTheme="minorEastAsia" w:hAnsiTheme="minorHAnsi" w:cstheme="minorBidi"/>
          <w:noProof/>
          <w:sz w:val="22"/>
          <w:szCs w:val="22"/>
          <w:lang w:val="en-US"/>
        </w:rPr>
      </w:pPr>
      <w:ins w:id="560" w:author="Rapporteur [AEM, Huawei]" w:date="2025-02-22T12:58:00Z">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_Toc191121640 \h </w:instrText>
        </w:r>
      </w:ins>
      <w:ins w:id="561" w:author="Rapporteur [AEM, Huawei]" w:date="2025-02-22T13:00:00Z">
        <w:r>
          <w:rPr>
            <w:noProof/>
          </w:rPr>
        </w:r>
      </w:ins>
      <w:r>
        <w:rPr>
          <w:noProof/>
        </w:rPr>
        <w:fldChar w:fldCharType="separate"/>
      </w:r>
      <w:ins w:id="562" w:author="Rapporteur [AEM, Huawei]" w:date="2025-02-22T13:00:00Z">
        <w:r>
          <w:rPr>
            <w:noProof/>
          </w:rPr>
          <w:t>50</w:t>
        </w:r>
      </w:ins>
      <w:ins w:id="563" w:author="Rapporteur [AEM, Huawei]" w:date="2025-02-22T12:58:00Z">
        <w:r>
          <w:rPr>
            <w:noProof/>
          </w:rPr>
          <w:fldChar w:fldCharType="end"/>
        </w:r>
      </w:ins>
    </w:p>
    <w:p w14:paraId="16F9C45C" w14:textId="440AFFDB" w:rsidR="00D82AF6" w:rsidRDefault="00D82AF6">
      <w:pPr>
        <w:pStyle w:val="TOC5"/>
        <w:rPr>
          <w:ins w:id="564" w:author="Rapporteur [AEM, Huawei]" w:date="2025-02-22T12:58:00Z"/>
          <w:rFonts w:asciiTheme="minorHAnsi" w:eastAsiaTheme="minorEastAsia" w:hAnsiTheme="minorHAnsi" w:cstheme="minorBidi"/>
          <w:noProof/>
          <w:sz w:val="22"/>
          <w:szCs w:val="22"/>
          <w:lang w:val="en-US"/>
        </w:rPr>
      </w:pPr>
      <w:ins w:id="565" w:author="Rapporteur [AEM, Huawei]" w:date="2025-02-22T12:58:00Z">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_Toc191121641 \h </w:instrText>
        </w:r>
      </w:ins>
      <w:ins w:id="566" w:author="Rapporteur [AEM, Huawei]" w:date="2025-02-22T13:00:00Z">
        <w:r>
          <w:rPr>
            <w:noProof/>
          </w:rPr>
        </w:r>
      </w:ins>
      <w:r>
        <w:rPr>
          <w:noProof/>
        </w:rPr>
        <w:fldChar w:fldCharType="separate"/>
      </w:r>
      <w:ins w:id="567" w:author="Rapporteur [AEM, Huawei]" w:date="2025-02-22T13:00:00Z">
        <w:r>
          <w:rPr>
            <w:noProof/>
          </w:rPr>
          <w:t>50</w:t>
        </w:r>
      </w:ins>
      <w:ins w:id="568" w:author="Rapporteur [AEM, Huawei]" w:date="2025-02-22T12:58:00Z">
        <w:r>
          <w:rPr>
            <w:noProof/>
          </w:rPr>
          <w:fldChar w:fldCharType="end"/>
        </w:r>
      </w:ins>
    </w:p>
    <w:p w14:paraId="06EEBD1D" w14:textId="12F62C9D" w:rsidR="00D82AF6" w:rsidRDefault="00D82AF6">
      <w:pPr>
        <w:pStyle w:val="TOC5"/>
        <w:rPr>
          <w:ins w:id="569" w:author="Rapporteur [AEM, Huawei]" w:date="2025-02-22T12:58:00Z"/>
          <w:rFonts w:asciiTheme="minorHAnsi" w:eastAsiaTheme="minorEastAsia" w:hAnsiTheme="minorHAnsi" w:cstheme="minorBidi"/>
          <w:noProof/>
          <w:sz w:val="22"/>
          <w:szCs w:val="22"/>
          <w:lang w:val="en-US"/>
        </w:rPr>
      </w:pPr>
      <w:ins w:id="570" w:author="Rapporteur [AEM, Huawei]" w:date="2025-02-22T12:58:00Z">
        <w:r>
          <w:rPr>
            <w:noProof/>
          </w:rPr>
          <w:t>5.9.2.3.2</w:t>
        </w:r>
        <w:r>
          <w:rPr>
            <w:rFonts w:asciiTheme="minorHAnsi" w:eastAsiaTheme="minorEastAsia" w:hAnsiTheme="minorHAnsi" w:cstheme="minorBidi"/>
            <w:noProof/>
            <w:sz w:val="22"/>
            <w:szCs w:val="22"/>
            <w:lang w:val="en-US"/>
          </w:rPr>
          <w:tab/>
        </w:r>
        <w:r>
          <w:rPr>
            <w:noProof/>
          </w:rPr>
          <w:t>NTZ</w:t>
        </w:r>
        <w:r w:rsidRPr="00871199">
          <w:rPr>
            <w:rFonts w:eastAsia="Calibri"/>
            <w:noProof/>
          </w:rPr>
          <w:t xml:space="preserve"> Configuration </w:t>
        </w:r>
        <w:r w:rsidRPr="00871199">
          <w:rPr>
            <w:noProof/>
            <w:lang w:val="en-US"/>
          </w:rPr>
          <w:t>Completion Status Notification</w:t>
        </w:r>
        <w:r>
          <w:rPr>
            <w:noProof/>
          </w:rPr>
          <w:tab/>
        </w:r>
        <w:r>
          <w:rPr>
            <w:noProof/>
          </w:rPr>
          <w:fldChar w:fldCharType="begin"/>
        </w:r>
        <w:r>
          <w:rPr>
            <w:noProof/>
          </w:rPr>
          <w:instrText xml:space="preserve"> PAGEREF _Toc191121642 \h </w:instrText>
        </w:r>
      </w:ins>
      <w:ins w:id="571" w:author="Rapporteur [AEM, Huawei]" w:date="2025-02-22T13:00:00Z">
        <w:r>
          <w:rPr>
            <w:noProof/>
          </w:rPr>
        </w:r>
      </w:ins>
      <w:r>
        <w:rPr>
          <w:noProof/>
        </w:rPr>
        <w:fldChar w:fldCharType="separate"/>
      </w:r>
      <w:ins w:id="572" w:author="Rapporteur [AEM, Huawei]" w:date="2025-02-22T13:00:00Z">
        <w:r>
          <w:rPr>
            <w:noProof/>
          </w:rPr>
          <w:t>50</w:t>
        </w:r>
      </w:ins>
      <w:ins w:id="573" w:author="Rapporteur [AEM, Huawei]" w:date="2025-02-22T12:58:00Z">
        <w:r>
          <w:rPr>
            <w:noProof/>
          </w:rPr>
          <w:fldChar w:fldCharType="end"/>
        </w:r>
      </w:ins>
    </w:p>
    <w:p w14:paraId="0FD9C426" w14:textId="7EE9B4D5" w:rsidR="00D82AF6" w:rsidRDefault="00D82AF6">
      <w:pPr>
        <w:pStyle w:val="TOC5"/>
        <w:rPr>
          <w:ins w:id="574" w:author="Rapporteur [AEM, Huawei]" w:date="2025-02-22T12:58:00Z"/>
          <w:rFonts w:asciiTheme="minorHAnsi" w:eastAsiaTheme="minorEastAsia" w:hAnsiTheme="minorHAnsi" w:cstheme="minorBidi"/>
          <w:noProof/>
          <w:sz w:val="22"/>
          <w:szCs w:val="22"/>
          <w:lang w:val="en-US"/>
        </w:rPr>
      </w:pPr>
      <w:ins w:id="575" w:author="Rapporteur [AEM, Huawei]" w:date="2025-02-22T12:58:00Z">
        <w:r>
          <w:rPr>
            <w:noProof/>
          </w:rPr>
          <w:t>5.9.2.3.3</w:t>
        </w:r>
        <w:r>
          <w:rPr>
            <w:rFonts w:asciiTheme="minorHAnsi" w:eastAsiaTheme="minorEastAsia" w:hAnsiTheme="minorHAnsi" w:cstheme="minorBidi"/>
            <w:noProof/>
            <w:sz w:val="22"/>
            <w:szCs w:val="22"/>
            <w:lang w:val="en-US"/>
          </w:rPr>
          <w:tab/>
        </w:r>
        <w:r>
          <w:rPr>
            <w:noProof/>
          </w:rPr>
          <w:t>NTZ</w:t>
        </w:r>
        <w:r w:rsidRPr="00871199">
          <w:rPr>
            <w:rFonts w:eastAsia="Calibri"/>
            <w:noProof/>
          </w:rPr>
          <w:t xml:space="preserve"> </w:t>
        </w:r>
        <w:r w:rsidRPr="00871199">
          <w:rPr>
            <w:noProof/>
            <w:lang w:val="en-US"/>
          </w:rPr>
          <w:t>Events Notification</w:t>
        </w:r>
        <w:r>
          <w:rPr>
            <w:noProof/>
          </w:rPr>
          <w:tab/>
        </w:r>
        <w:r>
          <w:rPr>
            <w:noProof/>
          </w:rPr>
          <w:fldChar w:fldCharType="begin"/>
        </w:r>
        <w:r>
          <w:rPr>
            <w:noProof/>
          </w:rPr>
          <w:instrText xml:space="preserve"> PAGEREF _Toc191121643 \h </w:instrText>
        </w:r>
      </w:ins>
      <w:ins w:id="576" w:author="Rapporteur [AEM, Huawei]" w:date="2025-02-22T13:00:00Z">
        <w:r>
          <w:rPr>
            <w:noProof/>
          </w:rPr>
        </w:r>
      </w:ins>
      <w:r>
        <w:rPr>
          <w:noProof/>
        </w:rPr>
        <w:fldChar w:fldCharType="separate"/>
      </w:r>
      <w:ins w:id="577" w:author="Rapporteur [AEM, Huawei]" w:date="2025-02-22T13:00:00Z">
        <w:r>
          <w:rPr>
            <w:noProof/>
          </w:rPr>
          <w:t>51</w:t>
        </w:r>
      </w:ins>
      <w:ins w:id="578" w:author="Rapporteur [AEM, Huawei]" w:date="2025-02-22T12:58:00Z">
        <w:r>
          <w:rPr>
            <w:noProof/>
          </w:rPr>
          <w:fldChar w:fldCharType="end"/>
        </w:r>
      </w:ins>
    </w:p>
    <w:p w14:paraId="3046ABA4" w14:textId="5F2DC938" w:rsidR="00D82AF6" w:rsidRDefault="00D82AF6">
      <w:pPr>
        <w:pStyle w:val="TOC1"/>
        <w:rPr>
          <w:ins w:id="579" w:author="Rapporteur [AEM, Huawei]" w:date="2025-02-22T12:58:00Z"/>
          <w:rFonts w:asciiTheme="minorHAnsi" w:eastAsiaTheme="minorEastAsia" w:hAnsiTheme="minorHAnsi" w:cstheme="minorBidi"/>
          <w:noProof/>
          <w:szCs w:val="22"/>
          <w:lang w:val="en-US"/>
        </w:rPr>
      </w:pPr>
      <w:ins w:id="580" w:author="Rapporteur [AEM, Huawei]" w:date="2025-02-22T12:58: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_Toc191121644 \h </w:instrText>
        </w:r>
      </w:ins>
      <w:ins w:id="581" w:author="Rapporteur [AEM, Huawei]" w:date="2025-02-22T13:00:00Z">
        <w:r>
          <w:rPr>
            <w:noProof/>
          </w:rPr>
        </w:r>
      </w:ins>
      <w:r>
        <w:rPr>
          <w:noProof/>
        </w:rPr>
        <w:fldChar w:fldCharType="separate"/>
      </w:r>
      <w:ins w:id="582" w:author="Rapporteur [AEM, Huawei]" w:date="2025-02-22T13:00:00Z">
        <w:r>
          <w:rPr>
            <w:noProof/>
          </w:rPr>
          <w:t>52</w:t>
        </w:r>
      </w:ins>
      <w:ins w:id="583" w:author="Rapporteur [AEM, Huawei]" w:date="2025-02-22T12:58:00Z">
        <w:r>
          <w:rPr>
            <w:noProof/>
          </w:rPr>
          <w:fldChar w:fldCharType="end"/>
        </w:r>
      </w:ins>
    </w:p>
    <w:p w14:paraId="22337125" w14:textId="55E1A042" w:rsidR="00D82AF6" w:rsidRDefault="00D82AF6">
      <w:pPr>
        <w:pStyle w:val="TOC2"/>
        <w:rPr>
          <w:ins w:id="584" w:author="Rapporteur [AEM, Huawei]" w:date="2025-02-22T12:58:00Z"/>
          <w:rFonts w:asciiTheme="minorHAnsi" w:eastAsiaTheme="minorEastAsia" w:hAnsiTheme="minorHAnsi" w:cstheme="minorBidi"/>
          <w:noProof/>
          <w:sz w:val="22"/>
          <w:szCs w:val="22"/>
          <w:lang w:val="en-US"/>
        </w:rPr>
      </w:pPr>
      <w:ins w:id="585" w:author="Rapporteur [AEM, Huawei]" w:date="2025-02-22T12:58: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_Toc191121645 \h </w:instrText>
        </w:r>
      </w:ins>
      <w:ins w:id="586" w:author="Rapporteur [AEM, Huawei]" w:date="2025-02-22T13:00:00Z">
        <w:r>
          <w:rPr>
            <w:noProof/>
          </w:rPr>
        </w:r>
      </w:ins>
      <w:r>
        <w:rPr>
          <w:noProof/>
        </w:rPr>
        <w:fldChar w:fldCharType="separate"/>
      </w:r>
      <w:ins w:id="587" w:author="Rapporteur [AEM, Huawei]" w:date="2025-02-22T13:00:00Z">
        <w:r>
          <w:rPr>
            <w:noProof/>
          </w:rPr>
          <w:t>52</w:t>
        </w:r>
      </w:ins>
      <w:ins w:id="588" w:author="Rapporteur [AEM, Huawei]" w:date="2025-02-22T12:58:00Z">
        <w:r>
          <w:rPr>
            <w:noProof/>
          </w:rPr>
          <w:fldChar w:fldCharType="end"/>
        </w:r>
      </w:ins>
    </w:p>
    <w:p w14:paraId="2A88659F" w14:textId="3767B048" w:rsidR="00D82AF6" w:rsidRDefault="00D82AF6">
      <w:pPr>
        <w:pStyle w:val="TOC3"/>
        <w:rPr>
          <w:ins w:id="589" w:author="Rapporteur [AEM, Huawei]" w:date="2025-02-22T12:58:00Z"/>
          <w:rFonts w:asciiTheme="minorHAnsi" w:eastAsiaTheme="minorEastAsia" w:hAnsiTheme="minorHAnsi" w:cstheme="minorBidi"/>
          <w:noProof/>
          <w:sz w:val="22"/>
          <w:szCs w:val="22"/>
          <w:lang w:val="en-US"/>
        </w:rPr>
      </w:pPr>
      <w:ins w:id="590" w:author="Rapporteur [AEM, Huawei]" w:date="2025-02-22T12:58: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_Toc191121646 \h </w:instrText>
        </w:r>
      </w:ins>
      <w:ins w:id="591" w:author="Rapporteur [AEM, Huawei]" w:date="2025-02-22T13:00:00Z">
        <w:r>
          <w:rPr>
            <w:noProof/>
          </w:rPr>
        </w:r>
      </w:ins>
      <w:r>
        <w:rPr>
          <w:noProof/>
        </w:rPr>
        <w:fldChar w:fldCharType="separate"/>
      </w:r>
      <w:ins w:id="592" w:author="Rapporteur [AEM, Huawei]" w:date="2025-02-22T13:00:00Z">
        <w:r>
          <w:rPr>
            <w:noProof/>
          </w:rPr>
          <w:t>52</w:t>
        </w:r>
      </w:ins>
      <w:ins w:id="593" w:author="Rapporteur [AEM, Huawei]" w:date="2025-02-22T12:58:00Z">
        <w:r>
          <w:rPr>
            <w:noProof/>
          </w:rPr>
          <w:fldChar w:fldCharType="end"/>
        </w:r>
      </w:ins>
    </w:p>
    <w:p w14:paraId="4DAF3BAF" w14:textId="1E55F085" w:rsidR="00D82AF6" w:rsidRDefault="00D82AF6">
      <w:pPr>
        <w:pStyle w:val="TOC3"/>
        <w:rPr>
          <w:ins w:id="594" w:author="Rapporteur [AEM, Huawei]" w:date="2025-02-22T12:58:00Z"/>
          <w:rFonts w:asciiTheme="minorHAnsi" w:eastAsiaTheme="minorEastAsia" w:hAnsiTheme="minorHAnsi" w:cstheme="minorBidi"/>
          <w:noProof/>
          <w:sz w:val="22"/>
          <w:szCs w:val="22"/>
          <w:lang w:val="en-US"/>
        </w:rPr>
      </w:pPr>
      <w:ins w:id="595" w:author="Rapporteur [AEM, Huawei]" w:date="2025-02-22T12:58: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_Toc191121647 \h </w:instrText>
        </w:r>
      </w:ins>
      <w:ins w:id="596" w:author="Rapporteur [AEM, Huawei]" w:date="2025-02-22T13:00:00Z">
        <w:r>
          <w:rPr>
            <w:noProof/>
          </w:rPr>
        </w:r>
      </w:ins>
      <w:r>
        <w:rPr>
          <w:noProof/>
        </w:rPr>
        <w:fldChar w:fldCharType="separate"/>
      </w:r>
      <w:ins w:id="597" w:author="Rapporteur [AEM, Huawei]" w:date="2025-02-22T13:00:00Z">
        <w:r>
          <w:rPr>
            <w:noProof/>
          </w:rPr>
          <w:t>52</w:t>
        </w:r>
      </w:ins>
      <w:ins w:id="598" w:author="Rapporteur [AEM, Huawei]" w:date="2025-02-22T12:58:00Z">
        <w:r>
          <w:rPr>
            <w:noProof/>
          </w:rPr>
          <w:fldChar w:fldCharType="end"/>
        </w:r>
      </w:ins>
    </w:p>
    <w:p w14:paraId="569187E2" w14:textId="2ED5026B" w:rsidR="00D82AF6" w:rsidRDefault="00D82AF6">
      <w:pPr>
        <w:pStyle w:val="TOC3"/>
        <w:rPr>
          <w:ins w:id="599" w:author="Rapporteur [AEM, Huawei]" w:date="2025-02-22T12:58:00Z"/>
          <w:rFonts w:asciiTheme="minorHAnsi" w:eastAsiaTheme="minorEastAsia" w:hAnsiTheme="minorHAnsi" w:cstheme="minorBidi"/>
          <w:noProof/>
          <w:sz w:val="22"/>
          <w:szCs w:val="22"/>
          <w:lang w:val="en-US"/>
        </w:rPr>
      </w:pPr>
      <w:ins w:id="600" w:author="Rapporteur [AEM, Huawei]" w:date="2025-02-22T12:58:00Z">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_Toc191121648 \h </w:instrText>
        </w:r>
      </w:ins>
      <w:ins w:id="601" w:author="Rapporteur [AEM, Huawei]" w:date="2025-02-22T13:00:00Z">
        <w:r>
          <w:rPr>
            <w:noProof/>
          </w:rPr>
        </w:r>
      </w:ins>
      <w:r>
        <w:rPr>
          <w:noProof/>
        </w:rPr>
        <w:fldChar w:fldCharType="separate"/>
      </w:r>
      <w:ins w:id="602" w:author="Rapporteur [AEM, Huawei]" w:date="2025-02-22T13:00:00Z">
        <w:r>
          <w:rPr>
            <w:noProof/>
          </w:rPr>
          <w:t>52</w:t>
        </w:r>
      </w:ins>
      <w:ins w:id="603" w:author="Rapporteur [AEM, Huawei]" w:date="2025-02-22T12:58:00Z">
        <w:r>
          <w:rPr>
            <w:noProof/>
          </w:rPr>
          <w:fldChar w:fldCharType="end"/>
        </w:r>
      </w:ins>
    </w:p>
    <w:p w14:paraId="2816C4BE" w14:textId="55F00F6C" w:rsidR="00D82AF6" w:rsidRDefault="00D82AF6">
      <w:pPr>
        <w:pStyle w:val="TOC3"/>
        <w:rPr>
          <w:ins w:id="604" w:author="Rapporteur [AEM, Huawei]" w:date="2025-02-22T12:58:00Z"/>
          <w:rFonts w:asciiTheme="minorHAnsi" w:eastAsiaTheme="minorEastAsia" w:hAnsiTheme="minorHAnsi" w:cstheme="minorBidi"/>
          <w:noProof/>
          <w:sz w:val="22"/>
          <w:szCs w:val="22"/>
          <w:lang w:val="en-US"/>
        </w:rPr>
      </w:pPr>
      <w:ins w:id="605" w:author="Rapporteur [AEM, Huawei]" w:date="2025-02-22T12:58: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_Toc191121649 \h </w:instrText>
        </w:r>
      </w:ins>
      <w:ins w:id="606" w:author="Rapporteur [AEM, Huawei]" w:date="2025-02-22T13:00:00Z">
        <w:r>
          <w:rPr>
            <w:noProof/>
          </w:rPr>
        </w:r>
      </w:ins>
      <w:r>
        <w:rPr>
          <w:noProof/>
        </w:rPr>
        <w:fldChar w:fldCharType="separate"/>
      </w:r>
      <w:ins w:id="607" w:author="Rapporteur [AEM, Huawei]" w:date="2025-02-22T13:00:00Z">
        <w:r>
          <w:rPr>
            <w:noProof/>
          </w:rPr>
          <w:t>52</w:t>
        </w:r>
      </w:ins>
      <w:ins w:id="608" w:author="Rapporteur [AEM, Huawei]" w:date="2025-02-22T12:58:00Z">
        <w:r>
          <w:rPr>
            <w:noProof/>
          </w:rPr>
          <w:fldChar w:fldCharType="end"/>
        </w:r>
      </w:ins>
    </w:p>
    <w:p w14:paraId="0C86661F" w14:textId="2AA0F219" w:rsidR="00D82AF6" w:rsidRDefault="00D82AF6">
      <w:pPr>
        <w:pStyle w:val="TOC4"/>
        <w:rPr>
          <w:ins w:id="609" w:author="Rapporteur [AEM, Huawei]" w:date="2025-02-22T12:58:00Z"/>
          <w:rFonts w:asciiTheme="minorHAnsi" w:eastAsiaTheme="minorEastAsia" w:hAnsiTheme="minorHAnsi" w:cstheme="minorBidi"/>
          <w:noProof/>
          <w:sz w:val="22"/>
          <w:szCs w:val="22"/>
          <w:lang w:val="en-US"/>
        </w:rPr>
      </w:pPr>
      <w:ins w:id="610" w:author="Rapporteur [AEM, Huawei]" w:date="2025-02-22T12:58: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_Toc191121650 \h </w:instrText>
        </w:r>
      </w:ins>
      <w:ins w:id="611" w:author="Rapporteur [AEM, Huawei]" w:date="2025-02-22T13:00:00Z">
        <w:r>
          <w:rPr>
            <w:noProof/>
          </w:rPr>
        </w:r>
      </w:ins>
      <w:r>
        <w:rPr>
          <w:noProof/>
        </w:rPr>
        <w:fldChar w:fldCharType="separate"/>
      </w:r>
      <w:ins w:id="612" w:author="Rapporteur [AEM, Huawei]" w:date="2025-02-22T13:00:00Z">
        <w:r>
          <w:rPr>
            <w:noProof/>
          </w:rPr>
          <w:t>52</w:t>
        </w:r>
      </w:ins>
      <w:ins w:id="613" w:author="Rapporteur [AEM, Huawei]" w:date="2025-02-22T12:58:00Z">
        <w:r>
          <w:rPr>
            <w:noProof/>
          </w:rPr>
          <w:fldChar w:fldCharType="end"/>
        </w:r>
      </w:ins>
    </w:p>
    <w:p w14:paraId="1B08767A" w14:textId="4E697731" w:rsidR="00D82AF6" w:rsidRDefault="00D82AF6">
      <w:pPr>
        <w:pStyle w:val="TOC4"/>
        <w:rPr>
          <w:ins w:id="614" w:author="Rapporteur [AEM, Huawei]" w:date="2025-02-22T12:58:00Z"/>
          <w:rFonts w:asciiTheme="minorHAnsi" w:eastAsiaTheme="minorEastAsia" w:hAnsiTheme="minorHAnsi" w:cstheme="minorBidi"/>
          <w:noProof/>
          <w:sz w:val="22"/>
          <w:szCs w:val="22"/>
          <w:lang w:val="en-US"/>
        </w:rPr>
      </w:pPr>
      <w:ins w:id="615" w:author="Rapporteur [AEM, Huawei]" w:date="2025-02-22T12:58: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_Toc191121651 \h </w:instrText>
        </w:r>
      </w:ins>
      <w:ins w:id="616" w:author="Rapporteur [AEM, Huawei]" w:date="2025-02-22T13:00:00Z">
        <w:r>
          <w:rPr>
            <w:noProof/>
          </w:rPr>
        </w:r>
      </w:ins>
      <w:r>
        <w:rPr>
          <w:noProof/>
        </w:rPr>
        <w:fldChar w:fldCharType="separate"/>
      </w:r>
      <w:ins w:id="617" w:author="Rapporteur [AEM, Huawei]" w:date="2025-02-22T13:00:00Z">
        <w:r>
          <w:rPr>
            <w:noProof/>
          </w:rPr>
          <w:t>53</w:t>
        </w:r>
      </w:ins>
      <w:ins w:id="618" w:author="Rapporteur [AEM, Huawei]" w:date="2025-02-22T12:58:00Z">
        <w:r>
          <w:rPr>
            <w:noProof/>
          </w:rPr>
          <w:fldChar w:fldCharType="end"/>
        </w:r>
      </w:ins>
    </w:p>
    <w:p w14:paraId="2EB5D72D" w14:textId="4E284731" w:rsidR="00D82AF6" w:rsidRDefault="00D82AF6">
      <w:pPr>
        <w:pStyle w:val="TOC5"/>
        <w:rPr>
          <w:ins w:id="619" w:author="Rapporteur [AEM, Huawei]" w:date="2025-02-22T12:58:00Z"/>
          <w:rFonts w:asciiTheme="minorHAnsi" w:eastAsiaTheme="minorEastAsia" w:hAnsiTheme="minorHAnsi" w:cstheme="minorBidi"/>
          <w:noProof/>
          <w:sz w:val="22"/>
          <w:szCs w:val="22"/>
          <w:lang w:val="en-US"/>
        </w:rPr>
      </w:pPr>
      <w:ins w:id="620" w:author="Rapporteur [AEM, Huawei]" w:date="2025-02-22T12:58: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_Toc191121652 \h </w:instrText>
        </w:r>
      </w:ins>
      <w:ins w:id="621" w:author="Rapporteur [AEM, Huawei]" w:date="2025-02-22T13:00:00Z">
        <w:r>
          <w:rPr>
            <w:noProof/>
          </w:rPr>
        </w:r>
      </w:ins>
      <w:r>
        <w:rPr>
          <w:noProof/>
        </w:rPr>
        <w:fldChar w:fldCharType="separate"/>
      </w:r>
      <w:ins w:id="622" w:author="Rapporteur [AEM, Huawei]" w:date="2025-02-22T13:00:00Z">
        <w:r>
          <w:rPr>
            <w:noProof/>
          </w:rPr>
          <w:t>53</w:t>
        </w:r>
      </w:ins>
      <w:ins w:id="623" w:author="Rapporteur [AEM, Huawei]" w:date="2025-02-22T12:58:00Z">
        <w:r>
          <w:rPr>
            <w:noProof/>
          </w:rPr>
          <w:fldChar w:fldCharType="end"/>
        </w:r>
      </w:ins>
    </w:p>
    <w:p w14:paraId="110C9D50" w14:textId="33A9D87D" w:rsidR="00D82AF6" w:rsidRDefault="00D82AF6">
      <w:pPr>
        <w:pStyle w:val="TOC5"/>
        <w:rPr>
          <w:ins w:id="624" w:author="Rapporteur [AEM, Huawei]" w:date="2025-02-22T12:58:00Z"/>
          <w:rFonts w:asciiTheme="minorHAnsi" w:eastAsiaTheme="minorEastAsia" w:hAnsiTheme="minorHAnsi" w:cstheme="minorBidi"/>
          <w:noProof/>
          <w:sz w:val="22"/>
          <w:szCs w:val="22"/>
          <w:lang w:val="en-US"/>
        </w:rPr>
      </w:pPr>
      <w:ins w:id="625" w:author="Rapporteur [AEM, Huawei]" w:date="2025-02-22T12:58: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_Toc191121653 \h </w:instrText>
        </w:r>
      </w:ins>
      <w:ins w:id="626" w:author="Rapporteur [AEM, Huawei]" w:date="2025-02-22T13:00:00Z">
        <w:r>
          <w:rPr>
            <w:noProof/>
          </w:rPr>
        </w:r>
      </w:ins>
      <w:r>
        <w:rPr>
          <w:noProof/>
        </w:rPr>
        <w:fldChar w:fldCharType="separate"/>
      </w:r>
      <w:ins w:id="627" w:author="Rapporteur [AEM, Huawei]" w:date="2025-02-22T13:00:00Z">
        <w:r>
          <w:rPr>
            <w:noProof/>
          </w:rPr>
          <w:t>53</w:t>
        </w:r>
      </w:ins>
      <w:ins w:id="628" w:author="Rapporteur [AEM, Huawei]" w:date="2025-02-22T12:58:00Z">
        <w:r>
          <w:rPr>
            <w:noProof/>
          </w:rPr>
          <w:fldChar w:fldCharType="end"/>
        </w:r>
      </w:ins>
    </w:p>
    <w:p w14:paraId="2BFBAFE0" w14:textId="353FF42A" w:rsidR="00D82AF6" w:rsidRDefault="00D82AF6">
      <w:pPr>
        <w:pStyle w:val="TOC3"/>
        <w:rPr>
          <w:ins w:id="629" w:author="Rapporteur [AEM, Huawei]" w:date="2025-02-22T12:58:00Z"/>
          <w:rFonts w:asciiTheme="minorHAnsi" w:eastAsiaTheme="minorEastAsia" w:hAnsiTheme="minorHAnsi" w:cstheme="minorBidi"/>
          <w:noProof/>
          <w:sz w:val="22"/>
          <w:szCs w:val="22"/>
          <w:lang w:val="en-US"/>
        </w:rPr>
      </w:pPr>
      <w:ins w:id="630" w:author="Rapporteur [AEM, Huawei]" w:date="2025-02-22T12:58: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_Toc191121654 \h </w:instrText>
        </w:r>
      </w:ins>
      <w:ins w:id="631" w:author="Rapporteur [AEM, Huawei]" w:date="2025-02-22T13:00:00Z">
        <w:r>
          <w:rPr>
            <w:noProof/>
          </w:rPr>
        </w:r>
      </w:ins>
      <w:r>
        <w:rPr>
          <w:noProof/>
        </w:rPr>
        <w:fldChar w:fldCharType="separate"/>
      </w:r>
      <w:ins w:id="632" w:author="Rapporteur [AEM, Huawei]" w:date="2025-02-22T13:00:00Z">
        <w:r>
          <w:rPr>
            <w:noProof/>
          </w:rPr>
          <w:t>54</w:t>
        </w:r>
      </w:ins>
      <w:ins w:id="633" w:author="Rapporteur [AEM, Huawei]" w:date="2025-02-22T12:58:00Z">
        <w:r>
          <w:rPr>
            <w:noProof/>
          </w:rPr>
          <w:fldChar w:fldCharType="end"/>
        </w:r>
      </w:ins>
    </w:p>
    <w:p w14:paraId="7196E57C" w14:textId="75E119D7" w:rsidR="00D82AF6" w:rsidRDefault="00D82AF6">
      <w:pPr>
        <w:pStyle w:val="TOC4"/>
        <w:rPr>
          <w:ins w:id="634" w:author="Rapporteur [AEM, Huawei]" w:date="2025-02-22T12:58:00Z"/>
          <w:rFonts w:asciiTheme="minorHAnsi" w:eastAsiaTheme="minorEastAsia" w:hAnsiTheme="minorHAnsi" w:cstheme="minorBidi"/>
          <w:noProof/>
          <w:sz w:val="22"/>
          <w:szCs w:val="22"/>
          <w:lang w:val="en-US"/>
        </w:rPr>
      </w:pPr>
      <w:ins w:id="635" w:author="Rapporteur [AEM, Huawei]" w:date="2025-02-22T12:58: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_Toc191121655 \h </w:instrText>
        </w:r>
      </w:ins>
      <w:ins w:id="636" w:author="Rapporteur [AEM, Huawei]" w:date="2025-02-22T13:00:00Z">
        <w:r>
          <w:rPr>
            <w:noProof/>
          </w:rPr>
        </w:r>
      </w:ins>
      <w:r>
        <w:rPr>
          <w:noProof/>
        </w:rPr>
        <w:fldChar w:fldCharType="separate"/>
      </w:r>
      <w:ins w:id="637" w:author="Rapporteur [AEM, Huawei]" w:date="2025-02-22T13:00:00Z">
        <w:r>
          <w:rPr>
            <w:noProof/>
          </w:rPr>
          <w:t>54</w:t>
        </w:r>
      </w:ins>
      <w:ins w:id="638" w:author="Rapporteur [AEM, Huawei]" w:date="2025-02-22T12:58:00Z">
        <w:r>
          <w:rPr>
            <w:noProof/>
          </w:rPr>
          <w:fldChar w:fldCharType="end"/>
        </w:r>
      </w:ins>
    </w:p>
    <w:p w14:paraId="44EEC054" w14:textId="73025D2D" w:rsidR="00D82AF6" w:rsidRDefault="00D82AF6">
      <w:pPr>
        <w:pStyle w:val="TOC4"/>
        <w:rPr>
          <w:ins w:id="639" w:author="Rapporteur [AEM, Huawei]" w:date="2025-02-22T12:58:00Z"/>
          <w:rFonts w:asciiTheme="minorHAnsi" w:eastAsiaTheme="minorEastAsia" w:hAnsiTheme="minorHAnsi" w:cstheme="minorBidi"/>
          <w:noProof/>
          <w:sz w:val="22"/>
          <w:szCs w:val="22"/>
          <w:lang w:val="en-US"/>
        </w:rPr>
      </w:pPr>
      <w:ins w:id="640" w:author="Rapporteur [AEM, Huawei]" w:date="2025-02-22T12:58:00Z">
        <w:r w:rsidRPr="00871199">
          <w:rPr>
            <w:noProof/>
            <w:lang w:val="fr-FR"/>
          </w:rPr>
          <w:t>6.1.5.2</w:t>
        </w:r>
        <w:r>
          <w:rPr>
            <w:rFonts w:asciiTheme="minorHAnsi" w:eastAsiaTheme="minorEastAsia" w:hAnsiTheme="minorHAnsi" w:cstheme="minorBidi"/>
            <w:noProof/>
            <w:sz w:val="22"/>
            <w:szCs w:val="22"/>
            <w:lang w:val="en-US"/>
          </w:rPr>
          <w:tab/>
        </w:r>
        <w:r w:rsidRPr="00871199">
          <w:rPr>
            <w:noProof/>
            <w:lang w:val="fr-FR"/>
          </w:rPr>
          <w:t>C2 Operation Mode Management Completion Notification</w:t>
        </w:r>
        <w:r>
          <w:rPr>
            <w:noProof/>
          </w:rPr>
          <w:tab/>
        </w:r>
        <w:r>
          <w:rPr>
            <w:noProof/>
          </w:rPr>
          <w:fldChar w:fldCharType="begin"/>
        </w:r>
        <w:r>
          <w:rPr>
            <w:noProof/>
          </w:rPr>
          <w:instrText xml:space="preserve"> PAGEREF _Toc191121656 \h </w:instrText>
        </w:r>
      </w:ins>
      <w:ins w:id="641" w:author="Rapporteur [AEM, Huawei]" w:date="2025-02-22T13:00:00Z">
        <w:r>
          <w:rPr>
            <w:noProof/>
          </w:rPr>
        </w:r>
      </w:ins>
      <w:r>
        <w:rPr>
          <w:noProof/>
        </w:rPr>
        <w:fldChar w:fldCharType="separate"/>
      </w:r>
      <w:ins w:id="642" w:author="Rapporteur [AEM, Huawei]" w:date="2025-02-22T13:00:00Z">
        <w:r>
          <w:rPr>
            <w:noProof/>
          </w:rPr>
          <w:t>55</w:t>
        </w:r>
      </w:ins>
      <w:ins w:id="643" w:author="Rapporteur [AEM, Huawei]" w:date="2025-02-22T12:58:00Z">
        <w:r>
          <w:rPr>
            <w:noProof/>
          </w:rPr>
          <w:fldChar w:fldCharType="end"/>
        </w:r>
      </w:ins>
    </w:p>
    <w:p w14:paraId="16554124" w14:textId="3192E32C" w:rsidR="00D82AF6" w:rsidRDefault="00D82AF6">
      <w:pPr>
        <w:pStyle w:val="TOC5"/>
        <w:rPr>
          <w:ins w:id="644" w:author="Rapporteur [AEM, Huawei]" w:date="2025-02-22T12:58:00Z"/>
          <w:rFonts w:asciiTheme="minorHAnsi" w:eastAsiaTheme="minorEastAsia" w:hAnsiTheme="minorHAnsi" w:cstheme="minorBidi"/>
          <w:noProof/>
          <w:sz w:val="22"/>
          <w:szCs w:val="22"/>
          <w:lang w:val="en-US"/>
        </w:rPr>
      </w:pPr>
      <w:ins w:id="645" w:author="Rapporteur [AEM, Huawei]" w:date="2025-02-22T12:58:00Z">
        <w:r w:rsidRPr="00871199">
          <w:rPr>
            <w:noProof/>
            <w:lang w:val="fr-FR"/>
          </w:rPr>
          <w:t>6.1.5.2.1</w:t>
        </w:r>
        <w:r>
          <w:rPr>
            <w:rFonts w:asciiTheme="minorHAnsi" w:eastAsiaTheme="minorEastAsia" w:hAnsiTheme="minorHAnsi" w:cstheme="minorBidi"/>
            <w:noProof/>
            <w:sz w:val="22"/>
            <w:szCs w:val="22"/>
            <w:lang w:val="en-US"/>
          </w:rPr>
          <w:tab/>
        </w:r>
        <w:r w:rsidRPr="00871199">
          <w:rPr>
            <w:noProof/>
            <w:lang w:val="fr-FR"/>
          </w:rPr>
          <w:t>Description</w:t>
        </w:r>
        <w:r>
          <w:rPr>
            <w:noProof/>
          </w:rPr>
          <w:tab/>
        </w:r>
        <w:r>
          <w:rPr>
            <w:noProof/>
          </w:rPr>
          <w:fldChar w:fldCharType="begin"/>
        </w:r>
        <w:r>
          <w:rPr>
            <w:noProof/>
          </w:rPr>
          <w:instrText xml:space="preserve"> PAGEREF _Toc191121657 \h </w:instrText>
        </w:r>
      </w:ins>
      <w:ins w:id="646" w:author="Rapporteur [AEM, Huawei]" w:date="2025-02-22T13:00:00Z">
        <w:r>
          <w:rPr>
            <w:noProof/>
          </w:rPr>
        </w:r>
      </w:ins>
      <w:r>
        <w:rPr>
          <w:noProof/>
        </w:rPr>
        <w:fldChar w:fldCharType="separate"/>
      </w:r>
      <w:ins w:id="647" w:author="Rapporteur [AEM, Huawei]" w:date="2025-02-22T13:00:00Z">
        <w:r>
          <w:rPr>
            <w:noProof/>
          </w:rPr>
          <w:t>55</w:t>
        </w:r>
      </w:ins>
      <w:ins w:id="648" w:author="Rapporteur [AEM, Huawei]" w:date="2025-02-22T12:58:00Z">
        <w:r>
          <w:rPr>
            <w:noProof/>
          </w:rPr>
          <w:fldChar w:fldCharType="end"/>
        </w:r>
      </w:ins>
    </w:p>
    <w:p w14:paraId="5FB0C7C3" w14:textId="203FF33E" w:rsidR="00D82AF6" w:rsidRDefault="00D82AF6">
      <w:pPr>
        <w:pStyle w:val="TOC5"/>
        <w:rPr>
          <w:ins w:id="649" w:author="Rapporteur [AEM, Huawei]" w:date="2025-02-22T12:58:00Z"/>
          <w:rFonts w:asciiTheme="minorHAnsi" w:eastAsiaTheme="minorEastAsia" w:hAnsiTheme="minorHAnsi" w:cstheme="minorBidi"/>
          <w:noProof/>
          <w:sz w:val="22"/>
          <w:szCs w:val="22"/>
          <w:lang w:val="en-US"/>
        </w:rPr>
      </w:pPr>
      <w:ins w:id="650" w:author="Rapporteur [AEM, Huawei]" w:date="2025-02-22T12:58: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_Toc191121658 \h </w:instrText>
        </w:r>
      </w:ins>
      <w:ins w:id="651" w:author="Rapporteur [AEM, Huawei]" w:date="2025-02-22T13:00:00Z">
        <w:r>
          <w:rPr>
            <w:noProof/>
          </w:rPr>
        </w:r>
      </w:ins>
      <w:r>
        <w:rPr>
          <w:noProof/>
        </w:rPr>
        <w:fldChar w:fldCharType="separate"/>
      </w:r>
      <w:ins w:id="652" w:author="Rapporteur [AEM, Huawei]" w:date="2025-02-22T13:00:00Z">
        <w:r>
          <w:rPr>
            <w:noProof/>
          </w:rPr>
          <w:t>55</w:t>
        </w:r>
      </w:ins>
      <w:ins w:id="653" w:author="Rapporteur [AEM, Huawei]" w:date="2025-02-22T12:58:00Z">
        <w:r>
          <w:rPr>
            <w:noProof/>
          </w:rPr>
          <w:fldChar w:fldCharType="end"/>
        </w:r>
      </w:ins>
    </w:p>
    <w:p w14:paraId="1BEC5AD6" w14:textId="53F2C44D" w:rsidR="00D82AF6" w:rsidRDefault="00D82AF6">
      <w:pPr>
        <w:pStyle w:val="TOC5"/>
        <w:rPr>
          <w:ins w:id="654" w:author="Rapporteur [AEM, Huawei]" w:date="2025-02-22T12:58:00Z"/>
          <w:rFonts w:asciiTheme="minorHAnsi" w:eastAsiaTheme="minorEastAsia" w:hAnsiTheme="minorHAnsi" w:cstheme="minorBidi"/>
          <w:noProof/>
          <w:sz w:val="22"/>
          <w:szCs w:val="22"/>
          <w:lang w:val="en-US"/>
        </w:rPr>
      </w:pPr>
      <w:ins w:id="655" w:author="Rapporteur [AEM, Huawei]" w:date="2025-02-22T12:58: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_Toc191121659 \h </w:instrText>
        </w:r>
      </w:ins>
      <w:ins w:id="656" w:author="Rapporteur [AEM, Huawei]" w:date="2025-02-22T13:00:00Z">
        <w:r>
          <w:rPr>
            <w:noProof/>
          </w:rPr>
        </w:r>
      </w:ins>
      <w:r>
        <w:rPr>
          <w:noProof/>
        </w:rPr>
        <w:fldChar w:fldCharType="separate"/>
      </w:r>
      <w:ins w:id="657" w:author="Rapporteur [AEM, Huawei]" w:date="2025-02-22T13:00:00Z">
        <w:r>
          <w:rPr>
            <w:noProof/>
          </w:rPr>
          <w:t>55</w:t>
        </w:r>
      </w:ins>
      <w:ins w:id="658" w:author="Rapporteur [AEM, Huawei]" w:date="2025-02-22T12:58:00Z">
        <w:r>
          <w:rPr>
            <w:noProof/>
          </w:rPr>
          <w:fldChar w:fldCharType="end"/>
        </w:r>
      </w:ins>
    </w:p>
    <w:p w14:paraId="556572CC" w14:textId="356F9E42" w:rsidR="00D82AF6" w:rsidRDefault="00D82AF6">
      <w:pPr>
        <w:pStyle w:val="TOC6"/>
        <w:rPr>
          <w:ins w:id="659" w:author="Rapporteur [AEM, Huawei]" w:date="2025-02-22T12:58:00Z"/>
          <w:rFonts w:asciiTheme="minorHAnsi" w:eastAsiaTheme="minorEastAsia" w:hAnsiTheme="minorHAnsi" w:cstheme="minorBidi"/>
          <w:noProof/>
          <w:sz w:val="22"/>
          <w:szCs w:val="22"/>
          <w:lang w:val="en-US"/>
        </w:rPr>
      </w:pPr>
      <w:ins w:id="660" w:author="Rapporteur [AEM, Huawei]" w:date="2025-02-22T12:58:00Z">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_Toc191121660 \h </w:instrText>
        </w:r>
      </w:ins>
      <w:ins w:id="661" w:author="Rapporteur [AEM, Huawei]" w:date="2025-02-22T13:00:00Z">
        <w:r>
          <w:rPr>
            <w:noProof/>
          </w:rPr>
        </w:r>
      </w:ins>
      <w:r>
        <w:rPr>
          <w:noProof/>
        </w:rPr>
        <w:fldChar w:fldCharType="separate"/>
      </w:r>
      <w:ins w:id="662" w:author="Rapporteur [AEM, Huawei]" w:date="2025-02-22T13:00:00Z">
        <w:r>
          <w:rPr>
            <w:noProof/>
          </w:rPr>
          <w:t>55</w:t>
        </w:r>
      </w:ins>
      <w:ins w:id="663" w:author="Rapporteur [AEM, Huawei]" w:date="2025-02-22T12:58:00Z">
        <w:r>
          <w:rPr>
            <w:noProof/>
          </w:rPr>
          <w:fldChar w:fldCharType="end"/>
        </w:r>
      </w:ins>
    </w:p>
    <w:p w14:paraId="2FF1D8A6" w14:textId="32EC4121" w:rsidR="00D82AF6" w:rsidRDefault="00D82AF6">
      <w:pPr>
        <w:pStyle w:val="TOC4"/>
        <w:rPr>
          <w:ins w:id="664" w:author="Rapporteur [AEM, Huawei]" w:date="2025-02-22T12:58:00Z"/>
          <w:rFonts w:asciiTheme="minorHAnsi" w:eastAsiaTheme="minorEastAsia" w:hAnsiTheme="minorHAnsi" w:cstheme="minorBidi"/>
          <w:noProof/>
          <w:sz w:val="22"/>
          <w:szCs w:val="22"/>
          <w:lang w:val="en-US"/>
        </w:rPr>
      </w:pPr>
      <w:ins w:id="665" w:author="Rapporteur [AEM, Huawei]" w:date="2025-02-22T12:58:00Z">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_Toc191121661 \h </w:instrText>
        </w:r>
      </w:ins>
      <w:ins w:id="666" w:author="Rapporteur [AEM, Huawei]" w:date="2025-02-22T13:00:00Z">
        <w:r>
          <w:rPr>
            <w:noProof/>
          </w:rPr>
        </w:r>
      </w:ins>
      <w:r>
        <w:rPr>
          <w:noProof/>
        </w:rPr>
        <w:fldChar w:fldCharType="separate"/>
      </w:r>
      <w:ins w:id="667" w:author="Rapporteur [AEM, Huawei]" w:date="2025-02-22T13:00:00Z">
        <w:r>
          <w:rPr>
            <w:noProof/>
          </w:rPr>
          <w:t>56</w:t>
        </w:r>
      </w:ins>
      <w:ins w:id="668" w:author="Rapporteur [AEM, Huawei]" w:date="2025-02-22T12:58:00Z">
        <w:r>
          <w:rPr>
            <w:noProof/>
          </w:rPr>
          <w:fldChar w:fldCharType="end"/>
        </w:r>
      </w:ins>
    </w:p>
    <w:p w14:paraId="6C11184B" w14:textId="78F5AB0C" w:rsidR="00D82AF6" w:rsidRDefault="00D82AF6">
      <w:pPr>
        <w:pStyle w:val="TOC5"/>
        <w:rPr>
          <w:ins w:id="669" w:author="Rapporteur [AEM, Huawei]" w:date="2025-02-22T12:58:00Z"/>
          <w:rFonts w:asciiTheme="minorHAnsi" w:eastAsiaTheme="minorEastAsia" w:hAnsiTheme="minorHAnsi" w:cstheme="minorBidi"/>
          <w:noProof/>
          <w:sz w:val="22"/>
          <w:szCs w:val="22"/>
          <w:lang w:val="en-US"/>
        </w:rPr>
      </w:pPr>
      <w:ins w:id="670" w:author="Rapporteur [AEM, Huawei]" w:date="2025-02-22T12:58: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_Toc191121662 \h </w:instrText>
        </w:r>
      </w:ins>
      <w:ins w:id="671" w:author="Rapporteur [AEM, Huawei]" w:date="2025-02-22T13:00:00Z">
        <w:r>
          <w:rPr>
            <w:noProof/>
          </w:rPr>
        </w:r>
      </w:ins>
      <w:r>
        <w:rPr>
          <w:noProof/>
        </w:rPr>
        <w:fldChar w:fldCharType="separate"/>
      </w:r>
      <w:ins w:id="672" w:author="Rapporteur [AEM, Huawei]" w:date="2025-02-22T13:00:00Z">
        <w:r>
          <w:rPr>
            <w:noProof/>
          </w:rPr>
          <w:t>56</w:t>
        </w:r>
      </w:ins>
      <w:ins w:id="673" w:author="Rapporteur [AEM, Huawei]" w:date="2025-02-22T12:58:00Z">
        <w:r>
          <w:rPr>
            <w:noProof/>
          </w:rPr>
          <w:fldChar w:fldCharType="end"/>
        </w:r>
      </w:ins>
    </w:p>
    <w:p w14:paraId="66DDD3BB" w14:textId="7DB2666A" w:rsidR="00D82AF6" w:rsidRDefault="00D82AF6">
      <w:pPr>
        <w:pStyle w:val="TOC5"/>
        <w:rPr>
          <w:ins w:id="674" w:author="Rapporteur [AEM, Huawei]" w:date="2025-02-22T12:58:00Z"/>
          <w:rFonts w:asciiTheme="minorHAnsi" w:eastAsiaTheme="minorEastAsia" w:hAnsiTheme="minorHAnsi" w:cstheme="minorBidi"/>
          <w:noProof/>
          <w:sz w:val="22"/>
          <w:szCs w:val="22"/>
          <w:lang w:val="en-US"/>
        </w:rPr>
      </w:pPr>
      <w:ins w:id="675" w:author="Rapporteur [AEM, Huawei]" w:date="2025-02-22T12:58: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_Toc191121663 \h </w:instrText>
        </w:r>
      </w:ins>
      <w:ins w:id="676" w:author="Rapporteur [AEM, Huawei]" w:date="2025-02-22T13:00:00Z">
        <w:r>
          <w:rPr>
            <w:noProof/>
          </w:rPr>
        </w:r>
      </w:ins>
      <w:r>
        <w:rPr>
          <w:noProof/>
        </w:rPr>
        <w:fldChar w:fldCharType="separate"/>
      </w:r>
      <w:ins w:id="677" w:author="Rapporteur [AEM, Huawei]" w:date="2025-02-22T13:00:00Z">
        <w:r>
          <w:rPr>
            <w:noProof/>
          </w:rPr>
          <w:t>56</w:t>
        </w:r>
      </w:ins>
      <w:ins w:id="678" w:author="Rapporteur [AEM, Huawei]" w:date="2025-02-22T12:58:00Z">
        <w:r>
          <w:rPr>
            <w:noProof/>
          </w:rPr>
          <w:fldChar w:fldCharType="end"/>
        </w:r>
      </w:ins>
    </w:p>
    <w:p w14:paraId="671088B8" w14:textId="615098BD" w:rsidR="00D82AF6" w:rsidRDefault="00D82AF6">
      <w:pPr>
        <w:pStyle w:val="TOC5"/>
        <w:rPr>
          <w:ins w:id="679" w:author="Rapporteur [AEM, Huawei]" w:date="2025-02-22T12:58:00Z"/>
          <w:rFonts w:asciiTheme="minorHAnsi" w:eastAsiaTheme="minorEastAsia" w:hAnsiTheme="minorHAnsi" w:cstheme="minorBidi"/>
          <w:noProof/>
          <w:sz w:val="22"/>
          <w:szCs w:val="22"/>
          <w:lang w:val="en-US"/>
        </w:rPr>
      </w:pPr>
      <w:ins w:id="680" w:author="Rapporteur [AEM, Huawei]" w:date="2025-02-22T12:58: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_Toc191121664 \h </w:instrText>
        </w:r>
      </w:ins>
      <w:ins w:id="681" w:author="Rapporteur [AEM, Huawei]" w:date="2025-02-22T13:00:00Z">
        <w:r>
          <w:rPr>
            <w:noProof/>
          </w:rPr>
        </w:r>
      </w:ins>
      <w:r>
        <w:rPr>
          <w:noProof/>
        </w:rPr>
        <w:fldChar w:fldCharType="separate"/>
      </w:r>
      <w:ins w:id="682" w:author="Rapporteur [AEM, Huawei]" w:date="2025-02-22T13:00:00Z">
        <w:r>
          <w:rPr>
            <w:noProof/>
          </w:rPr>
          <w:t>57</w:t>
        </w:r>
      </w:ins>
      <w:ins w:id="683" w:author="Rapporteur [AEM, Huawei]" w:date="2025-02-22T12:58:00Z">
        <w:r>
          <w:rPr>
            <w:noProof/>
          </w:rPr>
          <w:fldChar w:fldCharType="end"/>
        </w:r>
      </w:ins>
    </w:p>
    <w:p w14:paraId="0059E83E" w14:textId="185B23FA" w:rsidR="00D82AF6" w:rsidRDefault="00D82AF6">
      <w:pPr>
        <w:pStyle w:val="TOC6"/>
        <w:rPr>
          <w:ins w:id="684" w:author="Rapporteur [AEM, Huawei]" w:date="2025-02-22T12:58:00Z"/>
          <w:rFonts w:asciiTheme="minorHAnsi" w:eastAsiaTheme="minorEastAsia" w:hAnsiTheme="minorHAnsi" w:cstheme="minorBidi"/>
          <w:noProof/>
          <w:sz w:val="22"/>
          <w:szCs w:val="22"/>
          <w:lang w:val="en-US"/>
        </w:rPr>
      </w:pPr>
      <w:ins w:id="685" w:author="Rapporteur [AEM, Huawei]" w:date="2025-02-22T12:58:00Z">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_Toc191121665 \h </w:instrText>
        </w:r>
      </w:ins>
      <w:ins w:id="686" w:author="Rapporteur [AEM, Huawei]" w:date="2025-02-22T13:00:00Z">
        <w:r>
          <w:rPr>
            <w:noProof/>
          </w:rPr>
        </w:r>
      </w:ins>
      <w:r>
        <w:rPr>
          <w:noProof/>
        </w:rPr>
        <w:fldChar w:fldCharType="separate"/>
      </w:r>
      <w:ins w:id="687" w:author="Rapporteur [AEM, Huawei]" w:date="2025-02-22T13:00:00Z">
        <w:r>
          <w:rPr>
            <w:noProof/>
          </w:rPr>
          <w:t>57</w:t>
        </w:r>
      </w:ins>
      <w:ins w:id="688" w:author="Rapporteur [AEM, Huawei]" w:date="2025-02-22T12:58:00Z">
        <w:r>
          <w:rPr>
            <w:noProof/>
          </w:rPr>
          <w:fldChar w:fldCharType="end"/>
        </w:r>
      </w:ins>
    </w:p>
    <w:p w14:paraId="142F4D7F" w14:textId="70EAF06E" w:rsidR="00D82AF6" w:rsidRDefault="00D82AF6">
      <w:pPr>
        <w:pStyle w:val="TOC4"/>
        <w:rPr>
          <w:ins w:id="689" w:author="Rapporteur [AEM, Huawei]" w:date="2025-02-22T12:58:00Z"/>
          <w:rFonts w:asciiTheme="minorHAnsi" w:eastAsiaTheme="minorEastAsia" w:hAnsiTheme="minorHAnsi" w:cstheme="minorBidi"/>
          <w:noProof/>
          <w:sz w:val="22"/>
          <w:szCs w:val="22"/>
          <w:lang w:val="en-US"/>
        </w:rPr>
      </w:pPr>
      <w:ins w:id="690" w:author="Rapporteur [AEM, Huawei]" w:date="2025-02-22T12:58: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_Toc191121666 \h </w:instrText>
        </w:r>
      </w:ins>
      <w:ins w:id="691" w:author="Rapporteur [AEM, Huawei]" w:date="2025-02-22T13:00:00Z">
        <w:r>
          <w:rPr>
            <w:noProof/>
          </w:rPr>
        </w:r>
      </w:ins>
      <w:r>
        <w:rPr>
          <w:noProof/>
        </w:rPr>
        <w:fldChar w:fldCharType="separate"/>
      </w:r>
      <w:ins w:id="692" w:author="Rapporteur [AEM, Huawei]" w:date="2025-02-22T13:00:00Z">
        <w:r>
          <w:rPr>
            <w:noProof/>
          </w:rPr>
          <w:t>57</w:t>
        </w:r>
      </w:ins>
      <w:ins w:id="693" w:author="Rapporteur [AEM, Huawei]" w:date="2025-02-22T12:58:00Z">
        <w:r>
          <w:rPr>
            <w:noProof/>
          </w:rPr>
          <w:fldChar w:fldCharType="end"/>
        </w:r>
      </w:ins>
    </w:p>
    <w:p w14:paraId="75BCB2BD" w14:textId="313A2E60" w:rsidR="00D82AF6" w:rsidRDefault="00D82AF6">
      <w:pPr>
        <w:pStyle w:val="TOC5"/>
        <w:rPr>
          <w:ins w:id="694" w:author="Rapporteur [AEM, Huawei]" w:date="2025-02-22T12:58:00Z"/>
          <w:rFonts w:asciiTheme="minorHAnsi" w:eastAsiaTheme="minorEastAsia" w:hAnsiTheme="minorHAnsi" w:cstheme="minorBidi"/>
          <w:noProof/>
          <w:sz w:val="22"/>
          <w:szCs w:val="22"/>
          <w:lang w:val="en-US"/>
        </w:rPr>
      </w:pPr>
      <w:ins w:id="695" w:author="Rapporteur [AEM, Huawei]" w:date="2025-02-22T12:58: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_Toc191121667 \h </w:instrText>
        </w:r>
      </w:ins>
      <w:ins w:id="696" w:author="Rapporteur [AEM, Huawei]" w:date="2025-02-22T13:00:00Z">
        <w:r>
          <w:rPr>
            <w:noProof/>
          </w:rPr>
        </w:r>
      </w:ins>
      <w:r>
        <w:rPr>
          <w:noProof/>
        </w:rPr>
        <w:fldChar w:fldCharType="separate"/>
      </w:r>
      <w:ins w:id="697" w:author="Rapporteur [AEM, Huawei]" w:date="2025-02-22T13:00:00Z">
        <w:r>
          <w:rPr>
            <w:noProof/>
          </w:rPr>
          <w:t>57</w:t>
        </w:r>
      </w:ins>
      <w:ins w:id="698" w:author="Rapporteur [AEM, Huawei]" w:date="2025-02-22T12:58:00Z">
        <w:r>
          <w:rPr>
            <w:noProof/>
          </w:rPr>
          <w:fldChar w:fldCharType="end"/>
        </w:r>
      </w:ins>
    </w:p>
    <w:p w14:paraId="6321EE4E" w14:textId="2B0A1DAD" w:rsidR="00D82AF6" w:rsidRDefault="00D82AF6">
      <w:pPr>
        <w:pStyle w:val="TOC5"/>
        <w:rPr>
          <w:ins w:id="699" w:author="Rapporteur [AEM, Huawei]" w:date="2025-02-22T12:58:00Z"/>
          <w:rFonts w:asciiTheme="minorHAnsi" w:eastAsiaTheme="minorEastAsia" w:hAnsiTheme="minorHAnsi" w:cstheme="minorBidi"/>
          <w:noProof/>
          <w:sz w:val="22"/>
          <w:szCs w:val="22"/>
          <w:lang w:val="en-US"/>
        </w:rPr>
      </w:pPr>
      <w:ins w:id="700" w:author="Rapporteur [AEM, Huawei]" w:date="2025-02-22T12:58: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_Toc191121668 \h </w:instrText>
        </w:r>
      </w:ins>
      <w:ins w:id="701" w:author="Rapporteur [AEM, Huawei]" w:date="2025-02-22T13:00:00Z">
        <w:r>
          <w:rPr>
            <w:noProof/>
          </w:rPr>
        </w:r>
      </w:ins>
      <w:r>
        <w:rPr>
          <w:noProof/>
        </w:rPr>
        <w:fldChar w:fldCharType="separate"/>
      </w:r>
      <w:ins w:id="702" w:author="Rapporteur [AEM, Huawei]" w:date="2025-02-22T13:00:00Z">
        <w:r>
          <w:rPr>
            <w:noProof/>
          </w:rPr>
          <w:t>58</w:t>
        </w:r>
      </w:ins>
      <w:ins w:id="703" w:author="Rapporteur [AEM, Huawei]" w:date="2025-02-22T12:58:00Z">
        <w:r>
          <w:rPr>
            <w:noProof/>
          </w:rPr>
          <w:fldChar w:fldCharType="end"/>
        </w:r>
      </w:ins>
    </w:p>
    <w:p w14:paraId="27C01D19" w14:textId="2219F5A4" w:rsidR="00D82AF6" w:rsidRDefault="00D82AF6">
      <w:pPr>
        <w:pStyle w:val="TOC5"/>
        <w:rPr>
          <w:ins w:id="704" w:author="Rapporteur [AEM, Huawei]" w:date="2025-02-22T12:58:00Z"/>
          <w:rFonts w:asciiTheme="minorHAnsi" w:eastAsiaTheme="minorEastAsia" w:hAnsiTheme="minorHAnsi" w:cstheme="minorBidi"/>
          <w:noProof/>
          <w:sz w:val="22"/>
          <w:szCs w:val="22"/>
          <w:lang w:val="en-US"/>
        </w:rPr>
      </w:pPr>
      <w:ins w:id="705" w:author="Rapporteur [AEM, Huawei]" w:date="2025-02-22T12:58: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_Toc191121669 \h </w:instrText>
        </w:r>
      </w:ins>
      <w:ins w:id="706" w:author="Rapporteur [AEM, Huawei]" w:date="2025-02-22T13:00:00Z">
        <w:r>
          <w:rPr>
            <w:noProof/>
          </w:rPr>
        </w:r>
      </w:ins>
      <w:r>
        <w:rPr>
          <w:noProof/>
        </w:rPr>
        <w:fldChar w:fldCharType="separate"/>
      </w:r>
      <w:ins w:id="707" w:author="Rapporteur [AEM, Huawei]" w:date="2025-02-22T13:00:00Z">
        <w:r>
          <w:rPr>
            <w:noProof/>
          </w:rPr>
          <w:t>58</w:t>
        </w:r>
      </w:ins>
      <w:ins w:id="708" w:author="Rapporteur [AEM, Huawei]" w:date="2025-02-22T12:58:00Z">
        <w:r>
          <w:rPr>
            <w:noProof/>
          </w:rPr>
          <w:fldChar w:fldCharType="end"/>
        </w:r>
      </w:ins>
    </w:p>
    <w:p w14:paraId="10291E1A" w14:textId="45F8A6B7" w:rsidR="00D82AF6" w:rsidRDefault="00D82AF6">
      <w:pPr>
        <w:pStyle w:val="TOC6"/>
        <w:rPr>
          <w:ins w:id="709" w:author="Rapporteur [AEM, Huawei]" w:date="2025-02-22T12:58:00Z"/>
          <w:rFonts w:asciiTheme="minorHAnsi" w:eastAsiaTheme="minorEastAsia" w:hAnsiTheme="minorHAnsi" w:cstheme="minorBidi"/>
          <w:noProof/>
          <w:sz w:val="22"/>
          <w:szCs w:val="22"/>
          <w:lang w:val="en-US"/>
        </w:rPr>
      </w:pPr>
      <w:ins w:id="710" w:author="Rapporteur [AEM, Huawei]" w:date="2025-02-22T12:58:00Z">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_Toc191121670 \h </w:instrText>
        </w:r>
      </w:ins>
      <w:ins w:id="711" w:author="Rapporteur [AEM, Huawei]" w:date="2025-02-22T13:00:00Z">
        <w:r>
          <w:rPr>
            <w:noProof/>
          </w:rPr>
        </w:r>
      </w:ins>
      <w:r>
        <w:rPr>
          <w:noProof/>
        </w:rPr>
        <w:fldChar w:fldCharType="separate"/>
      </w:r>
      <w:ins w:id="712" w:author="Rapporteur [AEM, Huawei]" w:date="2025-02-22T13:00:00Z">
        <w:r>
          <w:rPr>
            <w:noProof/>
          </w:rPr>
          <w:t>58</w:t>
        </w:r>
      </w:ins>
      <w:ins w:id="713" w:author="Rapporteur [AEM, Huawei]" w:date="2025-02-22T12:58:00Z">
        <w:r>
          <w:rPr>
            <w:noProof/>
          </w:rPr>
          <w:fldChar w:fldCharType="end"/>
        </w:r>
      </w:ins>
    </w:p>
    <w:p w14:paraId="14749301" w14:textId="45E89A7F" w:rsidR="00D82AF6" w:rsidRDefault="00D82AF6">
      <w:pPr>
        <w:pStyle w:val="TOC3"/>
        <w:rPr>
          <w:ins w:id="714" w:author="Rapporteur [AEM, Huawei]" w:date="2025-02-22T12:58:00Z"/>
          <w:rFonts w:asciiTheme="minorHAnsi" w:eastAsiaTheme="minorEastAsia" w:hAnsiTheme="minorHAnsi" w:cstheme="minorBidi"/>
          <w:noProof/>
          <w:sz w:val="22"/>
          <w:szCs w:val="22"/>
          <w:lang w:val="en-US"/>
        </w:rPr>
      </w:pPr>
      <w:ins w:id="715" w:author="Rapporteur [AEM, Huawei]" w:date="2025-02-22T12:58: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_Toc191121671 \h </w:instrText>
        </w:r>
      </w:ins>
      <w:ins w:id="716" w:author="Rapporteur [AEM, Huawei]" w:date="2025-02-22T13:00:00Z">
        <w:r>
          <w:rPr>
            <w:noProof/>
          </w:rPr>
        </w:r>
      </w:ins>
      <w:r>
        <w:rPr>
          <w:noProof/>
        </w:rPr>
        <w:fldChar w:fldCharType="separate"/>
      </w:r>
      <w:ins w:id="717" w:author="Rapporteur [AEM, Huawei]" w:date="2025-02-22T13:00:00Z">
        <w:r>
          <w:rPr>
            <w:noProof/>
          </w:rPr>
          <w:t>59</w:t>
        </w:r>
      </w:ins>
      <w:ins w:id="718" w:author="Rapporteur [AEM, Huawei]" w:date="2025-02-22T12:58:00Z">
        <w:r>
          <w:rPr>
            <w:noProof/>
          </w:rPr>
          <w:fldChar w:fldCharType="end"/>
        </w:r>
      </w:ins>
    </w:p>
    <w:p w14:paraId="573852BF" w14:textId="69C2C4CF" w:rsidR="00D82AF6" w:rsidRDefault="00D82AF6">
      <w:pPr>
        <w:pStyle w:val="TOC4"/>
        <w:rPr>
          <w:ins w:id="719" w:author="Rapporteur [AEM, Huawei]" w:date="2025-02-22T12:58:00Z"/>
          <w:rFonts w:asciiTheme="minorHAnsi" w:eastAsiaTheme="minorEastAsia" w:hAnsiTheme="minorHAnsi" w:cstheme="minorBidi"/>
          <w:noProof/>
          <w:sz w:val="22"/>
          <w:szCs w:val="22"/>
          <w:lang w:val="en-US"/>
        </w:rPr>
      </w:pPr>
      <w:ins w:id="720" w:author="Rapporteur [AEM, Huawei]" w:date="2025-02-22T12:58: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_Toc191121672 \h </w:instrText>
        </w:r>
      </w:ins>
      <w:ins w:id="721" w:author="Rapporteur [AEM, Huawei]" w:date="2025-02-22T13:00:00Z">
        <w:r>
          <w:rPr>
            <w:noProof/>
          </w:rPr>
        </w:r>
      </w:ins>
      <w:r>
        <w:rPr>
          <w:noProof/>
        </w:rPr>
        <w:fldChar w:fldCharType="separate"/>
      </w:r>
      <w:ins w:id="722" w:author="Rapporteur [AEM, Huawei]" w:date="2025-02-22T13:00:00Z">
        <w:r>
          <w:rPr>
            <w:noProof/>
          </w:rPr>
          <w:t>59</w:t>
        </w:r>
      </w:ins>
      <w:ins w:id="723" w:author="Rapporteur [AEM, Huawei]" w:date="2025-02-22T12:58:00Z">
        <w:r>
          <w:rPr>
            <w:noProof/>
          </w:rPr>
          <w:fldChar w:fldCharType="end"/>
        </w:r>
      </w:ins>
    </w:p>
    <w:p w14:paraId="26CB4ADF" w14:textId="574B0DE4" w:rsidR="00D82AF6" w:rsidRDefault="00D82AF6">
      <w:pPr>
        <w:pStyle w:val="TOC4"/>
        <w:rPr>
          <w:ins w:id="724" w:author="Rapporteur [AEM, Huawei]" w:date="2025-02-22T12:58:00Z"/>
          <w:rFonts w:asciiTheme="minorHAnsi" w:eastAsiaTheme="minorEastAsia" w:hAnsiTheme="minorHAnsi" w:cstheme="minorBidi"/>
          <w:noProof/>
          <w:sz w:val="22"/>
          <w:szCs w:val="22"/>
          <w:lang w:val="en-US"/>
        </w:rPr>
      </w:pPr>
      <w:ins w:id="725" w:author="Rapporteur [AEM, Huawei]" w:date="2025-02-22T12:58:00Z">
        <w:r w:rsidRPr="00871199">
          <w:rPr>
            <w:noProof/>
            <w:lang w:val="en-US"/>
          </w:rPr>
          <w:t>6.1.6.2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_Toc191121673 \h </w:instrText>
        </w:r>
      </w:ins>
      <w:ins w:id="726" w:author="Rapporteur [AEM, Huawei]" w:date="2025-02-22T13:00:00Z">
        <w:r>
          <w:rPr>
            <w:noProof/>
          </w:rPr>
        </w:r>
      </w:ins>
      <w:r>
        <w:rPr>
          <w:noProof/>
        </w:rPr>
        <w:fldChar w:fldCharType="separate"/>
      </w:r>
      <w:ins w:id="727" w:author="Rapporteur [AEM, Huawei]" w:date="2025-02-22T13:00:00Z">
        <w:r>
          <w:rPr>
            <w:noProof/>
          </w:rPr>
          <w:t>60</w:t>
        </w:r>
      </w:ins>
      <w:ins w:id="728" w:author="Rapporteur [AEM, Huawei]" w:date="2025-02-22T12:58:00Z">
        <w:r>
          <w:rPr>
            <w:noProof/>
          </w:rPr>
          <w:fldChar w:fldCharType="end"/>
        </w:r>
      </w:ins>
    </w:p>
    <w:p w14:paraId="60040C8D" w14:textId="6DEAE6F0" w:rsidR="00D82AF6" w:rsidRDefault="00D82AF6">
      <w:pPr>
        <w:pStyle w:val="TOC5"/>
        <w:rPr>
          <w:ins w:id="729" w:author="Rapporteur [AEM, Huawei]" w:date="2025-02-22T12:58:00Z"/>
          <w:rFonts w:asciiTheme="minorHAnsi" w:eastAsiaTheme="minorEastAsia" w:hAnsiTheme="minorHAnsi" w:cstheme="minorBidi"/>
          <w:noProof/>
          <w:sz w:val="22"/>
          <w:szCs w:val="22"/>
          <w:lang w:val="en-US"/>
        </w:rPr>
      </w:pPr>
      <w:ins w:id="730" w:author="Rapporteur [AEM, Huawei]" w:date="2025-02-22T12:58: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_Toc191121674 \h </w:instrText>
        </w:r>
      </w:ins>
      <w:ins w:id="731" w:author="Rapporteur [AEM, Huawei]" w:date="2025-02-22T13:00:00Z">
        <w:r>
          <w:rPr>
            <w:noProof/>
          </w:rPr>
        </w:r>
      </w:ins>
      <w:r>
        <w:rPr>
          <w:noProof/>
        </w:rPr>
        <w:fldChar w:fldCharType="separate"/>
      </w:r>
      <w:ins w:id="732" w:author="Rapporteur [AEM, Huawei]" w:date="2025-02-22T13:00:00Z">
        <w:r>
          <w:rPr>
            <w:noProof/>
          </w:rPr>
          <w:t>60</w:t>
        </w:r>
      </w:ins>
      <w:ins w:id="733" w:author="Rapporteur [AEM, Huawei]" w:date="2025-02-22T12:58:00Z">
        <w:r>
          <w:rPr>
            <w:noProof/>
          </w:rPr>
          <w:fldChar w:fldCharType="end"/>
        </w:r>
      </w:ins>
    </w:p>
    <w:p w14:paraId="16625843" w14:textId="402E2DD8" w:rsidR="00D82AF6" w:rsidRDefault="00D82AF6">
      <w:pPr>
        <w:pStyle w:val="TOC5"/>
        <w:rPr>
          <w:ins w:id="734" w:author="Rapporteur [AEM, Huawei]" w:date="2025-02-22T12:58:00Z"/>
          <w:rFonts w:asciiTheme="minorHAnsi" w:eastAsiaTheme="minorEastAsia" w:hAnsiTheme="minorHAnsi" w:cstheme="minorBidi"/>
          <w:noProof/>
          <w:sz w:val="22"/>
          <w:szCs w:val="22"/>
          <w:lang w:val="en-US"/>
        </w:rPr>
      </w:pPr>
      <w:ins w:id="735" w:author="Rapporteur [AEM, Huawei]" w:date="2025-02-22T12:58: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_Toc191121675 \h </w:instrText>
        </w:r>
      </w:ins>
      <w:ins w:id="736" w:author="Rapporteur [AEM, Huawei]" w:date="2025-02-22T13:00:00Z">
        <w:r>
          <w:rPr>
            <w:noProof/>
          </w:rPr>
        </w:r>
      </w:ins>
      <w:r>
        <w:rPr>
          <w:noProof/>
        </w:rPr>
        <w:fldChar w:fldCharType="separate"/>
      </w:r>
      <w:ins w:id="737" w:author="Rapporteur [AEM, Huawei]" w:date="2025-02-22T13:00:00Z">
        <w:r>
          <w:rPr>
            <w:noProof/>
          </w:rPr>
          <w:t>61</w:t>
        </w:r>
      </w:ins>
      <w:ins w:id="738" w:author="Rapporteur [AEM, Huawei]" w:date="2025-02-22T12:58:00Z">
        <w:r>
          <w:rPr>
            <w:noProof/>
          </w:rPr>
          <w:fldChar w:fldCharType="end"/>
        </w:r>
      </w:ins>
    </w:p>
    <w:p w14:paraId="55E0D06A" w14:textId="0826311E" w:rsidR="00D82AF6" w:rsidRDefault="00D82AF6">
      <w:pPr>
        <w:pStyle w:val="TOC5"/>
        <w:rPr>
          <w:ins w:id="739" w:author="Rapporteur [AEM, Huawei]" w:date="2025-02-22T12:58:00Z"/>
          <w:rFonts w:asciiTheme="minorHAnsi" w:eastAsiaTheme="minorEastAsia" w:hAnsiTheme="minorHAnsi" w:cstheme="minorBidi"/>
          <w:noProof/>
          <w:sz w:val="22"/>
          <w:szCs w:val="22"/>
          <w:lang w:val="en-US"/>
        </w:rPr>
      </w:pPr>
      <w:ins w:id="740" w:author="Rapporteur [AEM, Huawei]" w:date="2025-02-22T12:58: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_Toc191121676 \h </w:instrText>
        </w:r>
      </w:ins>
      <w:ins w:id="741" w:author="Rapporteur [AEM, Huawei]" w:date="2025-02-22T13:00:00Z">
        <w:r>
          <w:rPr>
            <w:noProof/>
          </w:rPr>
        </w:r>
      </w:ins>
      <w:r>
        <w:rPr>
          <w:noProof/>
        </w:rPr>
        <w:fldChar w:fldCharType="separate"/>
      </w:r>
      <w:ins w:id="742" w:author="Rapporteur [AEM, Huawei]" w:date="2025-02-22T13:00:00Z">
        <w:r>
          <w:rPr>
            <w:noProof/>
          </w:rPr>
          <w:t>64</w:t>
        </w:r>
      </w:ins>
      <w:ins w:id="743" w:author="Rapporteur [AEM, Huawei]" w:date="2025-02-22T12:58:00Z">
        <w:r>
          <w:rPr>
            <w:noProof/>
          </w:rPr>
          <w:fldChar w:fldCharType="end"/>
        </w:r>
      </w:ins>
    </w:p>
    <w:p w14:paraId="2CA856B0" w14:textId="7669854D" w:rsidR="00D82AF6" w:rsidRDefault="00D82AF6">
      <w:pPr>
        <w:pStyle w:val="TOC5"/>
        <w:rPr>
          <w:ins w:id="744" w:author="Rapporteur [AEM, Huawei]" w:date="2025-02-22T12:58:00Z"/>
          <w:rFonts w:asciiTheme="minorHAnsi" w:eastAsiaTheme="minorEastAsia" w:hAnsiTheme="minorHAnsi" w:cstheme="minorBidi"/>
          <w:noProof/>
          <w:sz w:val="22"/>
          <w:szCs w:val="22"/>
          <w:lang w:val="en-US"/>
        </w:rPr>
      </w:pPr>
      <w:ins w:id="745" w:author="Rapporteur [AEM, Huawei]" w:date="2025-02-22T12:58: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_Toc191121677 \h </w:instrText>
        </w:r>
      </w:ins>
      <w:ins w:id="746" w:author="Rapporteur [AEM, Huawei]" w:date="2025-02-22T13:00:00Z">
        <w:r>
          <w:rPr>
            <w:noProof/>
          </w:rPr>
        </w:r>
      </w:ins>
      <w:r>
        <w:rPr>
          <w:noProof/>
        </w:rPr>
        <w:fldChar w:fldCharType="separate"/>
      </w:r>
      <w:ins w:id="747" w:author="Rapporteur [AEM, Huawei]" w:date="2025-02-22T13:00:00Z">
        <w:r>
          <w:rPr>
            <w:noProof/>
          </w:rPr>
          <w:t>64</w:t>
        </w:r>
      </w:ins>
      <w:ins w:id="748" w:author="Rapporteur [AEM, Huawei]" w:date="2025-02-22T12:58:00Z">
        <w:r>
          <w:rPr>
            <w:noProof/>
          </w:rPr>
          <w:fldChar w:fldCharType="end"/>
        </w:r>
      </w:ins>
    </w:p>
    <w:p w14:paraId="51127228" w14:textId="628EFD42" w:rsidR="00D82AF6" w:rsidRDefault="00D82AF6">
      <w:pPr>
        <w:pStyle w:val="TOC5"/>
        <w:rPr>
          <w:ins w:id="749" w:author="Rapporteur [AEM, Huawei]" w:date="2025-02-22T12:58:00Z"/>
          <w:rFonts w:asciiTheme="minorHAnsi" w:eastAsiaTheme="minorEastAsia" w:hAnsiTheme="minorHAnsi" w:cstheme="minorBidi"/>
          <w:noProof/>
          <w:sz w:val="22"/>
          <w:szCs w:val="22"/>
          <w:lang w:val="en-US"/>
        </w:rPr>
      </w:pPr>
      <w:ins w:id="750" w:author="Rapporteur [AEM, Huawei]" w:date="2025-02-22T12:58: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_Toc191121678 \h </w:instrText>
        </w:r>
      </w:ins>
      <w:ins w:id="751" w:author="Rapporteur [AEM, Huawei]" w:date="2025-02-22T13:00:00Z">
        <w:r>
          <w:rPr>
            <w:noProof/>
          </w:rPr>
        </w:r>
      </w:ins>
      <w:r>
        <w:rPr>
          <w:noProof/>
        </w:rPr>
        <w:fldChar w:fldCharType="separate"/>
      </w:r>
      <w:ins w:id="752" w:author="Rapporteur [AEM, Huawei]" w:date="2025-02-22T13:00:00Z">
        <w:r>
          <w:rPr>
            <w:noProof/>
          </w:rPr>
          <w:t>65</w:t>
        </w:r>
      </w:ins>
      <w:ins w:id="753" w:author="Rapporteur [AEM, Huawei]" w:date="2025-02-22T12:58:00Z">
        <w:r>
          <w:rPr>
            <w:noProof/>
          </w:rPr>
          <w:fldChar w:fldCharType="end"/>
        </w:r>
      </w:ins>
    </w:p>
    <w:p w14:paraId="4BB248AA" w14:textId="7A93CCE4" w:rsidR="00D82AF6" w:rsidRDefault="00D82AF6">
      <w:pPr>
        <w:pStyle w:val="TOC5"/>
        <w:rPr>
          <w:ins w:id="754" w:author="Rapporteur [AEM, Huawei]" w:date="2025-02-22T12:58:00Z"/>
          <w:rFonts w:asciiTheme="minorHAnsi" w:eastAsiaTheme="minorEastAsia" w:hAnsiTheme="minorHAnsi" w:cstheme="minorBidi"/>
          <w:noProof/>
          <w:sz w:val="22"/>
          <w:szCs w:val="22"/>
          <w:lang w:val="en-US"/>
        </w:rPr>
      </w:pPr>
      <w:ins w:id="755" w:author="Rapporteur [AEM, Huawei]" w:date="2025-02-22T12:58: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_Toc191121679 \h </w:instrText>
        </w:r>
      </w:ins>
      <w:ins w:id="756" w:author="Rapporteur [AEM, Huawei]" w:date="2025-02-22T13:00:00Z">
        <w:r>
          <w:rPr>
            <w:noProof/>
          </w:rPr>
        </w:r>
      </w:ins>
      <w:r>
        <w:rPr>
          <w:noProof/>
        </w:rPr>
        <w:fldChar w:fldCharType="separate"/>
      </w:r>
      <w:ins w:id="757" w:author="Rapporteur [AEM, Huawei]" w:date="2025-02-22T13:00:00Z">
        <w:r>
          <w:rPr>
            <w:noProof/>
          </w:rPr>
          <w:t>65</w:t>
        </w:r>
      </w:ins>
      <w:ins w:id="758" w:author="Rapporteur [AEM, Huawei]" w:date="2025-02-22T12:58:00Z">
        <w:r>
          <w:rPr>
            <w:noProof/>
          </w:rPr>
          <w:fldChar w:fldCharType="end"/>
        </w:r>
      </w:ins>
    </w:p>
    <w:p w14:paraId="119A7D53" w14:textId="65CC995F" w:rsidR="00D82AF6" w:rsidRDefault="00D82AF6">
      <w:pPr>
        <w:pStyle w:val="TOC5"/>
        <w:rPr>
          <w:ins w:id="759" w:author="Rapporteur [AEM, Huawei]" w:date="2025-02-22T12:58:00Z"/>
          <w:rFonts w:asciiTheme="minorHAnsi" w:eastAsiaTheme="minorEastAsia" w:hAnsiTheme="minorHAnsi" w:cstheme="minorBidi"/>
          <w:noProof/>
          <w:sz w:val="22"/>
          <w:szCs w:val="22"/>
          <w:lang w:val="en-US"/>
        </w:rPr>
      </w:pPr>
      <w:ins w:id="760" w:author="Rapporteur [AEM, Huawei]" w:date="2025-02-22T12:58: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_Toc191121680 \h </w:instrText>
        </w:r>
      </w:ins>
      <w:ins w:id="761" w:author="Rapporteur [AEM, Huawei]" w:date="2025-02-22T13:00:00Z">
        <w:r>
          <w:rPr>
            <w:noProof/>
          </w:rPr>
        </w:r>
      </w:ins>
      <w:r>
        <w:rPr>
          <w:noProof/>
        </w:rPr>
        <w:fldChar w:fldCharType="separate"/>
      </w:r>
      <w:ins w:id="762" w:author="Rapporteur [AEM, Huawei]" w:date="2025-02-22T13:00:00Z">
        <w:r>
          <w:rPr>
            <w:noProof/>
          </w:rPr>
          <w:t>65</w:t>
        </w:r>
      </w:ins>
      <w:ins w:id="763" w:author="Rapporteur [AEM, Huawei]" w:date="2025-02-22T12:58:00Z">
        <w:r>
          <w:rPr>
            <w:noProof/>
          </w:rPr>
          <w:fldChar w:fldCharType="end"/>
        </w:r>
      </w:ins>
    </w:p>
    <w:p w14:paraId="6EC68B47" w14:textId="256E60F3" w:rsidR="00D82AF6" w:rsidRDefault="00D82AF6">
      <w:pPr>
        <w:pStyle w:val="TOC5"/>
        <w:rPr>
          <w:ins w:id="764" w:author="Rapporteur [AEM, Huawei]" w:date="2025-02-22T12:58:00Z"/>
          <w:rFonts w:asciiTheme="minorHAnsi" w:eastAsiaTheme="minorEastAsia" w:hAnsiTheme="minorHAnsi" w:cstheme="minorBidi"/>
          <w:noProof/>
          <w:sz w:val="22"/>
          <w:szCs w:val="22"/>
          <w:lang w:val="en-US"/>
        </w:rPr>
      </w:pPr>
      <w:ins w:id="765" w:author="Rapporteur [AEM, Huawei]" w:date="2025-02-22T12:58:00Z">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_Toc191121681 \h </w:instrText>
        </w:r>
      </w:ins>
      <w:ins w:id="766" w:author="Rapporteur [AEM, Huawei]" w:date="2025-02-22T13:00:00Z">
        <w:r>
          <w:rPr>
            <w:noProof/>
          </w:rPr>
        </w:r>
      </w:ins>
      <w:r>
        <w:rPr>
          <w:noProof/>
        </w:rPr>
        <w:fldChar w:fldCharType="separate"/>
      </w:r>
      <w:ins w:id="767" w:author="Rapporteur [AEM, Huawei]" w:date="2025-02-22T13:00:00Z">
        <w:r>
          <w:rPr>
            <w:noProof/>
          </w:rPr>
          <w:t>66</w:t>
        </w:r>
      </w:ins>
      <w:ins w:id="768" w:author="Rapporteur [AEM, Huawei]" w:date="2025-02-22T12:58:00Z">
        <w:r>
          <w:rPr>
            <w:noProof/>
          </w:rPr>
          <w:fldChar w:fldCharType="end"/>
        </w:r>
      </w:ins>
    </w:p>
    <w:p w14:paraId="51DA107D" w14:textId="09A86369" w:rsidR="00D82AF6" w:rsidRDefault="00D82AF6">
      <w:pPr>
        <w:pStyle w:val="TOC5"/>
        <w:rPr>
          <w:ins w:id="769" w:author="Rapporteur [AEM, Huawei]" w:date="2025-02-22T12:58:00Z"/>
          <w:rFonts w:asciiTheme="minorHAnsi" w:eastAsiaTheme="minorEastAsia" w:hAnsiTheme="minorHAnsi" w:cstheme="minorBidi"/>
          <w:noProof/>
          <w:sz w:val="22"/>
          <w:szCs w:val="22"/>
          <w:lang w:val="en-US"/>
        </w:rPr>
      </w:pPr>
      <w:ins w:id="770" w:author="Rapporteur [AEM, Huawei]" w:date="2025-02-22T12:58: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_Toc191121682 \h </w:instrText>
        </w:r>
      </w:ins>
      <w:ins w:id="771" w:author="Rapporteur [AEM, Huawei]" w:date="2025-02-22T13:00:00Z">
        <w:r>
          <w:rPr>
            <w:noProof/>
          </w:rPr>
        </w:r>
      </w:ins>
      <w:r>
        <w:rPr>
          <w:noProof/>
        </w:rPr>
        <w:fldChar w:fldCharType="separate"/>
      </w:r>
      <w:ins w:id="772" w:author="Rapporteur [AEM, Huawei]" w:date="2025-02-22T13:00:00Z">
        <w:r>
          <w:rPr>
            <w:noProof/>
          </w:rPr>
          <w:t>66</w:t>
        </w:r>
      </w:ins>
      <w:ins w:id="773" w:author="Rapporteur [AEM, Huawei]" w:date="2025-02-22T12:58:00Z">
        <w:r>
          <w:rPr>
            <w:noProof/>
          </w:rPr>
          <w:fldChar w:fldCharType="end"/>
        </w:r>
      </w:ins>
    </w:p>
    <w:p w14:paraId="35B76241" w14:textId="196F9E99" w:rsidR="00D82AF6" w:rsidRDefault="00D82AF6">
      <w:pPr>
        <w:pStyle w:val="TOC5"/>
        <w:rPr>
          <w:ins w:id="774" w:author="Rapporteur [AEM, Huawei]" w:date="2025-02-22T12:58:00Z"/>
          <w:rFonts w:asciiTheme="minorHAnsi" w:eastAsiaTheme="minorEastAsia" w:hAnsiTheme="minorHAnsi" w:cstheme="minorBidi"/>
          <w:noProof/>
          <w:sz w:val="22"/>
          <w:szCs w:val="22"/>
          <w:lang w:val="en-US"/>
        </w:rPr>
      </w:pPr>
      <w:ins w:id="775" w:author="Rapporteur [AEM, Huawei]" w:date="2025-02-22T12:58: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_Toc191121683 \h </w:instrText>
        </w:r>
      </w:ins>
      <w:ins w:id="776" w:author="Rapporteur [AEM, Huawei]" w:date="2025-02-22T13:00:00Z">
        <w:r>
          <w:rPr>
            <w:noProof/>
          </w:rPr>
        </w:r>
      </w:ins>
      <w:r>
        <w:rPr>
          <w:noProof/>
        </w:rPr>
        <w:fldChar w:fldCharType="separate"/>
      </w:r>
      <w:ins w:id="777" w:author="Rapporteur [AEM, Huawei]" w:date="2025-02-22T13:00:00Z">
        <w:r>
          <w:rPr>
            <w:noProof/>
          </w:rPr>
          <w:t>66</w:t>
        </w:r>
      </w:ins>
      <w:ins w:id="778" w:author="Rapporteur [AEM, Huawei]" w:date="2025-02-22T12:58:00Z">
        <w:r>
          <w:rPr>
            <w:noProof/>
          </w:rPr>
          <w:fldChar w:fldCharType="end"/>
        </w:r>
      </w:ins>
    </w:p>
    <w:p w14:paraId="57411F18" w14:textId="3E623AE1" w:rsidR="00D82AF6" w:rsidRDefault="00D82AF6">
      <w:pPr>
        <w:pStyle w:val="TOC5"/>
        <w:rPr>
          <w:ins w:id="779" w:author="Rapporteur [AEM, Huawei]" w:date="2025-02-22T12:58:00Z"/>
          <w:rFonts w:asciiTheme="minorHAnsi" w:eastAsiaTheme="minorEastAsia" w:hAnsiTheme="minorHAnsi" w:cstheme="minorBidi"/>
          <w:noProof/>
          <w:sz w:val="22"/>
          <w:szCs w:val="22"/>
          <w:lang w:val="en-US"/>
        </w:rPr>
      </w:pPr>
      <w:ins w:id="780" w:author="Rapporteur [AEM, Huawei]" w:date="2025-02-22T12:58: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_Toc191121684 \h </w:instrText>
        </w:r>
      </w:ins>
      <w:ins w:id="781" w:author="Rapporteur [AEM, Huawei]" w:date="2025-02-22T13:00:00Z">
        <w:r>
          <w:rPr>
            <w:noProof/>
          </w:rPr>
        </w:r>
      </w:ins>
      <w:r>
        <w:rPr>
          <w:noProof/>
        </w:rPr>
        <w:fldChar w:fldCharType="separate"/>
      </w:r>
      <w:ins w:id="782" w:author="Rapporteur [AEM, Huawei]" w:date="2025-02-22T13:00:00Z">
        <w:r>
          <w:rPr>
            <w:noProof/>
          </w:rPr>
          <w:t>67</w:t>
        </w:r>
      </w:ins>
      <w:ins w:id="783" w:author="Rapporteur [AEM, Huawei]" w:date="2025-02-22T12:58:00Z">
        <w:r>
          <w:rPr>
            <w:noProof/>
          </w:rPr>
          <w:fldChar w:fldCharType="end"/>
        </w:r>
      </w:ins>
    </w:p>
    <w:p w14:paraId="7852C07F" w14:textId="068DE422" w:rsidR="00D82AF6" w:rsidRDefault="00D82AF6">
      <w:pPr>
        <w:pStyle w:val="TOC5"/>
        <w:rPr>
          <w:ins w:id="784" w:author="Rapporteur [AEM, Huawei]" w:date="2025-02-22T12:58:00Z"/>
          <w:rFonts w:asciiTheme="minorHAnsi" w:eastAsiaTheme="minorEastAsia" w:hAnsiTheme="minorHAnsi" w:cstheme="minorBidi"/>
          <w:noProof/>
          <w:sz w:val="22"/>
          <w:szCs w:val="22"/>
          <w:lang w:val="en-US"/>
        </w:rPr>
      </w:pPr>
      <w:ins w:id="785" w:author="Rapporteur [AEM, Huawei]" w:date="2025-02-22T12:58:00Z">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_Toc191121685 \h </w:instrText>
        </w:r>
      </w:ins>
      <w:ins w:id="786" w:author="Rapporteur [AEM, Huawei]" w:date="2025-02-22T13:00:00Z">
        <w:r>
          <w:rPr>
            <w:noProof/>
          </w:rPr>
        </w:r>
      </w:ins>
      <w:r>
        <w:rPr>
          <w:noProof/>
        </w:rPr>
        <w:fldChar w:fldCharType="separate"/>
      </w:r>
      <w:ins w:id="787" w:author="Rapporteur [AEM, Huawei]" w:date="2025-02-22T13:00:00Z">
        <w:r>
          <w:rPr>
            <w:noProof/>
          </w:rPr>
          <w:t>68</w:t>
        </w:r>
      </w:ins>
      <w:ins w:id="788" w:author="Rapporteur [AEM, Huawei]" w:date="2025-02-22T12:58:00Z">
        <w:r>
          <w:rPr>
            <w:noProof/>
          </w:rPr>
          <w:fldChar w:fldCharType="end"/>
        </w:r>
      </w:ins>
    </w:p>
    <w:p w14:paraId="19AFADBE" w14:textId="060ADD83" w:rsidR="00D82AF6" w:rsidRDefault="00D82AF6">
      <w:pPr>
        <w:pStyle w:val="TOC5"/>
        <w:rPr>
          <w:ins w:id="789" w:author="Rapporteur [AEM, Huawei]" w:date="2025-02-22T12:58:00Z"/>
          <w:rFonts w:asciiTheme="minorHAnsi" w:eastAsiaTheme="minorEastAsia" w:hAnsiTheme="minorHAnsi" w:cstheme="minorBidi"/>
          <w:noProof/>
          <w:sz w:val="22"/>
          <w:szCs w:val="22"/>
          <w:lang w:val="en-US"/>
        </w:rPr>
      </w:pPr>
      <w:ins w:id="790" w:author="Rapporteur [AEM, Huawei]" w:date="2025-02-22T12:58:00Z">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_Toc191121686 \h </w:instrText>
        </w:r>
      </w:ins>
      <w:ins w:id="791" w:author="Rapporteur [AEM, Huawei]" w:date="2025-02-22T13:00:00Z">
        <w:r>
          <w:rPr>
            <w:noProof/>
          </w:rPr>
        </w:r>
      </w:ins>
      <w:r>
        <w:rPr>
          <w:noProof/>
        </w:rPr>
        <w:fldChar w:fldCharType="separate"/>
      </w:r>
      <w:ins w:id="792" w:author="Rapporteur [AEM, Huawei]" w:date="2025-02-22T13:00:00Z">
        <w:r>
          <w:rPr>
            <w:noProof/>
          </w:rPr>
          <w:t>68</w:t>
        </w:r>
      </w:ins>
      <w:ins w:id="793" w:author="Rapporteur [AEM, Huawei]" w:date="2025-02-22T12:58:00Z">
        <w:r>
          <w:rPr>
            <w:noProof/>
          </w:rPr>
          <w:fldChar w:fldCharType="end"/>
        </w:r>
      </w:ins>
    </w:p>
    <w:p w14:paraId="03A91131" w14:textId="4909341B" w:rsidR="00D82AF6" w:rsidRDefault="00D82AF6">
      <w:pPr>
        <w:pStyle w:val="TOC4"/>
        <w:rPr>
          <w:ins w:id="794" w:author="Rapporteur [AEM, Huawei]" w:date="2025-02-22T12:58:00Z"/>
          <w:rFonts w:asciiTheme="minorHAnsi" w:eastAsiaTheme="minorEastAsia" w:hAnsiTheme="minorHAnsi" w:cstheme="minorBidi"/>
          <w:noProof/>
          <w:sz w:val="22"/>
          <w:szCs w:val="22"/>
          <w:lang w:val="en-US"/>
        </w:rPr>
      </w:pPr>
      <w:ins w:id="795" w:author="Rapporteur [AEM, Huawei]" w:date="2025-02-22T12:58:00Z">
        <w:r w:rsidRPr="00871199">
          <w:rPr>
            <w:noProof/>
            <w:lang w:val="en-US"/>
          </w:rPr>
          <w:t>6.1.6.3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_Toc191121687 \h </w:instrText>
        </w:r>
      </w:ins>
      <w:ins w:id="796" w:author="Rapporteur [AEM, Huawei]" w:date="2025-02-22T13:00:00Z">
        <w:r>
          <w:rPr>
            <w:noProof/>
          </w:rPr>
        </w:r>
      </w:ins>
      <w:r>
        <w:rPr>
          <w:noProof/>
        </w:rPr>
        <w:fldChar w:fldCharType="separate"/>
      </w:r>
      <w:ins w:id="797" w:author="Rapporteur [AEM, Huawei]" w:date="2025-02-22T13:00:00Z">
        <w:r>
          <w:rPr>
            <w:noProof/>
          </w:rPr>
          <w:t>68</w:t>
        </w:r>
      </w:ins>
      <w:ins w:id="798" w:author="Rapporteur [AEM, Huawei]" w:date="2025-02-22T12:58:00Z">
        <w:r>
          <w:rPr>
            <w:noProof/>
          </w:rPr>
          <w:fldChar w:fldCharType="end"/>
        </w:r>
      </w:ins>
    </w:p>
    <w:p w14:paraId="08053D00" w14:textId="12A4DB9E" w:rsidR="00D82AF6" w:rsidRDefault="00D82AF6">
      <w:pPr>
        <w:pStyle w:val="TOC5"/>
        <w:rPr>
          <w:ins w:id="799" w:author="Rapporteur [AEM, Huawei]" w:date="2025-02-22T12:58:00Z"/>
          <w:rFonts w:asciiTheme="minorHAnsi" w:eastAsiaTheme="minorEastAsia" w:hAnsiTheme="minorHAnsi" w:cstheme="minorBidi"/>
          <w:noProof/>
          <w:sz w:val="22"/>
          <w:szCs w:val="22"/>
          <w:lang w:val="en-US"/>
        </w:rPr>
      </w:pPr>
      <w:ins w:id="800" w:author="Rapporteur [AEM, Huawei]" w:date="2025-02-22T12:58: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_Toc191121688 \h </w:instrText>
        </w:r>
      </w:ins>
      <w:ins w:id="801" w:author="Rapporteur [AEM, Huawei]" w:date="2025-02-22T13:00:00Z">
        <w:r>
          <w:rPr>
            <w:noProof/>
          </w:rPr>
        </w:r>
      </w:ins>
      <w:r>
        <w:rPr>
          <w:noProof/>
        </w:rPr>
        <w:fldChar w:fldCharType="separate"/>
      </w:r>
      <w:ins w:id="802" w:author="Rapporteur [AEM, Huawei]" w:date="2025-02-22T13:00:00Z">
        <w:r>
          <w:rPr>
            <w:noProof/>
          </w:rPr>
          <w:t>68</w:t>
        </w:r>
      </w:ins>
      <w:ins w:id="803" w:author="Rapporteur [AEM, Huawei]" w:date="2025-02-22T12:58:00Z">
        <w:r>
          <w:rPr>
            <w:noProof/>
          </w:rPr>
          <w:fldChar w:fldCharType="end"/>
        </w:r>
      </w:ins>
    </w:p>
    <w:p w14:paraId="4C01E551" w14:textId="475B5B00" w:rsidR="00D82AF6" w:rsidRDefault="00D82AF6">
      <w:pPr>
        <w:pStyle w:val="TOC5"/>
        <w:rPr>
          <w:ins w:id="804" w:author="Rapporteur [AEM, Huawei]" w:date="2025-02-22T12:58:00Z"/>
          <w:rFonts w:asciiTheme="minorHAnsi" w:eastAsiaTheme="minorEastAsia" w:hAnsiTheme="minorHAnsi" w:cstheme="minorBidi"/>
          <w:noProof/>
          <w:sz w:val="22"/>
          <w:szCs w:val="22"/>
          <w:lang w:val="en-US"/>
        </w:rPr>
      </w:pPr>
      <w:ins w:id="805" w:author="Rapporteur [AEM, Huawei]" w:date="2025-02-22T12:58: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_Toc191121689 \h </w:instrText>
        </w:r>
      </w:ins>
      <w:ins w:id="806" w:author="Rapporteur [AEM, Huawei]" w:date="2025-02-22T13:00:00Z">
        <w:r>
          <w:rPr>
            <w:noProof/>
          </w:rPr>
        </w:r>
      </w:ins>
      <w:r>
        <w:rPr>
          <w:noProof/>
        </w:rPr>
        <w:fldChar w:fldCharType="separate"/>
      </w:r>
      <w:ins w:id="807" w:author="Rapporteur [AEM, Huawei]" w:date="2025-02-22T13:00:00Z">
        <w:r>
          <w:rPr>
            <w:noProof/>
          </w:rPr>
          <w:t>68</w:t>
        </w:r>
      </w:ins>
      <w:ins w:id="808" w:author="Rapporteur [AEM, Huawei]" w:date="2025-02-22T12:58:00Z">
        <w:r>
          <w:rPr>
            <w:noProof/>
          </w:rPr>
          <w:fldChar w:fldCharType="end"/>
        </w:r>
      </w:ins>
    </w:p>
    <w:p w14:paraId="7FC736BA" w14:textId="186C6FE6" w:rsidR="00D82AF6" w:rsidRDefault="00D82AF6">
      <w:pPr>
        <w:pStyle w:val="TOC5"/>
        <w:rPr>
          <w:ins w:id="809" w:author="Rapporteur [AEM, Huawei]" w:date="2025-02-22T12:58:00Z"/>
          <w:rFonts w:asciiTheme="minorHAnsi" w:eastAsiaTheme="minorEastAsia" w:hAnsiTheme="minorHAnsi" w:cstheme="minorBidi"/>
          <w:noProof/>
          <w:sz w:val="22"/>
          <w:szCs w:val="22"/>
          <w:lang w:val="en-US"/>
        </w:rPr>
      </w:pPr>
      <w:ins w:id="810" w:author="Rapporteur [AEM, Huawei]" w:date="2025-02-22T12:58: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_Toc191121690 \h </w:instrText>
        </w:r>
      </w:ins>
      <w:ins w:id="811" w:author="Rapporteur [AEM, Huawei]" w:date="2025-02-22T13:00:00Z">
        <w:r>
          <w:rPr>
            <w:noProof/>
          </w:rPr>
        </w:r>
      </w:ins>
      <w:r>
        <w:rPr>
          <w:noProof/>
        </w:rPr>
        <w:fldChar w:fldCharType="separate"/>
      </w:r>
      <w:ins w:id="812" w:author="Rapporteur [AEM, Huawei]" w:date="2025-02-22T13:00:00Z">
        <w:r>
          <w:rPr>
            <w:noProof/>
          </w:rPr>
          <w:t>69</w:t>
        </w:r>
      </w:ins>
      <w:ins w:id="813" w:author="Rapporteur [AEM, Huawei]" w:date="2025-02-22T12:58:00Z">
        <w:r>
          <w:rPr>
            <w:noProof/>
          </w:rPr>
          <w:fldChar w:fldCharType="end"/>
        </w:r>
      </w:ins>
    </w:p>
    <w:p w14:paraId="188B89C4" w14:textId="42177020" w:rsidR="00D82AF6" w:rsidRDefault="00D82AF6">
      <w:pPr>
        <w:pStyle w:val="TOC5"/>
        <w:rPr>
          <w:ins w:id="814" w:author="Rapporteur [AEM, Huawei]" w:date="2025-02-22T12:58:00Z"/>
          <w:rFonts w:asciiTheme="minorHAnsi" w:eastAsiaTheme="minorEastAsia" w:hAnsiTheme="minorHAnsi" w:cstheme="minorBidi"/>
          <w:noProof/>
          <w:sz w:val="22"/>
          <w:szCs w:val="22"/>
          <w:lang w:val="en-US"/>
        </w:rPr>
      </w:pPr>
      <w:ins w:id="815" w:author="Rapporteur [AEM, Huawei]" w:date="2025-02-22T12:58: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_Toc191121691 \h </w:instrText>
        </w:r>
      </w:ins>
      <w:ins w:id="816" w:author="Rapporteur [AEM, Huawei]" w:date="2025-02-22T13:00:00Z">
        <w:r>
          <w:rPr>
            <w:noProof/>
          </w:rPr>
        </w:r>
      </w:ins>
      <w:r>
        <w:rPr>
          <w:noProof/>
        </w:rPr>
        <w:fldChar w:fldCharType="separate"/>
      </w:r>
      <w:ins w:id="817" w:author="Rapporteur [AEM, Huawei]" w:date="2025-02-22T13:00:00Z">
        <w:r>
          <w:rPr>
            <w:noProof/>
          </w:rPr>
          <w:t>69</w:t>
        </w:r>
      </w:ins>
      <w:ins w:id="818" w:author="Rapporteur [AEM, Huawei]" w:date="2025-02-22T12:58:00Z">
        <w:r>
          <w:rPr>
            <w:noProof/>
          </w:rPr>
          <w:fldChar w:fldCharType="end"/>
        </w:r>
      </w:ins>
    </w:p>
    <w:p w14:paraId="3C30D1FC" w14:textId="1D37881C" w:rsidR="00D82AF6" w:rsidRDefault="00D82AF6">
      <w:pPr>
        <w:pStyle w:val="TOC5"/>
        <w:rPr>
          <w:ins w:id="819" w:author="Rapporteur [AEM, Huawei]" w:date="2025-02-22T12:58:00Z"/>
          <w:rFonts w:asciiTheme="minorHAnsi" w:eastAsiaTheme="minorEastAsia" w:hAnsiTheme="minorHAnsi" w:cstheme="minorBidi"/>
          <w:noProof/>
          <w:sz w:val="22"/>
          <w:szCs w:val="22"/>
          <w:lang w:val="en-US"/>
        </w:rPr>
      </w:pPr>
      <w:ins w:id="820" w:author="Rapporteur [AEM, Huawei]" w:date="2025-02-22T12:58: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_Toc191121692 \h </w:instrText>
        </w:r>
      </w:ins>
      <w:ins w:id="821" w:author="Rapporteur [AEM, Huawei]" w:date="2025-02-22T13:00:00Z">
        <w:r>
          <w:rPr>
            <w:noProof/>
          </w:rPr>
        </w:r>
      </w:ins>
      <w:r>
        <w:rPr>
          <w:noProof/>
        </w:rPr>
        <w:fldChar w:fldCharType="separate"/>
      </w:r>
      <w:ins w:id="822" w:author="Rapporteur [AEM, Huawei]" w:date="2025-02-22T13:00:00Z">
        <w:r>
          <w:rPr>
            <w:noProof/>
          </w:rPr>
          <w:t>70</w:t>
        </w:r>
      </w:ins>
      <w:ins w:id="823" w:author="Rapporteur [AEM, Huawei]" w:date="2025-02-22T12:58:00Z">
        <w:r>
          <w:rPr>
            <w:noProof/>
          </w:rPr>
          <w:fldChar w:fldCharType="end"/>
        </w:r>
      </w:ins>
    </w:p>
    <w:p w14:paraId="37F489B6" w14:textId="7557124D" w:rsidR="00D82AF6" w:rsidRDefault="00D82AF6">
      <w:pPr>
        <w:pStyle w:val="TOC5"/>
        <w:rPr>
          <w:ins w:id="824" w:author="Rapporteur [AEM, Huawei]" w:date="2025-02-22T12:58:00Z"/>
          <w:rFonts w:asciiTheme="minorHAnsi" w:eastAsiaTheme="minorEastAsia" w:hAnsiTheme="minorHAnsi" w:cstheme="minorBidi"/>
          <w:noProof/>
          <w:sz w:val="22"/>
          <w:szCs w:val="22"/>
          <w:lang w:val="en-US"/>
        </w:rPr>
      </w:pPr>
      <w:ins w:id="825" w:author="Rapporteur [AEM, Huawei]" w:date="2025-02-22T12:58: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_Toc191121693 \h </w:instrText>
        </w:r>
      </w:ins>
      <w:ins w:id="826" w:author="Rapporteur [AEM, Huawei]" w:date="2025-02-22T13:00:00Z">
        <w:r>
          <w:rPr>
            <w:noProof/>
          </w:rPr>
        </w:r>
      </w:ins>
      <w:r>
        <w:rPr>
          <w:noProof/>
        </w:rPr>
        <w:fldChar w:fldCharType="separate"/>
      </w:r>
      <w:ins w:id="827" w:author="Rapporteur [AEM, Huawei]" w:date="2025-02-22T13:00:00Z">
        <w:r>
          <w:rPr>
            <w:noProof/>
          </w:rPr>
          <w:t>70</w:t>
        </w:r>
      </w:ins>
      <w:ins w:id="828" w:author="Rapporteur [AEM, Huawei]" w:date="2025-02-22T12:58:00Z">
        <w:r>
          <w:rPr>
            <w:noProof/>
          </w:rPr>
          <w:fldChar w:fldCharType="end"/>
        </w:r>
      </w:ins>
    </w:p>
    <w:p w14:paraId="3B53EACD" w14:textId="70E69F3F" w:rsidR="00D82AF6" w:rsidRDefault="00D82AF6">
      <w:pPr>
        <w:pStyle w:val="TOC4"/>
        <w:rPr>
          <w:ins w:id="829" w:author="Rapporteur [AEM, Huawei]" w:date="2025-02-22T12:58:00Z"/>
          <w:rFonts w:asciiTheme="minorHAnsi" w:eastAsiaTheme="minorEastAsia" w:hAnsiTheme="minorHAnsi" w:cstheme="minorBidi"/>
          <w:noProof/>
          <w:sz w:val="22"/>
          <w:szCs w:val="22"/>
          <w:lang w:val="en-US"/>
        </w:rPr>
      </w:pPr>
      <w:ins w:id="830" w:author="Rapporteur [AEM, Huawei]" w:date="2025-02-22T12:58:00Z">
        <w:r w:rsidRPr="00871199">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_Toc191121694 \h </w:instrText>
        </w:r>
      </w:ins>
      <w:ins w:id="831" w:author="Rapporteur [AEM, Huawei]" w:date="2025-02-22T13:00:00Z">
        <w:r>
          <w:rPr>
            <w:noProof/>
          </w:rPr>
        </w:r>
      </w:ins>
      <w:r>
        <w:rPr>
          <w:noProof/>
        </w:rPr>
        <w:fldChar w:fldCharType="separate"/>
      </w:r>
      <w:ins w:id="832" w:author="Rapporteur [AEM, Huawei]" w:date="2025-02-22T13:00:00Z">
        <w:r>
          <w:rPr>
            <w:noProof/>
          </w:rPr>
          <w:t>70</w:t>
        </w:r>
      </w:ins>
      <w:ins w:id="833" w:author="Rapporteur [AEM, Huawei]" w:date="2025-02-22T12:58:00Z">
        <w:r>
          <w:rPr>
            <w:noProof/>
          </w:rPr>
          <w:fldChar w:fldCharType="end"/>
        </w:r>
      </w:ins>
    </w:p>
    <w:p w14:paraId="1D639297" w14:textId="0AD3080C" w:rsidR="00D82AF6" w:rsidRDefault="00D82AF6">
      <w:pPr>
        <w:pStyle w:val="TOC4"/>
        <w:rPr>
          <w:ins w:id="834" w:author="Rapporteur [AEM, Huawei]" w:date="2025-02-22T12:58:00Z"/>
          <w:rFonts w:asciiTheme="minorHAnsi" w:eastAsiaTheme="minorEastAsia" w:hAnsiTheme="minorHAnsi" w:cstheme="minorBidi"/>
          <w:noProof/>
          <w:sz w:val="22"/>
          <w:szCs w:val="22"/>
          <w:lang w:val="en-US"/>
        </w:rPr>
      </w:pPr>
      <w:ins w:id="835" w:author="Rapporteur [AEM, Huawei]" w:date="2025-02-22T12:58: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_Toc191121695 \h </w:instrText>
        </w:r>
      </w:ins>
      <w:ins w:id="836" w:author="Rapporteur [AEM, Huawei]" w:date="2025-02-22T13:00:00Z">
        <w:r>
          <w:rPr>
            <w:noProof/>
          </w:rPr>
        </w:r>
      </w:ins>
      <w:r>
        <w:rPr>
          <w:noProof/>
        </w:rPr>
        <w:fldChar w:fldCharType="separate"/>
      </w:r>
      <w:ins w:id="837" w:author="Rapporteur [AEM, Huawei]" w:date="2025-02-22T13:00:00Z">
        <w:r>
          <w:rPr>
            <w:noProof/>
          </w:rPr>
          <w:t>71</w:t>
        </w:r>
      </w:ins>
      <w:ins w:id="838" w:author="Rapporteur [AEM, Huawei]" w:date="2025-02-22T12:58:00Z">
        <w:r>
          <w:rPr>
            <w:noProof/>
          </w:rPr>
          <w:fldChar w:fldCharType="end"/>
        </w:r>
      </w:ins>
    </w:p>
    <w:p w14:paraId="0FFB75B6" w14:textId="4A49301F" w:rsidR="00D82AF6" w:rsidRDefault="00D82AF6">
      <w:pPr>
        <w:pStyle w:val="TOC5"/>
        <w:rPr>
          <w:ins w:id="839" w:author="Rapporteur [AEM, Huawei]" w:date="2025-02-22T12:58:00Z"/>
          <w:rFonts w:asciiTheme="minorHAnsi" w:eastAsiaTheme="minorEastAsia" w:hAnsiTheme="minorHAnsi" w:cstheme="minorBidi"/>
          <w:noProof/>
          <w:sz w:val="22"/>
          <w:szCs w:val="22"/>
          <w:lang w:val="en-US"/>
        </w:rPr>
      </w:pPr>
      <w:ins w:id="840" w:author="Rapporteur [AEM, Huawei]" w:date="2025-02-22T12:58: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_Toc191121696 \h </w:instrText>
        </w:r>
      </w:ins>
      <w:ins w:id="841" w:author="Rapporteur [AEM, Huawei]" w:date="2025-02-22T13:00:00Z">
        <w:r>
          <w:rPr>
            <w:noProof/>
          </w:rPr>
        </w:r>
      </w:ins>
      <w:r>
        <w:rPr>
          <w:noProof/>
        </w:rPr>
        <w:fldChar w:fldCharType="separate"/>
      </w:r>
      <w:ins w:id="842" w:author="Rapporteur [AEM, Huawei]" w:date="2025-02-22T13:00:00Z">
        <w:r>
          <w:rPr>
            <w:noProof/>
          </w:rPr>
          <w:t>71</w:t>
        </w:r>
      </w:ins>
      <w:ins w:id="843" w:author="Rapporteur [AEM, Huawei]" w:date="2025-02-22T12:58:00Z">
        <w:r>
          <w:rPr>
            <w:noProof/>
          </w:rPr>
          <w:fldChar w:fldCharType="end"/>
        </w:r>
      </w:ins>
    </w:p>
    <w:p w14:paraId="3CDF8C34" w14:textId="188E2C69" w:rsidR="00D82AF6" w:rsidRDefault="00D82AF6">
      <w:pPr>
        <w:pStyle w:val="TOC3"/>
        <w:rPr>
          <w:ins w:id="844" w:author="Rapporteur [AEM, Huawei]" w:date="2025-02-22T12:58:00Z"/>
          <w:rFonts w:asciiTheme="minorHAnsi" w:eastAsiaTheme="minorEastAsia" w:hAnsiTheme="minorHAnsi" w:cstheme="minorBidi"/>
          <w:noProof/>
          <w:sz w:val="22"/>
          <w:szCs w:val="22"/>
          <w:lang w:val="en-US"/>
        </w:rPr>
      </w:pPr>
      <w:ins w:id="845" w:author="Rapporteur [AEM, Huawei]" w:date="2025-02-22T12:58: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_Toc191121697 \h </w:instrText>
        </w:r>
      </w:ins>
      <w:ins w:id="846" w:author="Rapporteur [AEM, Huawei]" w:date="2025-02-22T13:00:00Z">
        <w:r>
          <w:rPr>
            <w:noProof/>
          </w:rPr>
        </w:r>
      </w:ins>
      <w:r>
        <w:rPr>
          <w:noProof/>
        </w:rPr>
        <w:fldChar w:fldCharType="separate"/>
      </w:r>
      <w:ins w:id="847" w:author="Rapporteur [AEM, Huawei]" w:date="2025-02-22T13:00:00Z">
        <w:r>
          <w:rPr>
            <w:noProof/>
          </w:rPr>
          <w:t>71</w:t>
        </w:r>
      </w:ins>
      <w:ins w:id="848" w:author="Rapporteur [AEM, Huawei]" w:date="2025-02-22T12:58:00Z">
        <w:r>
          <w:rPr>
            <w:noProof/>
          </w:rPr>
          <w:fldChar w:fldCharType="end"/>
        </w:r>
      </w:ins>
    </w:p>
    <w:p w14:paraId="67126C7F" w14:textId="783C0CBC" w:rsidR="00D82AF6" w:rsidRDefault="00D82AF6">
      <w:pPr>
        <w:pStyle w:val="TOC4"/>
        <w:rPr>
          <w:ins w:id="849" w:author="Rapporteur [AEM, Huawei]" w:date="2025-02-22T12:58:00Z"/>
          <w:rFonts w:asciiTheme="minorHAnsi" w:eastAsiaTheme="minorEastAsia" w:hAnsiTheme="minorHAnsi" w:cstheme="minorBidi"/>
          <w:noProof/>
          <w:sz w:val="22"/>
          <w:szCs w:val="22"/>
          <w:lang w:val="en-US"/>
        </w:rPr>
      </w:pPr>
      <w:ins w:id="850" w:author="Rapporteur [AEM, Huawei]" w:date="2025-02-22T12:58: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_Toc191121698 \h </w:instrText>
        </w:r>
      </w:ins>
      <w:ins w:id="851" w:author="Rapporteur [AEM, Huawei]" w:date="2025-02-22T13:00:00Z">
        <w:r>
          <w:rPr>
            <w:noProof/>
          </w:rPr>
        </w:r>
      </w:ins>
      <w:r>
        <w:rPr>
          <w:noProof/>
        </w:rPr>
        <w:fldChar w:fldCharType="separate"/>
      </w:r>
      <w:ins w:id="852" w:author="Rapporteur [AEM, Huawei]" w:date="2025-02-22T13:00:00Z">
        <w:r>
          <w:rPr>
            <w:noProof/>
          </w:rPr>
          <w:t>71</w:t>
        </w:r>
      </w:ins>
      <w:ins w:id="853" w:author="Rapporteur [AEM, Huawei]" w:date="2025-02-22T12:58:00Z">
        <w:r>
          <w:rPr>
            <w:noProof/>
          </w:rPr>
          <w:fldChar w:fldCharType="end"/>
        </w:r>
      </w:ins>
    </w:p>
    <w:p w14:paraId="48D93A86" w14:textId="4D3A7D48" w:rsidR="00D82AF6" w:rsidRDefault="00D82AF6">
      <w:pPr>
        <w:pStyle w:val="TOC4"/>
        <w:rPr>
          <w:ins w:id="854" w:author="Rapporteur [AEM, Huawei]" w:date="2025-02-22T12:58:00Z"/>
          <w:rFonts w:asciiTheme="minorHAnsi" w:eastAsiaTheme="minorEastAsia" w:hAnsiTheme="minorHAnsi" w:cstheme="minorBidi"/>
          <w:noProof/>
          <w:sz w:val="22"/>
          <w:szCs w:val="22"/>
          <w:lang w:val="en-US"/>
        </w:rPr>
      </w:pPr>
      <w:ins w:id="855" w:author="Rapporteur [AEM, Huawei]" w:date="2025-02-22T12:58: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_Toc191121699 \h </w:instrText>
        </w:r>
      </w:ins>
      <w:ins w:id="856" w:author="Rapporteur [AEM, Huawei]" w:date="2025-02-22T13:00:00Z">
        <w:r>
          <w:rPr>
            <w:noProof/>
          </w:rPr>
        </w:r>
      </w:ins>
      <w:r>
        <w:rPr>
          <w:noProof/>
        </w:rPr>
        <w:fldChar w:fldCharType="separate"/>
      </w:r>
      <w:ins w:id="857" w:author="Rapporteur [AEM, Huawei]" w:date="2025-02-22T13:00:00Z">
        <w:r>
          <w:rPr>
            <w:noProof/>
          </w:rPr>
          <w:t>71</w:t>
        </w:r>
      </w:ins>
      <w:ins w:id="858" w:author="Rapporteur [AEM, Huawei]" w:date="2025-02-22T12:58:00Z">
        <w:r>
          <w:rPr>
            <w:noProof/>
          </w:rPr>
          <w:fldChar w:fldCharType="end"/>
        </w:r>
      </w:ins>
    </w:p>
    <w:p w14:paraId="50A70038" w14:textId="12B85338" w:rsidR="00D82AF6" w:rsidRDefault="00D82AF6">
      <w:pPr>
        <w:pStyle w:val="TOC4"/>
        <w:rPr>
          <w:ins w:id="859" w:author="Rapporteur [AEM, Huawei]" w:date="2025-02-22T12:58:00Z"/>
          <w:rFonts w:asciiTheme="minorHAnsi" w:eastAsiaTheme="minorEastAsia" w:hAnsiTheme="minorHAnsi" w:cstheme="minorBidi"/>
          <w:noProof/>
          <w:sz w:val="22"/>
          <w:szCs w:val="22"/>
          <w:lang w:val="en-US"/>
        </w:rPr>
      </w:pPr>
      <w:ins w:id="860" w:author="Rapporteur [AEM, Huawei]" w:date="2025-02-22T12:58: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_Toc191121700 \h </w:instrText>
        </w:r>
      </w:ins>
      <w:ins w:id="861" w:author="Rapporteur [AEM, Huawei]" w:date="2025-02-22T13:00:00Z">
        <w:r>
          <w:rPr>
            <w:noProof/>
          </w:rPr>
        </w:r>
      </w:ins>
      <w:r>
        <w:rPr>
          <w:noProof/>
        </w:rPr>
        <w:fldChar w:fldCharType="separate"/>
      </w:r>
      <w:ins w:id="862" w:author="Rapporteur [AEM, Huawei]" w:date="2025-02-22T13:00:00Z">
        <w:r>
          <w:rPr>
            <w:noProof/>
          </w:rPr>
          <w:t>71</w:t>
        </w:r>
      </w:ins>
      <w:ins w:id="863" w:author="Rapporteur [AEM, Huawei]" w:date="2025-02-22T12:58:00Z">
        <w:r>
          <w:rPr>
            <w:noProof/>
          </w:rPr>
          <w:fldChar w:fldCharType="end"/>
        </w:r>
      </w:ins>
    </w:p>
    <w:p w14:paraId="31C04082" w14:textId="49785855" w:rsidR="00D82AF6" w:rsidRDefault="00D82AF6">
      <w:pPr>
        <w:pStyle w:val="TOC3"/>
        <w:rPr>
          <w:ins w:id="864" w:author="Rapporteur [AEM, Huawei]" w:date="2025-02-22T12:58:00Z"/>
          <w:rFonts w:asciiTheme="minorHAnsi" w:eastAsiaTheme="minorEastAsia" w:hAnsiTheme="minorHAnsi" w:cstheme="minorBidi"/>
          <w:noProof/>
          <w:sz w:val="22"/>
          <w:szCs w:val="22"/>
          <w:lang w:val="en-US"/>
        </w:rPr>
      </w:pPr>
      <w:ins w:id="865" w:author="Rapporteur [AEM, Huawei]" w:date="2025-02-22T12:58: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_Toc191121701 \h </w:instrText>
        </w:r>
      </w:ins>
      <w:ins w:id="866" w:author="Rapporteur [AEM, Huawei]" w:date="2025-02-22T13:00:00Z">
        <w:r>
          <w:rPr>
            <w:noProof/>
          </w:rPr>
        </w:r>
      </w:ins>
      <w:r>
        <w:rPr>
          <w:noProof/>
        </w:rPr>
        <w:fldChar w:fldCharType="separate"/>
      </w:r>
      <w:ins w:id="867" w:author="Rapporteur [AEM, Huawei]" w:date="2025-02-22T13:00:00Z">
        <w:r>
          <w:rPr>
            <w:noProof/>
          </w:rPr>
          <w:t>71</w:t>
        </w:r>
      </w:ins>
      <w:ins w:id="868" w:author="Rapporteur [AEM, Huawei]" w:date="2025-02-22T12:58:00Z">
        <w:r>
          <w:rPr>
            <w:noProof/>
          </w:rPr>
          <w:fldChar w:fldCharType="end"/>
        </w:r>
      </w:ins>
    </w:p>
    <w:p w14:paraId="37777EBD" w14:textId="209D472E" w:rsidR="00D82AF6" w:rsidRDefault="00D82AF6">
      <w:pPr>
        <w:pStyle w:val="TOC3"/>
        <w:rPr>
          <w:ins w:id="869" w:author="Rapporteur [AEM, Huawei]" w:date="2025-02-22T12:58:00Z"/>
          <w:rFonts w:asciiTheme="minorHAnsi" w:eastAsiaTheme="minorEastAsia" w:hAnsiTheme="minorHAnsi" w:cstheme="minorBidi"/>
          <w:noProof/>
          <w:sz w:val="22"/>
          <w:szCs w:val="22"/>
          <w:lang w:val="en-US"/>
        </w:rPr>
      </w:pPr>
      <w:ins w:id="870" w:author="Rapporteur [AEM, Huawei]" w:date="2025-02-22T12:58: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_Toc191121702 \h </w:instrText>
        </w:r>
      </w:ins>
      <w:ins w:id="871" w:author="Rapporteur [AEM, Huawei]" w:date="2025-02-22T13:00:00Z">
        <w:r>
          <w:rPr>
            <w:noProof/>
          </w:rPr>
        </w:r>
      </w:ins>
      <w:r>
        <w:rPr>
          <w:noProof/>
        </w:rPr>
        <w:fldChar w:fldCharType="separate"/>
      </w:r>
      <w:ins w:id="872" w:author="Rapporteur [AEM, Huawei]" w:date="2025-02-22T13:00:00Z">
        <w:r>
          <w:rPr>
            <w:noProof/>
          </w:rPr>
          <w:t>72</w:t>
        </w:r>
      </w:ins>
      <w:ins w:id="873" w:author="Rapporteur [AEM, Huawei]" w:date="2025-02-22T12:58:00Z">
        <w:r>
          <w:rPr>
            <w:noProof/>
          </w:rPr>
          <w:fldChar w:fldCharType="end"/>
        </w:r>
      </w:ins>
    </w:p>
    <w:p w14:paraId="7E45E562" w14:textId="5B3DA5A2" w:rsidR="00D82AF6" w:rsidRDefault="00D82AF6">
      <w:pPr>
        <w:pStyle w:val="TOC2"/>
        <w:rPr>
          <w:ins w:id="874" w:author="Rapporteur [AEM, Huawei]" w:date="2025-02-22T12:58:00Z"/>
          <w:rFonts w:asciiTheme="minorHAnsi" w:eastAsiaTheme="minorEastAsia" w:hAnsiTheme="minorHAnsi" w:cstheme="minorBidi"/>
          <w:noProof/>
          <w:sz w:val="22"/>
          <w:szCs w:val="22"/>
          <w:lang w:val="en-US"/>
        </w:rPr>
      </w:pPr>
      <w:ins w:id="875" w:author="Rapporteur [AEM, Huawei]" w:date="2025-02-22T12:58: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_Toc191121703 \h </w:instrText>
        </w:r>
      </w:ins>
      <w:ins w:id="876" w:author="Rapporteur [AEM, Huawei]" w:date="2025-02-22T13:00:00Z">
        <w:r>
          <w:rPr>
            <w:noProof/>
          </w:rPr>
        </w:r>
      </w:ins>
      <w:r>
        <w:rPr>
          <w:noProof/>
        </w:rPr>
        <w:fldChar w:fldCharType="separate"/>
      </w:r>
      <w:ins w:id="877" w:author="Rapporteur [AEM, Huawei]" w:date="2025-02-22T13:00:00Z">
        <w:r>
          <w:rPr>
            <w:noProof/>
          </w:rPr>
          <w:t>73</w:t>
        </w:r>
      </w:ins>
      <w:ins w:id="878" w:author="Rapporteur [AEM, Huawei]" w:date="2025-02-22T12:58:00Z">
        <w:r>
          <w:rPr>
            <w:noProof/>
          </w:rPr>
          <w:fldChar w:fldCharType="end"/>
        </w:r>
      </w:ins>
    </w:p>
    <w:p w14:paraId="5A7DE0CD" w14:textId="6393591F" w:rsidR="00D82AF6" w:rsidRDefault="00D82AF6">
      <w:pPr>
        <w:pStyle w:val="TOC3"/>
        <w:rPr>
          <w:ins w:id="879" w:author="Rapporteur [AEM, Huawei]" w:date="2025-02-22T12:58:00Z"/>
          <w:rFonts w:asciiTheme="minorHAnsi" w:eastAsiaTheme="minorEastAsia" w:hAnsiTheme="minorHAnsi" w:cstheme="minorBidi"/>
          <w:noProof/>
          <w:sz w:val="22"/>
          <w:szCs w:val="22"/>
          <w:lang w:val="en-US"/>
        </w:rPr>
      </w:pPr>
      <w:ins w:id="880" w:author="Rapporteur [AEM, Huawei]" w:date="2025-02-22T12:58: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_Toc191121704 \h </w:instrText>
        </w:r>
      </w:ins>
      <w:ins w:id="881" w:author="Rapporteur [AEM, Huawei]" w:date="2025-02-22T13:00:00Z">
        <w:r>
          <w:rPr>
            <w:noProof/>
          </w:rPr>
        </w:r>
      </w:ins>
      <w:r>
        <w:rPr>
          <w:noProof/>
        </w:rPr>
        <w:fldChar w:fldCharType="separate"/>
      </w:r>
      <w:ins w:id="882" w:author="Rapporteur [AEM, Huawei]" w:date="2025-02-22T13:00:00Z">
        <w:r>
          <w:rPr>
            <w:noProof/>
          </w:rPr>
          <w:t>73</w:t>
        </w:r>
      </w:ins>
      <w:ins w:id="883" w:author="Rapporteur [AEM, Huawei]" w:date="2025-02-22T12:58:00Z">
        <w:r>
          <w:rPr>
            <w:noProof/>
          </w:rPr>
          <w:fldChar w:fldCharType="end"/>
        </w:r>
      </w:ins>
    </w:p>
    <w:p w14:paraId="2A261096" w14:textId="1C5FC295" w:rsidR="00D82AF6" w:rsidRDefault="00D82AF6">
      <w:pPr>
        <w:pStyle w:val="TOC3"/>
        <w:rPr>
          <w:ins w:id="884" w:author="Rapporteur [AEM, Huawei]" w:date="2025-02-22T12:58:00Z"/>
          <w:rFonts w:asciiTheme="minorHAnsi" w:eastAsiaTheme="minorEastAsia" w:hAnsiTheme="minorHAnsi" w:cstheme="minorBidi"/>
          <w:noProof/>
          <w:sz w:val="22"/>
          <w:szCs w:val="22"/>
          <w:lang w:val="en-US"/>
        </w:rPr>
      </w:pPr>
      <w:ins w:id="885" w:author="Rapporteur [AEM, Huawei]" w:date="2025-02-22T12:58: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_Toc191121705 \h </w:instrText>
        </w:r>
      </w:ins>
      <w:ins w:id="886" w:author="Rapporteur [AEM, Huawei]" w:date="2025-02-22T13:00:00Z">
        <w:r>
          <w:rPr>
            <w:noProof/>
          </w:rPr>
        </w:r>
      </w:ins>
      <w:r>
        <w:rPr>
          <w:noProof/>
        </w:rPr>
        <w:fldChar w:fldCharType="separate"/>
      </w:r>
      <w:ins w:id="887" w:author="Rapporteur [AEM, Huawei]" w:date="2025-02-22T13:00:00Z">
        <w:r>
          <w:rPr>
            <w:noProof/>
          </w:rPr>
          <w:t>73</w:t>
        </w:r>
      </w:ins>
      <w:ins w:id="888" w:author="Rapporteur [AEM, Huawei]" w:date="2025-02-22T12:58:00Z">
        <w:r>
          <w:rPr>
            <w:noProof/>
          </w:rPr>
          <w:fldChar w:fldCharType="end"/>
        </w:r>
      </w:ins>
    </w:p>
    <w:p w14:paraId="1157047D" w14:textId="5C8C79EE" w:rsidR="00D82AF6" w:rsidRDefault="00D82AF6">
      <w:pPr>
        <w:pStyle w:val="TOC3"/>
        <w:rPr>
          <w:ins w:id="889" w:author="Rapporteur [AEM, Huawei]" w:date="2025-02-22T12:58:00Z"/>
          <w:rFonts w:asciiTheme="minorHAnsi" w:eastAsiaTheme="minorEastAsia" w:hAnsiTheme="minorHAnsi" w:cstheme="minorBidi"/>
          <w:noProof/>
          <w:sz w:val="22"/>
          <w:szCs w:val="22"/>
          <w:lang w:val="en-US"/>
        </w:rPr>
      </w:pPr>
      <w:ins w:id="890" w:author="Rapporteur [AEM, Huawei]" w:date="2025-02-22T12:58: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_Toc191121706 \h </w:instrText>
        </w:r>
      </w:ins>
      <w:ins w:id="891" w:author="Rapporteur [AEM, Huawei]" w:date="2025-02-22T13:00:00Z">
        <w:r>
          <w:rPr>
            <w:noProof/>
          </w:rPr>
        </w:r>
      </w:ins>
      <w:r>
        <w:rPr>
          <w:noProof/>
        </w:rPr>
        <w:fldChar w:fldCharType="separate"/>
      </w:r>
      <w:ins w:id="892" w:author="Rapporteur [AEM, Huawei]" w:date="2025-02-22T13:00:00Z">
        <w:r>
          <w:rPr>
            <w:noProof/>
          </w:rPr>
          <w:t>73</w:t>
        </w:r>
      </w:ins>
      <w:ins w:id="893" w:author="Rapporteur [AEM, Huawei]" w:date="2025-02-22T12:58:00Z">
        <w:r>
          <w:rPr>
            <w:noProof/>
          </w:rPr>
          <w:fldChar w:fldCharType="end"/>
        </w:r>
      </w:ins>
    </w:p>
    <w:p w14:paraId="5253F983" w14:textId="3E20F716" w:rsidR="00D82AF6" w:rsidRDefault="00D82AF6">
      <w:pPr>
        <w:pStyle w:val="TOC4"/>
        <w:rPr>
          <w:ins w:id="894" w:author="Rapporteur [AEM, Huawei]" w:date="2025-02-22T12:58:00Z"/>
          <w:rFonts w:asciiTheme="minorHAnsi" w:eastAsiaTheme="minorEastAsia" w:hAnsiTheme="minorHAnsi" w:cstheme="minorBidi"/>
          <w:noProof/>
          <w:sz w:val="22"/>
          <w:szCs w:val="22"/>
          <w:lang w:val="en-US"/>
        </w:rPr>
      </w:pPr>
      <w:ins w:id="895" w:author="Rapporteur [AEM, Huawei]" w:date="2025-02-22T12:58: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_Toc191121707 \h </w:instrText>
        </w:r>
      </w:ins>
      <w:ins w:id="896" w:author="Rapporteur [AEM, Huawei]" w:date="2025-02-22T13:00:00Z">
        <w:r>
          <w:rPr>
            <w:noProof/>
          </w:rPr>
        </w:r>
      </w:ins>
      <w:r>
        <w:rPr>
          <w:noProof/>
        </w:rPr>
        <w:fldChar w:fldCharType="separate"/>
      </w:r>
      <w:ins w:id="897" w:author="Rapporteur [AEM, Huawei]" w:date="2025-02-22T13:00:00Z">
        <w:r>
          <w:rPr>
            <w:noProof/>
          </w:rPr>
          <w:t>73</w:t>
        </w:r>
      </w:ins>
      <w:ins w:id="898" w:author="Rapporteur [AEM, Huawei]" w:date="2025-02-22T12:58:00Z">
        <w:r>
          <w:rPr>
            <w:noProof/>
          </w:rPr>
          <w:fldChar w:fldCharType="end"/>
        </w:r>
      </w:ins>
    </w:p>
    <w:p w14:paraId="7A980914" w14:textId="598A12CF" w:rsidR="00D82AF6" w:rsidRDefault="00D82AF6">
      <w:pPr>
        <w:pStyle w:val="TOC4"/>
        <w:rPr>
          <w:ins w:id="899" w:author="Rapporteur [AEM, Huawei]" w:date="2025-02-22T12:58:00Z"/>
          <w:rFonts w:asciiTheme="minorHAnsi" w:eastAsiaTheme="minorEastAsia" w:hAnsiTheme="minorHAnsi" w:cstheme="minorBidi"/>
          <w:noProof/>
          <w:sz w:val="22"/>
          <w:szCs w:val="22"/>
          <w:lang w:val="en-US"/>
        </w:rPr>
      </w:pPr>
      <w:ins w:id="900" w:author="Rapporteur [AEM, Huawei]" w:date="2025-02-22T12:58: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_Toc191121708 \h </w:instrText>
        </w:r>
      </w:ins>
      <w:ins w:id="901" w:author="Rapporteur [AEM, Huawei]" w:date="2025-02-22T13:00:00Z">
        <w:r>
          <w:rPr>
            <w:noProof/>
          </w:rPr>
        </w:r>
      </w:ins>
      <w:r>
        <w:rPr>
          <w:noProof/>
        </w:rPr>
        <w:fldChar w:fldCharType="separate"/>
      </w:r>
      <w:ins w:id="902" w:author="Rapporteur [AEM, Huawei]" w:date="2025-02-22T13:00:00Z">
        <w:r>
          <w:rPr>
            <w:noProof/>
          </w:rPr>
          <w:t>74</w:t>
        </w:r>
      </w:ins>
      <w:ins w:id="903" w:author="Rapporteur [AEM, Huawei]" w:date="2025-02-22T12:58:00Z">
        <w:r>
          <w:rPr>
            <w:noProof/>
          </w:rPr>
          <w:fldChar w:fldCharType="end"/>
        </w:r>
      </w:ins>
    </w:p>
    <w:p w14:paraId="35A13316" w14:textId="7D078F34" w:rsidR="00D82AF6" w:rsidRDefault="00D82AF6">
      <w:pPr>
        <w:pStyle w:val="TOC5"/>
        <w:rPr>
          <w:ins w:id="904" w:author="Rapporteur [AEM, Huawei]" w:date="2025-02-22T12:58:00Z"/>
          <w:rFonts w:asciiTheme="minorHAnsi" w:eastAsiaTheme="minorEastAsia" w:hAnsiTheme="minorHAnsi" w:cstheme="minorBidi"/>
          <w:noProof/>
          <w:sz w:val="22"/>
          <w:szCs w:val="22"/>
          <w:lang w:val="en-US"/>
        </w:rPr>
      </w:pPr>
      <w:ins w:id="905" w:author="Rapporteur [AEM, Huawei]" w:date="2025-02-22T12:58: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_Toc191121709 \h </w:instrText>
        </w:r>
      </w:ins>
      <w:ins w:id="906" w:author="Rapporteur [AEM, Huawei]" w:date="2025-02-22T13:00:00Z">
        <w:r>
          <w:rPr>
            <w:noProof/>
          </w:rPr>
        </w:r>
      </w:ins>
      <w:r>
        <w:rPr>
          <w:noProof/>
        </w:rPr>
        <w:fldChar w:fldCharType="separate"/>
      </w:r>
      <w:ins w:id="907" w:author="Rapporteur [AEM, Huawei]" w:date="2025-02-22T13:00:00Z">
        <w:r>
          <w:rPr>
            <w:noProof/>
          </w:rPr>
          <w:t>74</w:t>
        </w:r>
      </w:ins>
      <w:ins w:id="908" w:author="Rapporteur [AEM, Huawei]" w:date="2025-02-22T12:58:00Z">
        <w:r>
          <w:rPr>
            <w:noProof/>
          </w:rPr>
          <w:fldChar w:fldCharType="end"/>
        </w:r>
      </w:ins>
    </w:p>
    <w:p w14:paraId="04319F59" w14:textId="1C1D95C2" w:rsidR="00D82AF6" w:rsidRDefault="00D82AF6">
      <w:pPr>
        <w:pStyle w:val="TOC5"/>
        <w:rPr>
          <w:ins w:id="909" w:author="Rapporteur [AEM, Huawei]" w:date="2025-02-22T12:58:00Z"/>
          <w:rFonts w:asciiTheme="minorHAnsi" w:eastAsiaTheme="minorEastAsia" w:hAnsiTheme="minorHAnsi" w:cstheme="minorBidi"/>
          <w:noProof/>
          <w:sz w:val="22"/>
          <w:szCs w:val="22"/>
          <w:lang w:val="en-US"/>
        </w:rPr>
      </w:pPr>
      <w:ins w:id="910" w:author="Rapporteur [AEM, Huawei]" w:date="2025-02-22T12:58:00Z">
        <w:r>
          <w:rPr>
            <w:noProof/>
          </w:rPr>
          <w:lastRenderedPageBreak/>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_Toc191121710 \h </w:instrText>
        </w:r>
      </w:ins>
      <w:ins w:id="911" w:author="Rapporteur [AEM, Huawei]" w:date="2025-02-22T13:00:00Z">
        <w:r>
          <w:rPr>
            <w:noProof/>
          </w:rPr>
        </w:r>
      </w:ins>
      <w:r>
        <w:rPr>
          <w:noProof/>
        </w:rPr>
        <w:fldChar w:fldCharType="separate"/>
      </w:r>
      <w:ins w:id="912" w:author="Rapporteur [AEM, Huawei]" w:date="2025-02-22T13:00:00Z">
        <w:r>
          <w:rPr>
            <w:noProof/>
          </w:rPr>
          <w:t>74</w:t>
        </w:r>
      </w:ins>
      <w:ins w:id="913" w:author="Rapporteur [AEM, Huawei]" w:date="2025-02-22T12:58:00Z">
        <w:r>
          <w:rPr>
            <w:noProof/>
          </w:rPr>
          <w:fldChar w:fldCharType="end"/>
        </w:r>
      </w:ins>
    </w:p>
    <w:p w14:paraId="7EBAD053" w14:textId="756996B4" w:rsidR="00D82AF6" w:rsidRDefault="00D82AF6">
      <w:pPr>
        <w:pStyle w:val="TOC5"/>
        <w:rPr>
          <w:ins w:id="914" w:author="Rapporteur [AEM, Huawei]" w:date="2025-02-22T12:58:00Z"/>
          <w:rFonts w:asciiTheme="minorHAnsi" w:eastAsiaTheme="minorEastAsia" w:hAnsiTheme="minorHAnsi" w:cstheme="minorBidi"/>
          <w:noProof/>
          <w:sz w:val="22"/>
          <w:szCs w:val="22"/>
          <w:lang w:val="en-US"/>
        </w:rPr>
      </w:pPr>
      <w:ins w:id="915" w:author="Rapporteur [AEM, Huawei]" w:date="2025-02-22T12:58: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_Toc191121711 \h </w:instrText>
        </w:r>
      </w:ins>
      <w:ins w:id="916" w:author="Rapporteur [AEM, Huawei]" w:date="2025-02-22T13:00:00Z">
        <w:r>
          <w:rPr>
            <w:noProof/>
          </w:rPr>
        </w:r>
      </w:ins>
      <w:r>
        <w:rPr>
          <w:noProof/>
        </w:rPr>
        <w:fldChar w:fldCharType="separate"/>
      </w:r>
      <w:ins w:id="917" w:author="Rapporteur [AEM, Huawei]" w:date="2025-02-22T13:00:00Z">
        <w:r>
          <w:rPr>
            <w:noProof/>
          </w:rPr>
          <w:t>74</w:t>
        </w:r>
      </w:ins>
      <w:ins w:id="918" w:author="Rapporteur [AEM, Huawei]" w:date="2025-02-22T12:58:00Z">
        <w:r>
          <w:rPr>
            <w:noProof/>
          </w:rPr>
          <w:fldChar w:fldCharType="end"/>
        </w:r>
      </w:ins>
    </w:p>
    <w:p w14:paraId="5FD70CCB" w14:textId="1AB89780" w:rsidR="00D82AF6" w:rsidRDefault="00D82AF6">
      <w:pPr>
        <w:pStyle w:val="TOC6"/>
        <w:rPr>
          <w:ins w:id="919" w:author="Rapporteur [AEM, Huawei]" w:date="2025-02-22T12:58:00Z"/>
          <w:rFonts w:asciiTheme="minorHAnsi" w:eastAsiaTheme="minorEastAsia" w:hAnsiTheme="minorHAnsi" w:cstheme="minorBidi"/>
          <w:noProof/>
          <w:sz w:val="22"/>
          <w:szCs w:val="22"/>
          <w:lang w:val="en-US"/>
        </w:rPr>
      </w:pPr>
      <w:ins w:id="920" w:author="Rapporteur [AEM, Huawei]" w:date="2025-02-22T12:58:00Z">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_Toc191121712 \h </w:instrText>
        </w:r>
      </w:ins>
      <w:ins w:id="921" w:author="Rapporteur [AEM, Huawei]" w:date="2025-02-22T13:00:00Z">
        <w:r>
          <w:rPr>
            <w:noProof/>
          </w:rPr>
        </w:r>
      </w:ins>
      <w:r>
        <w:rPr>
          <w:noProof/>
        </w:rPr>
        <w:fldChar w:fldCharType="separate"/>
      </w:r>
      <w:ins w:id="922" w:author="Rapporteur [AEM, Huawei]" w:date="2025-02-22T13:00:00Z">
        <w:r>
          <w:rPr>
            <w:noProof/>
          </w:rPr>
          <w:t>74</w:t>
        </w:r>
      </w:ins>
      <w:ins w:id="923" w:author="Rapporteur [AEM, Huawei]" w:date="2025-02-22T12:58:00Z">
        <w:r>
          <w:rPr>
            <w:noProof/>
          </w:rPr>
          <w:fldChar w:fldCharType="end"/>
        </w:r>
      </w:ins>
    </w:p>
    <w:p w14:paraId="58129F56" w14:textId="37E7E0DC" w:rsidR="00D82AF6" w:rsidRDefault="00D82AF6">
      <w:pPr>
        <w:pStyle w:val="TOC6"/>
        <w:rPr>
          <w:ins w:id="924" w:author="Rapporteur [AEM, Huawei]" w:date="2025-02-22T12:58:00Z"/>
          <w:rFonts w:asciiTheme="minorHAnsi" w:eastAsiaTheme="minorEastAsia" w:hAnsiTheme="minorHAnsi" w:cstheme="minorBidi"/>
          <w:noProof/>
          <w:sz w:val="22"/>
          <w:szCs w:val="22"/>
          <w:lang w:val="en-US"/>
        </w:rPr>
      </w:pPr>
      <w:ins w:id="925" w:author="Rapporteur [AEM, Huawei]" w:date="2025-02-22T12:58:00Z">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_Toc191121713 \h </w:instrText>
        </w:r>
      </w:ins>
      <w:ins w:id="926" w:author="Rapporteur [AEM, Huawei]" w:date="2025-02-22T13:00:00Z">
        <w:r>
          <w:rPr>
            <w:noProof/>
          </w:rPr>
        </w:r>
      </w:ins>
      <w:r>
        <w:rPr>
          <w:noProof/>
        </w:rPr>
        <w:fldChar w:fldCharType="separate"/>
      </w:r>
      <w:ins w:id="927" w:author="Rapporteur [AEM, Huawei]" w:date="2025-02-22T13:00:00Z">
        <w:r>
          <w:rPr>
            <w:noProof/>
          </w:rPr>
          <w:t>75</w:t>
        </w:r>
      </w:ins>
      <w:ins w:id="928" w:author="Rapporteur [AEM, Huawei]" w:date="2025-02-22T12:58:00Z">
        <w:r>
          <w:rPr>
            <w:noProof/>
          </w:rPr>
          <w:fldChar w:fldCharType="end"/>
        </w:r>
      </w:ins>
    </w:p>
    <w:p w14:paraId="5D778D0B" w14:textId="30F3D15D" w:rsidR="00D82AF6" w:rsidRDefault="00D82AF6">
      <w:pPr>
        <w:pStyle w:val="TOC5"/>
        <w:rPr>
          <w:ins w:id="929" w:author="Rapporteur [AEM, Huawei]" w:date="2025-02-22T12:58:00Z"/>
          <w:rFonts w:asciiTheme="minorHAnsi" w:eastAsiaTheme="minorEastAsia" w:hAnsiTheme="minorHAnsi" w:cstheme="minorBidi"/>
          <w:noProof/>
          <w:sz w:val="22"/>
          <w:szCs w:val="22"/>
          <w:lang w:val="en-US"/>
        </w:rPr>
      </w:pPr>
      <w:ins w:id="930" w:author="Rapporteur [AEM, Huawei]" w:date="2025-02-22T12:58: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_Toc191121714 \h </w:instrText>
        </w:r>
      </w:ins>
      <w:ins w:id="931" w:author="Rapporteur [AEM, Huawei]" w:date="2025-02-22T13:00:00Z">
        <w:r>
          <w:rPr>
            <w:noProof/>
          </w:rPr>
        </w:r>
      </w:ins>
      <w:r>
        <w:rPr>
          <w:noProof/>
        </w:rPr>
        <w:fldChar w:fldCharType="separate"/>
      </w:r>
      <w:ins w:id="932" w:author="Rapporteur [AEM, Huawei]" w:date="2025-02-22T13:00:00Z">
        <w:r>
          <w:rPr>
            <w:noProof/>
          </w:rPr>
          <w:t>76</w:t>
        </w:r>
      </w:ins>
      <w:ins w:id="933" w:author="Rapporteur [AEM, Huawei]" w:date="2025-02-22T12:58:00Z">
        <w:r>
          <w:rPr>
            <w:noProof/>
          </w:rPr>
          <w:fldChar w:fldCharType="end"/>
        </w:r>
      </w:ins>
    </w:p>
    <w:p w14:paraId="4E6AC0ED" w14:textId="630A8030" w:rsidR="00D82AF6" w:rsidRDefault="00D82AF6">
      <w:pPr>
        <w:pStyle w:val="TOC4"/>
        <w:rPr>
          <w:ins w:id="934" w:author="Rapporteur [AEM, Huawei]" w:date="2025-02-22T12:58:00Z"/>
          <w:rFonts w:asciiTheme="minorHAnsi" w:eastAsiaTheme="minorEastAsia" w:hAnsiTheme="minorHAnsi" w:cstheme="minorBidi"/>
          <w:noProof/>
          <w:sz w:val="22"/>
          <w:szCs w:val="22"/>
          <w:lang w:val="en-US"/>
        </w:rPr>
      </w:pPr>
      <w:ins w:id="935" w:author="Rapporteur [AEM, Huawei]" w:date="2025-02-22T12:58:00Z">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_Toc191121715 \h </w:instrText>
        </w:r>
      </w:ins>
      <w:ins w:id="936" w:author="Rapporteur [AEM, Huawei]" w:date="2025-02-22T13:00:00Z">
        <w:r>
          <w:rPr>
            <w:noProof/>
          </w:rPr>
        </w:r>
      </w:ins>
      <w:r>
        <w:rPr>
          <w:noProof/>
        </w:rPr>
        <w:fldChar w:fldCharType="separate"/>
      </w:r>
      <w:ins w:id="937" w:author="Rapporteur [AEM, Huawei]" w:date="2025-02-22T13:00:00Z">
        <w:r>
          <w:rPr>
            <w:noProof/>
          </w:rPr>
          <w:t>76</w:t>
        </w:r>
      </w:ins>
      <w:ins w:id="938" w:author="Rapporteur [AEM, Huawei]" w:date="2025-02-22T12:58:00Z">
        <w:r>
          <w:rPr>
            <w:noProof/>
          </w:rPr>
          <w:fldChar w:fldCharType="end"/>
        </w:r>
      </w:ins>
    </w:p>
    <w:p w14:paraId="70782D72" w14:textId="40F56405" w:rsidR="00D82AF6" w:rsidRDefault="00D82AF6">
      <w:pPr>
        <w:pStyle w:val="TOC5"/>
        <w:rPr>
          <w:ins w:id="939" w:author="Rapporteur [AEM, Huawei]" w:date="2025-02-22T12:58:00Z"/>
          <w:rFonts w:asciiTheme="minorHAnsi" w:eastAsiaTheme="minorEastAsia" w:hAnsiTheme="minorHAnsi" w:cstheme="minorBidi"/>
          <w:noProof/>
          <w:sz w:val="22"/>
          <w:szCs w:val="22"/>
          <w:lang w:val="en-US"/>
        </w:rPr>
      </w:pPr>
      <w:ins w:id="940" w:author="Rapporteur [AEM, Huawei]" w:date="2025-02-22T12:58: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_Toc191121716 \h </w:instrText>
        </w:r>
      </w:ins>
      <w:ins w:id="941" w:author="Rapporteur [AEM, Huawei]" w:date="2025-02-22T13:00:00Z">
        <w:r>
          <w:rPr>
            <w:noProof/>
          </w:rPr>
        </w:r>
      </w:ins>
      <w:r>
        <w:rPr>
          <w:noProof/>
        </w:rPr>
        <w:fldChar w:fldCharType="separate"/>
      </w:r>
      <w:ins w:id="942" w:author="Rapporteur [AEM, Huawei]" w:date="2025-02-22T13:00:00Z">
        <w:r>
          <w:rPr>
            <w:noProof/>
          </w:rPr>
          <w:t>76</w:t>
        </w:r>
      </w:ins>
      <w:ins w:id="943" w:author="Rapporteur [AEM, Huawei]" w:date="2025-02-22T12:58:00Z">
        <w:r>
          <w:rPr>
            <w:noProof/>
          </w:rPr>
          <w:fldChar w:fldCharType="end"/>
        </w:r>
      </w:ins>
    </w:p>
    <w:p w14:paraId="4D745717" w14:textId="0AE8AB78" w:rsidR="00D82AF6" w:rsidRDefault="00D82AF6">
      <w:pPr>
        <w:pStyle w:val="TOC5"/>
        <w:rPr>
          <w:ins w:id="944" w:author="Rapporteur [AEM, Huawei]" w:date="2025-02-22T12:58:00Z"/>
          <w:rFonts w:asciiTheme="minorHAnsi" w:eastAsiaTheme="minorEastAsia" w:hAnsiTheme="minorHAnsi" w:cstheme="minorBidi"/>
          <w:noProof/>
          <w:sz w:val="22"/>
          <w:szCs w:val="22"/>
          <w:lang w:val="en-US"/>
        </w:rPr>
      </w:pPr>
      <w:ins w:id="945" w:author="Rapporteur [AEM, Huawei]" w:date="2025-02-22T12:58: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_Toc191121717 \h </w:instrText>
        </w:r>
      </w:ins>
      <w:ins w:id="946" w:author="Rapporteur [AEM, Huawei]" w:date="2025-02-22T13:00:00Z">
        <w:r>
          <w:rPr>
            <w:noProof/>
          </w:rPr>
        </w:r>
      </w:ins>
      <w:r>
        <w:rPr>
          <w:noProof/>
        </w:rPr>
        <w:fldChar w:fldCharType="separate"/>
      </w:r>
      <w:ins w:id="947" w:author="Rapporteur [AEM, Huawei]" w:date="2025-02-22T13:00:00Z">
        <w:r>
          <w:rPr>
            <w:noProof/>
          </w:rPr>
          <w:t>76</w:t>
        </w:r>
      </w:ins>
      <w:ins w:id="948" w:author="Rapporteur [AEM, Huawei]" w:date="2025-02-22T12:58:00Z">
        <w:r>
          <w:rPr>
            <w:noProof/>
          </w:rPr>
          <w:fldChar w:fldCharType="end"/>
        </w:r>
      </w:ins>
    </w:p>
    <w:p w14:paraId="033DDDC2" w14:textId="766BC266" w:rsidR="00D82AF6" w:rsidRDefault="00D82AF6">
      <w:pPr>
        <w:pStyle w:val="TOC5"/>
        <w:rPr>
          <w:ins w:id="949" w:author="Rapporteur [AEM, Huawei]" w:date="2025-02-22T12:58:00Z"/>
          <w:rFonts w:asciiTheme="minorHAnsi" w:eastAsiaTheme="minorEastAsia" w:hAnsiTheme="minorHAnsi" w:cstheme="minorBidi"/>
          <w:noProof/>
          <w:sz w:val="22"/>
          <w:szCs w:val="22"/>
          <w:lang w:val="en-US"/>
        </w:rPr>
      </w:pPr>
      <w:ins w:id="950" w:author="Rapporteur [AEM, Huawei]" w:date="2025-02-22T12:58: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_Toc191121718 \h </w:instrText>
        </w:r>
      </w:ins>
      <w:ins w:id="951" w:author="Rapporteur [AEM, Huawei]" w:date="2025-02-22T13:00:00Z">
        <w:r>
          <w:rPr>
            <w:noProof/>
          </w:rPr>
        </w:r>
      </w:ins>
      <w:r>
        <w:rPr>
          <w:noProof/>
        </w:rPr>
        <w:fldChar w:fldCharType="separate"/>
      </w:r>
      <w:ins w:id="952" w:author="Rapporteur [AEM, Huawei]" w:date="2025-02-22T13:00:00Z">
        <w:r>
          <w:rPr>
            <w:noProof/>
          </w:rPr>
          <w:t>76</w:t>
        </w:r>
      </w:ins>
      <w:ins w:id="953" w:author="Rapporteur [AEM, Huawei]" w:date="2025-02-22T12:58:00Z">
        <w:r>
          <w:rPr>
            <w:noProof/>
          </w:rPr>
          <w:fldChar w:fldCharType="end"/>
        </w:r>
      </w:ins>
    </w:p>
    <w:p w14:paraId="77710B21" w14:textId="4F89013F" w:rsidR="00D82AF6" w:rsidRDefault="00D82AF6">
      <w:pPr>
        <w:pStyle w:val="TOC6"/>
        <w:rPr>
          <w:ins w:id="954" w:author="Rapporteur [AEM, Huawei]" w:date="2025-02-22T12:58:00Z"/>
          <w:rFonts w:asciiTheme="minorHAnsi" w:eastAsiaTheme="minorEastAsia" w:hAnsiTheme="minorHAnsi" w:cstheme="minorBidi"/>
          <w:noProof/>
          <w:sz w:val="22"/>
          <w:szCs w:val="22"/>
          <w:lang w:val="en-US"/>
        </w:rPr>
      </w:pPr>
      <w:ins w:id="955" w:author="Rapporteur [AEM, Huawei]" w:date="2025-02-22T12:58:00Z">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_Toc191121719 \h </w:instrText>
        </w:r>
      </w:ins>
      <w:ins w:id="956" w:author="Rapporteur [AEM, Huawei]" w:date="2025-02-22T13:00:00Z">
        <w:r>
          <w:rPr>
            <w:noProof/>
          </w:rPr>
        </w:r>
      </w:ins>
      <w:r>
        <w:rPr>
          <w:noProof/>
        </w:rPr>
        <w:fldChar w:fldCharType="separate"/>
      </w:r>
      <w:ins w:id="957" w:author="Rapporteur [AEM, Huawei]" w:date="2025-02-22T13:00:00Z">
        <w:r>
          <w:rPr>
            <w:noProof/>
          </w:rPr>
          <w:t>76</w:t>
        </w:r>
      </w:ins>
      <w:ins w:id="958" w:author="Rapporteur [AEM, Huawei]" w:date="2025-02-22T12:58:00Z">
        <w:r>
          <w:rPr>
            <w:noProof/>
          </w:rPr>
          <w:fldChar w:fldCharType="end"/>
        </w:r>
      </w:ins>
    </w:p>
    <w:p w14:paraId="46C4DEE9" w14:textId="2CA0D119" w:rsidR="00D82AF6" w:rsidRDefault="00D82AF6">
      <w:pPr>
        <w:pStyle w:val="TOC6"/>
        <w:rPr>
          <w:ins w:id="959" w:author="Rapporteur [AEM, Huawei]" w:date="2025-02-22T12:58:00Z"/>
          <w:rFonts w:asciiTheme="minorHAnsi" w:eastAsiaTheme="minorEastAsia" w:hAnsiTheme="minorHAnsi" w:cstheme="minorBidi"/>
          <w:noProof/>
          <w:sz w:val="22"/>
          <w:szCs w:val="22"/>
          <w:lang w:val="en-US"/>
        </w:rPr>
      </w:pPr>
      <w:ins w:id="960" w:author="Rapporteur [AEM, Huawei]" w:date="2025-02-22T12:58:00Z">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_Toc191121720 \h </w:instrText>
        </w:r>
      </w:ins>
      <w:ins w:id="961" w:author="Rapporteur [AEM, Huawei]" w:date="2025-02-22T13:00:00Z">
        <w:r>
          <w:rPr>
            <w:noProof/>
          </w:rPr>
        </w:r>
      </w:ins>
      <w:r>
        <w:rPr>
          <w:noProof/>
        </w:rPr>
        <w:fldChar w:fldCharType="separate"/>
      </w:r>
      <w:ins w:id="962" w:author="Rapporteur [AEM, Huawei]" w:date="2025-02-22T13:00:00Z">
        <w:r>
          <w:rPr>
            <w:noProof/>
          </w:rPr>
          <w:t>77</w:t>
        </w:r>
      </w:ins>
      <w:ins w:id="963" w:author="Rapporteur [AEM, Huawei]" w:date="2025-02-22T12:58:00Z">
        <w:r>
          <w:rPr>
            <w:noProof/>
          </w:rPr>
          <w:fldChar w:fldCharType="end"/>
        </w:r>
      </w:ins>
    </w:p>
    <w:p w14:paraId="09A86D09" w14:textId="2CEEE00F" w:rsidR="00D82AF6" w:rsidRDefault="00D82AF6">
      <w:pPr>
        <w:pStyle w:val="TOC6"/>
        <w:rPr>
          <w:ins w:id="964" w:author="Rapporteur [AEM, Huawei]" w:date="2025-02-22T12:58:00Z"/>
          <w:rFonts w:asciiTheme="minorHAnsi" w:eastAsiaTheme="minorEastAsia" w:hAnsiTheme="minorHAnsi" w:cstheme="minorBidi"/>
          <w:noProof/>
          <w:sz w:val="22"/>
          <w:szCs w:val="22"/>
          <w:lang w:val="en-US"/>
        </w:rPr>
      </w:pPr>
      <w:ins w:id="965" w:author="Rapporteur [AEM, Huawei]" w:date="2025-02-22T12:58:00Z">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_Toc191121721 \h </w:instrText>
        </w:r>
      </w:ins>
      <w:ins w:id="966" w:author="Rapporteur [AEM, Huawei]" w:date="2025-02-22T13:00:00Z">
        <w:r>
          <w:rPr>
            <w:noProof/>
          </w:rPr>
        </w:r>
      </w:ins>
      <w:r>
        <w:rPr>
          <w:noProof/>
        </w:rPr>
        <w:fldChar w:fldCharType="separate"/>
      </w:r>
      <w:ins w:id="967" w:author="Rapporteur [AEM, Huawei]" w:date="2025-02-22T13:00:00Z">
        <w:r>
          <w:rPr>
            <w:noProof/>
          </w:rPr>
          <w:t>78</w:t>
        </w:r>
      </w:ins>
      <w:ins w:id="968" w:author="Rapporteur [AEM, Huawei]" w:date="2025-02-22T12:58:00Z">
        <w:r>
          <w:rPr>
            <w:noProof/>
          </w:rPr>
          <w:fldChar w:fldCharType="end"/>
        </w:r>
      </w:ins>
    </w:p>
    <w:p w14:paraId="1D6BA453" w14:textId="41C8C962" w:rsidR="00D82AF6" w:rsidRDefault="00D82AF6">
      <w:pPr>
        <w:pStyle w:val="TOC5"/>
        <w:rPr>
          <w:ins w:id="969" w:author="Rapporteur [AEM, Huawei]" w:date="2025-02-22T12:58:00Z"/>
          <w:rFonts w:asciiTheme="minorHAnsi" w:eastAsiaTheme="minorEastAsia" w:hAnsiTheme="minorHAnsi" w:cstheme="minorBidi"/>
          <w:noProof/>
          <w:sz w:val="22"/>
          <w:szCs w:val="22"/>
          <w:lang w:val="en-US"/>
        </w:rPr>
      </w:pPr>
      <w:ins w:id="970" w:author="Rapporteur [AEM, Huawei]" w:date="2025-02-22T12:58: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_Toc191121722 \h </w:instrText>
        </w:r>
      </w:ins>
      <w:ins w:id="971" w:author="Rapporteur [AEM, Huawei]" w:date="2025-02-22T13:00:00Z">
        <w:r>
          <w:rPr>
            <w:noProof/>
          </w:rPr>
        </w:r>
      </w:ins>
      <w:r>
        <w:rPr>
          <w:noProof/>
        </w:rPr>
        <w:fldChar w:fldCharType="separate"/>
      </w:r>
      <w:ins w:id="972" w:author="Rapporteur [AEM, Huawei]" w:date="2025-02-22T13:00:00Z">
        <w:r>
          <w:rPr>
            <w:noProof/>
          </w:rPr>
          <w:t>79</w:t>
        </w:r>
      </w:ins>
      <w:ins w:id="973" w:author="Rapporteur [AEM, Huawei]" w:date="2025-02-22T12:58:00Z">
        <w:r>
          <w:rPr>
            <w:noProof/>
          </w:rPr>
          <w:fldChar w:fldCharType="end"/>
        </w:r>
      </w:ins>
    </w:p>
    <w:p w14:paraId="458BC484" w14:textId="2395FA7A" w:rsidR="00D82AF6" w:rsidRDefault="00D82AF6">
      <w:pPr>
        <w:pStyle w:val="TOC3"/>
        <w:rPr>
          <w:ins w:id="974" w:author="Rapporteur [AEM, Huawei]" w:date="2025-02-22T12:58:00Z"/>
          <w:rFonts w:asciiTheme="minorHAnsi" w:eastAsiaTheme="minorEastAsia" w:hAnsiTheme="minorHAnsi" w:cstheme="minorBidi"/>
          <w:noProof/>
          <w:sz w:val="22"/>
          <w:szCs w:val="22"/>
          <w:lang w:val="en-US"/>
        </w:rPr>
      </w:pPr>
      <w:ins w:id="975" w:author="Rapporteur [AEM, Huawei]" w:date="2025-02-22T12:58:00Z">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_Toc191121723 \h </w:instrText>
        </w:r>
      </w:ins>
      <w:ins w:id="976" w:author="Rapporteur [AEM, Huawei]" w:date="2025-02-22T13:00:00Z">
        <w:r>
          <w:rPr>
            <w:noProof/>
          </w:rPr>
        </w:r>
      </w:ins>
      <w:r>
        <w:rPr>
          <w:noProof/>
        </w:rPr>
        <w:fldChar w:fldCharType="separate"/>
      </w:r>
      <w:ins w:id="977" w:author="Rapporteur [AEM, Huawei]" w:date="2025-02-22T13:00:00Z">
        <w:r>
          <w:rPr>
            <w:noProof/>
          </w:rPr>
          <w:t>79</w:t>
        </w:r>
      </w:ins>
      <w:ins w:id="978" w:author="Rapporteur [AEM, Huawei]" w:date="2025-02-22T12:58:00Z">
        <w:r>
          <w:rPr>
            <w:noProof/>
          </w:rPr>
          <w:fldChar w:fldCharType="end"/>
        </w:r>
      </w:ins>
    </w:p>
    <w:p w14:paraId="1DFED6EB" w14:textId="1DE17262" w:rsidR="00D82AF6" w:rsidRDefault="00D82AF6">
      <w:pPr>
        <w:pStyle w:val="TOC3"/>
        <w:rPr>
          <w:ins w:id="979" w:author="Rapporteur [AEM, Huawei]" w:date="2025-02-22T12:58:00Z"/>
          <w:rFonts w:asciiTheme="minorHAnsi" w:eastAsiaTheme="minorEastAsia" w:hAnsiTheme="minorHAnsi" w:cstheme="minorBidi"/>
          <w:noProof/>
          <w:sz w:val="22"/>
          <w:szCs w:val="22"/>
          <w:lang w:val="en-US"/>
        </w:rPr>
      </w:pPr>
      <w:ins w:id="980" w:author="Rapporteur [AEM, Huawei]" w:date="2025-02-22T12:58: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_Toc191121724 \h </w:instrText>
        </w:r>
      </w:ins>
      <w:ins w:id="981" w:author="Rapporteur [AEM, Huawei]" w:date="2025-02-22T13:00:00Z">
        <w:r>
          <w:rPr>
            <w:noProof/>
          </w:rPr>
        </w:r>
      </w:ins>
      <w:r>
        <w:rPr>
          <w:noProof/>
        </w:rPr>
        <w:fldChar w:fldCharType="separate"/>
      </w:r>
      <w:ins w:id="982" w:author="Rapporteur [AEM, Huawei]" w:date="2025-02-22T13:00:00Z">
        <w:r>
          <w:rPr>
            <w:noProof/>
          </w:rPr>
          <w:t>80</w:t>
        </w:r>
      </w:ins>
      <w:ins w:id="983" w:author="Rapporteur [AEM, Huawei]" w:date="2025-02-22T12:58:00Z">
        <w:r>
          <w:rPr>
            <w:noProof/>
          </w:rPr>
          <w:fldChar w:fldCharType="end"/>
        </w:r>
      </w:ins>
    </w:p>
    <w:p w14:paraId="5487BC7A" w14:textId="3B50F62B" w:rsidR="00D82AF6" w:rsidRDefault="00D82AF6">
      <w:pPr>
        <w:pStyle w:val="TOC4"/>
        <w:rPr>
          <w:ins w:id="984" w:author="Rapporteur [AEM, Huawei]" w:date="2025-02-22T12:58:00Z"/>
          <w:rFonts w:asciiTheme="minorHAnsi" w:eastAsiaTheme="minorEastAsia" w:hAnsiTheme="minorHAnsi" w:cstheme="minorBidi"/>
          <w:noProof/>
          <w:sz w:val="22"/>
          <w:szCs w:val="22"/>
          <w:lang w:val="en-US"/>
        </w:rPr>
      </w:pPr>
      <w:ins w:id="985" w:author="Rapporteur [AEM, Huawei]" w:date="2025-02-22T12:58: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_Toc191121725 \h </w:instrText>
        </w:r>
      </w:ins>
      <w:ins w:id="986" w:author="Rapporteur [AEM, Huawei]" w:date="2025-02-22T13:00:00Z">
        <w:r>
          <w:rPr>
            <w:noProof/>
          </w:rPr>
        </w:r>
      </w:ins>
      <w:r>
        <w:rPr>
          <w:noProof/>
        </w:rPr>
        <w:fldChar w:fldCharType="separate"/>
      </w:r>
      <w:ins w:id="987" w:author="Rapporteur [AEM, Huawei]" w:date="2025-02-22T13:00:00Z">
        <w:r>
          <w:rPr>
            <w:noProof/>
          </w:rPr>
          <w:t>80</w:t>
        </w:r>
      </w:ins>
      <w:ins w:id="988" w:author="Rapporteur [AEM, Huawei]" w:date="2025-02-22T12:58:00Z">
        <w:r>
          <w:rPr>
            <w:noProof/>
          </w:rPr>
          <w:fldChar w:fldCharType="end"/>
        </w:r>
      </w:ins>
    </w:p>
    <w:p w14:paraId="76567C9E" w14:textId="5D34F057" w:rsidR="00D82AF6" w:rsidRDefault="00D82AF6">
      <w:pPr>
        <w:pStyle w:val="TOC4"/>
        <w:rPr>
          <w:ins w:id="989" w:author="Rapporteur [AEM, Huawei]" w:date="2025-02-22T12:58:00Z"/>
          <w:rFonts w:asciiTheme="minorHAnsi" w:eastAsiaTheme="minorEastAsia" w:hAnsiTheme="minorHAnsi" w:cstheme="minorBidi"/>
          <w:noProof/>
          <w:sz w:val="22"/>
          <w:szCs w:val="22"/>
          <w:lang w:val="en-US"/>
        </w:rPr>
      </w:pPr>
      <w:ins w:id="990" w:author="Rapporteur [AEM, Huawei]" w:date="2025-02-22T12:58:00Z">
        <w:r w:rsidRPr="00871199">
          <w:rPr>
            <w:noProof/>
            <w:lang w:val="en-US"/>
          </w:rPr>
          <w:t>6.2.5.2</w:t>
        </w:r>
        <w:r>
          <w:rPr>
            <w:rFonts w:asciiTheme="minorHAnsi" w:eastAsiaTheme="minorEastAsia" w:hAnsiTheme="minorHAnsi" w:cstheme="minorBidi"/>
            <w:noProof/>
            <w:sz w:val="22"/>
            <w:szCs w:val="22"/>
            <w:lang w:val="en-US"/>
          </w:rPr>
          <w:tab/>
        </w:r>
        <w:r w:rsidRPr="00871199">
          <w:rPr>
            <w:noProof/>
            <w:lang w:val="en-US"/>
          </w:rPr>
          <w:t>Real-time UAV Status Notification</w:t>
        </w:r>
        <w:r>
          <w:rPr>
            <w:noProof/>
          </w:rPr>
          <w:tab/>
        </w:r>
        <w:r>
          <w:rPr>
            <w:noProof/>
          </w:rPr>
          <w:fldChar w:fldCharType="begin"/>
        </w:r>
        <w:r>
          <w:rPr>
            <w:noProof/>
          </w:rPr>
          <w:instrText xml:space="preserve"> PAGEREF _Toc191121726 \h </w:instrText>
        </w:r>
      </w:ins>
      <w:ins w:id="991" w:author="Rapporteur [AEM, Huawei]" w:date="2025-02-22T13:00:00Z">
        <w:r>
          <w:rPr>
            <w:noProof/>
          </w:rPr>
        </w:r>
      </w:ins>
      <w:r>
        <w:rPr>
          <w:noProof/>
        </w:rPr>
        <w:fldChar w:fldCharType="separate"/>
      </w:r>
      <w:ins w:id="992" w:author="Rapporteur [AEM, Huawei]" w:date="2025-02-22T13:00:00Z">
        <w:r>
          <w:rPr>
            <w:noProof/>
          </w:rPr>
          <w:t>80</w:t>
        </w:r>
      </w:ins>
      <w:ins w:id="993" w:author="Rapporteur [AEM, Huawei]" w:date="2025-02-22T12:58:00Z">
        <w:r>
          <w:rPr>
            <w:noProof/>
          </w:rPr>
          <w:fldChar w:fldCharType="end"/>
        </w:r>
      </w:ins>
    </w:p>
    <w:p w14:paraId="6EF7B39B" w14:textId="15BE2D67" w:rsidR="00D82AF6" w:rsidRDefault="00D82AF6">
      <w:pPr>
        <w:pStyle w:val="TOC5"/>
        <w:rPr>
          <w:ins w:id="994" w:author="Rapporteur [AEM, Huawei]" w:date="2025-02-22T12:58:00Z"/>
          <w:rFonts w:asciiTheme="minorHAnsi" w:eastAsiaTheme="minorEastAsia" w:hAnsiTheme="minorHAnsi" w:cstheme="minorBidi"/>
          <w:noProof/>
          <w:sz w:val="22"/>
          <w:szCs w:val="22"/>
          <w:lang w:val="en-US"/>
        </w:rPr>
      </w:pPr>
      <w:ins w:id="995" w:author="Rapporteur [AEM, Huawei]" w:date="2025-02-22T12:58:00Z">
        <w:r w:rsidRPr="00871199">
          <w:rPr>
            <w:noProof/>
            <w:lang w:val="en-US"/>
          </w:rPr>
          <w:t>6.2.5.2.1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_Toc191121727 \h </w:instrText>
        </w:r>
      </w:ins>
      <w:ins w:id="996" w:author="Rapporteur [AEM, Huawei]" w:date="2025-02-22T13:00:00Z">
        <w:r>
          <w:rPr>
            <w:noProof/>
          </w:rPr>
        </w:r>
      </w:ins>
      <w:r>
        <w:rPr>
          <w:noProof/>
        </w:rPr>
        <w:fldChar w:fldCharType="separate"/>
      </w:r>
      <w:ins w:id="997" w:author="Rapporteur [AEM, Huawei]" w:date="2025-02-22T13:00:00Z">
        <w:r>
          <w:rPr>
            <w:noProof/>
          </w:rPr>
          <w:t>80</w:t>
        </w:r>
      </w:ins>
      <w:ins w:id="998" w:author="Rapporteur [AEM, Huawei]" w:date="2025-02-22T12:58:00Z">
        <w:r>
          <w:rPr>
            <w:noProof/>
          </w:rPr>
          <w:fldChar w:fldCharType="end"/>
        </w:r>
      </w:ins>
    </w:p>
    <w:p w14:paraId="2FB2250A" w14:textId="732BC1B6" w:rsidR="00D82AF6" w:rsidRDefault="00D82AF6">
      <w:pPr>
        <w:pStyle w:val="TOC5"/>
        <w:rPr>
          <w:ins w:id="999" w:author="Rapporteur [AEM, Huawei]" w:date="2025-02-22T12:58:00Z"/>
          <w:rFonts w:asciiTheme="minorHAnsi" w:eastAsiaTheme="minorEastAsia" w:hAnsiTheme="minorHAnsi" w:cstheme="minorBidi"/>
          <w:noProof/>
          <w:sz w:val="22"/>
          <w:szCs w:val="22"/>
          <w:lang w:val="en-US"/>
        </w:rPr>
      </w:pPr>
      <w:ins w:id="1000" w:author="Rapporteur [AEM, Huawei]" w:date="2025-02-22T12:58: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_Toc191121728 \h </w:instrText>
        </w:r>
      </w:ins>
      <w:ins w:id="1001" w:author="Rapporteur [AEM, Huawei]" w:date="2025-02-22T13:00:00Z">
        <w:r>
          <w:rPr>
            <w:noProof/>
          </w:rPr>
        </w:r>
      </w:ins>
      <w:r>
        <w:rPr>
          <w:noProof/>
        </w:rPr>
        <w:fldChar w:fldCharType="separate"/>
      </w:r>
      <w:ins w:id="1002" w:author="Rapporteur [AEM, Huawei]" w:date="2025-02-22T13:00:00Z">
        <w:r>
          <w:rPr>
            <w:noProof/>
          </w:rPr>
          <w:t>80</w:t>
        </w:r>
      </w:ins>
      <w:ins w:id="1003" w:author="Rapporteur [AEM, Huawei]" w:date="2025-02-22T12:58:00Z">
        <w:r>
          <w:rPr>
            <w:noProof/>
          </w:rPr>
          <w:fldChar w:fldCharType="end"/>
        </w:r>
      </w:ins>
    </w:p>
    <w:p w14:paraId="6043C17B" w14:textId="65B9762D" w:rsidR="00D82AF6" w:rsidRDefault="00D82AF6">
      <w:pPr>
        <w:pStyle w:val="TOC5"/>
        <w:rPr>
          <w:ins w:id="1004" w:author="Rapporteur [AEM, Huawei]" w:date="2025-02-22T12:58:00Z"/>
          <w:rFonts w:asciiTheme="minorHAnsi" w:eastAsiaTheme="minorEastAsia" w:hAnsiTheme="minorHAnsi" w:cstheme="minorBidi"/>
          <w:noProof/>
          <w:sz w:val="22"/>
          <w:szCs w:val="22"/>
          <w:lang w:val="en-US"/>
        </w:rPr>
      </w:pPr>
      <w:ins w:id="1005" w:author="Rapporteur [AEM, Huawei]" w:date="2025-02-22T12:58: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_Toc191121729 \h </w:instrText>
        </w:r>
      </w:ins>
      <w:ins w:id="1006" w:author="Rapporteur [AEM, Huawei]" w:date="2025-02-22T13:00:00Z">
        <w:r>
          <w:rPr>
            <w:noProof/>
          </w:rPr>
        </w:r>
      </w:ins>
      <w:r>
        <w:rPr>
          <w:noProof/>
        </w:rPr>
        <w:fldChar w:fldCharType="separate"/>
      </w:r>
      <w:ins w:id="1007" w:author="Rapporteur [AEM, Huawei]" w:date="2025-02-22T13:00:00Z">
        <w:r>
          <w:rPr>
            <w:noProof/>
          </w:rPr>
          <w:t>80</w:t>
        </w:r>
      </w:ins>
      <w:ins w:id="1008" w:author="Rapporteur [AEM, Huawei]" w:date="2025-02-22T12:58:00Z">
        <w:r>
          <w:rPr>
            <w:noProof/>
          </w:rPr>
          <w:fldChar w:fldCharType="end"/>
        </w:r>
      </w:ins>
    </w:p>
    <w:p w14:paraId="22626526" w14:textId="592167ED" w:rsidR="00D82AF6" w:rsidRDefault="00D82AF6">
      <w:pPr>
        <w:pStyle w:val="TOC6"/>
        <w:rPr>
          <w:ins w:id="1009" w:author="Rapporteur [AEM, Huawei]" w:date="2025-02-22T12:58:00Z"/>
          <w:rFonts w:asciiTheme="minorHAnsi" w:eastAsiaTheme="minorEastAsia" w:hAnsiTheme="minorHAnsi" w:cstheme="minorBidi"/>
          <w:noProof/>
          <w:sz w:val="22"/>
          <w:szCs w:val="22"/>
          <w:lang w:val="en-US"/>
        </w:rPr>
      </w:pPr>
      <w:ins w:id="1010" w:author="Rapporteur [AEM, Huawei]" w:date="2025-02-22T12:58:00Z">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_Toc191121730 \h </w:instrText>
        </w:r>
      </w:ins>
      <w:ins w:id="1011" w:author="Rapporteur [AEM, Huawei]" w:date="2025-02-22T13:00:00Z">
        <w:r>
          <w:rPr>
            <w:noProof/>
          </w:rPr>
        </w:r>
      </w:ins>
      <w:r>
        <w:rPr>
          <w:noProof/>
        </w:rPr>
        <w:fldChar w:fldCharType="separate"/>
      </w:r>
      <w:ins w:id="1012" w:author="Rapporteur [AEM, Huawei]" w:date="2025-02-22T13:00:00Z">
        <w:r>
          <w:rPr>
            <w:noProof/>
          </w:rPr>
          <w:t>80</w:t>
        </w:r>
      </w:ins>
      <w:ins w:id="1013" w:author="Rapporteur [AEM, Huawei]" w:date="2025-02-22T12:58:00Z">
        <w:r>
          <w:rPr>
            <w:noProof/>
          </w:rPr>
          <w:fldChar w:fldCharType="end"/>
        </w:r>
      </w:ins>
    </w:p>
    <w:p w14:paraId="33CF3800" w14:textId="6A8FB939" w:rsidR="00D82AF6" w:rsidRDefault="00D82AF6">
      <w:pPr>
        <w:pStyle w:val="TOC3"/>
        <w:rPr>
          <w:ins w:id="1014" w:author="Rapporteur [AEM, Huawei]" w:date="2025-02-22T12:58:00Z"/>
          <w:rFonts w:asciiTheme="minorHAnsi" w:eastAsiaTheme="minorEastAsia" w:hAnsiTheme="minorHAnsi" w:cstheme="minorBidi"/>
          <w:noProof/>
          <w:sz w:val="22"/>
          <w:szCs w:val="22"/>
          <w:lang w:val="en-US"/>
        </w:rPr>
      </w:pPr>
      <w:ins w:id="1015" w:author="Rapporteur [AEM, Huawei]" w:date="2025-02-22T12:58: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_Toc191121731 \h </w:instrText>
        </w:r>
      </w:ins>
      <w:ins w:id="1016" w:author="Rapporteur [AEM, Huawei]" w:date="2025-02-22T13:00:00Z">
        <w:r>
          <w:rPr>
            <w:noProof/>
          </w:rPr>
        </w:r>
      </w:ins>
      <w:r>
        <w:rPr>
          <w:noProof/>
        </w:rPr>
        <w:fldChar w:fldCharType="separate"/>
      </w:r>
      <w:ins w:id="1017" w:author="Rapporteur [AEM, Huawei]" w:date="2025-02-22T13:00:00Z">
        <w:r>
          <w:rPr>
            <w:noProof/>
          </w:rPr>
          <w:t>81</w:t>
        </w:r>
      </w:ins>
      <w:ins w:id="1018" w:author="Rapporteur [AEM, Huawei]" w:date="2025-02-22T12:58:00Z">
        <w:r>
          <w:rPr>
            <w:noProof/>
          </w:rPr>
          <w:fldChar w:fldCharType="end"/>
        </w:r>
      </w:ins>
    </w:p>
    <w:p w14:paraId="2FA41FA2" w14:textId="4BCB092B" w:rsidR="00D82AF6" w:rsidRDefault="00D82AF6">
      <w:pPr>
        <w:pStyle w:val="TOC4"/>
        <w:rPr>
          <w:ins w:id="1019" w:author="Rapporteur [AEM, Huawei]" w:date="2025-02-22T12:58:00Z"/>
          <w:rFonts w:asciiTheme="minorHAnsi" w:eastAsiaTheme="minorEastAsia" w:hAnsiTheme="minorHAnsi" w:cstheme="minorBidi"/>
          <w:noProof/>
          <w:sz w:val="22"/>
          <w:szCs w:val="22"/>
          <w:lang w:val="en-US"/>
        </w:rPr>
      </w:pPr>
      <w:ins w:id="1020" w:author="Rapporteur [AEM, Huawei]" w:date="2025-02-22T12:58: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_Toc191121732 \h </w:instrText>
        </w:r>
      </w:ins>
      <w:ins w:id="1021" w:author="Rapporteur [AEM, Huawei]" w:date="2025-02-22T13:00:00Z">
        <w:r>
          <w:rPr>
            <w:noProof/>
          </w:rPr>
        </w:r>
      </w:ins>
      <w:r>
        <w:rPr>
          <w:noProof/>
        </w:rPr>
        <w:fldChar w:fldCharType="separate"/>
      </w:r>
      <w:ins w:id="1022" w:author="Rapporteur [AEM, Huawei]" w:date="2025-02-22T13:00:00Z">
        <w:r>
          <w:rPr>
            <w:noProof/>
          </w:rPr>
          <w:t>81</w:t>
        </w:r>
      </w:ins>
      <w:ins w:id="1023" w:author="Rapporteur [AEM, Huawei]" w:date="2025-02-22T12:58:00Z">
        <w:r>
          <w:rPr>
            <w:noProof/>
          </w:rPr>
          <w:fldChar w:fldCharType="end"/>
        </w:r>
      </w:ins>
    </w:p>
    <w:p w14:paraId="465E5634" w14:textId="12537946" w:rsidR="00D82AF6" w:rsidRDefault="00D82AF6">
      <w:pPr>
        <w:pStyle w:val="TOC4"/>
        <w:rPr>
          <w:ins w:id="1024" w:author="Rapporteur [AEM, Huawei]" w:date="2025-02-22T12:58:00Z"/>
          <w:rFonts w:asciiTheme="minorHAnsi" w:eastAsiaTheme="minorEastAsia" w:hAnsiTheme="minorHAnsi" w:cstheme="minorBidi"/>
          <w:noProof/>
          <w:sz w:val="22"/>
          <w:szCs w:val="22"/>
          <w:lang w:val="en-US"/>
        </w:rPr>
      </w:pPr>
      <w:ins w:id="1025" w:author="Rapporteur [AEM, Huawei]" w:date="2025-02-22T12:58:00Z">
        <w:r w:rsidRPr="00871199">
          <w:rPr>
            <w:noProof/>
            <w:lang w:val="en-US"/>
          </w:rPr>
          <w:t>6.2.6.2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_Toc191121733 \h </w:instrText>
        </w:r>
      </w:ins>
      <w:ins w:id="1026" w:author="Rapporteur [AEM, Huawei]" w:date="2025-02-22T13:00:00Z">
        <w:r>
          <w:rPr>
            <w:noProof/>
          </w:rPr>
        </w:r>
      </w:ins>
      <w:r>
        <w:rPr>
          <w:noProof/>
        </w:rPr>
        <w:fldChar w:fldCharType="separate"/>
      </w:r>
      <w:ins w:id="1027" w:author="Rapporteur [AEM, Huawei]" w:date="2025-02-22T13:00:00Z">
        <w:r>
          <w:rPr>
            <w:noProof/>
          </w:rPr>
          <w:t>82</w:t>
        </w:r>
      </w:ins>
      <w:ins w:id="1028" w:author="Rapporteur [AEM, Huawei]" w:date="2025-02-22T12:58:00Z">
        <w:r>
          <w:rPr>
            <w:noProof/>
          </w:rPr>
          <w:fldChar w:fldCharType="end"/>
        </w:r>
      </w:ins>
    </w:p>
    <w:p w14:paraId="2C1DE641" w14:textId="4CDD95A2" w:rsidR="00D82AF6" w:rsidRDefault="00D82AF6">
      <w:pPr>
        <w:pStyle w:val="TOC5"/>
        <w:rPr>
          <w:ins w:id="1029" w:author="Rapporteur [AEM, Huawei]" w:date="2025-02-22T12:58:00Z"/>
          <w:rFonts w:asciiTheme="minorHAnsi" w:eastAsiaTheme="minorEastAsia" w:hAnsiTheme="minorHAnsi" w:cstheme="minorBidi"/>
          <w:noProof/>
          <w:sz w:val="22"/>
          <w:szCs w:val="22"/>
          <w:lang w:val="en-US"/>
        </w:rPr>
      </w:pPr>
      <w:ins w:id="1030" w:author="Rapporteur [AEM, Huawei]" w:date="2025-02-22T12:58: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_Toc191121734 \h </w:instrText>
        </w:r>
      </w:ins>
      <w:ins w:id="1031" w:author="Rapporteur [AEM, Huawei]" w:date="2025-02-22T13:00:00Z">
        <w:r>
          <w:rPr>
            <w:noProof/>
          </w:rPr>
        </w:r>
      </w:ins>
      <w:r>
        <w:rPr>
          <w:noProof/>
        </w:rPr>
        <w:fldChar w:fldCharType="separate"/>
      </w:r>
      <w:ins w:id="1032" w:author="Rapporteur [AEM, Huawei]" w:date="2025-02-22T13:00:00Z">
        <w:r>
          <w:rPr>
            <w:noProof/>
          </w:rPr>
          <w:t>82</w:t>
        </w:r>
      </w:ins>
      <w:ins w:id="1033" w:author="Rapporteur [AEM, Huawei]" w:date="2025-02-22T12:58:00Z">
        <w:r>
          <w:rPr>
            <w:noProof/>
          </w:rPr>
          <w:fldChar w:fldCharType="end"/>
        </w:r>
      </w:ins>
    </w:p>
    <w:p w14:paraId="12170B88" w14:textId="37F214DA" w:rsidR="00D82AF6" w:rsidRDefault="00D82AF6">
      <w:pPr>
        <w:pStyle w:val="TOC5"/>
        <w:rPr>
          <w:ins w:id="1034" w:author="Rapporteur [AEM, Huawei]" w:date="2025-02-22T12:58:00Z"/>
          <w:rFonts w:asciiTheme="minorHAnsi" w:eastAsiaTheme="minorEastAsia" w:hAnsiTheme="minorHAnsi" w:cstheme="minorBidi"/>
          <w:noProof/>
          <w:sz w:val="22"/>
          <w:szCs w:val="22"/>
          <w:lang w:val="en-US"/>
        </w:rPr>
      </w:pPr>
      <w:ins w:id="1035" w:author="Rapporteur [AEM, Huawei]" w:date="2025-02-22T12:58: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_Toc191121735 \h </w:instrText>
        </w:r>
      </w:ins>
      <w:ins w:id="1036" w:author="Rapporteur [AEM, Huawei]" w:date="2025-02-22T13:00:00Z">
        <w:r>
          <w:rPr>
            <w:noProof/>
          </w:rPr>
        </w:r>
      </w:ins>
      <w:r>
        <w:rPr>
          <w:noProof/>
        </w:rPr>
        <w:fldChar w:fldCharType="separate"/>
      </w:r>
      <w:ins w:id="1037" w:author="Rapporteur [AEM, Huawei]" w:date="2025-02-22T13:00:00Z">
        <w:r>
          <w:rPr>
            <w:noProof/>
          </w:rPr>
          <w:t>82</w:t>
        </w:r>
      </w:ins>
      <w:ins w:id="1038" w:author="Rapporteur [AEM, Huawei]" w:date="2025-02-22T12:58:00Z">
        <w:r>
          <w:rPr>
            <w:noProof/>
          </w:rPr>
          <w:fldChar w:fldCharType="end"/>
        </w:r>
      </w:ins>
    </w:p>
    <w:p w14:paraId="19221190" w14:textId="0F543755" w:rsidR="00D82AF6" w:rsidRDefault="00D82AF6">
      <w:pPr>
        <w:pStyle w:val="TOC5"/>
        <w:rPr>
          <w:ins w:id="1039" w:author="Rapporteur [AEM, Huawei]" w:date="2025-02-22T12:58:00Z"/>
          <w:rFonts w:asciiTheme="minorHAnsi" w:eastAsiaTheme="minorEastAsia" w:hAnsiTheme="minorHAnsi" w:cstheme="minorBidi"/>
          <w:noProof/>
          <w:sz w:val="22"/>
          <w:szCs w:val="22"/>
          <w:lang w:val="en-US"/>
        </w:rPr>
      </w:pPr>
      <w:ins w:id="1040" w:author="Rapporteur [AEM, Huawei]" w:date="2025-02-22T12:58: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_Toc191121736 \h </w:instrText>
        </w:r>
      </w:ins>
      <w:ins w:id="1041" w:author="Rapporteur [AEM, Huawei]" w:date="2025-02-22T13:00:00Z">
        <w:r>
          <w:rPr>
            <w:noProof/>
          </w:rPr>
        </w:r>
      </w:ins>
      <w:r>
        <w:rPr>
          <w:noProof/>
        </w:rPr>
        <w:fldChar w:fldCharType="separate"/>
      </w:r>
      <w:ins w:id="1042" w:author="Rapporteur [AEM, Huawei]" w:date="2025-02-22T13:00:00Z">
        <w:r>
          <w:rPr>
            <w:noProof/>
          </w:rPr>
          <w:t>82</w:t>
        </w:r>
      </w:ins>
      <w:ins w:id="1043" w:author="Rapporteur [AEM, Huawei]" w:date="2025-02-22T12:58:00Z">
        <w:r>
          <w:rPr>
            <w:noProof/>
          </w:rPr>
          <w:fldChar w:fldCharType="end"/>
        </w:r>
      </w:ins>
    </w:p>
    <w:p w14:paraId="4B087AC8" w14:textId="6FD2943C" w:rsidR="00D82AF6" w:rsidRDefault="00D82AF6">
      <w:pPr>
        <w:pStyle w:val="TOC5"/>
        <w:rPr>
          <w:ins w:id="1044" w:author="Rapporteur [AEM, Huawei]" w:date="2025-02-22T12:58:00Z"/>
          <w:rFonts w:asciiTheme="minorHAnsi" w:eastAsiaTheme="minorEastAsia" w:hAnsiTheme="minorHAnsi" w:cstheme="minorBidi"/>
          <w:noProof/>
          <w:sz w:val="22"/>
          <w:szCs w:val="22"/>
          <w:lang w:val="en-US"/>
        </w:rPr>
      </w:pPr>
      <w:ins w:id="1045" w:author="Rapporteur [AEM, Huawei]" w:date="2025-02-22T12:58: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_Toc191121737 \h </w:instrText>
        </w:r>
      </w:ins>
      <w:ins w:id="1046" w:author="Rapporteur [AEM, Huawei]" w:date="2025-02-22T13:00:00Z">
        <w:r>
          <w:rPr>
            <w:noProof/>
          </w:rPr>
        </w:r>
      </w:ins>
      <w:r>
        <w:rPr>
          <w:noProof/>
        </w:rPr>
        <w:fldChar w:fldCharType="separate"/>
      </w:r>
      <w:ins w:id="1047" w:author="Rapporteur [AEM, Huawei]" w:date="2025-02-22T13:00:00Z">
        <w:r>
          <w:rPr>
            <w:noProof/>
          </w:rPr>
          <w:t>83</w:t>
        </w:r>
      </w:ins>
      <w:ins w:id="1048" w:author="Rapporteur [AEM, Huawei]" w:date="2025-02-22T12:58:00Z">
        <w:r>
          <w:rPr>
            <w:noProof/>
          </w:rPr>
          <w:fldChar w:fldCharType="end"/>
        </w:r>
      </w:ins>
    </w:p>
    <w:p w14:paraId="1F5B30B6" w14:textId="29294131" w:rsidR="00D82AF6" w:rsidRDefault="00D82AF6">
      <w:pPr>
        <w:pStyle w:val="TOC5"/>
        <w:rPr>
          <w:ins w:id="1049" w:author="Rapporteur [AEM, Huawei]" w:date="2025-02-22T12:58:00Z"/>
          <w:rFonts w:asciiTheme="minorHAnsi" w:eastAsiaTheme="minorEastAsia" w:hAnsiTheme="minorHAnsi" w:cstheme="minorBidi"/>
          <w:noProof/>
          <w:sz w:val="22"/>
          <w:szCs w:val="22"/>
          <w:lang w:val="en-US"/>
        </w:rPr>
      </w:pPr>
      <w:ins w:id="1050" w:author="Rapporteur [AEM, Huawei]" w:date="2025-02-22T12:58: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_Toc191121738 \h </w:instrText>
        </w:r>
      </w:ins>
      <w:ins w:id="1051" w:author="Rapporteur [AEM, Huawei]" w:date="2025-02-22T13:00:00Z">
        <w:r>
          <w:rPr>
            <w:noProof/>
          </w:rPr>
        </w:r>
      </w:ins>
      <w:r>
        <w:rPr>
          <w:noProof/>
        </w:rPr>
        <w:fldChar w:fldCharType="separate"/>
      </w:r>
      <w:ins w:id="1052" w:author="Rapporteur [AEM, Huawei]" w:date="2025-02-22T13:00:00Z">
        <w:r>
          <w:rPr>
            <w:noProof/>
          </w:rPr>
          <w:t>83</w:t>
        </w:r>
      </w:ins>
      <w:ins w:id="1053" w:author="Rapporteur [AEM, Huawei]" w:date="2025-02-22T12:58:00Z">
        <w:r>
          <w:rPr>
            <w:noProof/>
          </w:rPr>
          <w:fldChar w:fldCharType="end"/>
        </w:r>
      </w:ins>
    </w:p>
    <w:p w14:paraId="086878BB" w14:textId="29E1CE4C" w:rsidR="00D82AF6" w:rsidRDefault="00D82AF6">
      <w:pPr>
        <w:pStyle w:val="TOC4"/>
        <w:rPr>
          <w:ins w:id="1054" w:author="Rapporteur [AEM, Huawei]" w:date="2025-02-22T12:58:00Z"/>
          <w:rFonts w:asciiTheme="minorHAnsi" w:eastAsiaTheme="minorEastAsia" w:hAnsiTheme="minorHAnsi" w:cstheme="minorBidi"/>
          <w:noProof/>
          <w:sz w:val="22"/>
          <w:szCs w:val="22"/>
          <w:lang w:val="en-US"/>
        </w:rPr>
      </w:pPr>
      <w:ins w:id="1055" w:author="Rapporteur [AEM, Huawei]" w:date="2025-02-22T12:58:00Z">
        <w:r w:rsidRPr="00871199">
          <w:rPr>
            <w:noProof/>
            <w:lang w:val="en-US"/>
          </w:rPr>
          <w:t>6.2.6.3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_Toc191121739 \h </w:instrText>
        </w:r>
      </w:ins>
      <w:ins w:id="1056" w:author="Rapporteur [AEM, Huawei]" w:date="2025-02-22T13:00:00Z">
        <w:r>
          <w:rPr>
            <w:noProof/>
          </w:rPr>
        </w:r>
      </w:ins>
      <w:r>
        <w:rPr>
          <w:noProof/>
        </w:rPr>
        <w:fldChar w:fldCharType="separate"/>
      </w:r>
      <w:ins w:id="1057" w:author="Rapporteur [AEM, Huawei]" w:date="2025-02-22T13:00:00Z">
        <w:r>
          <w:rPr>
            <w:noProof/>
          </w:rPr>
          <w:t>83</w:t>
        </w:r>
      </w:ins>
      <w:ins w:id="1058" w:author="Rapporteur [AEM, Huawei]" w:date="2025-02-22T12:58:00Z">
        <w:r>
          <w:rPr>
            <w:noProof/>
          </w:rPr>
          <w:fldChar w:fldCharType="end"/>
        </w:r>
      </w:ins>
    </w:p>
    <w:p w14:paraId="2AEC63C5" w14:textId="1A0F6578" w:rsidR="00D82AF6" w:rsidRDefault="00D82AF6">
      <w:pPr>
        <w:pStyle w:val="TOC5"/>
        <w:rPr>
          <w:ins w:id="1059" w:author="Rapporteur [AEM, Huawei]" w:date="2025-02-22T12:58:00Z"/>
          <w:rFonts w:asciiTheme="minorHAnsi" w:eastAsiaTheme="minorEastAsia" w:hAnsiTheme="minorHAnsi" w:cstheme="minorBidi"/>
          <w:noProof/>
          <w:sz w:val="22"/>
          <w:szCs w:val="22"/>
          <w:lang w:val="en-US"/>
        </w:rPr>
      </w:pPr>
      <w:ins w:id="1060" w:author="Rapporteur [AEM, Huawei]" w:date="2025-02-22T12:58: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_Toc191121740 \h </w:instrText>
        </w:r>
      </w:ins>
      <w:ins w:id="1061" w:author="Rapporteur [AEM, Huawei]" w:date="2025-02-22T13:00:00Z">
        <w:r>
          <w:rPr>
            <w:noProof/>
          </w:rPr>
        </w:r>
      </w:ins>
      <w:r>
        <w:rPr>
          <w:noProof/>
        </w:rPr>
        <w:fldChar w:fldCharType="separate"/>
      </w:r>
      <w:ins w:id="1062" w:author="Rapporteur [AEM, Huawei]" w:date="2025-02-22T13:00:00Z">
        <w:r>
          <w:rPr>
            <w:noProof/>
          </w:rPr>
          <w:t>83</w:t>
        </w:r>
      </w:ins>
      <w:ins w:id="1063" w:author="Rapporteur [AEM, Huawei]" w:date="2025-02-22T12:58:00Z">
        <w:r>
          <w:rPr>
            <w:noProof/>
          </w:rPr>
          <w:fldChar w:fldCharType="end"/>
        </w:r>
      </w:ins>
    </w:p>
    <w:p w14:paraId="49BC3B22" w14:textId="66E5A587" w:rsidR="00D82AF6" w:rsidRDefault="00D82AF6">
      <w:pPr>
        <w:pStyle w:val="TOC5"/>
        <w:rPr>
          <w:ins w:id="1064" w:author="Rapporteur [AEM, Huawei]" w:date="2025-02-22T12:58:00Z"/>
          <w:rFonts w:asciiTheme="minorHAnsi" w:eastAsiaTheme="minorEastAsia" w:hAnsiTheme="minorHAnsi" w:cstheme="minorBidi"/>
          <w:noProof/>
          <w:sz w:val="22"/>
          <w:szCs w:val="22"/>
          <w:lang w:val="en-US"/>
        </w:rPr>
      </w:pPr>
      <w:ins w:id="1065" w:author="Rapporteur [AEM, Huawei]" w:date="2025-02-22T12:58: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_Toc191121741 \h </w:instrText>
        </w:r>
      </w:ins>
      <w:ins w:id="1066" w:author="Rapporteur [AEM, Huawei]" w:date="2025-02-22T13:00:00Z">
        <w:r>
          <w:rPr>
            <w:noProof/>
          </w:rPr>
        </w:r>
      </w:ins>
      <w:r>
        <w:rPr>
          <w:noProof/>
        </w:rPr>
        <w:fldChar w:fldCharType="separate"/>
      </w:r>
      <w:ins w:id="1067" w:author="Rapporteur [AEM, Huawei]" w:date="2025-02-22T13:00:00Z">
        <w:r>
          <w:rPr>
            <w:noProof/>
          </w:rPr>
          <w:t>83</w:t>
        </w:r>
      </w:ins>
      <w:ins w:id="1068" w:author="Rapporteur [AEM, Huawei]" w:date="2025-02-22T12:58:00Z">
        <w:r>
          <w:rPr>
            <w:noProof/>
          </w:rPr>
          <w:fldChar w:fldCharType="end"/>
        </w:r>
      </w:ins>
    </w:p>
    <w:p w14:paraId="55355487" w14:textId="7D3502DE" w:rsidR="00D82AF6" w:rsidRDefault="00D82AF6">
      <w:pPr>
        <w:pStyle w:val="TOC4"/>
        <w:rPr>
          <w:ins w:id="1069" w:author="Rapporteur [AEM, Huawei]" w:date="2025-02-22T12:58:00Z"/>
          <w:rFonts w:asciiTheme="minorHAnsi" w:eastAsiaTheme="minorEastAsia" w:hAnsiTheme="minorHAnsi" w:cstheme="minorBidi"/>
          <w:noProof/>
          <w:sz w:val="22"/>
          <w:szCs w:val="22"/>
          <w:lang w:val="en-US"/>
        </w:rPr>
      </w:pPr>
      <w:ins w:id="1070" w:author="Rapporteur [AEM, Huawei]" w:date="2025-02-22T12:58:00Z">
        <w:r w:rsidRPr="00871199">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_Toc191121742 \h </w:instrText>
        </w:r>
      </w:ins>
      <w:ins w:id="1071" w:author="Rapporteur [AEM, Huawei]" w:date="2025-02-22T13:00:00Z">
        <w:r>
          <w:rPr>
            <w:noProof/>
          </w:rPr>
        </w:r>
      </w:ins>
      <w:r>
        <w:rPr>
          <w:noProof/>
        </w:rPr>
        <w:fldChar w:fldCharType="separate"/>
      </w:r>
      <w:ins w:id="1072" w:author="Rapporteur [AEM, Huawei]" w:date="2025-02-22T13:00:00Z">
        <w:r>
          <w:rPr>
            <w:noProof/>
          </w:rPr>
          <w:t>83</w:t>
        </w:r>
      </w:ins>
      <w:ins w:id="1073" w:author="Rapporteur [AEM, Huawei]" w:date="2025-02-22T12:58:00Z">
        <w:r>
          <w:rPr>
            <w:noProof/>
          </w:rPr>
          <w:fldChar w:fldCharType="end"/>
        </w:r>
      </w:ins>
    </w:p>
    <w:p w14:paraId="79F89C53" w14:textId="0C5F4675" w:rsidR="00D82AF6" w:rsidRDefault="00D82AF6">
      <w:pPr>
        <w:pStyle w:val="TOC4"/>
        <w:rPr>
          <w:ins w:id="1074" w:author="Rapporteur [AEM, Huawei]" w:date="2025-02-22T12:58:00Z"/>
          <w:rFonts w:asciiTheme="minorHAnsi" w:eastAsiaTheme="minorEastAsia" w:hAnsiTheme="minorHAnsi" w:cstheme="minorBidi"/>
          <w:noProof/>
          <w:sz w:val="22"/>
          <w:szCs w:val="22"/>
          <w:lang w:val="en-US"/>
        </w:rPr>
      </w:pPr>
      <w:ins w:id="1075" w:author="Rapporteur [AEM, Huawei]" w:date="2025-02-22T12:58: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_Toc191121743 \h </w:instrText>
        </w:r>
      </w:ins>
      <w:ins w:id="1076" w:author="Rapporteur [AEM, Huawei]" w:date="2025-02-22T13:00:00Z">
        <w:r>
          <w:rPr>
            <w:noProof/>
          </w:rPr>
        </w:r>
      </w:ins>
      <w:r>
        <w:rPr>
          <w:noProof/>
        </w:rPr>
        <w:fldChar w:fldCharType="separate"/>
      </w:r>
      <w:ins w:id="1077" w:author="Rapporteur [AEM, Huawei]" w:date="2025-02-22T13:00:00Z">
        <w:r>
          <w:rPr>
            <w:noProof/>
          </w:rPr>
          <w:t>84</w:t>
        </w:r>
      </w:ins>
      <w:ins w:id="1078" w:author="Rapporteur [AEM, Huawei]" w:date="2025-02-22T12:58:00Z">
        <w:r>
          <w:rPr>
            <w:noProof/>
          </w:rPr>
          <w:fldChar w:fldCharType="end"/>
        </w:r>
      </w:ins>
    </w:p>
    <w:p w14:paraId="519221D3" w14:textId="6C682DD0" w:rsidR="00D82AF6" w:rsidRDefault="00D82AF6">
      <w:pPr>
        <w:pStyle w:val="TOC5"/>
        <w:rPr>
          <w:ins w:id="1079" w:author="Rapporteur [AEM, Huawei]" w:date="2025-02-22T12:58:00Z"/>
          <w:rFonts w:asciiTheme="minorHAnsi" w:eastAsiaTheme="minorEastAsia" w:hAnsiTheme="minorHAnsi" w:cstheme="minorBidi"/>
          <w:noProof/>
          <w:sz w:val="22"/>
          <w:szCs w:val="22"/>
          <w:lang w:val="en-US"/>
        </w:rPr>
      </w:pPr>
      <w:ins w:id="1080" w:author="Rapporteur [AEM, Huawei]" w:date="2025-02-22T12:58: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_Toc191121744 \h </w:instrText>
        </w:r>
      </w:ins>
      <w:ins w:id="1081" w:author="Rapporteur [AEM, Huawei]" w:date="2025-02-22T13:00:00Z">
        <w:r>
          <w:rPr>
            <w:noProof/>
          </w:rPr>
        </w:r>
      </w:ins>
      <w:r>
        <w:rPr>
          <w:noProof/>
        </w:rPr>
        <w:fldChar w:fldCharType="separate"/>
      </w:r>
      <w:ins w:id="1082" w:author="Rapporteur [AEM, Huawei]" w:date="2025-02-22T13:00:00Z">
        <w:r>
          <w:rPr>
            <w:noProof/>
          </w:rPr>
          <w:t>84</w:t>
        </w:r>
      </w:ins>
      <w:ins w:id="1083" w:author="Rapporteur [AEM, Huawei]" w:date="2025-02-22T12:58:00Z">
        <w:r>
          <w:rPr>
            <w:noProof/>
          </w:rPr>
          <w:fldChar w:fldCharType="end"/>
        </w:r>
      </w:ins>
    </w:p>
    <w:p w14:paraId="6E28774A" w14:textId="3FA8FCF6" w:rsidR="00D82AF6" w:rsidRDefault="00D82AF6">
      <w:pPr>
        <w:pStyle w:val="TOC3"/>
        <w:rPr>
          <w:ins w:id="1084" w:author="Rapporteur [AEM, Huawei]" w:date="2025-02-22T12:58:00Z"/>
          <w:rFonts w:asciiTheme="minorHAnsi" w:eastAsiaTheme="minorEastAsia" w:hAnsiTheme="minorHAnsi" w:cstheme="minorBidi"/>
          <w:noProof/>
          <w:sz w:val="22"/>
          <w:szCs w:val="22"/>
          <w:lang w:val="en-US"/>
        </w:rPr>
      </w:pPr>
      <w:ins w:id="1085" w:author="Rapporteur [AEM, Huawei]" w:date="2025-02-22T12:58:00Z">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_Toc191121745 \h </w:instrText>
        </w:r>
      </w:ins>
      <w:ins w:id="1086" w:author="Rapporteur [AEM, Huawei]" w:date="2025-02-22T13:00:00Z">
        <w:r>
          <w:rPr>
            <w:noProof/>
          </w:rPr>
        </w:r>
      </w:ins>
      <w:r>
        <w:rPr>
          <w:noProof/>
        </w:rPr>
        <w:fldChar w:fldCharType="separate"/>
      </w:r>
      <w:ins w:id="1087" w:author="Rapporteur [AEM, Huawei]" w:date="2025-02-22T13:00:00Z">
        <w:r>
          <w:rPr>
            <w:noProof/>
          </w:rPr>
          <w:t>84</w:t>
        </w:r>
      </w:ins>
      <w:ins w:id="1088" w:author="Rapporteur [AEM, Huawei]" w:date="2025-02-22T12:58:00Z">
        <w:r>
          <w:rPr>
            <w:noProof/>
          </w:rPr>
          <w:fldChar w:fldCharType="end"/>
        </w:r>
      </w:ins>
    </w:p>
    <w:p w14:paraId="21753158" w14:textId="24AA2489" w:rsidR="00D82AF6" w:rsidRDefault="00D82AF6">
      <w:pPr>
        <w:pStyle w:val="TOC4"/>
        <w:rPr>
          <w:ins w:id="1089" w:author="Rapporteur [AEM, Huawei]" w:date="2025-02-22T12:58:00Z"/>
          <w:rFonts w:asciiTheme="minorHAnsi" w:eastAsiaTheme="minorEastAsia" w:hAnsiTheme="minorHAnsi" w:cstheme="minorBidi"/>
          <w:noProof/>
          <w:sz w:val="22"/>
          <w:szCs w:val="22"/>
          <w:lang w:val="en-US"/>
        </w:rPr>
      </w:pPr>
      <w:ins w:id="1090" w:author="Rapporteur [AEM, Huawei]" w:date="2025-02-22T12:58: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_Toc191121746 \h </w:instrText>
        </w:r>
      </w:ins>
      <w:ins w:id="1091" w:author="Rapporteur [AEM, Huawei]" w:date="2025-02-22T13:00:00Z">
        <w:r>
          <w:rPr>
            <w:noProof/>
          </w:rPr>
        </w:r>
      </w:ins>
      <w:r>
        <w:rPr>
          <w:noProof/>
        </w:rPr>
        <w:fldChar w:fldCharType="separate"/>
      </w:r>
      <w:ins w:id="1092" w:author="Rapporteur [AEM, Huawei]" w:date="2025-02-22T13:00:00Z">
        <w:r>
          <w:rPr>
            <w:noProof/>
          </w:rPr>
          <w:t>84</w:t>
        </w:r>
      </w:ins>
      <w:ins w:id="1093" w:author="Rapporteur [AEM, Huawei]" w:date="2025-02-22T12:58:00Z">
        <w:r>
          <w:rPr>
            <w:noProof/>
          </w:rPr>
          <w:fldChar w:fldCharType="end"/>
        </w:r>
      </w:ins>
    </w:p>
    <w:p w14:paraId="27F2C055" w14:textId="016C6D89" w:rsidR="00D82AF6" w:rsidRDefault="00D82AF6">
      <w:pPr>
        <w:pStyle w:val="TOC4"/>
        <w:rPr>
          <w:ins w:id="1094" w:author="Rapporteur [AEM, Huawei]" w:date="2025-02-22T12:58:00Z"/>
          <w:rFonts w:asciiTheme="minorHAnsi" w:eastAsiaTheme="minorEastAsia" w:hAnsiTheme="minorHAnsi" w:cstheme="minorBidi"/>
          <w:noProof/>
          <w:sz w:val="22"/>
          <w:szCs w:val="22"/>
          <w:lang w:val="en-US"/>
        </w:rPr>
      </w:pPr>
      <w:ins w:id="1095" w:author="Rapporteur [AEM, Huawei]" w:date="2025-02-22T12:58: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_Toc191121747 \h </w:instrText>
        </w:r>
      </w:ins>
      <w:ins w:id="1096" w:author="Rapporteur [AEM, Huawei]" w:date="2025-02-22T13:00:00Z">
        <w:r>
          <w:rPr>
            <w:noProof/>
          </w:rPr>
        </w:r>
      </w:ins>
      <w:r>
        <w:rPr>
          <w:noProof/>
        </w:rPr>
        <w:fldChar w:fldCharType="separate"/>
      </w:r>
      <w:ins w:id="1097" w:author="Rapporteur [AEM, Huawei]" w:date="2025-02-22T13:00:00Z">
        <w:r>
          <w:rPr>
            <w:noProof/>
          </w:rPr>
          <w:t>84</w:t>
        </w:r>
      </w:ins>
      <w:ins w:id="1098" w:author="Rapporteur [AEM, Huawei]" w:date="2025-02-22T12:58:00Z">
        <w:r>
          <w:rPr>
            <w:noProof/>
          </w:rPr>
          <w:fldChar w:fldCharType="end"/>
        </w:r>
      </w:ins>
    </w:p>
    <w:p w14:paraId="26C93BAC" w14:textId="510695B3" w:rsidR="00D82AF6" w:rsidRDefault="00D82AF6">
      <w:pPr>
        <w:pStyle w:val="TOC4"/>
        <w:rPr>
          <w:ins w:id="1099" w:author="Rapporteur [AEM, Huawei]" w:date="2025-02-22T12:58:00Z"/>
          <w:rFonts w:asciiTheme="minorHAnsi" w:eastAsiaTheme="minorEastAsia" w:hAnsiTheme="minorHAnsi" w:cstheme="minorBidi"/>
          <w:noProof/>
          <w:sz w:val="22"/>
          <w:szCs w:val="22"/>
          <w:lang w:val="en-US"/>
        </w:rPr>
      </w:pPr>
      <w:ins w:id="1100" w:author="Rapporteur [AEM, Huawei]" w:date="2025-02-22T12:58: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_Toc191121748 \h </w:instrText>
        </w:r>
      </w:ins>
      <w:ins w:id="1101" w:author="Rapporteur [AEM, Huawei]" w:date="2025-02-22T13:00:00Z">
        <w:r>
          <w:rPr>
            <w:noProof/>
          </w:rPr>
        </w:r>
      </w:ins>
      <w:r>
        <w:rPr>
          <w:noProof/>
        </w:rPr>
        <w:fldChar w:fldCharType="separate"/>
      </w:r>
      <w:ins w:id="1102" w:author="Rapporteur [AEM, Huawei]" w:date="2025-02-22T13:00:00Z">
        <w:r>
          <w:rPr>
            <w:noProof/>
          </w:rPr>
          <w:t>84</w:t>
        </w:r>
      </w:ins>
      <w:ins w:id="1103" w:author="Rapporteur [AEM, Huawei]" w:date="2025-02-22T12:58:00Z">
        <w:r>
          <w:rPr>
            <w:noProof/>
          </w:rPr>
          <w:fldChar w:fldCharType="end"/>
        </w:r>
      </w:ins>
    </w:p>
    <w:p w14:paraId="1102F135" w14:textId="114F174C" w:rsidR="00D82AF6" w:rsidRDefault="00D82AF6">
      <w:pPr>
        <w:pStyle w:val="TOC3"/>
        <w:rPr>
          <w:ins w:id="1104" w:author="Rapporteur [AEM, Huawei]" w:date="2025-02-22T12:58:00Z"/>
          <w:rFonts w:asciiTheme="minorHAnsi" w:eastAsiaTheme="minorEastAsia" w:hAnsiTheme="minorHAnsi" w:cstheme="minorBidi"/>
          <w:noProof/>
          <w:sz w:val="22"/>
          <w:szCs w:val="22"/>
          <w:lang w:val="en-US"/>
        </w:rPr>
      </w:pPr>
      <w:ins w:id="1105" w:author="Rapporteur [AEM, Huawei]" w:date="2025-02-22T12:58: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_Toc191121749 \h </w:instrText>
        </w:r>
      </w:ins>
      <w:ins w:id="1106" w:author="Rapporteur [AEM, Huawei]" w:date="2025-02-22T13:00:00Z">
        <w:r>
          <w:rPr>
            <w:noProof/>
          </w:rPr>
        </w:r>
      </w:ins>
      <w:r>
        <w:rPr>
          <w:noProof/>
        </w:rPr>
        <w:fldChar w:fldCharType="separate"/>
      </w:r>
      <w:ins w:id="1107" w:author="Rapporteur [AEM, Huawei]" w:date="2025-02-22T13:00:00Z">
        <w:r>
          <w:rPr>
            <w:noProof/>
          </w:rPr>
          <w:t>84</w:t>
        </w:r>
      </w:ins>
      <w:ins w:id="1108" w:author="Rapporteur [AEM, Huawei]" w:date="2025-02-22T12:58:00Z">
        <w:r>
          <w:rPr>
            <w:noProof/>
          </w:rPr>
          <w:fldChar w:fldCharType="end"/>
        </w:r>
      </w:ins>
    </w:p>
    <w:p w14:paraId="38EC28D0" w14:textId="30EE7EA9" w:rsidR="00D82AF6" w:rsidRDefault="00D82AF6">
      <w:pPr>
        <w:pStyle w:val="TOC3"/>
        <w:rPr>
          <w:ins w:id="1109" w:author="Rapporteur [AEM, Huawei]" w:date="2025-02-22T12:58:00Z"/>
          <w:rFonts w:asciiTheme="minorHAnsi" w:eastAsiaTheme="minorEastAsia" w:hAnsiTheme="minorHAnsi" w:cstheme="minorBidi"/>
          <w:noProof/>
          <w:sz w:val="22"/>
          <w:szCs w:val="22"/>
          <w:lang w:val="en-US"/>
        </w:rPr>
      </w:pPr>
      <w:ins w:id="1110" w:author="Rapporteur [AEM, Huawei]" w:date="2025-02-22T12:58: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_Toc191121750 \h </w:instrText>
        </w:r>
      </w:ins>
      <w:ins w:id="1111" w:author="Rapporteur [AEM, Huawei]" w:date="2025-02-22T13:00:00Z">
        <w:r>
          <w:rPr>
            <w:noProof/>
          </w:rPr>
        </w:r>
      </w:ins>
      <w:r>
        <w:rPr>
          <w:noProof/>
        </w:rPr>
        <w:fldChar w:fldCharType="separate"/>
      </w:r>
      <w:ins w:id="1112" w:author="Rapporteur [AEM, Huawei]" w:date="2025-02-22T13:00:00Z">
        <w:r>
          <w:rPr>
            <w:noProof/>
          </w:rPr>
          <w:t>84</w:t>
        </w:r>
      </w:ins>
      <w:ins w:id="1113" w:author="Rapporteur [AEM, Huawei]" w:date="2025-02-22T12:58:00Z">
        <w:r>
          <w:rPr>
            <w:noProof/>
          </w:rPr>
          <w:fldChar w:fldCharType="end"/>
        </w:r>
      </w:ins>
    </w:p>
    <w:p w14:paraId="56E693FE" w14:textId="4406006D" w:rsidR="00D82AF6" w:rsidRDefault="00D82AF6">
      <w:pPr>
        <w:pStyle w:val="TOC2"/>
        <w:rPr>
          <w:ins w:id="1114" w:author="Rapporteur [AEM, Huawei]" w:date="2025-02-22T12:58:00Z"/>
          <w:rFonts w:asciiTheme="minorHAnsi" w:eastAsiaTheme="minorEastAsia" w:hAnsiTheme="minorHAnsi" w:cstheme="minorBidi"/>
          <w:noProof/>
          <w:sz w:val="22"/>
          <w:szCs w:val="22"/>
          <w:lang w:val="en-US"/>
        </w:rPr>
      </w:pPr>
      <w:ins w:id="1115" w:author="Rapporteur [AEM, Huawei]" w:date="2025-02-22T12:58: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_Toc191121751 \h </w:instrText>
        </w:r>
      </w:ins>
      <w:ins w:id="1116" w:author="Rapporteur [AEM, Huawei]" w:date="2025-02-22T13:00:00Z">
        <w:r>
          <w:rPr>
            <w:noProof/>
          </w:rPr>
        </w:r>
      </w:ins>
      <w:r>
        <w:rPr>
          <w:noProof/>
        </w:rPr>
        <w:fldChar w:fldCharType="separate"/>
      </w:r>
      <w:ins w:id="1117" w:author="Rapporteur [AEM, Huawei]" w:date="2025-02-22T13:00:00Z">
        <w:r>
          <w:rPr>
            <w:noProof/>
          </w:rPr>
          <w:t>85</w:t>
        </w:r>
      </w:ins>
      <w:ins w:id="1118" w:author="Rapporteur [AEM, Huawei]" w:date="2025-02-22T12:58:00Z">
        <w:r>
          <w:rPr>
            <w:noProof/>
          </w:rPr>
          <w:fldChar w:fldCharType="end"/>
        </w:r>
      </w:ins>
    </w:p>
    <w:p w14:paraId="66C86EB5" w14:textId="0B1A9A0A" w:rsidR="00D82AF6" w:rsidRDefault="00D82AF6">
      <w:pPr>
        <w:pStyle w:val="TOC3"/>
        <w:rPr>
          <w:ins w:id="1119" w:author="Rapporteur [AEM, Huawei]" w:date="2025-02-22T12:58:00Z"/>
          <w:rFonts w:asciiTheme="minorHAnsi" w:eastAsiaTheme="minorEastAsia" w:hAnsiTheme="minorHAnsi" w:cstheme="minorBidi"/>
          <w:noProof/>
          <w:sz w:val="22"/>
          <w:szCs w:val="22"/>
          <w:lang w:val="en-US"/>
        </w:rPr>
      </w:pPr>
      <w:ins w:id="1120" w:author="Rapporteur [AEM, Huawei]" w:date="2025-02-22T12:58: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_Toc191121752 \h </w:instrText>
        </w:r>
      </w:ins>
      <w:ins w:id="1121" w:author="Rapporteur [AEM, Huawei]" w:date="2025-02-22T13:00:00Z">
        <w:r>
          <w:rPr>
            <w:noProof/>
          </w:rPr>
        </w:r>
      </w:ins>
      <w:r>
        <w:rPr>
          <w:noProof/>
        </w:rPr>
        <w:fldChar w:fldCharType="separate"/>
      </w:r>
      <w:ins w:id="1122" w:author="Rapporteur [AEM, Huawei]" w:date="2025-02-22T13:00:00Z">
        <w:r>
          <w:rPr>
            <w:noProof/>
          </w:rPr>
          <w:t>85</w:t>
        </w:r>
      </w:ins>
      <w:ins w:id="1123" w:author="Rapporteur [AEM, Huawei]" w:date="2025-02-22T12:58:00Z">
        <w:r>
          <w:rPr>
            <w:noProof/>
          </w:rPr>
          <w:fldChar w:fldCharType="end"/>
        </w:r>
      </w:ins>
    </w:p>
    <w:p w14:paraId="324C0420" w14:textId="3B420DE7" w:rsidR="00D82AF6" w:rsidRDefault="00D82AF6">
      <w:pPr>
        <w:pStyle w:val="TOC3"/>
        <w:rPr>
          <w:ins w:id="1124" w:author="Rapporteur [AEM, Huawei]" w:date="2025-02-22T12:58:00Z"/>
          <w:rFonts w:asciiTheme="minorHAnsi" w:eastAsiaTheme="minorEastAsia" w:hAnsiTheme="minorHAnsi" w:cstheme="minorBidi"/>
          <w:noProof/>
          <w:sz w:val="22"/>
          <w:szCs w:val="22"/>
          <w:lang w:val="en-US"/>
        </w:rPr>
      </w:pPr>
      <w:ins w:id="1125" w:author="Rapporteur [AEM, Huawei]" w:date="2025-02-22T12:58: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_Toc191121753 \h </w:instrText>
        </w:r>
      </w:ins>
      <w:ins w:id="1126" w:author="Rapporteur [AEM, Huawei]" w:date="2025-02-22T13:00:00Z">
        <w:r>
          <w:rPr>
            <w:noProof/>
          </w:rPr>
        </w:r>
      </w:ins>
      <w:r>
        <w:rPr>
          <w:noProof/>
        </w:rPr>
        <w:fldChar w:fldCharType="separate"/>
      </w:r>
      <w:ins w:id="1127" w:author="Rapporteur [AEM, Huawei]" w:date="2025-02-22T13:00:00Z">
        <w:r>
          <w:rPr>
            <w:noProof/>
          </w:rPr>
          <w:t>85</w:t>
        </w:r>
      </w:ins>
      <w:ins w:id="1128" w:author="Rapporteur [AEM, Huawei]" w:date="2025-02-22T12:58:00Z">
        <w:r>
          <w:rPr>
            <w:noProof/>
          </w:rPr>
          <w:fldChar w:fldCharType="end"/>
        </w:r>
      </w:ins>
    </w:p>
    <w:p w14:paraId="29470875" w14:textId="6E033489" w:rsidR="00D82AF6" w:rsidRDefault="00D82AF6">
      <w:pPr>
        <w:pStyle w:val="TOC3"/>
        <w:rPr>
          <w:ins w:id="1129" w:author="Rapporteur [AEM, Huawei]" w:date="2025-02-22T12:58:00Z"/>
          <w:rFonts w:asciiTheme="minorHAnsi" w:eastAsiaTheme="minorEastAsia" w:hAnsiTheme="minorHAnsi" w:cstheme="minorBidi"/>
          <w:noProof/>
          <w:sz w:val="22"/>
          <w:szCs w:val="22"/>
          <w:lang w:val="en-US"/>
        </w:rPr>
      </w:pPr>
      <w:ins w:id="1130" w:author="Rapporteur [AEM, Huawei]" w:date="2025-02-22T12:58: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_Toc191121754 \h </w:instrText>
        </w:r>
      </w:ins>
      <w:ins w:id="1131" w:author="Rapporteur [AEM, Huawei]" w:date="2025-02-22T13:00:00Z">
        <w:r>
          <w:rPr>
            <w:noProof/>
          </w:rPr>
        </w:r>
      </w:ins>
      <w:r>
        <w:rPr>
          <w:noProof/>
        </w:rPr>
        <w:fldChar w:fldCharType="separate"/>
      </w:r>
      <w:ins w:id="1132" w:author="Rapporteur [AEM, Huawei]" w:date="2025-02-22T13:00:00Z">
        <w:r>
          <w:rPr>
            <w:noProof/>
          </w:rPr>
          <w:t>85</w:t>
        </w:r>
      </w:ins>
      <w:ins w:id="1133" w:author="Rapporteur [AEM, Huawei]" w:date="2025-02-22T12:58:00Z">
        <w:r>
          <w:rPr>
            <w:noProof/>
          </w:rPr>
          <w:fldChar w:fldCharType="end"/>
        </w:r>
      </w:ins>
    </w:p>
    <w:p w14:paraId="251C3943" w14:textId="6C72E4A9" w:rsidR="00D82AF6" w:rsidRDefault="00D82AF6">
      <w:pPr>
        <w:pStyle w:val="TOC4"/>
        <w:rPr>
          <w:ins w:id="1134" w:author="Rapporteur [AEM, Huawei]" w:date="2025-02-22T12:58:00Z"/>
          <w:rFonts w:asciiTheme="minorHAnsi" w:eastAsiaTheme="minorEastAsia" w:hAnsiTheme="minorHAnsi" w:cstheme="minorBidi"/>
          <w:noProof/>
          <w:sz w:val="22"/>
          <w:szCs w:val="22"/>
          <w:lang w:val="en-US"/>
        </w:rPr>
      </w:pPr>
      <w:ins w:id="1135" w:author="Rapporteur [AEM, Huawei]" w:date="2025-02-22T12:58: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_Toc191121755 \h </w:instrText>
        </w:r>
      </w:ins>
      <w:ins w:id="1136" w:author="Rapporteur [AEM, Huawei]" w:date="2025-02-22T13:00:00Z">
        <w:r>
          <w:rPr>
            <w:noProof/>
          </w:rPr>
        </w:r>
      </w:ins>
      <w:r>
        <w:rPr>
          <w:noProof/>
        </w:rPr>
        <w:fldChar w:fldCharType="separate"/>
      </w:r>
      <w:ins w:id="1137" w:author="Rapporteur [AEM, Huawei]" w:date="2025-02-22T13:00:00Z">
        <w:r>
          <w:rPr>
            <w:noProof/>
          </w:rPr>
          <w:t>85</w:t>
        </w:r>
      </w:ins>
      <w:ins w:id="1138" w:author="Rapporteur [AEM, Huawei]" w:date="2025-02-22T12:58:00Z">
        <w:r>
          <w:rPr>
            <w:noProof/>
          </w:rPr>
          <w:fldChar w:fldCharType="end"/>
        </w:r>
      </w:ins>
    </w:p>
    <w:p w14:paraId="46CD8120" w14:textId="68C0665B" w:rsidR="00D82AF6" w:rsidRDefault="00D82AF6">
      <w:pPr>
        <w:pStyle w:val="TOC4"/>
        <w:rPr>
          <w:ins w:id="1139" w:author="Rapporteur [AEM, Huawei]" w:date="2025-02-22T12:58:00Z"/>
          <w:rFonts w:asciiTheme="minorHAnsi" w:eastAsiaTheme="minorEastAsia" w:hAnsiTheme="minorHAnsi" w:cstheme="minorBidi"/>
          <w:noProof/>
          <w:sz w:val="22"/>
          <w:szCs w:val="22"/>
          <w:lang w:val="en-US"/>
        </w:rPr>
      </w:pPr>
      <w:ins w:id="1140" w:author="Rapporteur [AEM, Huawei]" w:date="2025-02-22T12:58: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_Toc191121756 \h </w:instrText>
        </w:r>
      </w:ins>
      <w:ins w:id="1141" w:author="Rapporteur [AEM, Huawei]" w:date="2025-02-22T13:00:00Z">
        <w:r>
          <w:rPr>
            <w:noProof/>
          </w:rPr>
        </w:r>
      </w:ins>
      <w:r>
        <w:rPr>
          <w:noProof/>
        </w:rPr>
        <w:fldChar w:fldCharType="separate"/>
      </w:r>
      <w:ins w:id="1142" w:author="Rapporteur [AEM, Huawei]" w:date="2025-02-22T13:00:00Z">
        <w:r>
          <w:rPr>
            <w:noProof/>
          </w:rPr>
          <w:t>86</w:t>
        </w:r>
      </w:ins>
      <w:ins w:id="1143" w:author="Rapporteur [AEM, Huawei]" w:date="2025-02-22T12:58:00Z">
        <w:r>
          <w:rPr>
            <w:noProof/>
          </w:rPr>
          <w:fldChar w:fldCharType="end"/>
        </w:r>
      </w:ins>
    </w:p>
    <w:p w14:paraId="54DF94E5" w14:textId="152617F1" w:rsidR="00D82AF6" w:rsidRDefault="00D82AF6">
      <w:pPr>
        <w:pStyle w:val="TOC5"/>
        <w:rPr>
          <w:ins w:id="1144" w:author="Rapporteur [AEM, Huawei]" w:date="2025-02-22T12:58:00Z"/>
          <w:rFonts w:asciiTheme="minorHAnsi" w:eastAsiaTheme="minorEastAsia" w:hAnsiTheme="minorHAnsi" w:cstheme="minorBidi"/>
          <w:noProof/>
          <w:sz w:val="22"/>
          <w:szCs w:val="22"/>
          <w:lang w:val="en-US"/>
        </w:rPr>
      </w:pPr>
      <w:ins w:id="1145" w:author="Rapporteur [AEM, Huawei]" w:date="2025-02-22T12:58: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_Toc191121757 \h </w:instrText>
        </w:r>
      </w:ins>
      <w:ins w:id="1146" w:author="Rapporteur [AEM, Huawei]" w:date="2025-02-22T13:00:00Z">
        <w:r>
          <w:rPr>
            <w:noProof/>
          </w:rPr>
        </w:r>
      </w:ins>
      <w:r>
        <w:rPr>
          <w:noProof/>
        </w:rPr>
        <w:fldChar w:fldCharType="separate"/>
      </w:r>
      <w:ins w:id="1147" w:author="Rapporteur [AEM, Huawei]" w:date="2025-02-22T13:00:00Z">
        <w:r>
          <w:rPr>
            <w:noProof/>
          </w:rPr>
          <w:t>86</w:t>
        </w:r>
      </w:ins>
      <w:ins w:id="1148" w:author="Rapporteur [AEM, Huawei]" w:date="2025-02-22T12:58:00Z">
        <w:r>
          <w:rPr>
            <w:noProof/>
          </w:rPr>
          <w:fldChar w:fldCharType="end"/>
        </w:r>
      </w:ins>
    </w:p>
    <w:p w14:paraId="20600117" w14:textId="1A7304C0" w:rsidR="00D82AF6" w:rsidRDefault="00D82AF6">
      <w:pPr>
        <w:pStyle w:val="TOC5"/>
        <w:rPr>
          <w:ins w:id="1149" w:author="Rapporteur [AEM, Huawei]" w:date="2025-02-22T12:58:00Z"/>
          <w:rFonts w:asciiTheme="minorHAnsi" w:eastAsiaTheme="minorEastAsia" w:hAnsiTheme="minorHAnsi" w:cstheme="minorBidi"/>
          <w:noProof/>
          <w:sz w:val="22"/>
          <w:szCs w:val="22"/>
          <w:lang w:val="en-US"/>
        </w:rPr>
      </w:pPr>
      <w:ins w:id="1150" w:author="Rapporteur [AEM, Huawei]" w:date="2025-02-22T12:58: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_Toc191121758 \h </w:instrText>
        </w:r>
      </w:ins>
      <w:ins w:id="1151" w:author="Rapporteur [AEM, Huawei]" w:date="2025-02-22T13:00:00Z">
        <w:r>
          <w:rPr>
            <w:noProof/>
          </w:rPr>
        </w:r>
      </w:ins>
      <w:r>
        <w:rPr>
          <w:noProof/>
        </w:rPr>
        <w:fldChar w:fldCharType="separate"/>
      </w:r>
      <w:ins w:id="1152" w:author="Rapporteur [AEM, Huawei]" w:date="2025-02-22T13:00:00Z">
        <w:r>
          <w:rPr>
            <w:noProof/>
          </w:rPr>
          <w:t>86</w:t>
        </w:r>
      </w:ins>
      <w:ins w:id="1153" w:author="Rapporteur [AEM, Huawei]" w:date="2025-02-22T12:58:00Z">
        <w:r>
          <w:rPr>
            <w:noProof/>
          </w:rPr>
          <w:fldChar w:fldCharType="end"/>
        </w:r>
      </w:ins>
    </w:p>
    <w:p w14:paraId="1E16986A" w14:textId="12D3DCB1" w:rsidR="00D82AF6" w:rsidRDefault="00D82AF6">
      <w:pPr>
        <w:pStyle w:val="TOC5"/>
        <w:rPr>
          <w:ins w:id="1154" w:author="Rapporteur [AEM, Huawei]" w:date="2025-02-22T12:58:00Z"/>
          <w:rFonts w:asciiTheme="minorHAnsi" w:eastAsiaTheme="minorEastAsia" w:hAnsiTheme="minorHAnsi" w:cstheme="minorBidi"/>
          <w:noProof/>
          <w:sz w:val="22"/>
          <w:szCs w:val="22"/>
          <w:lang w:val="en-US"/>
        </w:rPr>
      </w:pPr>
      <w:ins w:id="1155" w:author="Rapporteur [AEM, Huawei]" w:date="2025-02-22T12:58: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_Toc191121759 \h </w:instrText>
        </w:r>
      </w:ins>
      <w:ins w:id="1156" w:author="Rapporteur [AEM, Huawei]" w:date="2025-02-22T13:00:00Z">
        <w:r>
          <w:rPr>
            <w:noProof/>
          </w:rPr>
        </w:r>
      </w:ins>
      <w:r>
        <w:rPr>
          <w:noProof/>
        </w:rPr>
        <w:fldChar w:fldCharType="separate"/>
      </w:r>
      <w:ins w:id="1157" w:author="Rapporteur [AEM, Huawei]" w:date="2025-02-22T13:00:00Z">
        <w:r>
          <w:rPr>
            <w:noProof/>
          </w:rPr>
          <w:t>86</w:t>
        </w:r>
      </w:ins>
      <w:ins w:id="1158" w:author="Rapporteur [AEM, Huawei]" w:date="2025-02-22T12:58:00Z">
        <w:r>
          <w:rPr>
            <w:noProof/>
          </w:rPr>
          <w:fldChar w:fldCharType="end"/>
        </w:r>
      </w:ins>
    </w:p>
    <w:p w14:paraId="63E1D1CE" w14:textId="2BEE9C69" w:rsidR="00D82AF6" w:rsidRDefault="00D82AF6">
      <w:pPr>
        <w:pStyle w:val="TOC6"/>
        <w:rPr>
          <w:ins w:id="1159" w:author="Rapporteur [AEM, Huawei]" w:date="2025-02-22T12:58:00Z"/>
          <w:rFonts w:asciiTheme="minorHAnsi" w:eastAsiaTheme="minorEastAsia" w:hAnsiTheme="minorHAnsi" w:cstheme="minorBidi"/>
          <w:noProof/>
          <w:sz w:val="22"/>
          <w:szCs w:val="22"/>
          <w:lang w:val="en-US"/>
        </w:rPr>
      </w:pPr>
      <w:ins w:id="1160" w:author="Rapporteur [AEM, Huawei]" w:date="2025-02-22T12:58:00Z">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_Toc191121760 \h </w:instrText>
        </w:r>
      </w:ins>
      <w:ins w:id="1161" w:author="Rapporteur [AEM, Huawei]" w:date="2025-02-22T13:00:00Z">
        <w:r>
          <w:rPr>
            <w:noProof/>
          </w:rPr>
        </w:r>
      </w:ins>
      <w:r>
        <w:rPr>
          <w:noProof/>
        </w:rPr>
        <w:fldChar w:fldCharType="separate"/>
      </w:r>
      <w:ins w:id="1162" w:author="Rapporteur [AEM, Huawei]" w:date="2025-02-22T13:00:00Z">
        <w:r>
          <w:rPr>
            <w:noProof/>
          </w:rPr>
          <w:t>86</w:t>
        </w:r>
      </w:ins>
      <w:ins w:id="1163" w:author="Rapporteur [AEM, Huawei]" w:date="2025-02-22T12:58:00Z">
        <w:r>
          <w:rPr>
            <w:noProof/>
          </w:rPr>
          <w:fldChar w:fldCharType="end"/>
        </w:r>
      </w:ins>
    </w:p>
    <w:p w14:paraId="693AA79F" w14:textId="4B14232A" w:rsidR="00D82AF6" w:rsidRDefault="00D82AF6">
      <w:pPr>
        <w:pStyle w:val="TOC6"/>
        <w:rPr>
          <w:ins w:id="1164" w:author="Rapporteur [AEM, Huawei]" w:date="2025-02-22T12:58:00Z"/>
          <w:rFonts w:asciiTheme="minorHAnsi" w:eastAsiaTheme="minorEastAsia" w:hAnsiTheme="minorHAnsi" w:cstheme="minorBidi"/>
          <w:noProof/>
          <w:sz w:val="22"/>
          <w:szCs w:val="22"/>
          <w:lang w:val="en-US"/>
        </w:rPr>
      </w:pPr>
      <w:ins w:id="1165" w:author="Rapporteur [AEM, Huawei]" w:date="2025-02-22T12:58:00Z">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_Toc191121761 \h </w:instrText>
        </w:r>
      </w:ins>
      <w:ins w:id="1166" w:author="Rapporteur [AEM, Huawei]" w:date="2025-02-22T13:00:00Z">
        <w:r>
          <w:rPr>
            <w:noProof/>
          </w:rPr>
        </w:r>
      </w:ins>
      <w:r>
        <w:rPr>
          <w:noProof/>
        </w:rPr>
        <w:fldChar w:fldCharType="separate"/>
      </w:r>
      <w:ins w:id="1167" w:author="Rapporteur [AEM, Huawei]" w:date="2025-02-22T13:00:00Z">
        <w:r>
          <w:rPr>
            <w:noProof/>
          </w:rPr>
          <w:t>87</w:t>
        </w:r>
      </w:ins>
      <w:ins w:id="1168" w:author="Rapporteur [AEM, Huawei]" w:date="2025-02-22T12:58:00Z">
        <w:r>
          <w:rPr>
            <w:noProof/>
          </w:rPr>
          <w:fldChar w:fldCharType="end"/>
        </w:r>
      </w:ins>
    </w:p>
    <w:p w14:paraId="0A3D6C29" w14:textId="3F069D17" w:rsidR="00D82AF6" w:rsidRDefault="00D82AF6">
      <w:pPr>
        <w:pStyle w:val="TOC5"/>
        <w:rPr>
          <w:ins w:id="1169" w:author="Rapporteur [AEM, Huawei]" w:date="2025-02-22T12:58:00Z"/>
          <w:rFonts w:asciiTheme="minorHAnsi" w:eastAsiaTheme="minorEastAsia" w:hAnsiTheme="minorHAnsi" w:cstheme="minorBidi"/>
          <w:noProof/>
          <w:sz w:val="22"/>
          <w:szCs w:val="22"/>
          <w:lang w:val="en-US"/>
        </w:rPr>
      </w:pPr>
      <w:ins w:id="1170" w:author="Rapporteur [AEM, Huawei]" w:date="2025-02-22T12:58: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_Toc191121762 \h </w:instrText>
        </w:r>
      </w:ins>
      <w:ins w:id="1171" w:author="Rapporteur [AEM, Huawei]" w:date="2025-02-22T13:00:00Z">
        <w:r>
          <w:rPr>
            <w:noProof/>
          </w:rPr>
        </w:r>
      </w:ins>
      <w:r>
        <w:rPr>
          <w:noProof/>
        </w:rPr>
        <w:fldChar w:fldCharType="separate"/>
      </w:r>
      <w:ins w:id="1172" w:author="Rapporteur [AEM, Huawei]" w:date="2025-02-22T13:00:00Z">
        <w:r>
          <w:rPr>
            <w:noProof/>
          </w:rPr>
          <w:t>88</w:t>
        </w:r>
      </w:ins>
      <w:ins w:id="1173" w:author="Rapporteur [AEM, Huawei]" w:date="2025-02-22T12:58:00Z">
        <w:r>
          <w:rPr>
            <w:noProof/>
          </w:rPr>
          <w:fldChar w:fldCharType="end"/>
        </w:r>
      </w:ins>
    </w:p>
    <w:p w14:paraId="716B1BDC" w14:textId="679CA7F8" w:rsidR="00D82AF6" w:rsidRDefault="00D82AF6">
      <w:pPr>
        <w:pStyle w:val="TOC4"/>
        <w:rPr>
          <w:ins w:id="1174" w:author="Rapporteur [AEM, Huawei]" w:date="2025-02-22T12:58:00Z"/>
          <w:rFonts w:asciiTheme="minorHAnsi" w:eastAsiaTheme="minorEastAsia" w:hAnsiTheme="minorHAnsi" w:cstheme="minorBidi"/>
          <w:noProof/>
          <w:sz w:val="22"/>
          <w:szCs w:val="22"/>
          <w:lang w:val="en-US"/>
        </w:rPr>
      </w:pPr>
      <w:ins w:id="1175" w:author="Rapporteur [AEM, Huawei]" w:date="2025-02-22T12:58: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_Toc191121763 \h </w:instrText>
        </w:r>
      </w:ins>
      <w:ins w:id="1176" w:author="Rapporteur [AEM, Huawei]" w:date="2025-02-22T13:00:00Z">
        <w:r>
          <w:rPr>
            <w:noProof/>
          </w:rPr>
        </w:r>
      </w:ins>
      <w:r>
        <w:rPr>
          <w:noProof/>
        </w:rPr>
        <w:fldChar w:fldCharType="separate"/>
      </w:r>
      <w:ins w:id="1177" w:author="Rapporteur [AEM, Huawei]" w:date="2025-02-22T13:00:00Z">
        <w:r>
          <w:rPr>
            <w:noProof/>
          </w:rPr>
          <w:t>88</w:t>
        </w:r>
      </w:ins>
      <w:ins w:id="1178" w:author="Rapporteur [AEM, Huawei]" w:date="2025-02-22T12:58:00Z">
        <w:r>
          <w:rPr>
            <w:noProof/>
          </w:rPr>
          <w:fldChar w:fldCharType="end"/>
        </w:r>
      </w:ins>
    </w:p>
    <w:p w14:paraId="3518C541" w14:textId="6A144CC6" w:rsidR="00D82AF6" w:rsidRDefault="00D82AF6">
      <w:pPr>
        <w:pStyle w:val="TOC5"/>
        <w:rPr>
          <w:ins w:id="1179" w:author="Rapporteur [AEM, Huawei]" w:date="2025-02-22T12:58:00Z"/>
          <w:rFonts w:asciiTheme="minorHAnsi" w:eastAsiaTheme="minorEastAsia" w:hAnsiTheme="minorHAnsi" w:cstheme="minorBidi"/>
          <w:noProof/>
          <w:sz w:val="22"/>
          <w:szCs w:val="22"/>
          <w:lang w:val="en-US"/>
        </w:rPr>
      </w:pPr>
      <w:ins w:id="1180" w:author="Rapporteur [AEM, Huawei]" w:date="2025-02-22T12:58: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_Toc191121764 \h </w:instrText>
        </w:r>
      </w:ins>
      <w:ins w:id="1181" w:author="Rapporteur [AEM, Huawei]" w:date="2025-02-22T13:00:00Z">
        <w:r>
          <w:rPr>
            <w:noProof/>
          </w:rPr>
        </w:r>
      </w:ins>
      <w:r>
        <w:rPr>
          <w:noProof/>
        </w:rPr>
        <w:fldChar w:fldCharType="separate"/>
      </w:r>
      <w:ins w:id="1182" w:author="Rapporteur [AEM, Huawei]" w:date="2025-02-22T13:00:00Z">
        <w:r>
          <w:rPr>
            <w:noProof/>
          </w:rPr>
          <w:t>88</w:t>
        </w:r>
      </w:ins>
      <w:ins w:id="1183" w:author="Rapporteur [AEM, Huawei]" w:date="2025-02-22T12:58:00Z">
        <w:r>
          <w:rPr>
            <w:noProof/>
          </w:rPr>
          <w:fldChar w:fldCharType="end"/>
        </w:r>
      </w:ins>
    </w:p>
    <w:p w14:paraId="12540BAF" w14:textId="4CD39C35" w:rsidR="00D82AF6" w:rsidRDefault="00D82AF6">
      <w:pPr>
        <w:pStyle w:val="TOC5"/>
        <w:rPr>
          <w:ins w:id="1184" w:author="Rapporteur [AEM, Huawei]" w:date="2025-02-22T12:58:00Z"/>
          <w:rFonts w:asciiTheme="minorHAnsi" w:eastAsiaTheme="minorEastAsia" w:hAnsiTheme="minorHAnsi" w:cstheme="minorBidi"/>
          <w:noProof/>
          <w:sz w:val="22"/>
          <w:szCs w:val="22"/>
          <w:lang w:val="en-US"/>
        </w:rPr>
      </w:pPr>
      <w:ins w:id="1185" w:author="Rapporteur [AEM, Huawei]" w:date="2025-02-22T12:58: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_Toc191121765 \h </w:instrText>
        </w:r>
      </w:ins>
      <w:ins w:id="1186" w:author="Rapporteur [AEM, Huawei]" w:date="2025-02-22T13:00:00Z">
        <w:r>
          <w:rPr>
            <w:noProof/>
          </w:rPr>
        </w:r>
      </w:ins>
      <w:r>
        <w:rPr>
          <w:noProof/>
        </w:rPr>
        <w:fldChar w:fldCharType="separate"/>
      </w:r>
      <w:ins w:id="1187" w:author="Rapporteur [AEM, Huawei]" w:date="2025-02-22T13:00:00Z">
        <w:r>
          <w:rPr>
            <w:noProof/>
          </w:rPr>
          <w:t>88</w:t>
        </w:r>
      </w:ins>
      <w:ins w:id="1188" w:author="Rapporteur [AEM, Huawei]" w:date="2025-02-22T12:58:00Z">
        <w:r>
          <w:rPr>
            <w:noProof/>
          </w:rPr>
          <w:fldChar w:fldCharType="end"/>
        </w:r>
      </w:ins>
    </w:p>
    <w:p w14:paraId="3D50ED79" w14:textId="798F0EDF" w:rsidR="00D82AF6" w:rsidRDefault="00D82AF6">
      <w:pPr>
        <w:pStyle w:val="TOC5"/>
        <w:rPr>
          <w:ins w:id="1189" w:author="Rapporteur [AEM, Huawei]" w:date="2025-02-22T12:58:00Z"/>
          <w:rFonts w:asciiTheme="minorHAnsi" w:eastAsiaTheme="minorEastAsia" w:hAnsiTheme="minorHAnsi" w:cstheme="minorBidi"/>
          <w:noProof/>
          <w:sz w:val="22"/>
          <w:szCs w:val="22"/>
          <w:lang w:val="en-US"/>
        </w:rPr>
      </w:pPr>
      <w:ins w:id="1190" w:author="Rapporteur [AEM, Huawei]" w:date="2025-02-22T12:58: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_Toc191121766 \h </w:instrText>
        </w:r>
      </w:ins>
      <w:ins w:id="1191" w:author="Rapporteur [AEM, Huawei]" w:date="2025-02-22T13:00:00Z">
        <w:r>
          <w:rPr>
            <w:noProof/>
          </w:rPr>
        </w:r>
      </w:ins>
      <w:r>
        <w:rPr>
          <w:noProof/>
        </w:rPr>
        <w:fldChar w:fldCharType="separate"/>
      </w:r>
      <w:ins w:id="1192" w:author="Rapporteur [AEM, Huawei]" w:date="2025-02-22T13:00:00Z">
        <w:r>
          <w:rPr>
            <w:noProof/>
          </w:rPr>
          <w:t>88</w:t>
        </w:r>
      </w:ins>
      <w:ins w:id="1193" w:author="Rapporteur [AEM, Huawei]" w:date="2025-02-22T12:58:00Z">
        <w:r>
          <w:rPr>
            <w:noProof/>
          </w:rPr>
          <w:fldChar w:fldCharType="end"/>
        </w:r>
      </w:ins>
    </w:p>
    <w:p w14:paraId="64B31DEF" w14:textId="0197318C" w:rsidR="00D82AF6" w:rsidRDefault="00D82AF6">
      <w:pPr>
        <w:pStyle w:val="TOC6"/>
        <w:rPr>
          <w:ins w:id="1194" w:author="Rapporteur [AEM, Huawei]" w:date="2025-02-22T12:58:00Z"/>
          <w:rFonts w:asciiTheme="minorHAnsi" w:eastAsiaTheme="minorEastAsia" w:hAnsiTheme="minorHAnsi" w:cstheme="minorBidi"/>
          <w:noProof/>
          <w:sz w:val="22"/>
          <w:szCs w:val="22"/>
          <w:lang w:val="en-US"/>
        </w:rPr>
      </w:pPr>
      <w:ins w:id="1195" w:author="Rapporteur [AEM, Huawei]" w:date="2025-02-22T12:58:00Z">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_Toc191121767 \h </w:instrText>
        </w:r>
      </w:ins>
      <w:ins w:id="1196" w:author="Rapporteur [AEM, Huawei]" w:date="2025-02-22T13:00:00Z">
        <w:r>
          <w:rPr>
            <w:noProof/>
          </w:rPr>
        </w:r>
      </w:ins>
      <w:r>
        <w:rPr>
          <w:noProof/>
        </w:rPr>
        <w:fldChar w:fldCharType="separate"/>
      </w:r>
      <w:ins w:id="1197" w:author="Rapporteur [AEM, Huawei]" w:date="2025-02-22T13:00:00Z">
        <w:r>
          <w:rPr>
            <w:noProof/>
          </w:rPr>
          <w:t>88</w:t>
        </w:r>
      </w:ins>
      <w:ins w:id="1198" w:author="Rapporteur [AEM, Huawei]" w:date="2025-02-22T12:58:00Z">
        <w:r>
          <w:rPr>
            <w:noProof/>
          </w:rPr>
          <w:fldChar w:fldCharType="end"/>
        </w:r>
      </w:ins>
    </w:p>
    <w:p w14:paraId="46905801" w14:textId="46D25EFC" w:rsidR="00D82AF6" w:rsidRDefault="00D82AF6">
      <w:pPr>
        <w:pStyle w:val="TOC6"/>
        <w:rPr>
          <w:ins w:id="1199" w:author="Rapporteur [AEM, Huawei]" w:date="2025-02-22T12:58:00Z"/>
          <w:rFonts w:asciiTheme="minorHAnsi" w:eastAsiaTheme="minorEastAsia" w:hAnsiTheme="minorHAnsi" w:cstheme="minorBidi"/>
          <w:noProof/>
          <w:sz w:val="22"/>
          <w:szCs w:val="22"/>
          <w:lang w:val="en-US"/>
        </w:rPr>
      </w:pPr>
      <w:ins w:id="1200" w:author="Rapporteur [AEM, Huawei]" w:date="2025-02-22T12:58:00Z">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_Toc191121768 \h </w:instrText>
        </w:r>
      </w:ins>
      <w:ins w:id="1201" w:author="Rapporteur [AEM, Huawei]" w:date="2025-02-22T13:00:00Z">
        <w:r>
          <w:rPr>
            <w:noProof/>
          </w:rPr>
        </w:r>
      </w:ins>
      <w:r>
        <w:rPr>
          <w:noProof/>
        </w:rPr>
        <w:fldChar w:fldCharType="separate"/>
      </w:r>
      <w:ins w:id="1202" w:author="Rapporteur [AEM, Huawei]" w:date="2025-02-22T13:00:00Z">
        <w:r>
          <w:rPr>
            <w:noProof/>
          </w:rPr>
          <w:t>89</w:t>
        </w:r>
      </w:ins>
      <w:ins w:id="1203" w:author="Rapporteur [AEM, Huawei]" w:date="2025-02-22T12:58:00Z">
        <w:r>
          <w:rPr>
            <w:noProof/>
          </w:rPr>
          <w:fldChar w:fldCharType="end"/>
        </w:r>
      </w:ins>
    </w:p>
    <w:p w14:paraId="2A8CF3B5" w14:textId="514DCC97" w:rsidR="00D82AF6" w:rsidRDefault="00D82AF6">
      <w:pPr>
        <w:pStyle w:val="TOC6"/>
        <w:rPr>
          <w:ins w:id="1204" w:author="Rapporteur [AEM, Huawei]" w:date="2025-02-22T12:58:00Z"/>
          <w:rFonts w:asciiTheme="minorHAnsi" w:eastAsiaTheme="minorEastAsia" w:hAnsiTheme="minorHAnsi" w:cstheme="minorBidi"/>
          <w:noProof/>
          <w:sz w:val="22"/>
          <w:szCs w:val="22"/>
          <w:lang w:val="en-US"/>
        </w:rPr>
      </w:pPr>
      <w:ins w:id="1205" w:author="Rapporteur [AEM, Huawei]" w:date="2025-02-22T12:58:00Z">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_Toc191121769 \h </w:instrText>
        </w:r>
      </w:ins>
      <w:ins w:id="1206" w:author="Rapporteur [AEM, Huawei]" w:date="2025-02-22T13:00:00Z">
        <w:r>
          <w:rPr>
            <w:noProof/>
          </w:rPr>
        </w:r>
      </w:ins>
      <w:r>
        <w:rPr>
          <w:noProof/>
        </w:rPr>
        <w:fldChar w:fldCharType="separate"/>
      </w:r>
      <w:ins w:id="1207" w:author="Rapporteur [AEM, Huawei]" w:date="2025-02-22T13:00:00Z">
        <w:r>
          <w:rPr>
            <w:noProof/>
          </w:rPr>
          <w:t>90</w:t>
        </w:r>
      </w:ins>
      <w:ins w:id="1208" w:author="Rapporteur [AEM, Huawei]" w:date="2025-02-22T12:58:00Z">
        <w:r>
          <w:rPr>
            <w:noProof/>
          </w:rPr>
          <w:fldChar w:fldCharType="end"/>
        </w:r>
      </w:ins>
    </w:p>
    <w:p w14:paraId="7C6E3C52" w14:textId="0DF9EB84" w:rsidR="00D82AF6" w:rsidRDefault="00D82AF6">
      <w:pPr>
        <w:pStyle w:val="TOC6"/>
        <w:rPr>
          <w:ins w:id="1209" w:author="Rapporteur [AEM, Huawei]" w:date="2025-02-22T12:58:00Z"/>
          <w:rFonts w:asciiTheme="minorHAnsi" w:eastAsiaTheme="minorEastAsia" w:hAnsiTheme="minorHAnsi" w:cstheme="minorBidi"/>
          <w:noProof/>
          <w:sz w:val="22"/>
          <w:szCs w:val="22"/>
          <w:lang w:val="en-US"/>
        </w:rPr>
      </w:pPr>
      <w:ins w:id="1210" w:author="Rapporteur [AEM, Huawei]" w:date="2025-02-22T12:58:00Z">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_Toc191121770 \h </w:instrText>
        </w:r>
      </w:ins>
      <w:ins w:id="1211" w:author="Rapporteur [AEM, Huawei]" w:date="2025-02-22T13:00:00Z">
        <w:r>
          <w:rPr>
            <w:noProof/>
          </w:rPr>
        </w:r>
      </w:ins>
      <w:r>
        <w:rPr>
          <w:noProof/>
        </w:rPr>
        <w:fldChar w:fldCharType="separate"/>
      </w:r>
      <w:ins w:id="1212" w:author="Rapporteur [AEM, Huawei]" w:date="2025-02-22T13:00:00Z">
        <w:r>
          <w:rPr>
            <w:noProof/>
          </w:rPr>
          <w:t>92</w:t>
        </w:r>
      </w:ins>
      <w:ins w:id="1213" w:author="Rapporteur [AEM, Huawei]" w:date="2025-02-22T12:58:00Z">
        <w:r>
          <w:rPr>
            <w:noProof/>
          </w:rPr>
          <w:fldChar w:fldCharType="end"/>
        </w:r>
      </w:ins>
    </w:p>
    <w:p w14:paraId="2C0D0044" w14:textId="34938C91" w:rsidR="00D82AF6" w:rsidRDefault="00D82AF6">
      <w:pPr>
        <w:pStyle w:val="TOC5"/>
        <w:rPr>
          <w:ins w:id="1214" w:author="Rapporteur [AEM, Huawei]" w:date="2025-02-22T12:58:00Z"/>
          <w:rFonts w:asciiTheme="minorHAnsi" w:eastAsiaTheme="minorEastAsia" w:hAnsiTheme="minorHAnsi" w:cstheme="minorBidi"/>
          <w:noProof/>
          <w:sz w:val="22"/>
          <w:szCs w:val="22"/>
          <w:lang w:val="en-US"/>
        </w:rPr>
      </w:pPr>
      <w:ins w:id="1215" w:author="Rapporteur [AEM, Huawei]" w:date="2025-02-22T12:58: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_Toc191121771 \h </w:instrText>
        </w:r>
      </w:ins>
      <w:ins w:id="1216" w:author="Rapporteur [AEM, Huawei]" w:date="2025-02-22T13:00:00Z">
        <w:r>
          <w:rPr>
            <w:noProof/>
          </w:rPr>
        </w:r>
      </w:ins>
      <w:r>
        <w:rPr>
          <w:noProof/>
        </w:rPr>
        <w:fldChar w:fldCharType="separate"/>
      </w:r>
      <w:ins w:id="1217" w:author="Rapporteur [AEM, Huawei]" w:date="2025-02-22T13:00:00Z">
        <w:r>
          <w:rPr>
            <w:noProof/>
          </w:rPr>
          <w:t>92</w:t>
        </w:r>
      </w:ins>
      <w:ins w:id="1218" w:author="Rapporteur [AEM, Huawei]" w:date="2025-02-22T12:58:00Z">
        <w:r>
          <w:rPr>
            <w:noProof/>
          </w:rPr>
          <w:fldChar w:fldCharType="end"/>
        </w:r>
      </w:ins>
    </w:p>
    <w:p w14:paraId="09CFE887" w14:textId="386B721C" w:rsidR="00D82AF6" w:rsidRDefault="00D82AF6">
      <w:pPr>
        <w:pStyle w:val="TOC3"/>
        <w:rPr>
          <w:ins w:id="1219" w:author="Rapporteur [AEM, Huawei]" w:date="2025-02-22T12:58:00Z"/>
          <w:rFonts w:asciiTheme="minorHAnsi" w:eastAsiaTheme="minorEastAsia" w:hAnsiTheme="minorHAnsi" w:cstheme="minorBidi"/>
          <w:noProof/>
          <w:sz w:val="22"/>
          <w:szCs w:val="22"/>
          <w:lang w:val="en-US"/>
        </w:rPr>
      </w:pPr>
      <w:ins w:id="1220" w:author="Rapporteur [AEM, Huawei]" w:date="2025-02-22T12:58:00Z">
        <w:r>
          <w:rPr>
            <w:noProof/>
          </w:rPr>
          <w:lastRenderedPageBreak/>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_Toc191121772 \h </w:instrText>
        </w:r>
      </w:ins>
      <w:ins w:id="1221" w:author="Rapporteur [AEM, Huawei]" w:date="2025-02-22T13:00:00Z">
        <w:r>
          <w:rPr>
            <w:noProof/>
          </w:rPr>
        </w:r>
      </w:ins>
      <w:r>
        <w:rPr>
          <w:noProof/>
        </w:rPr>
        <w:fldChar w:fldCharType="separate"/>
      </w:r>
      <w:ins w:id="1222" w:author="Rapporteur [AEM, Huawei]" w:date="2025-02-22T13:00:00Z">
        <w:r>
          <w:rPr>
            <w:noProof/>
          </w:rPr>
          <w:t>93</w:t>
        </w:r>
      </w:ins>
      <w:ins w:id="1223" w:author="Rapporteur [AEM, Huawei]" w:date="2025-02-22T12:58:00Z">
        <w:r>
          <w:rPr>
            <w:noProof/>
          </w:rPr>
          <w:fldChar w:fldCharType="end"/>
        </w:r>
      </w:ins>
    </w:p>
    <w:p w14:paraId="081842E3" w14:textId="501ACF26" w:rsidR="00D82AF6" w:rsidRDefault="00D82AF6">
      <w:pPr>
        <w:pStyle w:val="TOC4"/>
        <w:rPr>
          <w:ins w:id="1224" w:author="Rapporteur [AEM, Huawei]" w:date="2025-02-22T12:58:00Z"/>
          <w:rFonts w:asciiTheme="minorHAnsi" w:eastAsiaTheme="minorEastAsia" w:hAnsiTheme="minorHAnsi" w:cstheme="minorBidi"/>
          <w:noProof/>
          <w:sz w:val="22"/>
          <w:szCs w:val="22"/>
          <w:lang w:val="en-US"/>
        </w:rPr>
      </w:pPr>
      <w:ins w:id="1225" w:author="Rapporteur [AEM, Huawei]" w:date="2025-02-22T12:58: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_Toc191121773 \h </w:instrText>
        </w:r>
      </w:ins>
      <w:ins w:id="1226" w:author="Rapporteur [AEM, Huawei]" w:date="2025-02-22T13:00:00Z">
        <w:r>
          <w:rPr>
            <w:noProof/>
          </w:rPr>
        </w:r>
      </w:ins>
      <w:r>
        <w:rPr>
          <w:noProof/>
        </w:rPr>
        <w:fldChar w:fldCharType="separate"/>
      </w:r>
      <w:ins w:id="1227" w:author="Rapporteur [AEM, Huawei]" w:date="2025-02-22T13:00:00Z">
        <w:r>
          <w:rPr>
            <w:noProof/>
          </w:rPr>
          <w:t>93</w:t>
        </w:r>
      </w:ins>
      <w:ins w:id="1228" w:author="Rapporteur [AEM, Huawei]" w:date="2025-02-22T12:58:00Z">
        <w:r>
          <w:rPr>
            <w:noProof/>
          </w:rPr>
          <w:fldChar w:fldCharType="end"/>
        </w:r>
      </w:ins>
    </w:p>
    <w:p w14:paraId="25CAA8A7" w14:textId="2D24A6FE" w:rsidR="00D82AF6" w:rsidRDefault="00D82AF6">
      <w:pPr>
        <w:pStyle w:val="TOC4"/>
        <w:rPr>
          <w:ins w:id="1229" w:author="Rapporteur [AEM, Huawei]" w:date="2025-02-22T12:58:00Z"/>
          <w:rFonts w:asciiTheme="minorHAnsi" w:eastAsiaTheme="minorEastAsia" w:hAnsiTheme="minorHAnsi" w:cstheme="minorBidi"/>
          <w:noProof/>
          <w:sz w:val="22"/>
          <w:szCs w:val="22"/>
          <w:lang w:val="en-US"/>
        </w:rPr>
      </w:pPr>
      <w:ins w:id="1230" w:author="Rapporteur [AEM, Huawei]" w:date="2025-02-22T12:58: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_Toc191121774 \h </w:instrText>
        </w:r>
      </w:ins>
      <w:ins w:id="1231" w:author="Rapporteur [AEM, Huawei]" w:date="2025-02-22T13:00:00Z">
        <w:r>
          <w:rPr>
            <w:noProof/>
          </w:rPr>
        </w:r>
      </w:ins>
      <w:r>
        <w:rPr>
          <w:noProof/>
        </w:rPr>
        <w:fldChar w:fldCharType="separate"/>
      </w:r>
      <w:ins w:id="1232" w:author="Rapporteur [AEM, Huawei]" w:date="2025-02-22T13:00:00Z">
        <w:r>
          <w:rPr>
            <w:noProof/>
          </w:rPr>
          <w:t>93</w:t>
        </w:r>
      </w:ins>
      <w:ins w:id="1233" w:author="Rapporteur [AEM, Huawei]" w:date="2025-02-22T12:58:00Z">
        <w:r>
          <w:rPr>
            <w:noProof/>
          </w:rPr>
          <w:fldChar w:fldCharType="end"/>
        </w:r>
      </w:ins>
    </w:p>
    <w:p w14:paraId="6AB4CC42" w14:textId="55C31F7C" w:rsidR="00D82AF6" w:rsidRDefault="00D82AF6">
      <w:pPr>
        <w:pStyle w:val="TOC5"/>
        <w:rPr>
          <w:ins w:id="1234" w:author="Rapporteur [AEM, Huawei]" w:date="2025-02-22T12:58:00Z"/>
          <w:rFonts w:asciiTheme="minorHAnsi" w:eastAsiaTheme="minorEastAsia" w:hAnsiTheme="minorHAnsi" w:cstheme="minorBidi"/>
          <w:noProof/>
          <w:sz w:val="22"/>
          <w:szCs w:val="22"/>
          <w:lang w:val="en-US"/>
        </w:rPr>
      </w:pPr>
      <w:ins w:id="1235" w:author="Rapporteur [AEM, Huawei]" w:date="2025-02-22T12:58: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_Toc191121775 \h </w:instrText>
        </w:r>
      </w:ins>
      <w:ins w:id="1236" w:author="Rapporteur [AEM, Huawei]" w:date="2025-02-22T13:00:00Z">
        <w:r>
          <w:rPr>
            <w:noProof/>
          </w:rPr>
        </w:r>
      </w:ins>
      <w:r>
        <w:rPr>
          <w:noProof/>
        </w:rPr>
        <w:fldChar w:fldCharType="separate"/>
      </w:r>
      <w:ins w:id="1237" w:author="Rapporteur [AEM, Huawei]" w:date="2025-02-22T13:00:00Z">
        <w:r>
          <w:rPr>
            <w:noProof/>
          </w:rPr>
          <w:t>93</w:t>
        </w:r>
      </w:ins>
      <w:ins w:id="1238" w:author="Rapporteur [AEM, Huawei]" w:date="2025-02-22T12:58:00Z">
        <w:r>
          <w:rPr>
            <w:noProof/>
          </w:rPr>
          <w:fldChar w:fldCharType="end"/>
        </w:r>
      </w:ins>
    </w:p>
    <w:p w14:paraId="350CE5A8" w14:textId="6216AFB5" w:rsidR="00D82AF6" w:rsidRDefault="00D82AF6">
      <w:pPr>
        <w:pStyle w:val="TOC5"/>
        <w:rPr>
          <w:ins w:id="1239" w:author="Rapporteur [AEM, Huawei]" w:date="2025-02-22T12:58:00Z"/>
          <w:rFonts w:asciiTheme="minorHAnsi" w:eastAsiaTheme="minorEastAsia" w:hAnsiTheme="minorHAnsi" w:cstheme="minorBidi"/>
          <w:noProof/>
          <w:sz w:val="22"/>
          <w:szCs w:val="22"/>
          <w:lang w:val="en-US"/>
        </w:rPr>
      </w:pPr>
      <w:ins w:id="1240" w:author="Rapporteur [AEM, Huawei]" w:date="2025-02-22T12:58: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_Toc191121776 \h </w:instrText>
        </w:r>
      </w:ins>
      <w:ins w:id="1241" w:author="Rapporteur [AEM, Huawei]" w:date="2025-02-22T13:00:00Z">
        <w:r>
          <w:rPr>
            <w:noProof/>
          </w:rPr>
        </w:r>
      </w:ins>
      <w:r>
        <w:rPr>
          <w:noProof/>
        </w:rPr>
        <w:fldChar w:fldCharType="separate"/>
      </w:r>
      <w:ins w:id="1242" w:author="Rapporteur [AEM, Huawei]" w:date="2025-02-22T13:00:00Z">
        <w:r>
          <w:rPr>
            <w:noProof/>
          </w:rPr>
          <w:t>93</w:t>
        </w:r>
      </w:ins>
      <w:ins w:id="1243" w:author="Rapporteur [AEM, Huawei]" w:date="2025-02-22T12:58:00Z">
        <w:r>
          <w:rPr>
            <w:noProof/>
          </w:rPr>
          <w:fldChar w:fldCharType="end"/>
        </w:r>
      </w:ins>
    </w:p>
    <w:p w14:paraId="4AD3242A" w14:textId="25ACFE3C" w:rsidR="00D82AF6" w:rsidRDefault="00D82AF6">
      <w:pPr>
        <w:pStyle w:val="TOC3"/>
        <w:rPr>
          <w:ins w:id="1244" w:author="Rapporteur [AEM, Huawei]" w:date="2025-02-22T12:58:00Z"/>
          <w:rFonts w:asciiTheme="minorHAnsi" w:eastAsiaTheme="minorEastAsia" w:hAnsiTheme="minorHAnsi" w:cstheme="minorBidi"/>
          <w:noProof/>
          <w:sz w:val="22"/>
          <w:szCs w:val="22"/>
          <w:lang w:val="en-US"/>
        </w:rPr>
      </w:pPr>
      <w:ins w:id="1245" w:author="Rapporteur [AEM, Huawei]" w:date="2025-02-22T12:58: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_Toc191121777 \h </w:instrText>
        </w:r>
      </w:ins>
      <w:ins w:id="1246" w:author="Rapporteur [AEM, Huawei]" w:date="2025-02-22T13:00:00Z">
        <w:r>
          <w:rPr>
            <w:noProof/>
          </w:rPr>
        </w:r>
      </w:ins>
      <w:r>
        <w:rPr>
          <w:noProof/>
        </w:rPr>
        <w:fldChar w:fldCharType="separate"/>
      </w:r>
      <w:ins w:id="1247" w:author="Rapporteur [AEM, Huawei]" w:date="2025-02-22T13:00:00Z">
        <w:r>
          <w:rPr>
            <w:noProof/>
          </w:rPr>
          <w:t>94</w:t>
        </w:r>
      </w:ins>
      <w:ins w:id="1248" w:author="Rapporteur [AEM, Huawei]" w:date="2025-02-22T12:58:00Z">
        <w:r>
          <w:rPr>
            <w:noProof/>
          </w:rPr>
          <w:fldChar w:fldCharType="end"/>
        </w:r>
      </w:ins>
    </w:p>
    <w:p w14:paraId="211F39B3" w14:textId="20C519E0" w:rsidR="00D82AF6" w:rsidRDefault="00D82AF6">
      <w:pPr>
        <w:pStyle w:val="TOC4"/>
        <w:rPr>
          <w:ins w:id="1249" w:author="Rapporteur [AEM, Huawei]" w:date="2025-02-22T12:58:00Z"/>
          <w:rFonts w:asciiTheme="minorHAnsi" w:eastAsiaTheme="minorEastAsia" w:hAnsiTheme="minorHAnsi" w:cstheme="minorBidi"/>
          <w:noProof/>
          <w:sz w:val="22"/>
          <w:szCs w:val="22"/>
          <w:lang w:val="en-US"/>
        </w:rPr>
      </w:pPr>
      <w:ins w:id="1250" w:author="Rapporteur [AEM, Huawei]" w:date="2025-02-22T12:58: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_Toc191121778 \h </w:instrText>
        </w:r>
      </w:ins>
      <w:ins w:id="1251" w:author="Rapporteur [AEM, Huawei]" w:date="2025-02-22T13:00:00Z">
        <w:r>
          <w:rPr>
            <w:noProof/>
          </w:rPr>
        </w:r>
      </w:ins>
      <w:r>
        <w:rPr>
          <w:noProof/>
        </w:rPr>
        <w:fldChar w:fldCharType="separate"/>
      </w:r>
      <w:ins w:id="1252" w:author="Rapporteur [AEM, Huawei]" w:date="2025-02-22T13:00:00Z">
        <w:r>
          <w:rPr>
            <w:noProof/>
          </w:rPr>
          <w:t>94</w:t>
        </w:r>
      </w:ins>
      <w:ins w:id="1253" w:author="Rapporteur [AEM, Huawei]" w:date="2025-02-22T12:58:00Z">
        <w:r>
          <w:rPr>
            <w:noProof/>
          </w:rPr>
          <w:fldChar w:fldCharType="end"/>
        </w:r>
      </w:ins>
    </w:p>
    <w:p w14:paraId="45F544B8" w14:textId="0985DC7B" w:rsidR="00D82AF6" w:rsidRDefault="00D82AF6">
      <w:pPr>
        <w:pStyle w:val="TOC4"/>
        <w:rPr>
          <w:ins w:id="1254" w:author="Rapporteur [AEM, Huawei]" w:date="2025-02-22T12:58:00Z"/>
          <w:rFonts w:asciiTheme="minorHAnsi" w:eastAsiaTheme="minorEastAsia" w:hAnsiTheme="minorHAnsi" w:cstheme="minorBidi"/>
          <w:noProof/>
          <w:sz w:val="22"/>
          <w:szCs w:val="22"/>
          <w:lang w:val="en-US"/>
        </w:rPr>
      </w:pPr>
      <w:ins w:id="1255" w:author="Rapporteur [AEM, Huawei]" w:date="2025-02-22T12:58:00Z">
        <w:r>
          <w:rPr>
            <w:noProof/>
          </w:rPr>
          <w:t>6.3</w:t>
        </w:r>
        <w:r w:rsidRPr="00871199">
          <w:rPr>
            <w:noProof/>
            <w:lang w:val="en-US"/>
          </w:rPr>
          <w:t>.5.2</w:t>
        </w:r>
        <w:r>
          <w:rPr>
            <w:rFonts w:asciiTheme="minorHAnsi" w:eastAsiaTheme="minorEastAsia" w:hAnsiTheme="minorHAnsi" w:cstheme="minorBidi"/>
            <w:noProof/>
            <w:sz w:val="22"/>
            <w:szCs w:val="22"/>
            <w:lang w:val="en-US"/>
          </w:rPr>
          <w:tab/>
        </w:r>
        <w:r w:rsidRPr="00871199">
          <w:rPr>
            <w:noProof/>
            <w:lang w:val="en-US"/>
          </w:rPr>
          <w:t>USS Change Notification</w:t>
        </w:r>
        <w:r>
          <w:rPr>
            <w:noProof/>
          </w:rPr>
          <w:tab/>
        </w:r>
        <w:r>
          <w:rPr>
            <w:noProof/>
          </w:rPr>
          <w:fldChar w:fldCharType="begin"/>
        </w:r>
        <w:r>
          <w:rPr>
            <w:noProof/>
          </w:rPr>
          <w:instrText xml:space="preserve"> PAGEREF _Toc191121779 \h </w:instrText>
        </w:r>
      </w:ins>
      <w:ins w:id="1256" w:author="Rapporteur [AEM, Huawei]" w:date="2025-02-22T13:00:00Z">
        <w:r>
          <w:rPr>
            <w:noProof/>
          </w:rPr>
        </w:r>
      </w:ins>
      <w:r>
        <w:rPr>
          <w:noProof/>
        </w:rPr>
        <w:fldChar w:fldCharType="separate"/>
      </w:r>
      <w:ins w:id="1257" w:author="Rapporteur [AEM, Huawei]" w:date="2025-02-22T13:00:00Z">
        <w:r>
          <w:rPr>
            <w:noProof/>
          </w:rPr>
          <w:t>94</w:t>
        </w:r>
      </w:ins>
      <w:ins w:id="1258" w:author="Rapporteur [AEM, Huawei]" w:date="2025-02-22T12:58:00Z">
        <w:r>
          <w:rPr>
            <w:noProof/>
          </w:rPr>
          <w:fldChar w:fldCharType="end"/>
        </w:r>
      </w:ins>
    </w:p>
    <w:p w14:paraId="6D5A25A0" w14:textId="7474EA49" w:rsidR="00D82AF6" w:rsidRDefault="00D82AF6">
      <w:pPr>
        <w:pStyle w:val="TOC5"/>
        <w:rPr>
          <w:ins w:id="1259" w:author="Rapporteur [AEM, Huawei]" w:date="2025-02-22T12:58:00Z"/>
          <w:rFonts w:asciiTheme="minorHAnsi" w:eastAsiaTheme="minorEastAsia" w:hAnsiTheme="minorHAnsi" w:cstheme="minorBidi"/>
          <w:noProof/>
          <w:sz w:val="22"/>
          <w:szCs w:val="22"/>
          <w:lang w:val="en-US"/>
        </w:rPr>
      </w:pPr>
      <w:ins w:id="1260" w:author="Rapporteur [AEM, Huawei]" w:date="2025-02-22T12:58:00Z">
        <w:r>
          <w:rPr>
            <w:noProof/>
          </w:rPr>
          <w:t>6.3</w:t>
        </w:r>
        <w:r w:rsidRPr="00871199">
          <w:rPr>
            <w:noProof/>
            <w:lang w:val="en-US"/>
          </w:rPr>
          <w:t>.5.2.1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_Toc191121780 \h </w:instrText>
        </w:r>
      </w:ins>
      <w:ins w:id="1261" w:author="Rapporteur [AEM, Huawei]" w:date="2025-02-22T13:00:00Z">
        <w:r>
          <w:rPr>
            <w:noProof/>
          </w:rPr>
        </w:r>
      </w:ins>
      <w:r>
        <w:rPr>
          <w:noProof/>
        </w:rPr>
        <w:fldChar w:fldCharType="separate"/>
      </w:r>
      <w:ins w:id="1262" w:author="Rapporteur [AEM, Huawei]" w:date="2025-02-22T13:00:00Z">
        <w:r>
          <w:rPr>
            <w:noProof/>
          </w:rPr>
          <w:t>94</w:t>
        </w:r>
      </w:ins>
      <w:ins w:id="1263" w:author="Rapporteur [AEM, Huawei]" w:date="2025-02-22T12:58:00Z">
        <w:r>
          <w:rPr>
            <w:noProof/>
          </w:rPr>
          <w:fldChar w:fldCharType="end"/>
        </w:r>
      </w:ins>
    </w:p>
    <w:p w14:paraId="366262B6" w14:textId="79332256" w:rsidR="00D82AF6" w:rsidRDefault="00D82AF6">
      <w:pPr>
        <w:pStyle w:val="TOC5"/>
        <w:rPr>
          <w:ins w:id="1264" w:author="Rapporteur [AEM, Huawei]" w:date="2025-02-22T12:58:00Z"/>
          <w:rFonts w:asciiTheme="minorHAnsi" w:eastAsiaTheme="minorEastAsia" w:hAnsiTheme="minorHAnsi" w:cstheme="minorBidi"/>
          <w:noProof/>
          <w:sz w:val="22"/>
          <w:szCs w:val="22"/>
          <w:lang w:val="en-US"/>
        </w:rPr>
      </w:pPr>
      <w:ins w:id="1265" w:author="Rapporteur [AEM, Huawei]" w:date="2025-02-22T12:58: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_Toc191121781 \h </w:instrText>
        </w:r>
      </w:ins>
      <w:ins w:id="1266" w:author="Rapporteur [AEM, Huawei]" w:date="2025-02-22T13:00:00Z">
        <w:r>
          <w:rPr>
            <w:noProof/>
          </w:rPr>
        </w:r>
      </w:ins>
      <w:r>
        <w:rPr>
          <w:noProof/>
        </w:rPr>
        <w:fldChar w:fldCharType="separate"/>
      </w:r>
      <w:ins w:id="1267" w:author="Rapporteur [AEM, Huawei]" w:date="2025-02-22T13:00:00Z">
        <w:r>
          <w:rPr>
            <w:noProof/>
          </w:rPr>
          <w:t>95</w:t>
        </w:r>
      </w:ins>
      <w:ins w:id="1268" w:author="Rapporteur [AEM, Huawei]" w:date="2025-02-22T12:58:00Z">
        <w:r>
          <w:rPr>
            <w:noProof/>
          </w:rPr>
          <w:fldChar w:fldCharType="end"/>
        </w:r>
      </w:ins>
    </w:p>
    <w:p w14:paraId="7771B60F" w14:textId="02A6BBA9" w:rsidR="00D82AF6" w:rsidRDefault="00D82AF6">
      <w:pPr>
        <w:pStyle w:val="TOC5"/>
        <w:rPr>
          <w:ins w:id="1269" w:author="Rapporteur [AEM, Huawei]" w:date="2025-02-22T12:58:00Z"/>
          <w:rFonts w:asciiTheme="minorHAnsi" w:eastAsiaTheme="minorEastAsia" w:hAnsiTheme="minorHAnsi" w:cstheme="minorBidi"/>
          <w:noProof/>
          <w:sz w:val="22"/>
          <w:szCs w:val="22"/>
          <w:lang w:val="en-US"/>
        </w:rPr>
      </w:pPr>
      <w:ins w:id="1270" w:author="Rapporteur [AEM, Huawei]" w:date="2025-02-22T12:58: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_Toc191121782 \h </w:instrText>
        </w:r>
      </w:ins>
      <w:ins w:id="1271" w:author="Rapporteur [AEM, Huawei]" w:date="2025-02-22T13:00:00Z">
        <w:r>
          <w:rPr>
            <w:noProof/>
          </w:rPr>
        </w:r>
      </w:ins>
      <w:r>
        <w:rPr>
          <w:noProof/>
        </w:rPr>
        <w:fldChar w:fldCharType="separate"/>
      </w:r>
      <w:ins w:id="1272" w:author="Rapporteur [AEM, Huawei]" w:date="2025-02-22T13:00:00Z">
        <w:r>
          <w:rPr>
            <w:noProof/>
          </w:rPr>
          <w:t>95</w:t>
        </w:r>
      </w:ins>
      <w:ins w:id="1273" w:author="Rapporteur [AEM, Huawei]" w:date="2025-02-22T12:58:00Z">
        <w:r>
          <w:rPr>
            <w:noProof/>
          </w:rPr>
          <w:fldChar w:fldCharType="end"/>
        </w:r>
      </w:ins>
    </w:p>
    <w:p w14:paraId="60624466" w14:textId="5A4CBDF9" w:rsidR="00D82AF6" w:rsidRDefault="00D82AF6">
      <w:pPr>
        <w:pStyle w:val="TOC6"/>
        <w:rPr>
          <w:ins w:id="1274" w:author="Rapporteur [AEM, Huawei]" w:date="2025-02-22T12:58:00Z"/>
          <w:rFonts w:asciiTheme="minorHAnsi" w:eastAsiaTheme="minorEastAsia" w:hAnsiTheme="minorHAnsi" w:cstheme="minorBidi"/>
          <w:noProof/>
          <w:sz w:val="22"/>
          <w:szCs w:val="22"/>
          <w:lang w:val="en-US"/>
        </w:rPr>
      </w:pPr>
      <w:ins w:id="1275" w:author="Rapporteur [AEM, Huawei]" w:date="2025-02-22T12:58:00Z">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_Toc191121783 \h </w:instrText>
        </w:r>
      </w:ins>
      <w:ins w:id="1276" w:author="Rapporteur [AEM, Huawei]" w:date="2025-02-22T13:00:00Z">
        <w:r>
          <w:rPr>
            <w:noProof/>
          </w:rPr>
        </w:r>
      </w:ins>
      <w:r>
        <w:rPr>
          <w:noProof/>
        </w:rPr>
        <w:fldChar w:fldCharType="separate"/>
      </w:r>
      <w:ins w:id="1277" w:author="Rapporteur [AEM, Huawei]" w:date="2025-02-22T13:00:00Z">
        <w:r>
          <w:rPr>
            <w:noProof/>
          </w:rPr>
          <w:t>95</w:t>
        </w:r>
      </w:ins>
      <w:ins w:id="1278" w:author="Rapporteur [AEM, Huawei]" w:date="2025-02-22T12:58:00Z">
        <w:r>
          <w:rPr>
            <w:noProof/>
          </w:rPr>
          <w:fldChar w:fldCharType="end"/>
        </w:r>
      </w:ins>
    </w:p>
    <w:p w14:paraId="34E6ED13" w14:textId="599CB4BD" w:rsidR="00D82AF6" w:rsidRDefault="00D82AF6">
      <w:pPr>
        <w:pStyle w:val="TOC3"/>
        <w:rPr>
          <w:ins w:id="1279" w:author="Rapporteur [AEM, Huawei]" w:date="2025-02-22T12:58:00Z"/>
          <w:rFonts w:asciiTheme="minorHAnsi" w:eastAsiaTheme="minorEastAsia" w:hAnsiTheme="minorHAnsi" w:cstheme="minorBidi"/>
          <w:noProof/>
          <w:sz w:val="22"/>
          <w:szCs w:val="22"/>
          <w:lang w:val="en-US"/>
        </w:rPr>
      </w:pPr>
      <w:ins w:id="1280" w:author="Rapporteur [AEM, Huawei]" w:date="2025-02-22T12:58: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_Toc191121784 \h </w:instrText>
        </w:r>
      </w:ins>
      <w:ins w:id="1281" w:author="Rapporteur [AEM, Huawei]" w:date="2025-02-22T13:00:00Z">
        <w:r>
          <w:rPr>
            <w:noProof/>
          </w:rPr>
        </w:r>
      </w:ins>
      <w:r>
        <w:rPr>
          <w:noProof/>
        </w:rPr>
        <w:fldChar w:fldCharType="separate"/>
      </w:r>
      <w:ins w:id="1282" w:author="Rapporteur [AEM, Huawei]" w:date="2025-02-22T13:00:00Z">
        <w:r>
          <w:rPr>
            <w:noProof/>
          </w:rPr>
          <w:t>96</w:t>
        </w:r>
      </w:ins>
      <w:ins w:id="1283" w:author="Rapporteur [AEM, Huawei]" w:date="2025-02-22T12:58:00Z">
        <w:r>
          <w:rPr>
            <w:noProof/>
          </w:rPr>
          <w:fldChar w:fldCharType="end"/>
        </w:r>
      </w:ins>
    </w:p>
    <w:p w14:paraId="1A21BA96" w14:textId="7000227B" w:rsidR="00D82AF6" w:rsidRDefault="00D82AF6">
      <w:pPr>
        <w:pStyle w:val="TOC4"/>
        <w:rPr>
          <w:ins w:id="1284" w:author="Rapporteur [AEM, Huawei]" w:date="2025-02-22T12:58:00Z"/>
          <w:rFonts w:asciiTheme="minorHAnsi" w:eastAsiaTheme="minorEastAsia" w:hAnsiTheme="minorHAnsi" w:cstheme="minorBidi"/>
          <w:noProof/>
          <w:sz w:val="22"/>
          <w:szCs w:val="22"/>
          <w:lang w:val="en-US"/>
        </w:rPr>
      </w:pPr>
      <w:ins w:id="1285" w:author="Rapporteur [AEM, Huawei]" w:date="2025-02-22T12:58:00Z">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_Toc191121785 \h </w:instrText>
        </w:r>
      </w:ins>
      <w:ins w:id="1286" w:author="Rapporteur [AEM, Huawei]" w:date="2025-02-22T13:00:00Z">
        <w:r>
          <w:rPr>
            <w:noProof/>
          </w:rPr>
        </w:r>
      </w:ins>
      <w:r>
        <w:rPr>
          <w:noProof/>
        </w:rPr>
        <w:fldChar w:fldCharType="separate"/>
      </w:r>
      <w:ins w:id="1287" w:author="Rapporteur [AEM, Huawei]" w:date="2025-02-22T13:00:00Z">
        <w:r>
          <w:rPr>
            <w:noProof/>
          </w:rPr>
          <w:t>96</w:t>
        </w:r>
      </w:ins>
      <w:ins w:id="1288" w:author="Rapporteur [AEM, Huawei]" w:date="2025-02-22T12:58:00Z">
        <w:r>
          <w:rPr>
            <w:noProof/>
          </w:rPr>
          <w:fldChar w:fldCharType="end"/>
        </w:r>
      </w:ins>
    </w:p>
    <w:p w14:paraId="1AFFC750" w14:textId="0E382DAB" w:rsidR="00D82AF6" w:rsidRDefault="00D82AF6">
      <w:pPr>
        <w:pStyle w:val="TOC4"/>
        <w:rPr>
          <w:ins w:id="1289" w:author="Rapporteur [AEM, Huawei]" w:date="2025-02-22T12:58:00Z"/>
          <w:rFonts w:asciiTheme="minorHAnsi" w:eastAsiaTheme="minorEastAsia" w:hAnsiTheme="minorHAnsi" w:cstheme="minorBidi"/>
          <w:noProof/>
          <w:sz w:val="22"/>
          <w:szCs w:val="22"/>
          <w:lang w:val="en-US"/>
        </w:rPr>
      </w:pPr>
      <w:ins w:id="1290" w:author="Rapporteur [AEM, Huawei]" w:date="2025-02-22T12:58:00Z">
        <w:r>
          <w:rPr>
            <w:noProof/>
          </w:rPr>
          <w:t>6.3</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_Toc191121786 \h </w:instrText>
        </w:r>
      </w:ins>
      <w:ins w:id="1291" w:author="Rapporteur [AEM, Huawei]" w:date="2025-02-22T13:00:00Z">
        <w:r>
          <w:rPr>
            <w:noProof/>
          </w:rPr>
        </w:r>
      </w:ins>
      <w:r>
        <w:rPr>
          <w:noProof/>
        </w:rPr>
        <w:fldChar w:fldCharType="separate"/>
      </w:r>
      <w:ins w:id="1292" w:author="Rapporteur [AEM, Huawei]" w:date="2025-02-22T13:00:00Z">
        <w:r>
          <w:rPr>
            <w:noProof/>
          </w:rPr>
          <w:t>97</w:t>
        </w:r>
      </w:ins>
      <w:ins w:id="1293" w:author="Rapporteur [AEM, Huawei]" w:date="2025-02-22T12:58:00Z">
        <w:r>
          <w:rPr>
            <w:noProof/>
          </w:rPr>
          <w:fldChar w:fldCharType="end"/>
        </w:r>
      </w:ins>
    </w:p>
    <w:p w14:paraId="618E1217" w14:textId="4ACE576A" w:rsidR="00D82AF6" w:rsidRDefault="00D82AF6">
      <w:pPr>
        <w:pStyle w:val="TOC5"/>
        <w:rPr>
          <w:ins w:id="1294" w:author="Rapporteur [AEM, Huawei]" w:date="2025-02-22T12:58:00Z"/>
          <w:rFonts w:asciiTheme="minorHAnsi" w:eastAsiaTheme="minorEastAsia" w:hAnsiTheme="minorHAnsi" w:cstheme="minorBidi"/>
          <w:noProof/>
          <w:sz w:val="22"/>
          <w:szCs w:val="22"/>
          <w:lang w:val="en-US"/>
        </w:rPr>
      </w:pPr>
      <w:ins w:id="1295" w:author="Rapporteur [AEM, Huawei]" w:date="2025-02-22T12:58: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_Toc191121787 \h </w:instrText>
        </w:r>
      </w:ins>
      <w:ins w:id="1296" w:author="Rapporteur [AEM, Huawei]" w:date="2025-02-22T13:00:00Z">
        <w:r>
          <w:rPr>
            <w:noProof/>
          </w:rPr>
        </w:r>
      </w:ins>
      <w:r>
        <w:rPr>
          <w:noProof/>
        </w:rPr>
        <w:fldChar w:fldCharType="separate"/>
      </w:r>
      <w:ins w:id="1297" w:author="Rapporteur [AEM, Huawei]" w:date="2025-02-22T13:00:00Z">
        <w:r>
          <w:rPr>
            <w:noProof/>
          </w:rPr>
          <w:t>97</w:t>
        </w:r>
      </w:ins>
      <w:ins w:id="1298" w:author="Rapporteur [AEM, Huawei]" w:date="2025-02-22T12:58:00Z">
        <w:r>
          <w:rPr>
            <w:noProof/>
          </w:rPr>
          <w:fldChar w:fldCharType="end"/>
        </w:r>
      </w:ins>
    </w:p>
    <w:p w14:paraId="2258E7E1" w14:textId="4D2E88BE" w:rsidR="00D82AF6" w:rsidRDefault="00D82AF6">
      <w:pPr>
        <w:pStyle w:val="TOC5"/>
        <w:rPr>
          <w:ins w:id="1299" w:author="Rapporteur [AEM, Huawei]" w:date="2025-02-22T12:58:00Z"/>
          <w:rFonts w:asciiTheme="minorHAnsi" w:eastAsiaTheme="minorEastAsia" w:hAnsiTheme="minorHAnsi" w:cstheme="minorBidi"/>
          <w:noProof/>
          <w:sz w:val="22"/>
          <w:szCs w:val="22"/>
          <w:lang w:val="en-US"/>
        </w:rPr>
      </w:pPr>
      <w:ins w:id="1300" w:author="Rapporteur [AEM, Huawei]" w:date="2025-02-22T12:58:00Z">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_Toc191121788 \h </w:instrText>
        </w:r>
      </w:ins>
      <w:ins w:id="1301" w:author="Rapporteur [AEM, Huawei]" w:date="2025-02-22T13:00:00Z">
        <w:r>
          <w:rPr>
            <w:noProof/>
          </w:rPr>
        </w:r>
      </w:ins>
      <w:r>
        <w:rPr>
          <w:noProof/>
        </w:rPr>
        <w:fldChar w:fldCharType="separate"/>
      </w:r>
      <w:ins w:id="1302" w:author="Rapporteur [AEM, Huawei]" w:date="2025-02-22T13:00:00Z">
        <w:r>
          <w:rPr>
            <w:noProof/>
          </w:rPr>
          <w:t>97</w:t>
        </w:r>
      </w:ins>
      <w:ins w:id="1303" w:author="Rapporteur [AEM, Huawei]" w:date="2025-02-22T12:58:00Z">
        <w:r>
          <w:rPr>
            <w:noProof/>
          </w:rPr>
          <w:fldChar w:fldCharType="end"/>
        </w:r>
      </w:ins>
    </w:p>
    <w:p w14:paraId="47C46F51" w14:textId="17B60248" w:rsidR="00D82AF6" w:rsidRDefault="00D82AF6">
      <w:pPr>
        <w:pStyle w:val="TOC5"/>
        <w:rPr>
          <w:ins w:id="1304" w:author="Rapporteur [AEM, Huawei]" w:date="2025-02-22T12:58:00Z"/>
          <w:rFonts w:asciiTheme="minorHAnsi" w:eastAsiaTheme="minorEastAsia" w:hAnsiTheme="minorHAnsi" w:cstheme="minorBidi"/>
          <w:noProof/>
          <w:sz w:val="22"/>
          <w:szCs w:val="22"/>
          <w:lang w:val="en-US"/>
        </w:rPr>
      </w:pPr>
      <w:ins w:id="1305" w:author="Rapporteur [AEM, Huawei]" w:date="2025-02-22T12:58: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_Toc191121789 \h </w:instrText>
        </w:r>
      </w:ins>
      <w:ins w:id="1306" w:author="Rapporteur [AEM, Huawei]" w:date="2025-02-22T13:00:00Z">
        <w:r>
          <w:rPr>
            <w:noProof/>
          </w:rPr>
        </w:r>
      </w:ins>
      <w:r>
        <w:rPr>
          <w:noProof/>
        </w:rPr>
        <w:fldChar w:fldCharType="separate"/>
      </w:r>
      <w:ins w:id="1307" w:author="Rapporteur [AEM, Huawei]" w:date="2025-02-22T13:00:00Z">
        <w:r>
          <w:rPr>
            <w:noProof/>
          </w:rPr>
          <w:t>97</w:t>
        </w:r>
      </w:ins>
      <w:ins w:id="1308" w:author="Rapporteur [AEM, Huawei]" w:date="2025-02-22T12:58:00Z">
        <w:r>
          <w:rPr>
            <w:noProof/>
          </w:rPr>
          <w:fldChar w:fldCharType="end"/>
        </w:r>
      </w:ins>
    </w:p>
    <w:p w14:paraId="55EF4254" w14:textId="6DCA1066" w:rsidR="00D82AF6" w:rsidRDefault="00D82AF6">
      <w:pPr>
        <w:pStyle w:val="TOC5"/>
        <w:rPr>
          <w:ins w:id="1309" w:author="Rapporteur [AEM, Huawei]" w:date="2025-02-22T12:58:00Z"/>
          <w:rFonts w:asciiTheme="minorHAnsi" w:eastAsiaTheme="minorEastAsia" w:hAnsiTheme="minorHAnsi" w:cstheme="minorBidi"/>
          <w:noProof/>
          <w:sz w:val="22"/>
          <w:szCs w:val="22"/>
          <w:lang w:val="en-US"/>
        </w:rPr>
      </w:pPr>
      <w:ins w:id="1310" w:author="Rapporteur [AEM, Huawei]" w:date="2025-02-22T12:58: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_Toc191121790 \h </w:instrText>
        </w:r>
      </w:ins>
      <w:ins w:id="1311" w:author="Rapporteur [AEM, Huawei]" w:date="2025-02-22T13:00:00Z">
        <w:r>
          <w:rPr>
            <w:noProof/>
          </w:rPr>
        </w:r>
      </w:ins>
      <w:r>
        <w:rPr>
          <w:noProof/>
        </w:rPr>
        <w:fldChar w:fldCharType="separate"/>
      </w:r>
      <w:ins w:id="1312" w:author="Rapporteur [AEM, Huawei]" w:date="2025-02-22T13:00:00Z">
        <w:r>
          <w:rPr>
            <w:noProof/>
          </w:rPr>
          <w:t>98</w:t>
        </w:r>
      </w:ins>
      <w:ins w:id="1313" w:author="Rapporteur [AEM, Huawei]" w:date="2025-02-22T12:58:00Z">
        <w:r>
          <w:rPr>
            <w:noProof/>
          </w:rPr>
          <w:fldChar w:fldCharType="end"/>
        </w:r>
      </w:ins>
    </w:p>
    <w:p w14:paraId="56D06A6E" w14:textId="11CE1301" w:rsidR="00D82AF6" w:rsidRDefault="00D82AF6">
      <w:pPr>
        <w:pStyle w:val="TOC5"/>
        <w:rPr>
          <w:ins w:id="1314" w:author="Rapporteur [AEM, Huawei]" w:date="2025-02-22T12:58:00Z"/>
          <w:rFonts w:asciiTheme="minorHAnsi" w:eastAsiaTheme="minorEastAsia" w:hAnsiTheme="minorHAnsi" w:cstheme="minorBidi"/>
          <w:noProof/>
          <w:sz w:val="22"/>
          <w:szCs w:val="22"/>
          <w:lang w:val="en-US"/>
        </w:rPr>
      </w:pPr>
      <w:ins w:id="1315" w:author="Rapporteur [AEM, Huawei]" w:date="2025-02-22T12:58: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_Toc191121791 \h </w:instrText>
        </w:r>
      </w:ins>
      <w:ins w:id="1316" w:author="Rapporteur [AEM, Huawei]" w:date="2025-02-22T13:00:00Z">
        <w:r>
          <w:rPr>
            <w:noProof/>
          </w:rPr>
        </w:r>
      </w:ins>
      <w:r>
        <w:rPr>
          <w:noProof/>
        </w:rPr>
        <w:fldChar w:fldCharType="separate"/>
      </w:r>
      <w:ins w:id="1317" w:author="Rapporteur [AEM, Huawei]" w:date="2025-02-22T13:00:00Z">
        <w:r>
          <w:rPr>
            <w:noProof/>
          </w:rPr>
          <w:t>98</w:t>
        </w:r>
      </w:ins>
      <w:ins w:id="1318" w:author="Rapporteur [AEM, Huawei]" w:date="2025-02-22T12:58:00Z">
        <w:r>
          <w:rPr>
            <w:noProof/>
          </w:rPr>
          <w:fldChar w:fldCharType="end"/>
        </w:r>
      </w:ins>
    </w:p>
    <w:p w14:paraId="148FD69B" w14:textId="27554A40" w:rsidR="00D82AF6" w:rsidRDefault="00D82AF6">
      <w:pPr>
        <w:pStyle w:val="TOC5"/>
        <w:rPr>
          <w:ins w:id="1319" w:author="Rapporteur [AEM, Huawei]" w:date="2025-02-22T12:58:00Z"/>
          <w:rFonts w:asciiTheme="minorHAnsi" w:eastAsiaTheme="minorEastAsia" w:hAnsiTheme="minorHAnsi" w:cstheme="minorBidi"/>
          <w:noProof/>
          <w:sz w:val="22"/>
          <w:szCs w:val="22"/>
          <w:lang w:val="en-US"/>
        </w:rPr>
      </w:pPr>
      <w:ins w:id="1320" w:author="Rapporteur [AEM, Huawei]" w:date="2025-02-22T12:58: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_Toc191121792 \h </w:instrText>
        </w:r>
      </w:ins>
      <w:ins w:id="1321" w:author="Rapporteur [AEM, Huawei]" w:date="2025-02-22T13:00:00Z">
        <w:r>
          <w:rPr>
            <w:noProof/>
          </w:rPr>
        </w:r>
      </w:ins>
      <w:r>
        <w:rPr>
          <w:noProof/>
        </w:rPr>
        <w:fldChar w:fldCharType="separate"/>
      </w:r>
      <w:ins w:id="1322" w:author="Rapporteur [AEM, Huawei]" w:date="2025-02-22T13:00:00Z">
        <w:r>
          <w:rPr>
            <w:noProof/>
          </w:rPr>
          <w:t>98</w:t>
        </w:r>
      </w:ins>
      <w:ins w:id="1323" w:author="Rapporteur [AEM, Huawei]" w:date="2025-02-22T12:58:00Z">
        <w:r>
          <w:rPr>
            <w:noProof/>
          </w:rPr>
          <w:fldChar w:fldCharType="end"/>
        </w:r>
      </w:ins>
    </w:p>
    <w:p w14:paraId="6D28A736" w14:textId="5FA7DFB2" w:rsidR="00D82AF6" w:rsidRDefault="00D82AF6">
      <w:pPr>
        <w:pStyle w:val="TOC5"/>
        <w:rPr>
          <w:ins w:id="1324" w:author="Rapporteur [AEM, Huawei]" w:date="2025-02-22T12:58:00Z"/>
          <w:rFonts w:asciiTheme="minorHAnsi" w:eastAsiaTheme="minorEastAsia" w:hAnsiTheme="minorHAnsi" w:cstheme="minorBidi"/>
          <w:noProof/>
          <w:sz w:val="22"/>
          <w:szCs w:val="22"/>
          <w:lang w:val="en-US"/>
        </w:rPr>
      </w:pPr>
      <w:ins w:id="1325" w:author="Rapporteur [AEM, Huawei]" w:date="2025-02-22T12:58: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_Toc191121793 \h </w:instrText>
        </w:r>
      </w:ins>
      <w:ins w:id="1326" w:author="Rapporteur [AEM, Huawei]" w:date="2025-02-22T13:00:00Z">
        <w:r>
          <w:rPr>
            <w:noProof/>
          </w:rPr>
        </w:r>
      </w:ins>
      <w:r>
        <w:rPr>
          <w:noProof/>
        </w:rPr>
        <w:fldChar w:fldCharType="separate"/>
      </w:r>
      <w:ins w:id="1327" w:author="Rapporteur [AEM, Huawei]" w:date="2025-02-22T13:00:00Z">
        <w:r>
          <w:rPr>
            <w:noProof/>
          </w:rPr>
          <w:t>99</w:t>
        </w:r>
      </w:ins>
      <w:ins w:id="1328" w:author="Rapporteur [AEM, Huawei]" w:date="2025-02-22T12:58:00Z">
        <w:r>
          <w:rPr>
            <w:noProof/>
          </w:rPr>
          <w:fldChar w:fldCharType="end"/>
        </w:r>
      </w:ins>
    </w:p>
    <w:p w14:paraId="4BA3B794" w14:textId="3B79F0F4" w:rsidR="00D82AF6" w:rsidRDefault="00D82AF6">
      <w:pPr>
        <w:pStyle w:val="TOC5"/>
        <w:rPr>
          <w:ins w:id="1329" w:author="Rapporteur [AEM, Huawei]" w:date="2025-02-22T12:58:00Z"/>
          <w:rFonts w:asciiTheme="minorHAnsi" w:eastAsiaTheme="minorEastAsia" w:hAnsiTheme="minorHAnsi" w:cstheme="minorBidi"/>
          <w:noProof/>
          <w:sz w:val="22"/>
          <w:szCs w:val="22"/>
          <w:lang w:val="en-US"/>
        </w:rPr>
      </w:pPr>
      <w:ins w:id="1330" w:author="Rapporteur [AEM, Huawei]" w:date="2025-02-22T12:58: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_Toc191121794 \h </w:instrText>
        </w:r>
      </w:ins>
      <w:ins w:id="1331" w:author="Rapporteur [AEM, Huawei]" w:date="2025-02-22T13:00:00Z">
        <w:r>
          <w:rPr>
            <w:noProof/>
          </w:rPr>
        </w:r>
      </w:ins>
      <w:r>
        <w:rPr>
          <w:noProof/>
        </w:rPr>
        <w:fldChar w:fldCharType="separate"/>
      </w:r>
      <w:ins w:id="1332" w:author="Rapporteur [AEM, Huawei]" w:date="2025-02-22T13:00:00Z">
        <w:r>
          <w:rPr>
            <w:noProof/>
          </w:rPr>
          <w:t>99</w:t>
        </w:r>
      </w:ins>
      <w:ins w:id="1333" w:author="Rapporteur [AEM, Huawei]" w:date="2025-02-22T12:58:00Z">
        <w:r>
          <w:rPr>
            <w:noProof/>
          </w:rPr>
          <w:fldChar w:fldCharType="end"/>
        </w:r>
      </w:ins>
    </w:p>
    <w:p w14:paraId="62C6976F" w14:textId="5C9D254E" w:rsidR="00D82AF6" w:rsidRDefault="00D82AF6">
      <w:pPr>
        <w:pStyle w:val="TOC5"/>
        <w:rPr>
          <w:ins w:id="1334" w:author="Rapporteur [AEM, Huawei]" w:date="2025-02-22T12:58:00Z"/>
          <w:rFonts w:asciiTheme="minorHAnsi" w:eastAsiaTheme="minorEastAsia" w:hAnsiTheme="minorHAnsi" w:cstheme="minorBidi"/>
          <w:noProof/>
          <w:sz w:val="22"/>
          <w:szCs w:val="22"/>
          <w:lang w:val="en-US"/>
        </w:rPr>
      </w:pPr>
      <w:ins w:id="1335" w:author="Rapporteur [AEM, Huawei]" w:date="2025-02-22T12:58: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_Toc191121795 \h </w:instrText>
        </w:r>
      </w:ins>
      <w:ins w:id="1336" w:author="Rapporteur [AEM, Huawei]" w:date="2025-02-22T13:00:00Z">
        <w:r>
          <w:rPr>
            <w:noProof/>
          </w:rPr>
        </w:r>
      </w:ins>
      <w:r>
        <w:rPr>
          <w:noProof/>
        </w:rPr>
        <w:fldChar w:fldCharType="separate"/>
      </w:r>
      <w:ins w:id="1337" w:author="Rapporteur [AEM, Huawei]" w:date="2025-02-22T13:00:00Z">
        <w:r>
          <w:rPr>
            <w:noProof/>
          </w:rPr>
          <w:t>99</w:t>
        </w:r>
      </w:ins>
      <w:ins w:id="1338" w:author="Rapporteur [AEM, Huawei]" w:date="2025-02-22T12:58:00Z">
        <w:r>
          <w:rPr>
            <w:noProof/>
          </w:rPr>
          <w:fldChar w:fldCharType="end"/>
        </w:r>
      </w:ins>
    </w:p>
    <w:p w14:paraId="77AC6206" w14:textId="18752175" w:rsidR="00D82AF6" w:rsidRDefault="00D82AF6">
      <w:pPr>
        <w:pStyle w:val="TOC5"/>
        <w:rPr>
          <w:ins w:id="1339" w:author="Rapporteur [AEM, Huawei]" w:date="2025-02-22T12:58:00Z"/>
          <w:rFonts w:asciiTheme="minorHAnsi" w:eastAsiaTheme="minorEastAsia" w:hAnsiTheme="minorHAnsi" w:cstheme="minorBidi"/>
          <w:noProof/>
          <w:sz w:val="22"/>
          <w:szCs w:val="22"/>
          <w:lang w:val="en-US"/>
        </w:rPr>
      </w:pPr>
      <w:ins w:id="1340" w:author="Rapporteur [AEM, Huawei]" w:date="2025-02-22T12:58: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_Toc191121796 \h </w:instrText>
        </w:r>
      </w:ins>
      <w:ins w:id="1341" w:author="Rapporteur [AEM, Huawei]" w:date="2025-02-22T13:00:00Z">
        <w:r>
          <w:rPr>
            <w:noProof/>
          </w:rPr>
        </w:r>
      </w:ins>
      <w:r>
        <w:rPr>
          <w:noProof/>
        </w:rPr>
        <w:fldChar w:fldCharType="separate"/>
      </w:r>
      <w:ins w:id="1342" w:author="Rapporteur [AEM, Huawei]" w:date="2025-02-22T13:00:00Z">
        <w:r>
          <w:rPr>
            <w:noProof/>
          </w:rPr>
          <w:t>99</w:t>
        </w:r>
      </w:ins>
      <w:ins w:id="1343" w:author="Rapporteur [AEM, Huawei]" w:date="2025-02-22T12:58:00Z">
        <w:r>
          <w:rPr>
            <w:noProof/>
          </w:rPr>
          <w:fldChar w:fldCharType="end"/>
        </w:r>
      </w:ins>
    </w:p>
    <w:p w14:paraId="2B39852E" w14:textId="1DA5680C" w:rsidR="00D82AF6" w:rsidRDefault="00D82AF6">
      <w:pPr>
        <w:pStyle w:val="TOC5"/>
        <w:rPr>
          <w:ins w:id="1344" w:author="Rapporteur [AEM, Huawei]" w:date="2025-02-22T12:58:00Z"/>
          <w:rFonts w:asciiTheme="minorHAnsi" w:eastAsiaTheme="minorEastAsia" w:hAnsiTheme="minorHAnsi" w:cstheme="minorBidi"/>
          <w:noProof/>
          <w:sz w:val="22"/>
          <w:szCs w:val="22"/>
          <w:lang w:val="en-US"/>
        </w:rPr>
      </w:pPr>
      <w:ins w:id="1345" w:author="Rapporteur [AEM, Huawei]" w:date="2025-02-22T12:58: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_Toc191121797 \h </w:instrText>
        </w:r>
      </w:ins>
      <w:ins w:id="1346" w:author="Rapporteur [AEM, Huawei]" w:date="2025-02-22T13:00:00Z">
        <w:r>
          <w:rPr>
            <w:noProof/>
          </w:rPr>
        </w:r>
      </w:ins>
      <w:r>
        <w:rPr>
          <w:noProof/>
        </w:rPr>
        <w:fldChar w:fldCharType="separate"/>
      </w:r>
      <w:ins w:id="1347" w:author="Rapporteur [AEM, Huawei]" w:date="2025-02-22T13:00:00Z">
        <w:r>
          <w:rPr>
            <w:noProof/>
          </w:rPr>
          <w:t>100</w:t>
        </w:r>
      </w:ins>
      <w:ins w:id="1348" w:author="Rapporteur [AEM, Huawei]" w:date="2025-02-22T12:58:00Z">
        <w:r>
          <w:rPr>
            <w:noProof/>
          </w:rPr>
          <w:fldChar w:fldCharType="end"/>
        </w:r>
      </w:ins>
    </w:p>
    <w:p w14:paraId="58B6F912" w14:textId="3E62E069" w:rsidR="00D82AF6" w:rsidRDefault="00D82AF6">
      <w:pPr>
        <w:pStyle w:val="TOC5"/>
        <w:rPr>
          <w:ins w:id="1349" w:author="Rapporteur [AEM, Huawei]" w:date="2025-02-22T12:58:00Z"/>
          <w:rFonts w:asciiTheme="minorHAnsi" w:eastAsiaTheme="minorEastAsia" w:hAnsiTheme="minorHAnsi" w:cstheme="minorBidi"/>
          <w:noProof/>
          <w:sz w:val="22"/>
          <w:szCs w:val="22"/>
          <w:lang w:val="en-US"/>
        </w:rPr>
      </w:pPr>
      <w:ins w:id="1350" w:author="Rapporteur [AEM, Huawei]" w:date="2025-02-22T12:58: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_Toc191121798 \h </w:instrText>
        </w:r>
      </w:ins>
      <w:ins w:id="1351" w:author="Rapporteur [AEM, Huawei]" w:date="2025-02-22T13:00:00Z">
        <w:r>
          <w:rPr>
            <w:noProof/>
          </w:rPr>
        </w:r>
      </w:ins>
      <w:r>
        <w:rPr>
          <w:noProof/>
        </w:rPr>
        <w:fldChar w:fldCharType="separate"/>
      </w:r>
      <w:ins w:id="1352" w:author="Rapporteur [AEM, Huawei]" w:date="2025-02-22T13:00:00Z">
        <w:r>
          <w:rPr>
            <w:noProof/>
          </w:rPr>
          <w:t>100</w:t>
        </w:r>
      </w:ins>
      <w:ins w:id="1353" w:author="Rapporteur [AEM, Huawei]" w:date="2025-02-22T12:58:00Z">
        <w:r>
          <w:rPr>
            <w:noProof/>
          </w:rPr>
          <w:fldChar w:fldCharType="end"/>
        </w:r>
      </w:ins>
    </w:p>
    <w:p w14:paraId="7E7E0CB0" w14:textId="23D49EB4" w:rsidR="00D82AF6" w:rsidRDefault="00D82AF6">
      <w:pPr>
        <w:pStyle w:val="TOC5"/>
        <w:rPr>
          <w:ins w:id="1354" w:author="Rapporteur [AEM, Huawei]" w:date="2025-02-22T12:58:00Z"/>
          <w:rFonts w:asciiTheme="minorHAnsi" w:eastAsiaTheme="minorEastAsia" w:hAnsiTheme="minorHAnsi" w:cstheme="minorBidi"/>
          <w:noProof/>
          <w:sz w:val="22"/>
          <w:szCs w:val="22"/>
          <w:lang w:val="en-US"/>
        </w:rPr>
      </w:pPr>
      <w:ins w:id="1355" w:author="Rapporteur [AEM, Huawei]" w:date="2025-02-22T12:58: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_Toc191121799 \h </w:instrText>
        </w:r>
      </w:ins>
      <w:ins w:id="1356" w:author="Rapporteur [AEM, Huawei]" w:date="2025-02-22T13:00:00Z">
        <w:r>
          <w:rPr>
            <w:noProof/>
          </w:rPr>
        </w:r>
      </w:ins>
      <w:r>
        <w:rPr>
          <w:noProof/>
        </w:rPr>
        <w:fldChar w:fldCharType="separate"/>
      </w:r>
      <w:ins w:id="1357" w:author="Rapporteur [AEM, Huawei]" w:date="2025-02-22T13:00:00Z">
        <w:r>
          <w:rPr>
            <w:noProof/>
          </w:rPr>
          <w:t>101</w:t>
        </w:r>
      </w:ins>
      <w:ins w:id="1358" w:author="Rapporteur [AEM, Huawei]" w:date="2025-02-22T12:58:00Z">
        <w:r>
          <w:rPr>
            <w:noProof/>
          </w:rPr>
          <w:fldChar w:fldCharType="end"/>
        </w:r>
      </w:ins>
    </w:p>
    <w:p w14:paraId="44B9C462" w14:textId="152B0C6D" w:rsidR="00D82AF6" w:rsidRDefault="00D82AF6">
      <w:pPr>
        <w:pStyle w:val="TOC5"/>
        <w:rPr>
          <w:ins w:id="1359" w:author="Rapporteur [AEM, Huawei]" w:date="2025-02-22T12:58:00Z"/>
          <w:rFonts w:asciiTheme="minorHAnsi" w:eastAsiaTheme="minorEastAsia" w:hAnsiTheme="minorHAnsi" w:cstheme="minorBidi"/>
          <w:noProof/>
          <w:sz w:val="22"/>
          <w:szCs w:val="22"/>
          <w:lang w:val="en-US"/>
        </w:rPr>
      </w:pPr>
      <w:ins w:id="1360" w:author="Rapporteur [AEM, Huawei]" w:date="2025-02-22T12:58: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_Toc191121800 \h </w:instrText>
        </w:r>
      </w:ins>
      <w:ins w:id="1361" w:author="Rapporteur [AEM, Huawei]" w:date="2025-02-22T13:00:00Z">
        <w:r>
          <w:rPr>
            <w:noProof/>
          </w:rPr>
        </w:r>
      </w:ins>
      <w:r>
        <w:rPr>
          <w:noProof/>
        </w:rPr>
        <w:fldChar w:fldCharType="separate"/>
      </w:r>
      <w:ins w:id="1362" w:author="Rapporteur [AEM, Huawei]" w:date="2025-02-22T13:00:00Z">
        <w:r>
          <w:rPr>
            <w:noProof/>
          </w:rPr>
          <w:t>101</w:t>
        </w:r>
      </w:ins>
      <w:ins w:id="1363" w:author="Rapporteur [AEM, Huawei]" w:date="2025-02-22T12:58:00Z">
        <w:r>
          <w:rPr>
            <w:noProof/>
          </w:rPr>
          <w:fldChar w:fldCharType="end"/>
        </w:r>
      </w:ins>
    </w:p>
    <w:p w14:paraId="25AFB49A" w14:textId="382030EC" w:rsidR="00D82AF6" w:rsidRDefault="00D82AF6">
      <w:pPr>
        <w:pStyle w:val="TOC4"/>
        <w:rPr>
          <w:ins w:id="1364" w:author="Rapporteur [AEM, Huawei]" w:date="2025-02-22T12:58:00Z"/>
          <w:rFonts w:asciiTheme="minorHAnsi" w:eastAsiaTheme="minorEastAsia" w:hAnsiTheme="minorHAnsi" w:cstheme="minorBidi"/>
          <w:noProof/>
          <w:sz w:val="22"/>
          <w:szCs w:val="22"/>
          <w:lang w:val="en-US"/>
        </w:rPr>
      </w:pPr>
      <w:ins w:id="1365" w:author="Rapporteur [AEM, Huawei]" w:date="2025-02-22T12:58:00Z">
        <w:r>
          <w:rPr>
            <w:noProof/>
          </w:rPr>
          <w:t>6.3</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_Toc191121801 \h </w:instrText>
        </w:r>
      </w:ins>
      <w:ins w:id="1366" w:author="Rapporteur [AEM, Huawei]" w:date="2025-02-22T13:00:00Z">
        <w:r>
          <w:rPr>
            <w:noProof/>
          </w:rPr>
        </w:r>
      </w:ins>
      <w:r>
        <w:rPr>
          <w:noProof/>
        </w:rPr>
        <w:fldChar w:fldCharType="separate"/>
      </w:r>
      <w:ins w:id="1367" w:author="Rapporteur [AEM, Huawei]" w:date="2025-02-22T13:00:00Z">
        <w:r>
          <w:rPr>
            <w:noProof/>
          </w:rPr>
          <w:t>101</w:t>
        </w:r>
      </w:ins>
      <w:ins w:id="1368" w:author="Rapporteur [AEM, Huawei]" w:date="2025-02-22T12:58:00Z">
        <w:r>
          <w:rPr>
            <w:noProof/>
          </w:rPr>
          <w:fldChar w:fldCharType="end"/>
        </w:r>
      </w:ins>
    </w:p>
    <w:p w14:paraId="60B038FB" w14:textId="051906E0" w:rsidR="00D82AF6" w:rsidRDefault="00D82AF6">
      <w:pPr>
        <w:pStyle w:val="TOC5"/>
        <w:rPr>
          <w:ins w:id="1369" w:author="Rapporteur [AEM, Huawei]" w:date="2025-02-22T12:58:00Z"/>
          <w:rFonts w:asciiTheme="minorHAnsi" w:eastAsiaTheme="minorEastAsia" w:hAnsiTheme="minorHAnsi" w:cstheme="minorBidi"/>
          <w:noProof/>
          <w:sz w:val="22"/>
          <w:szCs w:val="22"/>
          <w:lang w:val="en-US"/>
        </w:rPr>
      </w:pPr>
      <w:ins w:id="1370" w:author="Rapporteur [AEM, Huawei]" w:date="2025-02-22T12:58: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_Toc191121802 \h </w:instrText>
        </w:r>
      </w:ins>
      <w:ins w:id="1371" w:author="Rapporteur [AEM, Huawei]" w:date="2025-02-22T13:00:00Z">
        <w:r>
          <w:rPr>
            <w:noProof/>
          </w:rPr>
        </w:r>
      </w:ins>
      <w:r>
        <w:rPr>
          <w:noProof/>
        </w:rPr>
        <w:fldChar w:fldCharType="separate"/>
      </w:r>
      <w:ins w:id="1372" w:author="Rapporteur [AEM, Huawei]" w:date="2025-02-22T13:00:00Z">
        <w:r>
          <w:rPr>
            <w:noProof/>
          </w:rPr>
          <w:t>101</w:t>
        </w:r>
      </w:ins>
      <w:ins w:id="1373" w:author="Rapporteur [AEM, Huawei]" w:date="2025-02-22T12:58:00Z">
        <w:r>
          <w:rPr>
            <w:noProof/>
          </w:rPr>
          <w:fldChar w:fldCharType="end"/>
        </w:r>
      </w:ins>
    </w:p>
    <w:p w14:paraId="6386E87F" w14:textId="4A0F71E1" w:rsidR="00D82AF6" w:rsidRDefault="00D82AF6">
      <w:pPr>
        <w:pStyle w:val="TOC5"/>
        <w:rPr>
          <w:ins w:id="1374" w:author="Rapporteur [AEM, Huawei]" w:date="2025-02-22T12:58:00Z"/>
          <w:rFonts w:asciiTheme="minorHAnsi" w:eastAsiaTheme="minorEastAsia" w:hAnsiTheme="minorHAnsi" w:cstheme="minorBidi"/>
          <w:noProof/>
          <w:sz w:val="22"/>
          <w:szCs w:val="22"/>
          <w:lang w:val="en-US"/>
        </w:rPr>
      </w:pPr>
      <w:ins w:id="1375" w:author="Rapporteur [AEM, Huawei]" w:date="2025-02-22T12:58: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_Toc191121803 \h </w:instrText>
        </w:r>
      </w:ins>
      <w:ins w:id="1376" w:author="Rapporteur [AEM, Huawei]" w:date="2025-02-22T13:00:00Z">
        <w:r>
          <w:rPr>
            <w:noProof/>
          </w:rPr>
        </w:r>
      </w:ins>
      <w:r>
        <w:rPr>
          <w:noProof/>
        </w:rPr>
        <w:fldChar w:fldCharType="separate"/>
      </w:r>
      <w:ins w:id="1377" w:author="Rapporteur [AEM, Huawei]" w:date="2025-02-22T13:00:00Z">
        <w:r>
          <w:rPr>
            <w:noProof/>
          </w:rPr>
          <w:t>101</w:t>
        </w:r>
      </w:ins>
      <w:ins w:id="1378" w:author="Rapporteur [AEM, Huawei]" w:date="2025-02-22T12:58:00Z">
        <w:r>
          <w:rPr>
            <w:noProof/>
          </w:rPr>
          <w:fldChar w:fldCharType="end"/>
        </w:r>
      </w:ins>
    </w:p>
    <w:p w14:paraId="49923EE1" w14:textId="264BDB3F" w:rsidR="00D82AF6" w:rsidRDefault="00D82AF6">
      <w:pPr>
        <w:pStyle w:val="TOC5"/>
        <w:rPr>
          <w:ins w:id="1379" w:author="Rapporteur [AEM, Huawei]" w:date="2025-02-22T12:58:00Z"/>
          <w:rFonts w:asciiTheme="minorHAnsi" w:eastAsiaTheme="minorEastAsia" w:hAnsiTheme="minorHAnsi" w:cstheme="minorBidi"/>
          <w:noProof/>
          <w:sz w:val="22"/>
          <w:szCs w:val="22"/>
          <w:lang w:val="en-US"/>
        </w:rPr>
      </w:pPr>
      <w:ins w:id="1380" w:author="Rapporteur [AEM, Huawei]" w:date="2025-02-22T12:58: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_Toc191121804 \h </w:instrText>
        </w:r>
      </w:ins>
      <w:ins w:id="1381" w:author="Rapporteur [AEM, Huawei]" w:date="2025-02-22T13:00:00Z">
        <w:r>
          <w:rPr>
            <w:noProof/>
          </w:rPr>
        </w:r>
      </w:ins>
      <w:r>
        <w:rPr>
          <w:noProof/>
        </w:rPr>
        <w:fldChar w:fldCharType="separate"/>
      </w:r>
      <w:ins w:id="1382" w:author="Rapporteur [AEM, Huawei]" w:date="2025-02-22T13:00:00Z">
        <w:r>
          <w:rPr>
            <w:noProof/>
          </w:rPr>
          <w:t>102</w:t>
        </w:r>
      </w:ins>
      <w:ins w:id="1383" w:author="Rapporteur [AEM, Huawei]" w:date="2025-02-22T12:58:00Z">
        <w:r>
          <w:rPr>
            <w:noProof/>
          </w:rPr>
          <w:fldChar w:fldCharType="end"/>
        </w:r>
      </w:ins>
    </w:p>
    <w:p w14:paraId="0A83296A" w14:textId="702525B8" w:rsidR="00D82AF6" w:rsidRDefault="00D82AF6">
      <w:pPr>
        <w:pStyle w:val="TOC5"/>
        <w:rPr>
          <w:ins w:id="1384" w:author="Rapporteur [AEM, Huawei]" w:date="2025-02-22T12:58:00Z"/>
          <w:rFonts w:asciiTheme="minorHAnsi" w:eastAsiaTheme="minorEastAsia" w:hAnsiTheme="minorHAnsi" w:cstheme="minorBidi"/>
          <w:noProof/>
          <w:sz w:val="22"/>
          <w:szCs w:val="22"/>
          <w:lang w:val="en-US"/>
        </w:rPr>
      </w:pPr>
      <w:ins w:id="1385" w:author="Rapporteur [AEM, Huawei]" w:date="2025-02-22T12:58: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_Toc191121805 \h </w:instrText>
        </w:r>
      </w:ins>
      <w:ins w:id="1386" w:author="Rapporteur [AEM, Huawei]" w:date="2025-02-22T13:00:00Z">
        <w:r>
          <w:rPr>
            <w:noProof/>
          </w:rPr>
        </w:r>
      </w:ins>
      <w:r>
        <w:rPr>
          <w:noProof/>
        </w:rPr>
        <w:fldChar w:fldCharType="separate"/>
      </w:r>
      <w:ins w:id="1387" w:author="Rapporteur [AEM, Huawei]" w:date="2025-02-22T13:00:00Z">
        <w:r>
          <w:rPr>
            <w:noProof/>
          </w:rPr>
          <w:t>102</w:t>
        </w:r>
      </w:ins>
      <w:ins w:id="1388" w:author="Rapporteur [AEM, Huawei]" w:date="2025-02-22T12:58:00Z">
        <w:r>
          <w:rPr>
            <w:noProof/>
          </w:rPr>
          <w:fldChar w:fldCharType="end"/>
        </w:r>
      </w:ins>
    </w:p>
    <w:p w14:paraId="64D87BA8" w14:textId="6F7FE44D" w:rsidR="00D82AF6" w:rsidRDefault="00D82AF6">
      <w:pPr>
        <w:pStyle w:val="TOC4"/>
        <w:rPr>
          <w:ins w:id="1389" w:author="Rapporteur [AEM, Huawei]" w:date="2025-02-22T12:58:00Z"/>
          <w:rFonts w:asciiTheme="minorHAnsi" w:eastAsiaTheme="minorEastAsia" w:hAnsiTheme="minorHAnsi" w:cstheme="minorBidi"/>
          <w:noProof/>
          <w:sz w:val="22"/>
          <w:szCs w:val="22"/>
          <w:lang w:val="en-US"/>
        </w:rPr>
      </w:pPr>
      <w:ins w:id="1390" w:author="Rapporteur [AEM, Huawei]" w:date="2025-02-22T12:58:00Z">
        <w:r>
          <w:rPr>
            <w:noProof/>
          </w:rPr>
          <w:t>6.3</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_Toc191121806 \h </w:instrText>
        </w:r>
      </w:ins>
      <w:ins w:id="1391" w:author="Rapporteur [AEM, Huawei]" w:date="2025-02-22T13:00:00Z">
        <w:r>
          <w:rPr>
            <w:noProof/>
          </w:rPr>
        </w:r>
      </w:ins>
      <w:r>
        <w:rPr>
          <w:noProof/>
        </w:rPr>
        <w:fldChar w:fldCharType="separate"/>
      </w:r>
      <w:ins w:id="1392" w:author="Rapporteur [AEM, Huawei]" w:date="2025-02-22T13:00:00Z">
        <w:r>
          <w:rPr>
            <w:noProof/>
          </w:rPr>
          <w:t>102</w:t>
        </w:r>
      </w:ins>
      <w:ins w:id="1393" w:author="Rapporteur [AEM, Huawei]" w:date="2025-02-22T12:58:00Z">
        <w:r>
          <w:rPr>
            <w:noProof/>
          </w:rPr>
          <w:fldChar w:fldCharType="end"/>
        </w:r>
      </w:ins>
    </w:p>
    <w:p w14:paraId="600CC60E" w14:textId="65AA901B" w:rsidR="00D82AF6" w:rsidRDefault="00D82AF6">
      <w:pPr>
        <w:pStyle w:val="TOC4"/>
        <w:rPr>
          <w:ins w:id="1394" w:author="Rapporteur [AEM, Huawei]" w:date="2025-02-22T12:58:00Z"/>
          <w:rFonts w:asciiTheme="minorHAnsi" w:eastAsiaTheme="minorEastAsia" w:hAnsiTheme="minorHAnsi" w:cstheme="minorBidi"/>
          <w:noProof/>
          <w:sz w:val="22"/>
          <w:szCs w:val="22"/>
          <w:lang w:val="en-US"/>
        </w:rPr>
      </w:pPr>
      <w:ins w:id="1395" w:author="Rapporteur [AEM, Huawei]" w:date="2025-02-22T12:58: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_Toc191121807 \h </w:instrText>
        </w:r>
      </w:ins>
      <w:ins w:id="1396" w:author="Rapporteur [AEM, Huawei]" w:date="2025-02-22T13:00:00Z">
        <w:r>
          <w:rPr>
            <w:noProof/>
          </w:rPr>
        </w:r>
      </w:ins>
      <w:r>
        <w:rPr>
          <w:noProof/>
        </w:rPr>
        <w:fldChar w:fldCharType="separate"/>
      </w:r>
      <w:ins w:id="1397" w:author="Rapporteur [AEM, Huawei]" w:date="2025-02-22T13:00:00Z">
        <w:r>
          <w:rPr>
            <w:noProof/>
          </w:rPr>
          <w:t>102</w:t>
        </w:r>
      </w:ins>
      <w:ins w:id="1398" w:author="Rapporteur [AEM, Huawei]" w:date="2025-02-22T12:58:00Z">
        <w:r>
          <w:rPr>
            <w:noProof/>
          </w:rPr>
          <w:fldChar w:fldCharType="end"/>
        </w:r>
      </w:ins>
    </w:p>
    <w:p w14:paraId="6516E1BF" w14:textId="15210257" w:rsidR="00D82AF6" w:rsidRDefault="00D82AF6">
      <w:pPr>
        <w:pStyle w:val="TOC5"/>
        <w:rPr>
          <w:ins w:id="1399" w:author="Rapporteur [AEM, Huawei]" w:date="2025-02-22T12:58:00Z"/>
          <w:rFonts w:asciiTheme="minorHAnsi" w:eastAsiaTheme="minorEastAsia" w:hAnsiTheme="minorHAnsi" w:cstheme="minorBidi"/>
          <w:noProof/>
          <w:sz w:val="22"/>
          <w:szCs w:val="22"/>
          <w:lang w:val="en-US"/>
        </w:rPr>
      </w:pPr>
      <w:ins w:id="1400" w:author="Rapporteur [AEM, Huawei]" w:date="2025-02-22T12:58: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_Toc191121808 \h </w:instrText>
        </w:r>
      </w:ins>
      <w:ins w:id="1401" w:author="Rapporteur [AEM, Huawei]" w:date="2025-02-22T13:00:00Z">
        <w:r>
          <w:rPr>
            <w:noProof/>
          </w:rPr>
        </w:r>
      </w:ins>
      <w:r>
        <w:rPr>
          <w:noProof/>
        </w:rPr>
        <w:fldChar w:fldCharType="separate"/>
      </w:r>
      <w:ins w:id="1402" w:author="Rapporteur [AEM, Huawei]" w:date="2025-02-22T13:00:00Z">
        <w:r>
          <w:rPr>
            <w:noProof/>
          </w:rPr>
          <w:t>102</w:t>
        </w:r>
      </w:ins>
      <w:ins w:id="1403" w:author="Rapporteur [AEM, Huawei]" w:date="2025-02-22T12:58:00Z">
        <w:r>
          <w:rPr>
            <w:noProof/>
          </w:rPr>
          <w:fldChar w:fldCharType="end"/>
        </w:r>
      </w:ins>
    </w:p>
    <w:p w14:paraId="39DF5459" w14:textId="40E558F3" w:rsidR="00D82AF6" w:rsidRDefault="00D82AF6">
      <w:pPr>
        <w:pStyle w:val="TOC3"/>
        <w:rPr>
          <w:ins w:id="1404" w:author="Rapporteur [AEM, Huawei]" w:date="2025-02-22T12:58:00Z"/>
          <w:rFonts w:asciiTheme="minorHAnsi" w:eastAsiaTheme="minorEastAsia" w:hAnsiTheme="minorHAnsi" w:cstheme="minorBidi"/>
          <w:noProof/>
          <w:sz w:val="22"/>
          <w:szCs w:val="22"/>
          <w:lang w:val="en-US"/>
        </w:rPr>
      </w:pPr>
      <w:ins w:id="1405" w:author="Rapporteur [AEM, Huawei]" w:date="2025-02-22T12:58: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_Toc191121809 \h </w:instrText>
        </w:r>
      </w:ins>
      <w:ins w:id="1406" w:author="Rapporteur [AEM, Huawei]" w:date="2025-02-22T13:00:00Z">
        <w:r>
          <w:rPr>
            <w:noProof/>
          </w:rPr>
        </w:r>
      </w:ins>
      <w:r>
        <w:rPr>
          <w:noProof/>
        </w:rPr>
        <w:fldChar w:fldCharType="separate"/>
      </w:r>
      <w:ins w:id="1407" w:author="Rapporteur [AEM, Huawei]" w:date="2025-02-22T13:00:00Z">
        <w:r>
          <w:rPr>
            <w:noProof/>
          </w:rPr>
          <w:t>102</w:t>
        </w:r>
      </w:ins>
      <w:ins w:id="1408" w:author="Rapporteur [AEM, Huawei]" w:date="2025-02-22T12:58:00Z">
        <w:r>
          <w:rPr>
            <w:noProof/>
          </w:rPr>
          <w:fldChar w:fldCharType="end"/>
        </w:r>
      </w:ins>
    </w:p>
    <w:p w14:paraId="47B3ACC1" w14:textId="1A0E3345" w:rsidR="00D82AF6" w:rsidRDefault="00D82AF6">
      <w:pPr>
        <w:pStyle w:val="TOC4"/>
        <w:rPr>
          <w:ins w:id="1409" w:author="Rapporteur [AEM, Huawei]" w:date="2025-02-22T12:58:00Z"/>
          <w:rFonts w:asciiTheme="minorHAnsi" w:eastAsiaTheme="minorEastAsia" w:hAnsiTheme="minorHAnsi" w:cstheme="minorBidi"/>
          <w:noProof/>
          <w:sz w:val="22"/>
          <w:szCs w:val="22"/>
          <w:lang w:val="en-US"/>
        </w:rPr>
      </w:pPr>
      <w:ins w:id="1410" w:author="Rapporteur [AEM, Huawei]" w:date="2025-02-22T12:58: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_Toc191121810 \h </w:instrText>
        </w:r>
      </w:ins>
      <w:ins w:id="1411" w:author="Rapporteur [AEM, Huawei]" w:date="2025-02-22T13:00:00Z">
        <w:r>
          <w:rPr>
            <w:noProof/>
          </w:rPr>
        </w:r>
      </w:ins>
      <w:r>
        <w:rPr>
          <w:noProof/>
        </w:rPr>
        <w:fldChar w:fldCharType="separate"/>
      </w:r>
      <w:ins w:id="1412" w:author="Rapporteur [AEM, Huawei]" w:date="2025-02-22T13:00:00Z">
        <w:r>
          <w:rPr>
            <w:noProof/>
          </w:rPr>
          <w:t>102</w:t>
        </w:r>
      </w:ins>
      <w:ins w:id="1413" w:author="Rapporteur [AEM, Huawei]" w:date="2025-02-22T12:58:00Z">
        <w:r>
          <w:rPr>
            <w:noProof/>
          </w:rPr>
          <w:fldChar w:fldCharType="end"/>
        </w:r>
      </w:ins>
    </w:p>
    <w:p w14:paraId="52F73A75" w14:textId="7AC3652F" w:rsidR="00D82AF6" w:rsidRDefault="00D82AF6">
      <w:pPr>
        <w:pStyle w:val="TOC4"/>
        <w:rPr>
          <w:ins w:id="1414" w:author="Rapporteur [AEM, Huawei]" w:date="2025-02-22T12:58:00Z"/>
          <w:rFonts w:asciiTheme="minorHAnsi" w:eastAsiaTheme="minorEastAsia" w:hAnsiTheme="minorHAnsi" w:cstheme="minorBidi"/>
          <w:noProof/>
          <w:sz w:val="22"/>
          <w:szCs w:val="22"/>
          <w:lang w:val="en-US"/>
        </w:rPr>
      </w:pPr>
      <w:ins w:id="1415" w:author="Rapporteur [AEM, Huawei]" w:date="2025-02-22T12:58: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_Toc191121811 \h </w:instrText>
        </w:r>
      </w:ins>
      <w:ins w:id="1416" w:author="Rapporteur [AEM, Huawei]" w:date="2025-02-22T13:00:00Z">
        <w:r>
          <w:rPr>
            <w:noProof/>
          </w:rPr>
        </w:r>
      </w:ins>
      <w:r>
        <w:rPr>
          <w:noProof/>
        </w:rPr>
        <w:fldChar w:fldCharType="separate"/>
      </w:r>
      <w:ins w:id="1417" w:author="Rapporteur [AEM, Huawei]" w:date="2025-02-22T13:00:00Z">
        <w:r>
          <w:rPr>
            <w:noProof/>
          </w:rPr>
          <w:t>103</w:t>
        </w:r>
      </w:ins>
      <w:ins w:id="1418" w:author="Rapporteur [AEM, Huawei]" w:date="2025-02-22T12:58:00Z">
        <w:r>
          <w:rPr>
            <w:noProof/>
          </w:rPr>
          <w:fldChar w:fldCharType="end"/>
        </w:r>
      </w:ins>
    </w:p>
    <w:p w14:paraId="718A8C3E" w14:textId="664A864B" w:rsidR="00D82AF6" w:rsidRDefault="00D82AF6">
      <w:pPr>
        <w:pStyle w:val="TOC4"/>
        <w:rPr>
          <w:ins w:id="1419" w:author="Rapporteur [AEM, Huawei]" w:date="2025-02-22T12:58:00Z"/>
          <w:rFonts w:asciiTheme="minorHAnsi" w:eastAsiaTheme="minorEastAsia" w:hAnsiTheme="minorHAnsi" w:cstheme="minorBidi"/>
          <w:noProof/>
          <w:sz w:val="22"/>
          <w:szCs w:val="22"/>
          <w:lang w:val="en-US"/>
        </w:rPr>
      </w:pPr>
      <w:ins w:id="1420" w:author="Rapporteur [AEM, Huawei]" w:date="2025-02-22T12:58: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_Toc191121812 \h </w:instrText>
        </w:r>
      </w:ins>
      <w:ins w:id="1421" w:author="Rapporteur [AEM, Huawei]" w:date="2025-02-22T13:00:00Z">
        <w:r>
          <w:rPr>
            <w:noProof/>
          </w:rPr>
        </w:r>
      </w:ins>
      <w:r>
        <w:rPr>
          <w:noProof/>
        </w:rPr>
        <w:fldChar w:fldCharType="separate"/>
      </w:r>
      <w:ins w:id="1422" w:author="Rapporteur [AEM, Huawei]" w:date="2025-02-22T13:00:00Z">
        <w:r>
          <w:rPr>
            <w:noProof/>
          </w:rPr>
          <w:t>103</w:t>
        </w:r>
      </w:ins>
      <w:ins w:id="1423" w:author="Rapporteur [AEM, Huawei]" w:date="2025-02-22T12:58:00Z">
        <w:r>
          <w:rPr>
            <w:noProof/>
          </w:rPr>
          <w:fldChar w:fldCharType="end"/>
        </w:r>
      </w:ins>
    </w:p>
    <w:p w14:paraId="6B331C62" w14:textId="72854A32" w:rsidR="00D82AF6" w:rsidRDefault="00D82AF6">
      <w:pPr>
        <w:pStyle w:val="TOC3"/>
        <w:rPr>
          <w:ins w:id="1424" w:author="Rapporteur [AEM, Huawei]" w:date="2025-02-22T12:58:00Z"/>
          <w:rFonts w:asciiTheme="minorHAnsi" w:eastAsiaTheme="minorEastAsia" w:hAnsiTheme="minorHAnsi" w:cstheme="minorBidi"/>
          <w:noProof/>
          <w:sz w:val="22"/>
          <w:szCs w:val="22"/>
          <w:lang w:val="en-US"/>
        </w:rPr>
      </w:pPr>
      <w:ins w:id="1425" w:author="Rapporteur [AEM, Huawei]" w:date="2025-02-22T12:58: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_Toc191121813 \h </w:instrText>
        </w:r>
      </w:ins>
      <w:ins w:id="1426" w:author="Rapporteur [AEM, Huawei]" w:date="2025-02-22T13:00:00Z">
        <w:r>
          <w:rPr>
            <w:noProof/>
          </w:rPr>
        </w:r>
      </w:ins>
      <w:r>
        <w:rPr>
          <w:noProof/>
        </w:rPr>
        <w:fldChar w:fldCharType="separate"/>
      </w:r>
      <w:ins w:id="1427" w:author="Rapporteur [AEM, Huawei]" w:date="2025-02-22T13:00:00Z">
        <w:r>
          <w:rPr>
            <w:noProof/>
          </w:rPr>
          <w:t>103</w:t>
        </w:r>
      </w:ins>
      <w:ins w:id="1428" w:author="Rapporteur [AEM, Huawei]" w:date="2025-02-22T12:58:00Z">
        <w:r>
          <w:rPr>
            <w:noProof/>
          </w:rPr>
          <w:fldChar w:fldCharType="end"/>
        </w:r>
      </w:ins>
    </w:p>
    <w:p w14:paraId="22D4D12B" w14:textId="5CE41C97" w:rsidR="00D82AF6" w:rsidRDefault="00D82AF6">
      <w:pPr>
        <w:pStyle w:val="TOC3"/>
        <w:rPr>
          <w:ins w:id="1429" w:author="Rapporteur [AEM, Huawei]" w:date="2025-02-22T12:58:00Z"/>
          <w:rFonts w:asciiTheme="minorHAnsi" w:eastAsiaTheme="minorEastAsia" w:hAnsiTheme="minorHAnsi" w:cstheme="minorBidi"/>
          <w:noProof/>
          <w:sz w:val="22"/>
          <w:szCs w:val="22"/>
          <w:lang w:val="en-US"/>
        </w:rPr>
      </w:pPr>
      <w:ins w:id="1430" w:author="Rapporteur [AEM, Huawei]" w:date="2025-02-22T12:58: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_Toc191121814 \h </w:instrText>
        </w:r>
      </w:ins>
      <w:ins w:id="1431" w:author="Rapporteur [AEM, Huawei]" w:date="2025-02-22T13:00:00Z">
        <w:r>
          <w:rPr>
            <w:noProof/>
          </w:rPr>
        </w:r>
      </w:ins>
      <w:r>
        <w:rPr>
          <w:noProof/>
        </w:rPr>
        <w:fldChar w:fldCharType="separate"/>
      </w:r>
      <w:ins w:id="1432" w:author="Rapporteur [AEM, Huawei]" w:date="2025-02-22T13:00:00Z">
        <w:r>
          <w:rPr>
            <w:noProof/>
          </w:rPr>
          <w:t>103</w:t>
        </w:r>
      </w:ins>
      <w:ins w:id="1433" w:author="Rapporteur [AEM, Huawei]" w:date="2025-02-22T12:58:00Z">
        <w:r>
          <w:rPr>
            <w:noProof/>
          </w:rPr>
          <w:fldChar w:fldCharType="end"/>
        </w:r>
      </w:ins>
    </w:p>
    <w:p w14:paraId="596911F2" w14:textId="5C157B28" w:rsidR="00D82AF6" w:rsidRDefault="00D82AF6">
      <w:pPr>
        <w:pStyle w:val="TOC2"/>
        <w:rPr>
          <w:ins w:id="1434" w:author="Rapporteur [AEM, Huawei]" w:date="2025-02-22T12:58:00Z"/>
          <w:rFonts w:asciiTheme="minorHAnsi" w:eastAsiaTheme="minorEastAsia" w:hAnsiTheme="minorHAnsi" w:cstheme="minorBidi"/>
          <w:noProof/>
          <w:sz w:val="22"/>
          <w:szCs w:val="22"/>
          <w:lang w:val="en-US"/>
        </w:rPr>
      </w:pPr>
      <w:ins w:id="1435" w:author="Rapporteur [AEM, Huawei]" w:date="2025-02-22T12:58: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_Toc191121815 \h </w:instrText>
        </w:r>
      </w:ins>
      <w:ins w:id="1436" w:author="Rapporteur [AEM, Huawei]" w:date="2025-02-22T13:00:00Z">
        <w:r>
          <w:rPr>
            <w:noProof/>
          </w:rPr>
        </w:r>
      </w:ins>
      <w:r>
        <w:rPr>
          <w:noProof/>
        </w:rPr>
        <w:fldChar w:fldCharType="separate"/>
      </w:r>
      <w:ins w:id="1437" w:author="Rapporteur [AEM, Huawei]" w:date="2025-02-22T13:00:00Z">
        <w:r>
          <w:rPr>
            <w:noProof/>
          </w:rPr>
          <w:t>104</w:t>
        </w:r>
      </w:ins>
      <w:ins w:id="1438" w:author="Rapporteur [AEM, Huawei]" w:date="2025-02-22T12:58:00Z">
        <w:r>
          <w:rPr>
            <w:noProof/>
          </w:rPr>
          <w:fldChar w:fldCharType="end"/>
        </w:r>
      </w:ins>
    </w:p>
    <w:p w14:paraId="2EE25B04" w14:textId="3460B83A" w:rsidR="00D82AF6" w:rsidRDefault="00D82AF6">
      <w:pPr>
        <w:pStyle w:val="TOC3"/>
        <w:rPr>
          <w:ins w:id="1439" w:author="Rapporteur [AEM, Huawei]" w:date="2025-02-22T12:58:00Z"/>
          <w:rFonts w:asciiTheme="minorHAnsi" w:eastAsiaTheme="minorEastAsia" w:hAnsiTheme="minorHAnsi" w:cstheme="minorBidi"/>
          <w:noProof/>
          <w:sz w:val="22"/>
          <w:szCs w:val="22"/>
          <w:lang w:val="en-US"/>
        </w:rPr>
      </w:pPr>
      <w:ins w:id="1440" w:author="Rapporteur [AEM, Huawei]" w:date="2025-02-22T12:58: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_Toc191121816 \h </w:instrText>
        </w:r>
      </w:ins>
      <w:ins w:id="1441" w:author="Rapporteur [AEM, Huawei]" w:date="2025-02-22T13:00:00Z">
        <w:r>
          <w:rPr>
            <w:noProof/>
          </w:rPr>
        </w:r>
      </w:ins>
      <w:r>
        <w:rPr>
          <w:noProof/>
        </w:rPr>
        <w:fldChar w:fldCharType="separate"/>
      </w:r>
      <w:ins w:id="1442" w:author="Rapporteur [AEM, Huawei]" w:date="2025-02-22T13:00:00Z">
        <w:r>
          <w:rPr>
            <w:noProof/>
          </w:rPr>
          <w:t>104</w:t>
        </w:r>
      </w:ins>
      <w:ins w:id="1443" w:author="Rapporteur [AEM, Huawei]" w:date="2025-02-22T12:58:00Z">
        <w:r>
          <w:rPr>
            <w:noProof/>
          </w:rPr>
          <w:fldChar w:fldCharType="end"/>
        </w:r>
      </w:ins>
    </w:p>
    <w:p w14:paraId="3CCA63B9" w14:textId="46BE7F96" w:rsidR="00D82AF6" w:rsidRDefault="00D82AF6">
      <w:pPr>
        <w:pStyle w:val="TOC3"/>
        <w:rPr>
          <w:ins w:id="1444" w:author="Rapporteur [AEM, Huawei]" w:date="2025-02-22T12:58:00Z"/>
          <w:rFonts w:asciiTheme="minorHAnsi" w:eastAsiaTheme="minorEastAsia" w:hAnsiTheme="minorHAnsi" w:cstheme="minorBidi"/>
          <w:noProof/>
          <w:sz w:val="22"/>
          <w:szCs w:val="22"/>
          <w:lang w:val="en-US"/>
        </w:rPr>
      </w:pPr>
      <w:ins w:id="1445" w:author="Rapporteur [AEM, Huawei]" w:date="2025-02-22T12:58: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_Toc191121817 \h </w:instrText>
        </w:r>
      </w:ins>
      <w:ins w:id="1446" w:author="Rapporteur [AEM, Huawei]" w:date="2025-02-22T13:00:00Z">
        <w:r>
          <w:rPr>
            <w:noProof/>
          </w:rPr>
        </w:r>
      </w:ins>
      <w:r>
        <w:rPr>
          <w:noProof/>
        </w:rPr>
        <w:fldChar w:fldCharType="separate"/>
      </w:r>
      <w:ins w:id="1447" w:author="Rapporteur [AEM, Huawei]" w:date="2025-02-22T13:00:00Z">
        <w:r>
          <w:rPr>
            <w:noProof/>
          </w:rPr>
          <w:t>104</w:t>
        </w:r>
      </w:ins>
      <w:ins w:id="1448" w:author="Rapporteur [AEM, Huawei]" w:date="2025-02-22T12:58:00Z">
        <w:r>
          <w:rPr>
            <w:noProof/>
          </w:rPr>
          <w:fldChar w:fldCharType="end"/>
        </w:r>
      </w:ins>
    </w:p>
    <w:p w14:paraId="3B607DAF" w14:textId="35E4ABCE" w:rsidR="00D82AF6" w:rsidRDefault="00D82AF6">
      <w:pPr>
        <w:pStyle w:val="TOC3"/>
        <w:rPr>
          <w:ins w:id="1449" w:author="Rapporteur [AEM, Huawei]" w:date="2025-02-22T12:58:00Z"/>
          <w:rFonts w:asciiTheme="minorHAnsi" w:eastAsiaTheme="minorEastAsia" w:hAnsiTheme="minorHAnsi" w:cstheme="minorBidi"/>
          <w:noProof/>
          <w:sz w:val="22"/>
          <w:szCs w:val="22"/>
          <w:lang w:val="en-US"/>
        </w:rPr>
      </w:pPr>
      <w:ins w:id="1450" w:author="Rapporteur [AEM, Huawei]" w:date="2025-02-22T12:58: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_Toc191121818 \h </w:instrText>
        </w:r>
      </w:ins>
      <w:ins w:id="1451" w:author="Rapporteur [AEM, Huawei]" w:date="2025-02-22T13:00:00Z">
        <w:r>
          <w:rPr>
            <w:noProof/>
          </w:rPr>
        </w:r>
      </w:ins>
      <w:r>
        <w:rPr>
          <w:noProof/>
        </w:rPr>
        <w:fldChar w:fldCharType="separate"/>
      </w:r>
      <w:ins w:id="1452" w:author="Rapporteur [AEM, Huawei]" w:date="2025-02-22T13:00:00Z">
        <w:r>
          <w:rPr>
            <w:noProof/>
          </w:rPr>
          <w:t>104</w:t>
        </w:r>
      </w:ins>
      <w:ins w:id="1453" w:author="Rapporteur [AEM, Huawei]" w:date="2025-02-22T12:58:00Z">
        <w:r>
          <w:rPr>
            <w:noProof/>
          </w:rPr>
          <w:fldChar w:fldCharType="end"/>
        </w:r>
      </w:ins>
    </w:p>
    <w:p w14:paraId="7FC2755E" w14:textId="0BB41498" w:rsidR="00D82AF6" w:rsidRDefault="00D82AF6">
      <w:pPr>
        <w:pStyle w:val="TOC4"/>
        <w:rPr>
          <w:ins w:id="1454" w:author="Rapporteur [AEM, Huawei]" w:date="2025-02-22T12:58:00Z"/>
          <w:rFonts w:asciiTheme="minorHAnsi" w:eastAsiaTheme="minorEastAsia" w:hAnsiTheme="minorHAnsi" w:cstheme="minorBidi"/>
          <w:noProof/>
          <w:sz w:val="22"/>
          <w:szCs w:val="22"/>
          <w:lang w:val="en-US"/>
        </w:rPr>
      </w:pPr>
      <w:ins w:id="1455" w:author="Rapporteur [AEM, Huawei]" w:date="2025-02-22T12:58: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_Toc191121819 \h </w:instrText>
        </w:r>
      </w:ins>
      <w:ins w:id="1456" w:author="Rapporteur [AEM, Huawei]" w:date="2025-02-22T13:00:00Z">
        <w:r>
          <w:rPr>
            <w:noProof/>
          </w:rPr>
        </w:r>
      </w:ins>
      <w:r>
        <w:rPr>
          <w:noProof/>
        </w:rPr>
        <w:fldChar w:fldCharType="separate"/>
      </w:r>
      <w:ins w:id="1457" w:author="Rapporteur [AEM, Huawei]" w:date="2025-02-22T13:00:00Z">
        <w:r>
          <w:rPr>
            <w:noProof/>
          </w:rPr>
          <w:t>104</w:t>
        </w:r>
      </w:ins>
      <w:ins w:id="1458" w:author="Rapporteur [AEM, Huawei]" w:date="2025-02-22T12:58:00Z">
        <w:r>
          <w:rPr>
            <w:noProof/>
          </w:rPr>
          <w:fldChar w:fldCharType="end"/>
        </w:r>
      </w:ins>
    </w:p>
    <w:p w14:paraId="621D8C56" w14:textId="0D947B0D" w:rsidR="00D82AF6" w:rsidRDefault="00D82AF6">
      <w:pPr>
        <w:pStyle w:val="TOC4"/>
        <w:rPr>
          <w:ins w:id="1459" w:author="Rapporteur [AEM, Huawei]" w:date="2025-02-22T12:58:00Z"/>
          <w:rFonts w:asciiTheme="minorHAnsi" w:eastAsiaTheme="minorEastAsia" w:hAnsiTheme="minorHAnsi" w:cstheme="minorBidi"/>
          <w:noProof/>
          <w:sz w:val="22"/>
          <w:szCs w:val="22"/>
          <w:lang w:val="en-US"/>
        </w:rPr>
      </w:pPr>
      <w:ins w:id="1460" w:author="Rapporteur [AEM, Huawei]" w:date="2025-02-22T12:58: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_Toc191121820 \h </w:instrText>
        </w:r>
      </w:ins>
      <w:ins w:id="1461" w:author="Rapporteur [AEM, Huawei]" w:date="2025-02-22T13:00:00Z">
        <w:r>
          <w:rPr>
            <w:noProof/>
          </w:rPr>
        </w:r>
      </w:ins>
      <w:r>
        <w:rPr>
          <w:noProof/>
        </w:rPr>
        <w:fldChar w:fldCharType="separate"/>
      </w:r>
      <w:ins w:id="1462" w:author="Rapporteur [AEM, Huawei]" w:date="2025-02-22T13:00:00Z">
        <w:r>
          <w:rPr>
            <w:noProof/>
          </w:rPr>
          <w:t>105</w:t>
        </w:r>
      </w:ins>
      <w:ins w:id="1463" w:author="Rapporteur [AEM, Huawei]" w:date="2025-02-22T12:58:00Z">
        <w:r>
          <w:rPr>
            <w:noProof/>
          </w:rPr>
          <w:fldChar w:fldCharType="end"/>
        </w:r>
      </w:ins>
    </w:p>
    <w:p w14:paraId="229D9C61" w14:textId="289A5FE7" w:rsidR="00D82AF6" w:rsidRDefault="00D82AF6">
      <w:pPr>
        <w:pStyle w:val="TOC5"/>
        <w:rPr>
          <w:ins w:id="1464" w:author="Rapporteur [AEM, Huawei]" w:date="2025-02-22T12:58:00Z"/>
          <w:rFonts w:asciiTheme="minorHAnsi" w:eastAsiaTheme="minorEastAsia" w:hAnsiTheme="minorHAnsi" w:cstheme="minorBidi"/>
          <w:noProof/>
          <w:sz w:val="22"/>
          <w:szCs w:val="22"/>
          <w:lang w:val="en-US"/>
        </w:rPr>
      </w:pPr>
      <w:ins w:id="1465" w:author="Rapporteur [AEM, Huawei]" w:date="2025-02-22T12:58: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_Toc191121821 \h </w:instrText>
        </w:r>
      </w:ins>
      <w:ins w:id="1466" w:author="Rapporteur [AEM, Huawei]" w:date="2025-02-22T13:00:00Z">
        <w:r>
          <w:rPr>
            <w:noProof/>
          </w:rPr>
        </w:r>
      </w:ins>
      <w:r>
        <w:rPr>
          <w:noProof/>
        </w:rPr>
        <w:fldChar w:fldCharType="separate"/>
      </w:r>
      <w:ins w:id="1467" w:author="Rapporteur [AEM, Huawei]" w:date="2025-02-22T13:00:00Z">
        <w:r>
          <w:rPr>
            <w:noProof/>
          </w:rPr>
          <w:t>105</w:t>
        </w:r>
      </w:ins>
      <w:ins w:id="1468" w:author="Rapporteur [AEM, Huawei]" w:date="2025-02-22T12:58:00Z">
        <w:r>
          <w:rPr>
            <w:noProof/>
          </w:rPr>
          <w:fldChar w:fldCharType="end"/>
        </w:r>
      </w:ins>
    </w:p>
    <w:p w14:paraId="1385069D" w14:textId="687AEF0F" w:rsidR="00D82AF6" w:rsidRDefault="00D82AF6">
      <w:pPr>
        <w:pStyle w:val="TOC5"/>
        <w:rPr>
          <w:ins w:id="1469" w:author="Rapporteur [AEM, Huawei]" w:date="2025-02-22T12:58:00Z"/>
          <w:rFonts w:asciiTheme="minorHAnsi" w:eastAsiaTheme="minorEastAsia" w:hAnsiTheme="minorHAnsi" w:cstheme="minorBidi"/>
          <w:noProof/>
          <w:sz w:val="22"/>
          <w:szCs w:val="22"/>
          <w:lang w:val="en-US"/>
        </w:rPr>
      </w:pPr>
      <w:ins w:id="1470" w:author="Rapporteur [AEM, Huawei]" w:date="2025-02-22T12:58: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_Toc191121822 \h </w:instrText>
        </w:r>
      </w:ins>
      <w:ins w:id="1471" w:author="Rapporteur [AEM, Huawei]" w:date="2025-02-22T13:00:00Z">
        <w:r>
          <w:rPr>
            <w:noProof/>
          </w:rPr>
        </w:r>
      </w:ins>
      <w:r>
        <w:rPr>
          <w:noProof/>
        </w:rPr>
        <w:fldChar w:fldCharType="separate"/>
      </w:r>
      <w:ins w:id="1472" w:author="Rapporteur [AEM, Huawei]" w:date="2025-02-22T13:00:00Z">
        <w:r>
          <w:rPr>
            <w:noProof/>
          </w:rPr>
          <w:t>105</w:t>
        </w:r>
      </w:ins>
      <w:ins w:id="1473" w:author="Rapporteur [AEM, Huawei]" w:date="2025-02-22T12:58:00Z">
        <w:r>
          <w:rPr>
            <w:noProof/>
          </w:rPr>
          <w:fldChar w:fldCharType="end"/>
        </w:r>
      </w:ins>
    </w:p>
    <w:p w14:paraId="715B728C" w14:textId="3B7B4D52" w:rsidR="00D82AF6" w:rsidRDefault="00D82AF6">
      <w:pPr>
        <w:pStyle w:val="TOC5"/>
        <w:rPr>
          <w:ins w:id="1474" w:author="Rapporteur [AEM, Huawei]" w:date="2025-02-22T12:58:00Z"/>
          <w:rFonts w:asciiTheme="minorHAnsi" w:eastAsiaTheme="minorEastAsia" w:hAnsiTheme="minorHAnsi" w:cstheme="minorBidi"/>
          <w:noProof/>
          <w:sz w:val="22"/>
          <w:szCs w:val="22"/>
          <w:lang w:val="en-US"/>
        </w:rPr>
      </w:pPr>
      <w:ins w:id="1475" w:author="Rapporteur [AEM, Huawei]" w:date="2025-02-22T12:58: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_Toc191121823 \h </w:instrText>
        </w:r>
      </w:ins>
      <w:ins w:id="1476" w:author="Rapporteur [AEM, Huawei]" w:date="2025-02-22T13:00:00Z">
        <w:r>
          <w:rPr>
            <w:noProof/>
          </w:rPr>
        </w:r>
      </w:ins>
      <w:r>
        <w:rPr>
          <w:noProof/>
        </w:rPr>
        <w:fldChar w:fldCharType="separate"/>
      </w:r>
      <w:ins w:id="1477" w:author="Rapporteur [AEM, Huawei]" w:date="2025-02-22T13:00:00Z">
        <w:r>
          <w:rPr>
            <w:noProof/>
          </w:rPr>
          <w:t>105</w:t>
        </w:r>
      </w:ins>
      <w:ins w:id="1478" w:author="Rapporteur [AEM, Huawei]" w:date="2025-02-22T12:58:00Z">
        <w:r>
          <w:rPr>
            <w:noProof/>
          </w:rPr>
          <w:fldChar w:fldCharType="end"/>
        </w:r>
      </w:ins>
    </w:p>
    <w:p w14:paraId="5C4669EE" w14:textId="7C97A0DD" w:rsidR="00D82AF6" w:rsidRDefault="00D82AF6">
      <w:pPr>
        <w:pStyle w:val="TOC6"/>
        <w:rPr>
          <w:ins w:id="1479" w:author="Rapporteur [AEM, Huawei]" w:date="2025-02-22T12:58:00Z"/>
          <w:rFonts w:asciiTheme="minorHAnsi" w:eastAsiaTheme="minorEastAsia" w:hAnsiTheme="minorHAnsi" w:cstheme="minorBidi"/>
          <w:noProof/>
          <w:sz w:val="22"/>
          <w:szCs w:val="22"/>
          <w:lang w:val="en-US"/>
        </w:rPr>
      </w:pPr>
      <w:ins w:id="1480" w:author="Rapporteur [AEM, Huawei]" w:date="2025-02-22T12:58:00Z">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_Toc191121824 \h </w:instrText>
        </w:r>
      </w:ins>
      <w:ins w:id="1481" w:author="Rapporteur [AEM, Huawei]" w:date="2025-02-22T13:00:00Z">
        <w:r>
          <w:rPr>
            <w:noProof/>
          </w:rPr>
        </w:r>
      </w:ins>
      <w:r>
        <w:rPr>
          <w:noProof/>
        </w:rPr>
        <w:fldChar w:fldCharType="separate"/>
      </w:r>
      <w:ins w:id="1482" w:author="Rapporteur [AEM, Huawei]" w:date="2025-02-22T13:00:00Z">
        <w:r>
          <w:rPr>
            <w:noProof/>
          </w:rPr>
          <w:t>105</w:t>
        </w:r>
      </w:ins>
      <w:ins w:id="1483" w:author="Rapporteur [AEM, Huawei]" w:date="2025-02-22T12:58:00Z">
        <w:r>
          <w:rPr>
            <w:noProof/>
          </w:rPr>
          <w:fldChar w:fldCharType="end"/>
        </w:r>
      </w:ins>
    </w:p>
    <w:p w14:paraId="145AC015" w14:textId="39D08FAE" w:rsidR="00D82AF6" w:rsidRDefault="00D82AF6">
      <w:pPr>
        <w:pStyle w:val="TOC6"/>
        <w:rPr>
          <w:ins w:id="1484" w:author="Rapporteur [AEM, Huawei]" w:date="2025-02-22T12:58:00Z"/>
          <w:rFonts w:asciiTheme="minorHAnsi" w:eastAsiaTheme="minorEastAsia" w:hAnsiTheme="minorHAnsi" w:cstheme="minorBidi"/>
          <w:noProof/>
          <w:sz w:val="22"/>
          <w:szCs w:val="22"/>
          <w:lang w:val="en-US"/>
        </w:rPr>
      </w:pPr>
      <w:ins w:id="1485" w:author="Rapporteur [AEM, Huawei]" w:date="2025-02-22T12:58:00Z">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_Toc191121825 \h </w:instrText>
        </w:r>
      </w:ins>
      <w:ins w:id="1486" w:author="Rapporteur [AEM, Huawei]" w:date="2025-02-22T13:00:00Z">
        <w:r>
          <w:rPr>
            <w:noProof/>
          </w:rPr>
        </w:r>
      </w:ins>
      <w:r>
        <w:rPr>
          <w:noProof/>
        </w:rPr>
        <w:fldChar w:fldCharType="separate"/>
      </w:r>
      <w:ins w:id="1487" w:author="Rapporteur [AEM, Huawei]" w:date="2025-02-22T13:00:00Z">
        <w:r>
          <w:rPr>
            <w:noProof/>
          </w:rPr>
          <w:t>106</w:t>
        </w:r>
      </w:ins>
      <w:ins w:id="1488" w:author="Rapporteur [AEM, Huawei]" w:date="2025-02-22T12:58:00Z">
        <w:r>
          <w:rPr>
            <w:noProof/>
          </w:rPr>
          <w:fldChar w:fldCharType="end"/>
        </w:r>
      </w:ins>
    </w:p>
    <w:p w14:paraId="78879954" w14:textId="6E7AA071" w:rsidR="00D82AF6" w:rsidRDefault="00D82AF6">
      <w:pPr>
        <w:pStyle w:val="TOC5"/>
        <w:rPr>
          <w:ins w:id="1489" w:author="Rapporteur [AEM, Huawei]" w:date="2025-02-22T12:58:00Z"/>
          <w:rFonts w:asciiTheme="minorHAnsi" w:eastAsiaTheme="minorEastAsia" w:hAnsiTheme="minorHAnsi" w:cstheme="minorBidi"/>
          <w:noProof/>
          <w:sz w:val="22"/>
          <w:szCs w:val="22"/>
          <w:lang w:val="en-US"/>
        </w:rPr>
      </w:pPr>
      <w:ins w:id="1490" w:author="Rapporteur [AEM, Huawei]" w:date="2025-02-22T12:58: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_Toc191121826 \h </w:instrText>
        </w:r>
      </w:ins>
      <w:ins w:id="1491" w:author="Rapporteur [AEM, Huawei]" w:date="2025-02-22T13:00:00Z">
        <w:r>
          <w:rPr>
            <w:noProof/>
          </w:rPr>
        </w:r>
      </w:ins>
      <w:r>
        <w:rPr>
          <w:noProof/>
        </w:rPr>
        <w:fldChar w:fldCharType="separate"/>
      </w:r>
      <w:ins w:id="1492" w:author="Rapporteur [AEM, Huawei]" w:date="2025-02-22T13:00:00Z">
        <w:r>
          <w:rPr>
            <w:noProof/>
          </w:rPr>
          <w:t>107</w:t>
        </w:r>
      </w:ins>
      <w:ins w:id="1493" w:author="Rapporteur [AEM, Huawei]" w:date="2025-02-22T12:58:00Z">
        <w:r>
          <w:rPr>
            <w:noProof/>
          </w:rPr>
          <w:fldChar w:fldCharType="end"/>
        </w:r>
      </w:ins>
    </w:p>
    <w:p w14:paraId="05121219" w14:textId="30A190CF" w:rsidR="00D82AF6" w:rsidRDefault="00D82AF6">
      <w:pPr>
        <w:pStyle w:val="TOC4"/>
        <w:rPr>
          <w:ins w:id="1494" w:author="Rapporteur [AEM, Huawei]" w:date="2025-02-22T12:58:00Z"/>
          <w:rFonts w:asciiTheme="minorHAnsi" w:eastAsiaTheme="minorEastAsia" w:hAnsiTheme="minorHAnsi" w:cstheme="minorBidi"/>
          <w:noProof/>
          <w:sz w:val="22"/>
          <w:szCs w:val="22"/>
          <w:lang w:val="en-US"/>
        </w:rPr>
      </w:pPr>
      <w:ins w:id="1495" w:author="Rapporteur [AEM, Huawei]" w:date="2025-02-22T12:58: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_Toc191121827 \h </w:instrText>
        </w:r>
      </w:ins>
      <w:ins w:id="1496" w:author="Rapporteur [AEM, Huawei]" w:date="2025-02-22T13:00:00Z">
        <w:r>
          <w:rPr>
            <w:noProof/>
          </w:rPr>
        </w:r>
      </w:ins>
      <w:r>
        <w:rPr>
          <w:noProof/>
        </w:rPr>
        <w:fldChar w:fldCharType="separate"/>
      </w:r>
      <w:ins w:id="1497" w:author="Rapporteur [AEM, Huawei]" w:date="2025-02-22T13:00:00Z">
        <w:r>
          <w:rPr>
            <w:noProof/>
          </w:rPr>
          <w:t>107</w:t>
        </w:r>
      </w:ins>
      <w:ins w:id="1498" w:author="Rapporteur [AEM, Huawei]" w:date="2025-02-22T12:58:00Z">
        <w:r>
          <w:rPr>
            <w:noProof/>
          </w:rPr>
          <w:fldChar w:fldCharType="end"/>
        </w:r>
      </w:ins>
    </w:p>
    <w:p w14:paraId="214CEFD2" w14:textId="22AE40A6" w:rsidR="00D82AF6" w:rsidRDefault="00D82AF6">
      <w:pPr>
        <w:pStyle w:val="TOC5"/>
        <w:rPr>
          <w:ins w:id="1499" w:author="Rapporteur [AEM, Huawei]" w:date="2025-02-22T12:58:00Z"/>
          <w:rFonts w:asciiTheme="minorHAnsi" w:eastAsiaTheme="minorEastAsia" w:hAnsiTheme="minorHAnsi" w:cstheme="minorBidi"/>
          <w:noProof/>
          <w:sz w:val="22"/>
          <w:szCs w:val="22"/>
          <w:lang w:val="en-US"/>
        </w:rPr>
      </w:pPr>
      <w:ins w:id="1500" w:author="Rapporteur [AEM, Huawei]" w:date="2025-02-22T12:58: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_Toc191121828 \h </w:instrText>
        </w:r>
      </w:ins>
      <w:ins w:id="1501" w:author="Rapporteur [AEM, Huawei]" w:date="2025-02-22T13:00:00Z">
        <w:r>
          <w:rPr>
            <w:noProof/>
          </w:rPr>
        </w:r>
      </w:ins>
      <w:r>
        <w:rPr>
          <w:noProof/>
        </w:rPr>
        <w:fldChar w:fldCharType="separate"/>
      </w:r>
      <w:ins w:id="1502" w:author="Rapporteur [AEM, Huawei]" w:date="2025-02-22T13:00:00Z">
        <w:r>
          <w:rPr>
            <w:noProof/>
          </w:rPr>
          <w:t>107</w:t>
        </w:r>
      </w:ins>
      <w:ins w:id="1503" w:author="Rapporteur [AEM, Huawei]" w:date="2025-02-22T12:58:00Z">
        <w:r>
          <w:rPr>
            <w:noProof/>
          </w:rPr>
          <w:fldChar w:fldCharType="end"/>
        </w:r>
      </w:ins>
    </w:p>
    <w:p w14:paraId="1F99219C" w14:textId="7A5E1678" w:rsidR="00D82AF6" w:rsidRDefault="00D82AF6">
      <w:pPr>
        <w:pStyle w:val="TOC5"/>
        <w:rPr>
          <w:ins w:id="1504" w:author="Rapporteur [AEM, Huawei]" w:date="2025-02-22T12:58:00Z"/>
          <w:rFonts w:asciiTheme="minorHAnsi" w:eastAsiaTheme="minorEastAsia" w:hAnsiTheme="minorHAnsi" w:cstheme="minorBidi"/>
          <w:noProof/>
          <w:sz w:val="22"/>
          <w:szCs w:val="22"/>
          <w:lang w:val="en-US"/>
        </w:rPr>
      </w:pPr>
      <w:ins w:id="1505" w:author="Rapporteur [AEM, Huawei]" w:date="2025-02-22T12:58: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_Toc191121829 \h </w:instrText>
        </w:r>
      </w:ins>
      <w:ins w:id="1506" w:author="Rapporteur [AEM, Huawei]" w:date="2025-02-22T13:00:00Z">
        <w:r>
          <w:rPr>
            <w:noProof/>
          </w:rPr>
        </w:r>
      </w:ins>
      <w:r>
        <w:rPr>
          <w:noProof/>
        </w:rPr>
        <w:fldChar w:fldCharType="separate"/>
      </w:r>
      <w:ins w:id="1507" w:author="Rapporteur [AEM, Huawei]" w:date="2025-02-22T13:00:00Z">
        <w:r>
          <w:rPr>
            <w:noProof/>
          </w:rPr>
          <w:t>107</w:t>
        </w:r>
      </w:ins>
      <w:ins w:id="1508" w:author="Rapporteur [AEM, Huawei]" w:date="2025-02-22T12:58:00Z">
        <w:r>
          <w:rPr>
            <w:noProof/>
          </w:rPr>
          <w:fldChar w:fldCharType="end"/>
        </w:r>
      </w:ins>
    </w:p>
    <w:p w14:paraId="50AB1ABD" w14:textId="5D5B64CF" w:rsidR="00D82AF6" w:rsidRDefault="00D82AF6">
      <w:pPr>
        <w:pStyle w:val="TOC5"/>
        <w:rPr>
          <w:ins w:id="1509" w:author="Rapporteur [AEM, Huawei]" w:date="2025-02-22T12:58:00Z"/>
          <w:rFonts w:asciiTheme="minorHAnsi" w:eastAsiaTheme="minorEastAsia" w:hAnsiTheme="minorHAnsi" w:cstheme="minorBidi"/>
          <w:noProof/>
          <w:sz w:val="22"/>
          <w:szCs w:val="22"/>
          <w:lang w:val="en-US"/>
        </w:rPr>
      </w:pPr>
      <w:ins w:id="1510" w:author="Rapporteur [AEM, Huawei]" w:date="2025-02-22T12:58: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_Toc191121830 \h </w:instrText>
        </w:r>
      </w:ins>
      <w:ins w:id="1511" w:author="Rapporteur [AEM, Huawei]" w:date="2025-02-22T13:00:00Z">
        <w:r>
          <w:rPr>
            <w:noProof/>
          </w:rPr>
        </w:r>
      </w:ins>
      <w:r>
        <w:rPr>
          <w:noProof/>
        </w:rPr>
        <w:fldChar w:fldCharType="separate"/>
      </w:r>
      <w:ins w:id="1512" w:author="Rapporteur [AEM, Huawei]" w:date="2025-02-22T13:00:00Z">
        <w:r>
          <w:rPr>
            <w:noProof/>
          </w:rPr>
          <w:t>107</w:t>
        </w:r>
      </w:ins>
      <w:ins w:id="1513" w:author="Rapporteur [AEM, Huawei]" w:date="2025-02-22T12:58:00Z">
        <w:r>
          <w:rPr>
            <w:noProof/>
          </w:rPr>
          <w:fldChar w:fldCharType="end"/>
        </w:r>
      </w:ins>
    </w:p>
    <w:p w14:paraId="4F2D9FEC" w14:textId="0653AAD2" w:rsidR="00D82AF6" w:rsidRDefault="00D82AF6">
      <w:pPr>
        <w:pStyle w:val="TOC6"/>
        <w:rPr>
          <w:ins w:id="1514" w:author="Rapporteur [AEM, Huawei]" w:date="2025-02-22T12:58:00Z"/>
          <w:rFonts w:asciiTheme="minorHAnsi" w:eastAsiaTheme="minorEastAsia" w:hAnsiTheme="minorHAnsi" w:cstheme="minorBidi"/>
          <w:noProof/>
          <w:sz w:val="22"/>
          <w:szCs w:val="22"/>
          <w:lang w:val="en-US"/>
        </w:rPr>
      </w:pPr>
      <w:ins w:id="1515" w:author="Rapporteur [AEM, Huawei]" w:date="2025-02-22T12:58:00Z">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_Toc191121831 \h </w:instrText>
        </w:r>
      </w:ins>
      <w:ins w:id="1516" w:author="Rapporteur [AEM, Huawei]" w:date="2025-02-22T13:00:00Z">
        <w:r>
          <w:rPr>
            <w:noProof/>
          </w:rPr>
        </w:r>
      </w:ins>
      <w:r>
        <w:rPr>
          <w:noProof/>
        </w:rPr>
        <w:fldChar w:fldCharType="separate"/>
      </w:r>
      <w:ins w:id="1517" w:author="Rapporteur [AEM, Huawei]" w:date="2025-02-22T13:00:00Z">
        <w:r>
          <w:rPr>
            <w:noProof/>
          </w:rPr>
          <w:t>107</w:t>
        </w:r>
      </w:ins>
      <w:ins w:id="1518" w:author="Rapporteur [AEM, Huawei]" w:date="2025-02-22T12:58:00Z">
        <w:r>
          <w:rPr>
            <w:noProof/>
          </w:rPr>
          <w:fldChar w:fldCharType="end"/>
        </w:r>
      </w:ins>
    </w:p>
    <w:p w14:paraId="245D03B7" w14:textId="363FFB6B" w:rsidR="00D82AF6" w:rsidRDefault="00D82AF6">
      <w:pPr>
        <w:pStyle w:val="TOC6"/>
        <w:rPr>
          <w:ins w:id="1519" w:author="Rapporteur [AEM, Huawei]" w:date="2025-02-22T12:58:00Z"/>
          <w:rFonts w:asciiTheme="minorHAnsi" w:eastAsiaTheme="minorEastAsia" w:hAnsiTheme="minorHAnsi" w:cstheme="minorBidi"/>
          <w:noProof/>
          <w:sz w:val="22"/>
          <w:szCs w:val="22"/>
          <w:lang w:val="en-US"/>
        </w:rPr>
      </w:pPr>
      <w:ins w:id="1520" w:author="Rapporteur [AEM, Huawei]" w:date="2025-02-22T12:58:00Z">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_Toc191121832 \h </w:instrText>
        </w:r>
      </w:ins>
      <w:ins w:id="1521" w:author="Rapporteur [AEM, Huawei]" w:date="2025-02-22T13:00:00Z">
        <w:r>
          <w:rPr>
            <w:noProof/>
          </w:rPr>
        </w:r>
      </w:ins>
      <w:r>
        <w:rPr>
          <w:noProof/>
        </w:rPr>
        <w:fldChar w:fldCharType="separate"/>
      </w:r>
      <w:ins w:id="1522" w:author="Rapporteur [AEM, Huawei]" w:date="2025-02-22T13:00:00Z">
        <w:r>
          <w:rPr>
            <w:noProof/>
          </w:rPr>
          <w:t>108</w:t>
        </w:r>
      </w:ins>
      <w:ins w:id="1523" w:author="Rapporteur [AEM, Huawei]" w:date="2025-02-22T12:58:00Z">
        <w:r>
          <w:rPr>
            <w:noProof/>
          </w:rPr>
          <w:fldChar w:fldCharType="end"/>
        </w:r>
      </w:ins>
    </w:p>
    <w:p w14:paraId="1F645B4C" w14:textId="16F1B802" w:rsidR="00D82AF6" w:rsidRDefault="00D82AF6">
      <w:pPr>
        <w:pStyle w:val="TOC6"/>
        <w:rPr>
          <w:ins w:id="1524" w:author="Rapporteur [AEM, Huawei]" w:date="2025-02-22T12:58:00Z"/>
          <w:rFonts w:asciiTheme="minorHAnsi" w:eastAsiaTheme="minorEastAsia" w:hAnsiTheme="minorHAnsi" w:cstheme="minorBidi"/>
          <w:noProof/>
          <w:sz w:val="22"/>
          <w:szCs w:val="22"/>
          <w:lang w:val="en-US"/>
        </w:rPr>
      </w:pPr>
      <w:ins w:id="1525" w:author="Rapporteur [AEM, Huawei]" w:date="2025-02-22T12:58:00Z">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_Toc191121833 \h </w:instrText>
        </w:r>
      </w:ins>
      <w:ins w:id="1526" w:author="Rapporteur [AEM, Huawei]" w:date="2025-02-22T13:00:00Z">
        <w:r>
          <w:rPr>
            <w:noProof/>
          </w:rPr>
        </w:r>
      </w:ins>
      <w:r>
        <w:rPr>
          <w:noProof/>
        </w:rPr>
        <w:fldChar w:fldCharType="separate"/>
      </w:r>
      <w:ins w:id="1527" w:author="Rapporteur [AEM, Huawei]" w:date="2025-02-22T13:00:00Z">
        <w:r>
          <w:rPr>
            <w:noProof/>
          </w:rPr>
          <w:t>109</w:t>
        </w:r>
      </w:ins>
      <w:ins w:id="1528" w:author="Rapporteur [AEM, Huawei]" w:date="2025-02-22T12:58:00Z">
        <w:r>
          <w:rPr>
            <w:noProof/>
          </w:rPr>
          <w:fldChar w:fldCharType="end"/>
        </w:r>
      </w:ins>
    </w:p>
    <w:p w14:paraId="680F47F3" w14:textId="2546D6D8" w:rsidR="00D82AF6" w:rsidRDefault="00D82AF6">
      <w:pPr>
        <w:pStyle w:val="TOC6"/>
        <w:rPr>
          <w:ins w:id="1529" w:author="Rapporteur [AEM, Huawei]" w:date="2025-02-22T12:58:00Z"/>
          <w:rFonts w:asciiTheme="minorHAnsi" w:eastAsiaTheme="minorEastAsia" w:hAnsiTheme="minorHAnsi" w:cstheme="minorBidi"/>
          <w:noProof/>
          <w:sz w:val="22"/>
          <w:szCs w:val="22"/>
          <w:lang w:val="en-US"/>
        </w:rPr>
      </w:pPr>
      <w:ins w:id="1530" w:author="Rapporteur [AEM, Huawei]" w:date="2025-02-22T12:58:00Z">
        <w:r>
          <w:rPr>
            <w:noProof/>
          </w:rPr>
          <w:lastRenderedPageBreak/>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_Toc191121834 \h </w:instrText>
        </w:r>
      </w:ins>
      <w:ins w:id="1531" w:author="Rapporteur [AEM, Huawei]" w:date="2025-02-22T13:00:00Z">
        <w:r>
          <w:rPr>
            <w:noProof/>
          </w:rPr>
        </w:r>
      </w:ins>
      <w:r>
        <w:rPr>
          <w:noProof/>
        </w:rPr>
        <w:fldChar w:fldCharType="separate"/>
      </w:r>
      <w:ins w:id="1532" w:author="Rapporteur [AEM, Huawei]" w:date="2025-02-22T13:00:00Z">
        <w:r>
          <w:rPr>
            <w:noProof/>
          </w:rPr>
          <w:t>110</w:t>
        </w:r>
      </w:ins>
      <w:ins w:id="1533" w:author="Rapporteur [AEM, Huawei]" w:date="2025-02-22T12:58:00Z">
        <w:r>
          <w:rPr>
            <w:noProof/>
          </w:rPr>
          <w:fldChar w:fldCharType="end"/>
        </w:r>
      </w:ins>
    </w:p>
    <w:p w14:paraId="2D483136" w14:textId="6394C078" w:rsidR="00D82AF6" w:rsidRDefault="00D82AF6">
      <w:pPr>
        <w:pStyle w:val="TOC5"/>
        <w:rPr>
          <w:ins w:id="1534" w:author="Rapporteur [AEM, Huawei]" w:date="2025-02-22T12:58:00Z"/>
          <w:rFonts w:asciiTheme="minorHAnsi" w:eastAsiaTheme="minorEastAsia" w:hAnsiTheme="minorHAnsi" w:cstheme="minorBidi"/>
          <w:noProof/>
          <w:sz w:val="22"/>
          <w:szCs w:val="22"/>
          <w:lang w:val="en-US"/>
        </w:rPr>
      </w:pPr>
      <w:ins w:id="1535" w:author="Rapporteur [AEM, Huawei]" w:date="2025-02-22T12:58: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_Toc191121835 \h </w:instrText>
        </w:r>
      </w:ins>
      <w:ins w:id="1536" w:author="Rapporteur [AEM, Huawei]" w:date="2025-02-22T13:00:00Z">
        <w:r>
          <w:rPr>
            <w:noProof/>
          </w:rPr>
        </w:r>
      </w:ins>
      <w:r>
        <w:rPr>
          <w:noProof/>
        </w:rPr>
        <w:fldChar w:fldCharType="separate"/>
      </w:r>
      <w:ins w:id="1537" w:author="Rapporteur [AEM, Huawei]" w:date="2025-02-22T13:00:00Z">
        <w:r>
          <w:rPr>
            <w:noProof/>
          </w:rPr>
          <w:t>111</w:t>
        </w:r>
      </w:ins>
      <w:ins w:id="1538" w:author="Rapporteur [AEM, Huawei]" w:date="2025-02-22T12:58:00Z">
        <w:r>
          <w:rPr>
            <w:noProof/>
          </w:rPr>
          <w:fldChar w:fldCharType="end"/>
        </w:r>
      </w:ins>
    </w:p>
    <w:p w14:paraId="4594A8BA" w14:textId="36FE7DE1" w:rsidR="00D82AF6" w:rsidRDefault="00D82AF6">
      <w:pPr>
        <w:pStyle w:val="TOC3"/>
        <w:rPr>
          <w:ins w:id="1539" w:author="Rapporteur [AEM, Huawei]" w:date="2025-02-22T12:58:00Z"/>
          <w:rFonts w:asciiTheme="minorHAnsi" w:eastAsiaTheme="minorEastAsia" w:hAnsiTheme="minorHAnsi" w:cstheme="minorBidi"/>
          <w:noProof/>
          <w:sz w:val="22"/>
          <w:szCs w:val="22"/>
          <w:lang w:val="en-US"/>
        </w:rPr>
      </w:pPr>
      <w:ins w:id="1540" w:author="Rapporteur [AEM, Huawei]" w:date="2025-02-22T12:58: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_Toc191121836 \h </w:instrText>
        </w:r>
      </w:ins>
      <w:ins w:id="1541" w:author="Rapporteur [AEM, Huawei]" w:date="2025-02-22T13:00:00Z">
        <w:r>
          <w:rPr>
            <w:noProof/>
          </w:rPr>
        </w:r>
      </w:ins>
      <w:r>
        <w:rPr>
          <w:noProof/>
        </w:rPr>
        <w:fldChar w:fldCharType="separate"/>
      </w:r>
      <w:ins w:id="1542" w:author="Rapporteur [AEM, Huawei]" w:date="2025-02-22T13:00:00Z">
        <w:r>
          <w:rPr>
            <w:noProof/>
          </w:rPr>
          <w:t>111</w:t>
        </w:r>
      </w:ins>
      <w:ins w:id="1543" w:author="Rapporteur [AEM, Huawei]" w:date="2025-02-22T12:58:00Z">
        <w:r>
          <w:rPr>
            <w:noProof/>
          </w:rPr>
          <w:fldChar w:fldCharType="end"/>
        </w:r>
      </w:ins>
    </w:p>
    <w:p w14:paraId="7319C5AD" w14:textId="25ED333D" w:rsidR="00D82AF6" w:rsidRDefault="00D82AF6">
      <w:pPr>
        <w:pStyle w:val="TOC4"/>
        <w:rPr>
          <w:ins w:id="1544" w:author="Rapporteur [AEM, Huawei]" w:date="2025-02-22T12:58:00Z"/>
          <w:rFonts w:asciiTheme="minorHAnsi" w:eastAsiaTheme="minorEastAsia" w:hAnsiTheme="minorHAnsi" w:cstheme="minorBidi"/>
          <w:noProof/>
          <w:sz w:val="22"/>
          <w:szCs w:val="22"/>
          <w:lang w:val="en-US"/>
        </w:rPr>
      </w:pPr>
      <w:ins w:id="1545" w:author="Rapporteur [AEM, Huawei]" w:date="2025-02-22T12:58: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_Toc191121837 \h </w:instrText>
        </w:r>
      </w:ins>
      <w:ins w:id="1546" w:author="Rapporteur [AEM, Huawei]" w:date="2025-02-22T13:00:00Z">
        <w:r>
          <w:rPr>
            <w:noProof/>
          </w:rPr>
        </w:r>
      </w:ins>
      <w:r>
        <w:rPr>
          <w:noProof/>
        </w:rPr>
        <w:fldChar w:fldCharType="separate"/>
      </w:r>
      <w:ins w:id="1547" w:author="Rapporteur [AEM, Huawei]" w:date="2025-02-22T13:00:00Z">
        <w:r>
          <w:rPr>
            <w:noProof/>
          </w:rPr>
          <w:t>111</w:t>
        </w:r>
      </w:ins>
      <w:ins w:id="1548" w:author="Rapporteur [AEM, Huawei]" w:date="2025-02-22T12:58:00Z">
        <w:r>
          <w:rPr>
            <w:noProof/>
          </w:rPr>
          <w:fldChar w:fldCharType="end"/>
        </w:r>
      </w:ins>
    </w:p>
    <w:p w14:paraId="3EC18372" w14:textId="22FA69AD" w:rsidR="00D82AF6" w:rsidRDefault="00D82AF6">
      <w:pPr>
        <w:pStyle w:val="TOC4"/>
        <w:rPr>
          <w:ins w:id="1549" w:author="Rapporteur [AEM, Huawei]" w:date="2025-02-22T12:58:00Z"/>
          <w:rFonts w:asciiTheme="minorHAnsi" w:eastAsiaTheme="minorEastAsia" w:hAnsiTheme="minorHAnsi" w:cstheme="minorBidi"/>
          <w:noProof/>
          <w:sz w:val="22"/>
          <w:szCs w:val="22"/>
          <w:lang w:val="en-US"/>
        </w:rPr>
      </w:pPr>
      <w:ins w:id="1550" w:author="Rapporteur [AEM, Huawei]" w:date="2025-02-22T12:58: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_Toc191121838 \h </w:instrText>
        </w:r>
      </w:ins>
      <w:ins w:id="1551" w:author="Rapporteur [AEM, Huawei]" w:date="2025-02-22T13:00:00Z">
        <w:r>
          <w:rPr>
            <w:noProof/>
          </w:rPr>
        </w:r>
      </w:ins>
      <w:r>
        <w:rPr>
          <w:noProof/>
        </w:rPr>
        <w:fldChar w:fldCharType="separate"/>
      </w:r>
      <w:ins w:id="1552" w:author="Rapporteur [AEM, Huawei]" w:date="2025-02-22T13:00:00Z">
        <w:r>
          <w:rPr>
            <w:noProof/>
          </w:rPr>
          <w:t>112</w:t>
        </w:r>
      </w:ins>
      <w:ins w:id="1553" w:author="Rapporteur [AEM, Huawei]" w:date="2025-02-22T12:58:00Z">
        <w:r>
          <w:rPr>
            <w:noProof/>
          </w:rPr>
          <w:fldChar w:fldCharType="end"/>
        </w:r>
      </w:ins>
    </w:p>
    <w:p w14:paraId="20DC8129" w14:textId="3672F423" w:rsidR="00D82AF6" w:rsidRDefault="00D82AF6">
      <w:pPr>
        <w:pStyle w:val="TOC5"/>
        <w:rPr>
          <w:ins w:id="1554" w:author="Rapporteur [AEM, Huawei]" w:date="2025-02-22T12:58:00Z"/>
          <w:rFonts w:asciiTheme="minorHAnsi" w:eastAsiaTheme="minorEastAsia" w:hAnsiTheme="minorHAnsi" w:cstheme="minorBidi"/>
          <w:noProof/>
          <w:sz w:val="22"/>
          <w:szCs w:val="22"/>
          <w:lang w:val="en-US"/>
        </w:rPr>
      </w:pPr>
      <w:ins w:id="1555" w:author="Rapporteur [AEM, Huawei]" w:date="2025-02-22T12:58: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_Toc191121839 \h </w:instrText>
        </w:r>
      </w:ins>
      <w:ins w:id="1556" w:author="Rapporteur [AEM, Huawei]" w:date="2025-02-22T13:00:00Z">
        <w:r>
          <w:rPr>
            <w:noProof/>
          </w:rPr>
        </w:r>
      </w:ins>
      <w:r>
        <w:rPr>
          <w:noProof/>
        </w:rPr>
        <w:fldChar w:fldCharType="separate"/>
      </w:r>
      <w:ins w:id="1557" w:author="Rapporteur [AEM, Huawei]" w:date="2025-02-22T13:00:00Z">
        <w:r>
          <w:rPr>
            <w:noProof/>
          </w:rPr>
          <w:t>112</w:t>
        </w:r>
      </w:ins>
      <w:ins w:id="1558" w:author="Rapporteur [AEM, Huawei]" w:date="2025-02-22T12:58:00Z">
        <w:r>
          <w:rPr>
            <w:noProof/>
          </w:rPr>
          <w:fldChar w:fldCharType="end"/>
        </w:r>
      </w:ins>
    </w:p>
    <w:p w14:paraId="4653C614" w14:textId="7E7EFB4A" w:rsidR="00D82AF6" w:rsidRDefault="00D82AF6">
      <w:pPr>
        <w:pStyle w:val="TOC5"/>
        <w:rPr>
          <w:ins w:id="1559" w:author="Rapporteur [AEM, Huawei]" w:date="2025-02-22T12:58:00Z"/>
          <w:rFonts w:asciiTheme="minorHAnsi" w:eastAsiaTheme="minorEastAsia" w:hAnsiTheme="minorHAnsi" w:cstheme="minorBidi"/>
          <w:noProof/>
          <w:sz w:val="22"/>
          <w:szCs w:val="22"/>
          <w:lang w:val="en-US"/>
        </w:rPr>
      </w:pPr>
      <w:ins w:id="1560" w:author="Rapporteur [AEM, Huawei]" w:date="2025-02-22T12:58: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_Toc191121840 \h </w:instrText>
        </w:r>
      </w:ins>
      <w:ins w:id="1561" w:author="Rapporteur [AEM, Huawei]" w:date="2025-02-22T13:00:00Z">
        <w:r>
          <w:rPr>
            <w:noProof/>
          </w:rPr>
        </w:r>
      </w:ins>
      <w:r>
        <w:rPr>
          <w:noProof/>
        </w:rPr>
        <w:fldChar w:fldCharType="separate"/>
      </w:r>
      <w:ins w:id="1562" w:author="Rapporteur [AEM, Huawei]" w:date="2025-02-22T13:00:00Z">
        <w:r>
          <w:rPr>
            <w:noProof/>
          </w:rPr>
          <w:t>112</w:t>
        </w:r>
      </w:ins>
      <w:ins w:id="1563" w:author="Rapporteur [AEM, Huawei]" w:date="2025-02-22T12:58:00Z">
        <w:r>
          <w:rPr>
            <w:noProof/>
          </w:rPr>
          <w:fldChar w:fldCharType="end"/>
        </w:r>
      </w:ins>
    </w:p>
    <w:p w14:paraId="16E2D259" w14:textId="58F27D39" w:rsidR="00D82AF6" w:rsidRDefault="00D82AF6">
      <w:pPr>
        <w:pStyle w:val="TOC3"/>
        <w:rPr>
          <w:ins w:id="1564" w:author="Rapporteur [AEM, Huawei]" w:date="2025-02-22T12:58:00Z"/>
          <w:rFonts w:asciiTheme="minorHAnsi" w:eastAsiaTheme="minorEastAsia" w:hAnsiTheme="minorHAnsi" w:cstheme="minorBidi"/>
          <w:noProof/>
          <w:sz w:val="22"/>
          <w:szCs w:val="22"/>
          <w:lang w:val="en-US"/>
        </w:rPr>
      </w:pPr>
      <w:ins w:id="1565" w:author="Rapporteur [AEM, Huawei]" w:date="2025-02-22T12:58: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_Toc191121841 \h </w:instrText>
        </w:r>
      </w:ins>
      <w:ins w:id="1566" w:author="Rapporteur [AEM, Huawei]" w:date="2025-02-22T13:00:00Z">
        <w:r>
          <w:rPr>
            <w:noProof/>
          </w:rPr>
        </w:r>
      </w:ins>
      <w:r>
        <w:rPr>
          <w:noProof/>
        </w:rPr>
        <w:fldChar w:fldCharType="separate"/>
      </w:r>
      <w:ins w:id="1567" w:author="Rapporteur [AEM, Huawei]" w:date="2025-02-22T13:00:00Z">
        <w:r>
          <w:rPr>
            <w:noProof/>
          </w:rPr>
          <w:t>113</w:t>
        </w:r>
      </w:ins>
      <w:ins w:id="1568" w:author="Rapporteur [AEM, Huawei]" w:date="2025-02-22T12:58:00Z">
        <w:r>
          <w:rPr>
            <w:noProof/>
          </w:rPr>
          <w:fldChar w:fldCharType="end"/>
        </w:r>
      </w:ins>
    </w:p>
    <w:p w14:paraId="16AC5516" w14:textId="5EC04E23" w:rsidR="00D82AF6" w:rsidRDefault="00D82AF6">
      <w:pPr>
        <w:pStyle w:val="TOC4"/>
        <w:rPr>
          <w:ins w:id="1569" w:author="Rapporteur [AEM, Huawei]" w:date="2025-02-22T12:58:00Z"/>
          <w:rFonts w:asciiTheme="minorHAnsi" w:eastAsiaTheme="minorEastAsia" w:hAnsiTheme="minorHAnsi" w:cstheme="minorBidi"/>
          <w:noProof/>
          <w:sz w:val="22"/>
          <w:szCs w:val="22"/>
          <w:lang w:val="en-US"/>
        </w:rPr>
      </w:pPr>
      <w:ins w:id="1570" w:author="Rapporteur [AEM, Huawei]" w:date="2025-02-22T12:58: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_Toc191121842 \h </w:instrText>
        </w:r>
      </w:ins>
      <w:ins w:id="1571" w:author="Rapporteur [AEM, Huawei]" w:date="2025-02-22T13:00:00Z">
        <w:r>
          <w:rPr>
            <w:noProof/>
          </w:rPr>
        </w:r>
      </w:ins>
      <w:r>
        <w:rPr>
          <w:noProof/>
        </w:rPr>
        <w:fldChar w:fldCharType="separate"/>
      </w:r>
      <w:ins w:id="1572" w:author="Rapporteur [AEM, Huawei]" w:date="2025-02-22T13:00:00Z">
        <w:r>
          <w:rPr>
            <w:noProof/>
          </w:rPr>
          <w:t>113</w:t>
        </w:r>
      </w:ins>
      <w:ins w:id="1573" w:author="Rapporteur [AEM, Huawei]" w:date="2025-02-22T12:58:00Z">
        <w:r>
          <w:rPr>
            <w:noProof/>
          </w:rPr>
          <w:fldChar w:fldCharType="end"/>
        </w:r>
      </w:ins>
    </w:p>
    <w:p w14:paraId="6C48DBAC" w14:textId="483BE70A" w:rsidR="00D82AF6" w:rsidRDefault="00D82AF6">
      <w:pPr>
        <w:pStyle w:val="TOC4"/>
        <w:rPr>
          <w:ins w:id="1574" w:author="Rapporteur [AEM, Huawei]" w:date="2025-02-22T12:58:00Z"/>
          <w:rFonts w:asciiTheme="minorHAnsi" w:eastAsiaTheme="minorEastAsia" w:hAnsiTheme="minorHAnsi" w:cstheme="minorBidi"/>
          <w:noProof/>
          <w:sz w:val="22"/>
          <w:szCs w:val="22"/>
          <w:lang w:val="en-US"/>
        </w:rPr>
      </w:pPr>
      <w:ins w:id="1575" w:author="Rapporteur [AEM, Huawei]" w:date="2025-02-22T12:58:00Z">
        <w:r>
          <w:rPr>
            <w:noProof/>
          </w:rPr>
          <w:t>6.4</w:t>
        </w:r>
        <w:r w:rsidRPr="00871199">
          <w:rPr>
            <w:noProof/>
            <w:lang w:val="en-US"/>
          </w:rPr>
          <w:t>.5.2</w:t>
        </w:r>
        <w:r>
          <w:rPr>
            <w:rFonts w:asciiTheme="minorHAnsi" w:eastAsiaTheme="minorEastAsia" w:hAnsiTheme="minorHAnsi" w:cstheme="minorBidi"/>
            <w:noProof/>
            <w:sz w:val="22"/>
            <w:szCs w:val="22"/>
            <w:lang w:val="en-US"/>
          </w:rPr>
          <w:tab/>
        </w:r>
        <w:r w:rsidRPr="00871199">
          <w:rPr>
            <w:noProof/>
            <w:lang w:val="en-US"/>
          </w:rPr>
          <w:t>DAA Policy Configuration Completion Status Notification</w:t>
        </w:r>
        <w:r>
          <w:rPr>
            <w:noProof/>
          </w:rPr>
          <w:tab/>
        </w:r>
        <w:r>
          <w:rPr>
            <w:noProof/>
          </w:rPr>
          <w:fldChar w:fldCharType="begin"/>
        </w:r>
        <w:r>
          <w:rPr>
            <w:noProof/>
          </w:rPr>
          <w:instrText xml:space="preserve"> PAGEREF _Toc191121843 \h </w:instrText>
        </w:r>
      </w:ins>
      <w:ins w:id="1576" w:author="Rapporteur [AEM, Huawei]" w:date="2025-02-22T13:00:00Z">
        <w:r>
          <w:rPr>
            <w:noProof/>
          </w:rPr>
        </w:r>
      </w:ins>
      <w:r>
        <w:rPr>
          <w:noProof/>
        </w:rPr>
        <w:fldChar w:fldCharType="separate"/>
      </w:r>
      <w:ins w:id="1577" w:author="Rapporteur [AEM, Huawei]" w:date="2025-02-22T13:00:00Z">
        <w:r>
          <w:rPr>
            <w:noProof/>
          </w:rPr>
          <w:t>114</w:t>
        </w:r>
      </w:ins>
      <w:ins w:id="1578" w:author="Rapporteur [AEM, Huawei]" w:date="2025-02-22T12:58:00Z">
        <w:r>
          <w:rPr>
            <w:noProof/>
          </w:rPr>
          <w:fldChar w:fldCharType="end"/>
        </w:r>
      </w:ins>
    </w:p>
    <w:p w14:paraId="4220358B" w14:textId="6E941932" w:rsidR="00D82AF6" w:rsidRDefault="00D82AF6">
      <w:pPr>
        <w:pStyle w:val="TOC5"/>
        <w:rPr>
          <w:ins w:id="1579" w:author="Rapporteur [AEM, Huawei]" w:date="2025-02-22T12:58:00Z"/>
          <w:rFonts w:asciiTheme="minorHAnsi" w:eastAsiaTheme="minorEastAsia" w:hAnsiTheme="minorHAnsi" w:cstheme="minorBidi"/>
          <w:noProof/>
          <w:sz w:val="22"/>
          <w:szCs w:val="22"/>
          <w:lang w:val="en-US"/>
        </w:rPr>
      </w:pPr>
      <w:ins w:id="1580" w:author="Rapporteur [AEM, Huawei]" w:date="2025-02-22T12:58:00Z">
        <w:r>
          <w:rPr>
            <w:noProof/>
          </w:rPr>
          <w:t>6.4</w:t>
        </w:r>
        <w:r w:rsidRPr="00871199">
          <w:rPr>
            <w:noProof/>
            <w:lang w:val="en-US"/>
          </w:rPr>
          <w:t>.5.2.1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_Toc191121844 \h </w:instrText>
        </w:r>
      </w:ins>
      <w:ins w:id="1581" w:author="Rapporteur [AEM, Huawei]" w:date="2025-02-22T13:00:00Z">
        <w:r>
          <w:rPr>
            <w:noProof/>
          </w:rPr>
        </w:r>
      </w:ins>
      <w:r>
        <w:rPr>
          <w:noProof/>
        </w:rPr>
        <w:fldChar w:fldCharType="separate"/>
      </w:r>
      <w:ins w:id="1582" w:author="Rapporteur [AEM, Huawei]" w:date="2025-02-22T13:00:00Z">
        <w:r>
          <w:rPr>
            <w:noProof/>
          </w:rPr>
          <w:t>114</w:t>
        </w:r>
      </w:ins>
      <w:ins w:id="1583" w:author="Rapporteur [AEM, Huawei]" w:date="2025-02-22T12:58:00Z">
        <w:r>
          <w:rPr>
            <w:noProof/>
          </w:rPr>
          <w:fldChar w:fldCharType="end"/>
        </w:r>
      </w:ins>
    </w:p>
    <w:p w14:paraId="68B2EA3D" w14:textId="21084030" w:rsidR="00D82AF6" w:rsidRDefault="00D82AF6">
      <w:pPr>
        <w:pStyle w:val="TOC5"/>
        <w:rPr>
          <w:ins w:id="1584" w:author="Rapporteur [AEM, Huawei]" w:date="2025-02-22T12:58:00Z"/>
          <w:rFonts w:asciiTheme="minorHAnsi" w:eastAsiaTheme="minorEastAsia" w:hAnsiTheme="minorHAnsi" w:cstheme="minorBidi"/>
          <w:noProof/>
          <w:sz w:val="22"/>
          <w:szCs w:val="22"/>
          <w:lang w:val="en-US"/>
        </w:rPr>
      </w:pPr>
      <w:ins w:id="1585" w:author="Rapporteur [AEM, Huawei]" w:date="2025-02-22T12:58: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_Toc191121845 \h </w:instrText>
        </w:r>
      </w:ins>
      <w:ins w:id="1586" w:author="Rapporteur [AEM, Huawei]" w:date="2025-02-22T13:00:00Z">
        <w:r>
          <w:rPr>
            <w:noProof/>
          </w:rPr>
        </w:r>
      </w:ins>
      <w:r>
        <w:rPr>
          <w:noProof/>
        </w:rPr>
        <w:fldChar w:fldCharType="separate"/>
      </w:r>
      <w:ins w:id="1587" w:author="Rapporteur [AEM, Huawei]" w:date="2025-02-22T13:00:00Z">
        <w:r>
          <w:rPr>
            <w:noProof/>
          </w:rPr>
          <w:t>114</w:t>
        </w:r>
      </w:ins>
      <w:ins w:id="1588" w:author="Rapporteur [AEM, Huawei]" w:date="2025-02-22T12:58:00Z">
        <w:r>
          <w:rPr>
            <w:noProof/>
          </w:rPr>
          <w:fldChar w:fldCharType="end"/>
        </w:r>
      </w:ins>
    </w:p>
    <w:p w14:paraId="32D110B6" w14:textId="74598021" w:rsidR="00D82AF6" w:rsidRDefault="00D82AF6">
      <w:pPr>
        <w:pStyle w:val="TOC5"/>
        <w:rPr>
          <w:ins w:id="1589" w:author="Rapporteur [AEM, Huawei]" w:date="2025-02-22T12:58:00Z"/>
          <w:rFonts w:asciiTheme="minorHAnsi" w:eastAsiaTheme="minorEastAsia" w:hAnsiTheme="minorHAnsi" w:cstheme="minorBidi"/>
          <w:noProof/>
          <w:sz w:val="22"/>
          <w:szCs w:val="22"/>
          <w:lang w:val="en-US"/>
        </w:rPr>
      </w:pPr>
      <w:ins w:id="1590" w:author="Rapporteur [AEM, Huawei]" w:date="2025-02-22T12:58: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_Toc191121846 \h </w:instrText>
        </w:r>
      </w:ins>
      <w:ins w:id="1591" w:author="Rapporteur [AEM, Huawei]" w:date="2025-02-22T13:00:00Z">
        <w:r>
          <w:rPr>
            <w:noProof/>
          </w:rPr>
        </w:r>
      </w:ins>
      <w:r>
        <w:rPr>
          <w:noProof/>
        </w:rPr>
        <w:fldChar w:fldCharType="separate"/>
      </w:r>
      <w:ins w:id="1592" w:author="Rapporteur [AEM, Huawei]" w:date="2025-02-22T13:00:00Z">
        <w:r>
          <w:rPr>
            <w:noProof/>
          </w:rPr>
          <w:t>114</w:t>
        </w:r>
      </w:ins>
      <w:ins w:id="1593" w:author="Rapporteur [AEM, Huawei]" w:date="2025-02-22T12:58:00Z">
        <w:r>
          <w:rPr>
            <w:noProof/>
          </w:rPr>
          <w:fldChar w:fldCharType="end"/>
        </w:r>
      </w:ins>
    </w:p>
    <w:p w14:paraId="197AD4D6" w14:textId="442B10B0" w:rsidR="00D82AF6" w:rsidRDefault="00D82AF6">
      <w:pPr>
        <w:pStyle w:val="TOC6"/>
        <w:rPr>
          <w:ins w:id="1594" w:author="Rapporteur [AEM, Huawei]" w:date="2025-02-22T12:58:00Z"/>
          <w:rFonts w:asciiTheme="minorHAnsi" w:eastAsiaTheme="minorEastAsia" w:hAnsiTheme="minorHAnsi" w:cstheme="minorBidi"/>
          <w:noProof/>
          <w:sz w:val="22"/>
          <w:szCs w:val="22"/>
          <w:lang w:val="en-US"/>
        </w:rPr>
      </w:pPr>
      <w:ins w:id="1595" w:author="Rapporteur [AEM, Huawei]" w:date="2025-02-22T12:58:00Z">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_Toc191121847 \h </w:instrText>
        </w:r>
      </w:ins>
      <w:ins w:id="1596" w:author="Rapporteur [AEM, Huawei]" w:date="2025-02-22T13:00:00Z">
        <w:r>
          <w:rPr>
            <w:noProof/>
          </w:rPr>
        </w:r>
      </w:ins>
      <w:r>
        <w:rPr>
          <w:noProof/>
        </w:rPr>
        <w:fldChar w:fldCharType="separate"/>
      </w:r>
      <w:ins w:id="1597" w:author="Rapporteur [AEM, Huawei]" w:date="2025-02-22T13:00:00Z">
        <w:r>
          <w:rPr>
            <w:noProof/>
          </w:rPr>
          <w:t>114</w:t>
        </w:r>
      </w:ins>
      <w:ins w:id="1598" w:author="Rapporteur [AEM, Huawei]" w:date="2025-02-22T12:58:00Z">
        <w:r>
          <w:rPr>
            <w:noProof/>
          </w:rPr>
          <w:fldChar w:fldCharType="end"/>
        </w:r>
      </w:ins>
    </w:p>
    <w:p w14:paraId="1843CA7F" w14:textId="29418929" w:rsidR="00D82AF6" w:rsidRDefault="00D82AF6">
      <w:pPr>
        <w:pStyle w:val="TOC4"/>
        <w:rPr>
          <w:ins w:id="1599" w:author="Rapporteur [AEM, Huawei]" w:date="2025-02-22T12:58:00Z"/>
          <w:rFonts w:asciiTheme="minorHAnsi" w:eastAsiaTheme="minorEastAsia" w:hAnsiTheme="minorHAnsi" w:cstheme="minorBidi"/>
          <w:noProof/>
          <w:sz w:val="22"/>
          <w:szCs w:val="22"/>
          <w:lang w:val="en-US"/>
        </w:rPr>
      </w:pPr>
      <w:ins w:id="1600" w:author="Rapporteur [AEM, Huawei]" w:date="2025-02-22T12:58:00Z">
        <w:r>
          <w:rPr>
            <w:noProof/>
          </w:rPr>
          <w:t>6.4</w:t>
        </w:r>
        <w:r w:rsidRPr="00871199">
          <w:rPr>
            <w:noProof/>
            <w:lang w:val="en-US"/>
          </w:rPr>
          <w:t>.5.3</w:t>
        </w:r>
        <w:r>
          <w:rPr>
            <w:rFonts w:asciiTheme="minorHAnsi" w:eastAsiaTheme="minorEastAsia" w:hAnsiTheme="minorHAnsi" w:cstheme="minorBidi"/>
            <w:noProof/>
            <w:sz w:val="22"/>
            <w:szCs w:val="22"/>
            <w:lang w:val="en-US"/>
          </w:rPr>
          <w:tab/>
        </w:r>
        <w:r w:rsidRPr="00871199">
          <w:rPr>
            <w:noProof/>
            <w:lang w:val="en-US"/>
          </w:rPr>
          <w:t>DAA Events Notification</w:t>
        </w:r>
        <w:r>
          <w:rPr>
            <w:noProof/>
          </w:rPr>
          <w:tab/>
        </w:r>
        <w:r>
          <w:rPr>
            <w:noProof/>
          </w:rPr>
          <w:fldChar w:fldCharType="begin"/>
        </w:r>
        <w:r>
          <w:rPr>
            <w:noProof/>
          </w:rPr>
          <w:instrText xml:space="preserve"> PAGEREF _Toc191121848 \h </w:instrText>
        </w:r>
      </w:ins>
      <w:ins w:id="1601" w:author="Rapporteur [AEM, Huawei]" w:date="2025-02-22T13:00:00Z">
        <w:r>
          <w:rPr>
            <w:noProof/>
          </w:rPr>
        </w:r>
      </w:ins>
      <w:r>
        <w:rPr>
          <w:noProof/>
        </w:rPr>
        <w:fldChar w:fldCharType="separate"/>
      </w:r>
      <w:ins w:id="1602" w:author="Rapporteur [AEM, Huawei]" w:date="2025-02-22T13:00:00Z">
        <w:r>
          <w:rPr>
            <w:noProof/>
          </w:rPr>
          <w:t>115</w:t>
        </w:r>
      </w:ins>
      <w:ins w:id="1603" w:author="Rapporteur [AEM, Huawei]" w:date="2025-02-22T12:58:00Z">
        <w:r>
          <w:rPr>
            <w:noProof/>
          </w:rPr>
          <w:fldChar w:fldCharType="end"/>
        </w:r>
      </w:ins>
    </w:p>
    <w:p w14:paraId="7BBC18D0" w14:textId="5AE34E93" w:rsidR="00D82AF6" w:rsidRDefault="00D82AF6">
      <w:pPr>
        <w:pStyle w:val="TOC5"/>
        <w:rPr>
          <w:ins w:id="1604" w:author="Rapporteur [AEM, Huawei]" w:date="2025-02-22T12:58:00Z"/>
          <w:rFonts w:asciiTheme="minorHAnsi" w:eastAsiaTheme="minorEastAsia" w:hAnsiTheme="minorHAnsi" w:cstheme="minorBidi"/>
          <w:noProof/>
          <w:sz w:val="22"/>
          <w:szCs w:val="22"/>
          <w:lang w:val="en-US"/>
        </w:rPr>
      </w:pPr>
      <w:ins w:id="1605" w:author="Rapporteur [AEM, Huawei]" w:date="2025-02-22T12:58:00Z">
        <w:r>
          <w:rPr>
            <w:noProof/>
          </w:rPr>
          <w:t>6.4</w:t>
        </w:r>
        <w:r w:rsidRPr="00871199">
          <w:rPr>
            <w:noProof/>
            <w:lang w:val="en-US"/>
          </w:rPr>
          <w:t>.5.3.1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_Toc191121849 \h </w:instrText>
        </w:r>
      </w:ins>
      <w:ins w:id="1606" w:author="Rapporteur [AEM, Huawei]" w:date="2025-02-22T13:00:00Z">
        <w:r>
          <w:rPr>
            <w:noProof/>
          </w:rPr>
        </w:r>
      </w:ins>
      <w:r>
        <w:rPr>
          <w:noProof/>
        </w:rPr>
        <w:fldChar w:fldCharType="separate"/>
      </w:r>
      <w:ins w:id="1607" w:author="Rapporteur [AEM, Huawei]" w:date="2025-02-22T13:00:00Z">
        <w:r>
          <w:rPr>
            <w:noProof/>
          </w:rPr>
          <w:t>115</w:t>
        </w:r>
      </w:ins>
      <w:ins w:id="1608" w:author="Rapporteur [AEM, Huawei]" w:date="2025-02-22T12:58:00Z">
        <w:r>
          <w:rPr>
            <w:noProof/>
          </w:rPr>
          <w:fldChar w:fldCharType="end"/>
        </w:r>
      </w:ins>
    </w:p>
    <w:p w14:paraId="7A10E9FB" w14:textId="3926E10F" w:rsidR="00D82AF6" w:rsidRDefault="00D82AF6">
      <w:pPr>
        <w:pStyle w:val="TOC5"/>
        <w:rPr>
          <w:ins w:id="1609" w:author="Rapporteur [AEM, Huawei]" w:date="2025-02-22T12:58:00Z"/>
          <w:rFonts w:asciiTheme="minorHAnsi" w:eastAsiaTheme="minorEastAsia" w:hAnsiTheme="minorHAnsi" w:cstheme="minorBidi"/>
          <w:noProof/>
          <w:sz w:val="22"/>
          <w:szCs w:val="22"/>
          <w:lang w:val="en-US"/>
        </w:rPr>
      </w:pPr>
      <w:ins w:id="1610" w:author="Rapporteur [AEM, Huawei]" w:date="2025-02-22T12:58: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_Toc191121850 \h </w:instrText>
        </w:r>
      </w:ins>
      <w:ins w:id="1611" w:author="Rapporteur [AEM, Huawei]" w:date="2025-02-22T13:00:00Z">
        <w:r>
          <w:rPr>
            <w:noProof/>
          </w:rPr>
        </w:r>
      </w:ins>
      <w:r>
        <w:rPr>
          <w:noProof/>
        </w:rPr>
        <w:fldChar w:fldCharType="separate"/>
      </w:r>
      <w:ins w:id="1612" w:author="Rapporteur [AEM, Huawei]" w:date="2025-02-22T13:00:00Z">
        <w:r>
          <w:rPr>
            <w:noProof/>
          </w:rPr>
          <w:t>115</w:t>
        </w:r>
      </w:ins>
      <w:ins w:id="1613" w:author="Rapporteur [AEM, Huawei]" w:date="2025-02-22T12:58:00Z">
        <w:r>
          <w:rPr>
            <w:noProof/>
          </w:rPr>
          <w:fldChar w:fldCharType="end"/>
        </w:r>
      </w:ins>
    </w:p>
    <w:p w14:paraId="75ED3D4A" w14:textId="45B0726F" w:rsidR="00D82AF6" w:rsidRDefault="00D82AF6">
      <w:pPr>
        <w:pStyle w:val="TOC5"/>
        <w:rPr>
          <w:ins w:id="1614" w:author="Rapporteur [AEM, Huawei]" w:date="2025-02-22T12:58:00Z"/>
          <w:rFonts w:asciiTheme="minorHAnsi" w:eastAsiaTheme="minorEastAsia" w:hAnsiTheme="minorHAnsi" w:cstheme="minorBidi"/>
          <w:noProof/>
          <w:sz w:val="22"/>
          <w:szCs w:val="22"/>
          <w:lang w:val="en-US"/>
        </w:rPr>
      </w:pPr>
      <w:ins w:id="1615" w:author="Rapporteur [AEM, Huawei]" w:date="2025-02-22T12:58: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_Toc191121851 \h </w:instrText>
        </w:r>
      </w:ins>
      <w:ins w:id="1616" w:author="Rapporteur [AEM, Huawei]" w:date="2025-02-22T13:00:00Z">
        <w:r>
          <w:rPr>
            <w:noProof/>
          </w:rPr>
        </w:r>
      </w:ins>
      <w:r>
        <w:rPr>
          <w:noProof/>
        </w:rPr>
        <w:fldChar w:fldCharType="separate"/>
      </w:r>
      <w:ins w:id="1617" w:author="Rapporteur [AEM, Huawei]" w:date="2025-02-22T13:00:00Z">
        <w:r>
          <w:rPr>
            <w:noProof/>
          </w:rPr>
          <w:t>115</w:t>
        </w:r>
      </w:ins>
      <w:ins w:id="1618" w:author="Rapporteur [AEM, Huawei]" w:date="2025-02-22T12:58:00Z">
        <w:r>
          <w:rPr>
            <w:noProof/>
          </w:rPr>
          <w:fldChar w:fldCharType="end"/>
        </w:r>
      </w:ins>
    </w:p>
    <w:p w14:paraId="29552A82" w14:textId="28F17212" w:rsidR="00D82AF6" w:rsidRDefault="00D82AF6">
      <w:pPr>
        <w:pStyle w:val="TOC6"/>
        <w:rPr>
          <w:ins w:id="1619" w:author="Rapporteur [AEM, Huawei]" w:date="2025-02-22T12:58:00Z"/>
          <w:rFonts w:asciiTheme="minorHAnsi" w:eastAsiaTheme="minorEastAsia" w:hAnsiTheme="minorHAnsi" w:cstheme="minorBidi"/>
          <w:noProof/>
          <w:sz w:val="22"/>
          <w:szCs w:val="22"/>
          <w:lang w:val="en-US"/>
        </w:rPr>
      </w:pPr>
      <w:ins w:id="1620" w:author="Rapporteur [AEM, Huawei]" w:date="2025-02-22T12:58:00Z">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_Toc191121852 \h </w:instrText>
        </w:r>
      </w:ins>
      <w:ins w:id="1621" w:author="Rapporteur [AEM, Huawei]" w:date="2025-02-22T13:00:00Z">
        <w:r>
          <w:rPr>
            <w:noProof/>
          </w:rPr>
        </w:r>
      </w:ins>
      <w:r>
        <w:rPr>
          <w:noProof/>
        </w:rPr>
        <w:fldChar w:fldCharType="separate"/>
      </w:r>
      <w:ins w:id="1622" w:author="Rapporteur [AEM, Huawei]" w:date="2025-02-22T13:00:00Z">
        <w:r>
          <w:rPr>
            <w:noProof/>
          </w:rPr>
          <w:t>115</w:t>
        </w:r>
      </w:ins>
      <w:ins w:id="1623" w:author="Rapporteur [AEM, Huawei]" w:date="2025-02-22T12:58:00Z">
        <w:r>
          <w:rPr>
            <w:noProof/>
          </w:rPr>
          <w:fldChar w:fldCharType="end"/>
        </w:r>
      </w:ins>
    </w:p>
    <w:p w14:paraId="434C82FC" w14:textId="01715C14" w:rsidR="00D82AF6" w:rsidRDefault="00D82AF6">
      <w:pPr>
        <w:pStyle w:val="TOC3"/>
        <w:rPr>
          <w:ins w:id="1624" w:author="Rapporteur [AEM, Huawei]" w:date="2025-02-22T12:58:00Z"/>
          <w:rFonts w:asciiTheme="minorHAnsi" w:eastAsiaTheme="minorEastAsia" w:hAnsiTheme="minorHAnsi" w:cstheme="minorBidi"/>
          <w:noProof/>
          <w:sz w:val="22"/>
          <w:szCs w:val="22"/>
          <w:lang w:val="en-US"/>
        </w:rPr>
      </w:pPr>
      <w:ins w:id="1625" w:author="Rapporteur [AEM, Huawei]" w:date="2025-02-22T12:58: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_Toc191121853 \h </w:instrText>
        </w:r>
      </w:ins>
      <w:ins w:id="1626" w:author="Rapporteur [AEM, Huawei]" w:date="2025-02-22T13:00:00Z">
        <w:r>
          <w:rPr>
            <w:noProof/>
          </w:rPr>
        </w:r>
      </w:ins>
      <w:r>
        <w:rPr>
          <w:noProof/>
        </w:rPr>
        <w:fldChar w:fldCharType="separate"/>
      </w:r>
      <w:ins w:id="1627" w:author="Rapporteur [AEM, Huawei]" w:date="2025-02-22T13:00:00Z">
        <w:r>
          <w:rPr>
            <w:noProof/>
          </w:rPr>
          <w:t>116</w:t>
        </w:r>
      </w:ins>
      <w:ins w:id="1628" w:author="Rapporteur [AEM, Huawei]" w:date="2025-02-22T12:58:00Z">
        <w:r>
          <w:rPr>
            <w:noProof/>
          </w:rPr>
          <w:fldChar w:fldCharType="end"/>
        </w:r>
      </w:ins>
    </w:p>
    <w:p w14:paraId="6949DB81" w14:textId="1D1134C9" w:rsidR="00D82AF6" w:rsidRDefault="00D82AF6">
      <w:pPr>
        <w:pStyle w:val="TOC4"/>
        <w:rPr>
          <w:ins w:id="1629" w:author="Rapporteur [AEM, Huawei]" w:date="2025-02-22T12:58:00Z"/>
          <w:rFonts w:asciiTheme="minorHAnsi" w:eastAsiaTheme="minorEastAsia" w:hAnsiTheme="minorHAnsi" w:cstheme="minorBidi"/>
          <w:noProof/>
          <w:sz w:val="22"/>
          <w:szCs w:val="22"/>
          <w:lang w:val="en-US"/>
        </w:rPr>
      </w:pPr>
      <w:ins w:id="1630" w:author="Rapporteur [AEM, Huawei]" w:date="2025-02-22T12:58: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_Toc191121854 \h </w:instrText>
        </w:r>
      </w:ins>
      <w:ins w:id="1631" w:author="Rapporteur [AEM, Huawei]" w:date="2025-02-22T13:00:00Z">
        <w:r>
          <w:rPr>
            <w:noProof/>
          </w:rPr>
        </w:r>
      </w:ins>
      <w:r>
        <w:rPr>
          <w:noProof/>
        </w:rPr>
        <w:fldChar w:fldCharType="separate"/>
      </w:r>
      <w:ins w:id="1632" w:author="Rapporteur [AEM, Huawei]" w:date="2025-02-22T13:00:00Z">
        <w:r>
          <w:rPr>
            <w:noProof/>
          </w:rPr>
          <w:t>116</w:t>
        </w:r>
      </w:ins>
      <w:ins w:id="1633" w:author="Rapporteur [AEM, Huawei]" w:date="2025-02-22T12:58:00Z">
        <w:r>
          <w:rPr>
            <w:noProof/>
          </w:rPr>
          <w:fldChar w:fldCharType="end"/>
        </w:r>
      </w:ins>
    </w:p>
    <w:p w14:paraId="5176DB86" w14:textId="2599B204" w:rsidR="00D82AF6" w:rsidRDefault="00D82AF6">
      <w:pPr>
        <w:pStyle w:val="TOC4"/>
        <w:rPr>
          <w:ins w:id="1634" w:author="Rapporteur [AEM, Huawei]" w:date="2025-02-22T12:58:00Z"/>
          <w:rFonts w:asciiTheme="minorHAnsi" w:eastAsiaTheme="minorEastAsia" w:hAnsiTheme="minorHAnsi" w:cstheme="minorBidi"/>
          <w:noProof/>
          <w:sz w:val="22"/>
          <w:szCs w:val="22"/>
          <w:lang w:val="en-US"/>
        </w:rPr>
      </w:pPr>
      <w:ins w:id="1635" w:author="Rapporteur [AEM, Huawei]" w:date="2025-02-22T12:58:00Z">
        <w:r>
          <w:rPr>
            <w:noProof/>
          </w:rPr>
          <w:t>6.4</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_Toc191121855 \h </w:instrText>
        </w:r>
      </w:ins>
      <w:ins w:id="1636" w:author="Rapporteur [AEM, Huawei]" w:date="2025-02-22T13:00:00Z">
        <w:r>
          <w:rPr>
            <w:noProof/>
          </w:rPr>
        </w:r>
      </w:ins>
      <w:r>
        <w:rPr>
          <w:noProof/>
        </w:rPr>
        <w:fldChar w:fldCharType="separate"/>
      </w:r>
      <w:ins w:id="1637" w:author="Rapporteur [AEM, Huawei]" w:date="2025-02-22T13:00:00Z">
        <w:r>
          <w:rPr>
            <w:noProof/>
          </w:rPr>
          <w:t>117</w:t>
        </w:r>
      </w:ins>
      <w:ins w:id="1638" w:author="Rapporteur [AEM, Huawei]" w:date="2025-02-22T12:58:00Z">
        <w:r>
          <w:rPr>
            <w:noProof/>
          </w:rPr>
          <w:fldChar w:fldCharType="end"/>
        </w:r>
      </w:ins>
    </w:p>
    <w:p w14:paraId="57D08097" w14:textId="093580D0" w:rsidR="00D82AF6" w:rsidRDefault="00D82AF6">
      <w:pPr>
        <w:pStyle w:val="TOC5"/>
        <w:rPr>
          <w:ins w:id="1639" w:author="Rapporteur [AEM, Huawei]" w:date="2025-02-22T12:58:00Z"/>
          <w:rFonts w:asciiTheme="minorHAnsi" w:eastAsiaTheme="minorEastAsia" w:hAnsiTheme="minorHAnsi" w:cstheme="minorBidi"/>
          <w:noProof/>
          <w:sz w:val="22"/>
          <w:szCs w:val="22"/>
          <w:lang w:val="en-US"/>
        </w:rPr>
      </w:pPr>
      <w:ins w:id="1640" w:author="Rapporteur [AEM, Huawei]" w:date="2025-02-22T12:58: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_Toc191121856 \h </w:instrText>
        </w:r>
      </w:ins>
      <w:ins w:id="1641" w:author="Rapporteur [AEM, Huawei]" w:date="2025-02-22T13:00:00Z">
        <w:r>
          <w:rPr>
            <w:noProof/>
          </w:rPr>
        </w:r>
      </w:ins>
      <w:r>
        <w:rPr>
          <w:noProof/>
        </w:rPr>
        <w:fldChar w:fldCharType="separate"/>
      </w:r>
      <w:ins w:id="1642" w:author="Rapporteur [AEM, Huawei]" w:date="2025-02-22T13:00:00Z">
        <w:r>
          <w:rPr>
            <w:noProof/>
          </w:rPr>
          <w:t>117</w:t>
        </w:r>
      </w:ins>
      <w:ins w:id="1643" w:author="Rapporteur [AEM, Huawei]" w:date="2025-02-22T12:58:00Z">
        <w:r>
          <w:rPr>
            <w:noProof/>
          </w:rPr>
          <w:fldChar w:fldCharType="end"/>
        </w:r>
      </w:ins>
    </w:p>
    <w:p w14:paraId="74E203AF" w14:textId="338379FC" w:rsidR="00D82AF6" w:rsidRDefault="00D82AF6">
      <w:pPr>
        <w:pStyle w:val="TOC5"/>
        <w:rPr>
          <w:ins w:id="1644" w:author="Rapporteur [AEM, Huawei]" w:date="2025-02-22T12:58:00Z"/>
          <w:rFonts w:asciiTheme="minorHAnsi" w:eastAsiaTheme="minorEastAsia" w:hAnsiTheme="minorHAnsi" w:cstheme="minorBidi"/>
          <w:noProof/>
          <w:sz w:val="22"/>
          <w:szCs w:val="22"/>
          <w:lang w:val="en-US"/>
        </w:rPr>
      </w:pPr>
      <w:ins w:id="1645" w:author="Rapporteur [AEM, Huawei]" w:date="2025-02-22T12:58: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_Toc191121857 \h </w:instrText>
        </w:r>
      </w:ins>
      <w:ins w:id="1646" w:author="Rapporteur [AEM, Huawei]" w:date="2025-02-22T13:00:00Z">
        <w:r>
          <w:rPr>
            <w:noProof/>
          </w:rPr>
        </w:r>
      </w:ins>
      <w:r>
        <w:rPr>
          <w:noProof/>
        </w:rPr>
        <w:fldChar w:fldCharType="separate"/>
      </w:r>
      <w:ins w:id="1647" w:author="Rapporteur [AEM, Huawei]" w:date="2025-02-22T13:00:00Z">
        <w:r>
          <w:rPr>
            <w:noProof/>
          </w:rPr>
          <w:t>118</w:t>
        </w:r>
      </w:ins>
      <w:ins w:id="1648" w:author="Rapporteur [AEM, Huawei]" w:date="2025-02-22T12:58:00Z">
        <w:r>
          <w:rPr>
            <w:noProof/>
          </w:rPr>
          <w:fldChar w:fldCharType="end"/>
        </w:r>
      </w:ins>
    </w:p>
    <w:p w14:paraId="1DB440D2" w14:textId="0314A3E4" w:rsidR="00D82AF6" w:rsidRDefault="00D82AF6">
      <w:pPr>
        <w:pStyle w:val="TOC5"/>
        <w:rPr>
          <w:ins w:id="1649" w:author="Rapporteur [AEM, Huawei]" w:date="2025-02-22T12:58:00Z"/>
          <w:rFonts w:asciiTheme="minorHAnsi" w:eastAsiaTheme="minorEastAsia" w:hAnsiTheme="minorHAnsi" w:cstheme="minorBidi"/>
          <w:noProof/>
          <w:sz w:val="22"/>
          <w:szCs w:val="22"/>
          <w:lang w:val="en-US"/>
        </w:rPr>
      </w:pPr>
      <w:ins w:id="1650" w:author="Rapporteur [AEM, Huawei]" w:date="2025-02-22T12:58:00Z">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_Toc191121858 \h </w:instrText>
        </w:r>
      </w:ins>
      <w:ins w:id="1651" w:author="Rapporteur [AEM, Huawei]" w:date="2025-02-22T13:00:00Z">
        <w:r>
          <w:rPr>
            <w:noProof/>
          </w:rPr>
        </w:r>
      </w:ins>
      <w:r>
        <w:rPr>
          <w:noProof/>
        </w:rPr>
        <w:fldChar w:fldCharType="separate"/>
      </w:r>
      <w:ins w:id="1652" w:author="Rapporteur [AEM, Huawei]" w:date="2025-02-22T13:00:00Z">
        <w:r>
          <w:rPr>
            <w:noProof/>
          </w:rPr>
          <w:t>118</w:t>
        </w:r>
      </w:ins>
      <w:ins w:id="1653" w:author="Rapporteur [AEM, Huawei]" w:date="2025-02-22T12:58:00Z">
        <w:r>
          <w:rPr>
            <w:noProof/>
          </w:rPr>
          <w:fldChar w:fldCharType="end"/>
        </w:r>
      </w:ins>
    </w:p>
    <w:p w14:paraId="27276FAA" w14:textId="27D2287B" w:rsidR="00D82AF6" w:rsidRDefault="00D82AF6">
      <w:pPr>
        <w:pStyle w:val="TOC5"/>
        <w:rPr>
          <w:ins w:id="1654" w:author="Rapporteur [AEM, Huawei]" w:date="2025-02-22T12:58:00Z"/>
          <w:rFonts w:asciiTheme="minorHAnsi" w:eastAsiaTheme="minorEastAsia" w:hAnsiTheme="minorHAnsi" w:cstheme="minorBidi"/>
          <w:noProof/>
          <w:sz w:val="22"/>
          <w:szCs w:val="22"/>
          <w:lang w:val="en-US"/>
        </w:rPr>
      </w:pPr>
      <w:ins w:id="1655" w:author="Rapporteur [AEM, Huawei]" w:date="2025-02-22T12:58: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_Toc191121859 \h </w:instrText>
        </w:r>
      </w:ins>
      <w:ins w:id="1656" w:author="Rapporteur [AEM, Huawei]" w:date="2025-02-22T13:00:00Z">
        <w:r>
          <w:rPr>
            <w:noProof/>
          </w:rPr>
        </w:r>
      </w:ins>
      <w:r>
        <w:rPr>
          <w:noProof/>
        </w:rPr>
        <w:fldChar w:fldCharType="separate"/>
      </w:r>
      <w:ins w:id="1657" w:author="Rapporteur [AEM, Huawei]" w:date="2025-02-22T13:00:00Z">
        <w:r>
          <w:rPr>
            <w:noProof/>
          </w:rPr>
          <w:t>118</w:t>
        </w:r>
      </w:ins>
      <w:ins w:id="1658" w:author="Rapporteur [AEM, Huawei]" w:date="2025-02-22T12:58:00Z">
        <w:r>
          <w:rPr>
            <w:noProof/>
          </w:rPr>
          <w:fldChar w:fldCharType="end"/>
        </w:r>
      </w:ins>
    </w:p>
    <w:p w14:paraId="2EF38927" w14:textId="4CFB1010" w:rsidR="00D82AF6" w:rsidRDefault="00D82AF6">
      <w:pPr>
        <w:pStyle w:val="TOC5"/>
        <w:rPr>
          <w:ins w:id="1659" w:author="Rapporteur [AEM, Huawei]" w:date="2025-02-22T12:58:00Z"/>
          <w:rFonts w:asciiTheme="minorHAnsi" w:eastAsiaTheme="minorEastAsia" w:hAnsiTheme="minorHAnsi" w:cstheme="minorBidi"/>
          <w:noProof/>
          <w:sz w:val="22"/>
          <w:szCs w:val="22"/>
          <w:lang w:val="en-US"/>
        </w:rPr>
      </w:pPr>
      <w:ins w:id="1660" w:author="Rapporteur [AEM, Huawei]" w:date="2025-02-22T12:58: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_Toc191121860 \h </w:instrText>
        </w:r>
      </w:ins>
      <w:ins w:id="1661" w:author="Rapporteur [AEM, Huawei]" w:date="2025-02-22T13:00:00Z">
        <w:r>
          <w:rPr>
            <w:noProof/>
          </w:rPr>
        </w:r>
      </w:ins>
      <w:r>
        <w:rPr>
          <w:noProof/>
        </w:rPr>
        <w:fldChar w:fldCharType="separate"/>
      </w:r>
      <w:ins w:id="1662" w:author="Rapporteur [AEM, Huawei]" w:date="2025-02-22T13:00:00Z">
        <w:r>
          <w:rPr>
            <w:noProof/>
          </w:rPr>
          <w:t>119</w:t>
        </w:r>
      </w:ins>
      <w:ins w:id="1663" w:author="Rapporteur [AEM, Huawei]" w:date="2025-02-22T12:58:00Z">
        <w:r>
          <w:rPr>
            <w:noProof/>
          </w:rPr>
          <w:fldChar w:fldCharType="end"/>
        </w:r>
      </w:ins>
    </w:p>
    <w:p w14:paraId="4FE16014" w14:textId="5763E0DD" w:rsidR="00D82AF6" w:rsidRDefault="00D82AF6">
      <w:pPr>
        <w:pStyle w:val="TOC5"/>
        <w:rPr>
          <w:ins w:id="1664" w:author="Rapporteur [AEM, Huawei]" w:date="2025-02-22T12:58:00Z"/>
          <w:rFonts w:asciiTheme="minorHAnsi" w:eastAsiaTheme="minorEastAsia" w:hAnsiTheme="minorHAnsi" w:cstheme="minorBidi"/>
          <w:noProof/>
          <w:sz w:val="22"/>
          <w:szCs w:val="22"/>
          <w:lang w:val="en-US"/>
        </w:rPr>
      </w:pPr>
      <w:ins w:id="1665" w:author="Rapporteur [AEM, Huawei]" w:date="2025-02-22T12:58: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_Toc191121861 \h </w:instrText>
        </w:r>
      </w:ins>
      <w:ins w:id="1666" w:author="Rapporteur [AEM, Huawei]" w:date="2025-02-22T13:00:00Z">
        <w:r>
          <w:rPr>
            <w:noProof/>
          </w:rPr>
        </w:r>
      </w:ins>
      <w:r>
        <w:rPr>
          <w:noProof/>
        </w:rPr>
        <w:fldChar w:fldCharType="separate"/>
      </w:r>
      <w:ins w:id="1667" w:author="Rapporteur [AEM, Huawei]" w:date="2025-02-22T13:00:00Z">
        <w:r>
          <w:rPr>
            <w:noProof/>
          </w:rPr>
          <w:t>119</w:t>
        </w:r>
      </w:ins>
      <w:ins w:id="1668" w:author="Rapporteur [AEM, Huawei]" w:date="2025-02-22T12:58:00Z">
        <w:r>
          <w:rPr>
            <w:noProof/>
          </w:rPr>
          <w:fldChar w:fldCharType="end"/>
        </w:r>
      </w:ins>
    </w:p>
    <w:p w14:paraId="142FC0FA" w14:textId="1131F53A" w:rsidR="00D82AF6" w:rsidRDefault="00D82AF6">
      <w:pPr>
        <w:pStyle w:val="TOC5"/>
        <w:rPr>
          <w:ins w:id="1669" w:author="Rapporteur [AEM, Huawei]" w:date="2025-02-22T12:58:00Z"/>
          <w:rFonts w:asciiTheme="minorHAnsi" w:eastAsiaTheme="minorEastAsia" w:hAnsiTheme="minorHAnsi" w:cstheme="minorBidi"/>
          <w:noProof/>
          <w:sz w:val="22"/>
          <w:szCs w:val="22"/>
          <w:lang w:val="en-US"/>
        </w:rPr>
      </w:pPr>
      <w:ins w:id="1670" w:author="Rapporteur [AEM, Huawei]" w:date="2025-02-22T12:58: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_Toc191121862 \h </w:instrText>
        </w:r>
      </w:ins>
      <w:ins w:id="1671" w:author="Rapporteur [AEM, Huawei]" w:date="2025-02-22T13:00:00Z">
        <w:r>
          <w:rPr>
            <w:noProof/>
          </w:rPr>
        </w:r>
      </w:ins>
      <w:r>
        <w:rPr>
          <w:noProof/>
        </w:rPr>
        <w:fldChar w:fldCharType="separate"/>
      </w:r>
      <w:ins w:id="1672" w:author="Rapporteur [AEM, Huawei]" w:date="2025-02-22T13:00:00Z">
        <w:r>
          <w:rPr>
            <w:noProof/>
          </w:rPr>
          <w:t>120</w:t>
        </w:r>
      </w:ins>
      <w:ins w:id="1673" w:author="Rapporteur [AEM, Huawei]" w:date="2025-02-22T12:58:00Z">
        <w:r>
          <w:rPr>
            <w:noProof/>
          </w:rPr>
          <w:fldChar w:fldCharType="end"/>
        </w:r>
      </w:ins>
    </w:p>
    <w:p w14:paraId="070AE4E8" w14:textId="5988B2DA" w:rsidR="00D82AF6" w:rsidRDefault="00D82AF6">
      <w:pPr>
        <w:pStyle w:val="TOC5"/>
        <w:rPr>
          <w:ins w:id="1674" w:author="Rapporteur [AEM, Huawei]" w:date="2025-02-22T12:58:00Z"/>
          <w:rFonts w:asciiTheme="minorHAnsi" w:eastAsiaTheme="minorEastAsia" w:hAnsiTheme="minorHAnsi" w:cstheme="minorBidi"/>
          <w:noProof/>
          <w:sz w:val="22"/>
          <w:szCs w:val="22"/>
          <w:lang w:val="en-US"/>
        </w:rPr>
      </w:pPr>
      <w:ins w:id="1675" w:author="Rapporteur [AEM, Huawei]" w:date="2025-02-22T12:58:00Z">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_Toc191121863 \h </w:instrText>
        </w:r>
      </w:ins>
      <w:ins w:id="1676" w:author="Rapporteur [AEM, Huawei]" w:date="2025-02-22T13:00:00Z">
        <w:r>
          <w:rPr>
            <w:noProof/>
          </w:rPr>
        </w:r>
      </w:ins>
      <w:r>
        <w:rPr>
          <w:noProof/>
        </w:rPr>
        <w:fldChar w:fldCharType="separate"/>
      </w:r>
      <w:ins w:id="1677" w:author="Rapporteur [AEM, Huawei]" w:date="2025-02-22T13:00:00Z">
        <w:r>
          <w:rPr>
            <w:noProof/>
          </w:rPr>
          <w:t>120</w:t>
        </w:r>
      </w:ins>
      <w:ins w:id="1678" w:author="Rapporteur [AEM, Huawei]" w:date="2025-02-22T12:58:00Z">
        <w:r>
          <w:rPr>
            <w:noProof/>
          </w:rPr>
          <w:fldChar w:fldCharType="end"/>
        </w:r>
      </w:ins>
    </w:p>
    <w:p w14:paraId="47FC4098" w14:textId="2025BE4A" w:rsidR="00D82AF6" w:rsidRDefault="00D82AF6">
      <w:pPr>
        <w:pStyle w:val="TOC5"/>
        <w:rPr>
          <w:ins w:id="1679" w:author="Rapporteur [AEM, Huawei]" w:date="2025-02-22T12:58:00Z"/>
          <w:rFonts w:asciiTheme="minorHAnsi" w:eastAsiaTheme="minorEastAsia" w:hAnsiTheme="minorHAnsi" w:cstheme="minorBidi"/>
          <w:noProof/>
          <w:sz w:val="22"/>
          <w:szCs w:val="22"/>
          <w:lang w:val="en-US"/>
        </w:rPr>
      </w:pPr>
      <w:ins w:id="1680" w:author="Rapporteur [AEM, Huawei]" w:date="2025-02-22T12:58:00Z">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_Toc191121864 \h </w:instrText>
        </w:r>
      </w:ins>
      <w:ins w:id="1681" w:author="Rapporteur [AEM, Huawei]" w:date="2025-02-22T13:00:00Z">
        <w:r>
          <w:rPr>
            <w:noProof/>
          </w:rPr>
        </w:r>
      </w:ins>
      <w:r>
        <w:rPr>
          <w:noProof/>
        </w:rPr>
        <w:fldChar w:fldCharType="separate"/>
      </w:r>
      <w:ins w:id="1682" w:author="Rapporteur [AEM, Huawei]" w:date="2025-02-22T13:00:00Z">
        <w:r>
          <w:rPr>
            <w:noProof/>
          </w:rPr>
          <w:t>120</w:t>
        </w:r>
      </w:ins>
      <w:ins w:id="1683" w:author="Rapporteur [AEM, Huawei]" w:date="2025-02-22T12:58:00Z">
        <w:r>
          <w:rPr>
            <w:noProof/>
          </w:rPr>
          <w:fldChar w:fldCharType="end"/>
        </w:r>
      </w:ins>
    </w:p>
    <w:p w14:paraId="3346D66B" w14:textId="37286AAA" w:rsidR="00D82AF6" w:rsidRDefault="00D82AF6">
      <w:pPr>
        <w:pStyle w:val="TOC5"/>
        <w:rPr>
          <w:ins w:id="1684" w:author="Rapporteur [AEM, Huawei]" w:date="2025-02-22T12:58:00Z"/>
          <w:rFonts w:asciiTheme="minorHAnsi" w:eastAsiaTheme="minorEastAsia" w:hAnsiTheme="minorHAnsi" w:cstheme="minorBidi"/>
          <w:noProof/>
          <w:sz w:val="22"/>
          <w:szCs w:val="22"/>
          <w:lang w:val="en-US"/>
        </w:rPr>
      </w:pPr>
      <w:ins w:id="1685" w:author="Rapporteur [AEM, Huawei]" w:date="2025-02-22T12:58:00Z">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_Toc191121865 \h </w:instrText>
        </w:r>
      </w:ins>
      <w:ins w:id="1686" w:author="Rapporteur [AEM, Huawei]" w:date="2025-02-22T13:00:00Z">
        <w:r>
          <w:rPr>
            <w:noProof/>
          </w:rPr>
        </w:r>
      </w:ins>
      <w:r>
        <w:rPr>
          <w:noProof/>
        </w:rPr>
        <w:fldChar w:fldCharType="separate"/>
      </w:r>
      <w:ins w:id="1687" w:author="Rapporteur [AEM, Huawei]" w:date="2025-02-22T13:00:00Z">
        <w:r>
          <w:rPr>
            <w:noProof/>
          </w:rPr>
          <w:t>120</w:t>
        </w:r>
      </w:ins>
      <w:ins w:id="1688" w:author="Rapporteur [AEM, Huawei]" w:date="2025-02-22T12:58:00Z">
        <w:r>
          <w:rPr>
            <w:noProof/>
          </w:rPr>
          <w:fldChar w:fldCharType="end"/>
        </w:r>
      </w:ins>
    </w:p>
    <w:p w14:paraId="3F9CA07C" w14:textId="384849AF" w:rsidR="00D82AF6" w:rsidRDefault="00D82AF6">
      <w:pPr>
        <w:pStyle w:val="TOC5"/>
        <w:rPr>
          <w:ins w:id="1689" w:author="Rapporteur [AEM, Huawei]" w:date="2025-02-22T12:58:00Z"/>
          <w:rFonts w:asciiTheme="minorHAnsi" w:eastAsiaTheme="minorEastAsia" w:hAnsiTheme="minorHAnsi" w:cstheme="minorBidi"/>
          <w:noProof/>
          <w:sz w:val="22"/>
          <w:szCs w:val="22"/>
          <w:lang w:val="en-US"/>
        </w:rPr>
      </w:pPr>
      <w:ins w:id="1690" w:author="Rapporteur [AEM, Huawei]" w:date="2025-02-22T12:58:00Z">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_Toc191121866 \h </w:instrText>
        </w:r>
      </w:ins>
      <w:ins w:id="1691" w:author="Rapporteur [AEM, Huawei]" w:date="2025-02-22T13:00:00Z">
        <w:r>
          <w:rPr>
            <w:noProof/>
          </w:rPr>
        </w:r>
      </w:ins>
      <w:r>
        <w:rPr>
          <w:noProof/>
        </w:rPr>
        <w:fldChar w:fldCharType="separate"/>
      </w:r>
      <w:ins w:id="1692" w:author="Rapporteur [AEM, Huawei]" w:date="2025-02-22T13:00:00Z">
        <w:r>
          <w:rPr>
            <w:noProof/>
          </w:rPr>
          <w:t>121</w:t>
        </w:r>
      </w:ins>
      <w:ins w:id="1693" w:author="Rapporteur [AEM, Huawei]" w:date="2025-02-22T12:58:00Z">
        <w:r>
          <w:rPr>
            <w:noProof/>
          </w:rPr>
          <w:fldChar w:fldCharType="end"/>
        </w:r>
      </w:ins>
    </w:p>
    <w:p w14:paraId="76C5982D" w14:textId="19D44A7B" w:rsidR="00D82AF6" w:rsidRDefault="00D82AF6">
      <w:pPr>
        <w:pStyle w:val="TOC4"/>
        <w:rPr>
          <w:ins w:id="1694" w:author="Rapporteur [AEM, Huawei]" w:date="2025-02-22T12:58:00Z"/>
          <w:rFonts w:asciiTheme="minorHAnsi" w:eastAsiaTheme="minorEastAsia" w:hAnsiTheme="minorHAnsi" w:cstheme="minorBidi"/>
          <w:noProof/>
          <w:sz w:val="22"/>
          <w:szCs w:val="22"/>
          <w:lang w:val="en-US"/>
        </w:rPr>
      </w:pPr>
      <w:ins w:id="1695" w:author="Rapporteur [AEM, Huawei]" w:date="2025-02-22T12:58:00Z">
        <w:r>
          <w:rPr>
            <w:noProof/>
          </w:rPr>
          <w:t>6.4</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_Toc191121867 \h </w:instrText>
        </w:r>
      </w:ins>
      <w:ins w:id="1696" w:author="Rapporteur [AEM, Huawei]" w:date="2025-02-22T13:00:00Z">
        <w:r>
          <w:rPr>
            <w:noProof/>
          </w:rPr>
        </w:r>
      </w:ins>
      <w:r>
        <w:rPr>
          <w:noProof/>
        </w:rPr>
        <w:fldChar w:fldCharType="separate"/>
      </w:r>
      <w:ins w:id="1697" w:author="Rapporteur [AEM, Huawei]" w:date="2025-02-22T13:00:00Z">
        <w:r>
          <w:rPr>
            <w:noProof/>
          </w:rPr>
          <w:t>121</w:t>
        </w:r>
      </w:ins>
      <w:ins w:id="1698" w:author="Rapporteur [AEM, Huawei]" w:date="2025-02-22T12:58:00Z">
        <w:r>
          <w:rPr>
            <w:noProof/>
          </w:rPr>
          <w:fldChar w:fldCharType="end"/>
        </w:r>
      </w:ins>
    </w:p>
    <w:p w14:paraId="156BDC1A" w14:textId="32002AFB" w:rsidR="00D82AF6" w:rsidRDefault="00D82AF6">
      <w:pPr>
        <w:pStyle w:val="TOC5"/>
        <w:rPr>
          <w:ins w:id="1699" w:author="Rapporteur [AEM, Huawei]" w:date="2025-02-22T12:58:00Z"/>
          <w:rFonts w:asciiTheme="minorHAnsi" w:eastAsiaTheme="minorEastAsia" w:hAnsiTheme="minorHAnsi" w:cstheme="minorBidi"/>
          <w:noProof/>
          <w:sz w:val="22"/>
          <w:szCs w:val="22"/>
          <w:lang w:val="en-US"/>
        </w:rPr>
      </w:pPr>
      <w:ins w:id="1700" w:author="Rapporteur [AEM, Huawei]" w:date="2025-02-22T12:58: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_Toc191121868 \h </w:instrText>
        </w:r>
      </w:ins>
      <w:ins w:id="1701" w:author="Rapporteur [AEM, Huawei]" w:date="2025-02-22T13:00:00Z">
        <w:r>
          <w:rPr>
            <w:noProof/>
          </w:rPr>
        </w:r>
      </w:ins>
      <w:r>
        <w:rPr>
          <w:noProof/>
        </w:rPr>
        <w:fldChar w:fldCharType="separate"/>
      </w:r>
      <w:ins w:id="1702" w:author="Rapporteur [AEM, Huawei]" w:date="2025-02-22T13:00:00Z">
        <w:r>
          <w:rPr>
            <w:noProof/>
          </w:rPr>
          <w:t>121</w:t>
        </w:r>
      </w:ins>
      <w:ins w:id="1703" w:author="Rapporteur [AEM, Huawei]" w:date="2025-02-22T12:58:00Z">
        <w:r>
          <w:rPr>
            <w:noProof/>
          </w:rPr>
          <w:fldChar w:fldCharType="end"/>
        </w:r>
      </w:ins>
    </w:p>
    <w:p w14:paraId="65E79EB2" w14:textId="26ED670F" w:rsidR="00D82AF6" w:rsidRDefault="00D82AF6">
      <w:pPr>
        <w:pStyle w:val="TOC5"/>
        <w:rPr>
          <w:ins w:id="1704" w:author="Rapporteur [AEM, Huawei]" w:date="2025-02-22T12:58:00Z"/>
          <w:rFonts w:asciiTheme="minorHAnsi" w:eastAsiaTheme="minorEastAsia" w:hAnsiTheme="minorHAnsi" w:cstheme="minorBidi"/>
          <w:noProof/>
          <w:sz w:val="22"/>
          <w:szCs w:val="22"/>
          <w:lang w:val="en-US"/>
        </w:rPr>
      </w:pPr>
      <w:ins w:id="1705" w:author="Rapporteur [AEM, Huawei]" w:date="2025-02-22T12:58: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_Toc191121869 \h </w:instrText>
        </w:r>
      </w:ins>
      <w:ins w:id="1706" w:author="Rapporteur [AEM, Huawei]" w:date="2025-02-22T13:00:00Z">
        <w:r>
          <w:rPr>
            <w:noProof/>
          </w:rPr>
        </w:r>
      </w:ins>
      <w:r>
        <w:rPr>
          <w:noProof/>
        </w:rPr>
        <w:fldChar w:fldCharType="separate"/>
      </w:r>
      <w:ins w:id="1707" w:author="Rapporteur [AEM, Huawei]" w:date="2025-02-22T13:00:00Z">
        <w:r>
          <w:rPr>
            <w:noProof/>
          </w:rPr>
          <w:t>121</w:t>
        </w:r>
      </w:ins>
      <w:ins w:id="1708" w:author="Rapporteur [AEM, Huawei]" w:date="2025-02-22T12:58:00Z">
        <w:r>
          <w:rPr>
            <w:noProof/>
          </w:rPr>
          <w:fldChar w:fldCharType="end"/>
        </w:r>
      </w:ins>
    </w:p>
    <w:p w14:paraId="01BFF6EC" w14:textId="5E11087F" w:rsidR="00D82AF6" w:rsidRDefault="00D82AF6">
      <w:pPr>
        <w:pStyle w:val="TOC5"/>
        <w:rPr>
          <w:ins w:id="1709" w:author="Rapporteur [AEM, Huawei]" w:date="2025-02-22T12:58:00Z"/>
          <w:rFonts w:asciiTheme="minorHAnsi" w:eastAsiaTheme="minorEastAsia" w:hAnsiTheme="minorHAnsi" w:cstheme="minorBidi"/>
          <w:noProof/>
          <w:sz w:val="22"/>
          <w:szCs w:val="22"/>
          <w:lang w:val="en-US"/>
        </w:rPr>
      </w:pPr>
      <w:ins w:id="1710" w:author="Rapporteur [AEM, Huawei]" w:date="2025-02-22T12:58:00Z">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_Toc191121870 \h </w:instrText>
        </w:r>
      </w:ins>
      <w:ins w:id="1711" w:author="Rapporteur [AEM, Huawei]" w:date="2025-02-22T13:00:00Z">
        <w:r>
          <w:rPr>
            <w:noProof/>
          </w:rPr>
        </w:r>
      </w:ins>
      <w:r>
        <w:rPr>
          <w:noProof/>
        </w:rPr>
        <w:fldChar w:fldCharType="separate"/>
      </w:r>
      <w:ins w:id="1712" w:author="Rapporteur [AEM, Huawei]" w:date="2025-02-22T13:00:00Z">
        <w:r>
          <w:rPr>
            <w:noProof/>
          </w:rPr>
          <w:t>121</w:t>
        </w:r>
      </w:ins>
      <w:ins w:id="1713" w:author="Rapporteur [AEM, Huawei]" w:date="2025-02-22T12:58:00Z">
        <w:r>
          <w:rPr>
            <w:noProof/>
          </w:rPr>
          <w:fldChar w:fldCharType="end"/>
        </w:r>
      </w:ins>
    </w:p>
    <w:p w14:paraId="3C70708F" w14:textId="4C2137A6" w:rsidR="00D82AF6" w:rsidRDefault="00D82AF6">
      <w:pPr>
        <w:pStyle w:val="TOC5"/>
        <w:rPr>
          <w:ins w:id="1714" w:author="Rapporteur [AEM, Huawei]" w:date="2025-02-22T12:58:00Z"/>
          <w:rFonts w:asciiTheme="minorHAnsi" w:eastAsiaTheme="minorEastAsia" w:hAnsiTheme="minorHAnsi" w:cstheme="minorBidi"/>
          <w:noProof/>
          <w:sz w:val="22"/>
          <w:szCs w:val="22"/>
          <w:lang w:val="en-US"/>
        </w:rPr>
      </w:pPr>
      <w:ins w:id="1715" w:author="Rapporteur [AEM, Huawei]" w:date="2025-02-22T12:58:00Z">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_Toc191121871 \h </w:instrText>
        </w:r>
      </w:ins>
      <w:ins w:id="1716" w:author="Rapporteur [AEM, Huawei]" w:date="2025-02-22T13:00:00Z">
        <w:r>
          <w:rPr>
            <w:noProof/>
          </w:rPr>
        </w:r>
      </w:ins>
      <w:r>
        <w:rPr>
          <w:noProof/>
        </w:rPr>
        <w:fldChar w:fldCharType="separate"/>
      </w:r>
      <w:ins w:id="1717" w:author="Rapporteur [AEM, Huawei]" w:date="2025-02-22T13:00:00Z">
        <w:r>
          <w:rPr>
            <w:noProof/>
          </w:rPr>
          <w:t>121</w:t>
        </w:r>
      </w:ins>
      <w:ins w:id="1718" w:author="Rapporteur [AEM, Huawei]" w:date="2025-02-22T12:58:00Z">
        <w:r>
          <w:rPr>
            <w:noProof/>
          </w:rPr>
          <w:fldChar w:fldCharType="end"/>
        </w:r>
      </w:ins>
    </w:p>
    <w:p w14:paraId="409AF9F7" w14:textId="25198C4D" w:rsidR="00D82AF6" w:rsidRDefault="00D82AF6">
      <w:pPr>
        <w:pStyle w:val="TOC4"/>
        <w:rPr>
          <w:ins w:id="1719" w:author="Rapporteur [AEM, Huawei]" w:date="2025-02-22T12:58:00Z"/>
          <w:rFonts w:asciiTheme="minorHAnsi" w:eastAsiaTheme="minorEastAsia" w:hAnsiTheme="minorHAnsi" w:cstheme="minorBidi"/>
          <w:noProof/>
          <w:sz w:val="22"/>
          <w:szCs w:val="22"/>
          <w:lang w:val="en-US"/>
        </w:rPr>
      </w:pPr>
      <w:ins w:id="1720" w:author="Rapporteur [AEM, Huawei]" w:date="2025-02-22T12:58:00Z">
        <w:r>
          <w:rPr>
            <w:noProof/>
          </w:rPr>
          <w:t>6.4</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_Toc191121872 \h </w:instrText>
        </w:r>
      </w:ins>
      <w:ins w:id="1721" w:author="Rapporteur [AEM, Huawei]" w:date="2025-02-22T13:00:00Z">
        <w:r>
          <w:rPr>
            <w:noProof/>
          </w:rPr>
        </w:r>
      </w:ins>
      <w:r>
        <w:rPr>
          <w:noProof/>
        </w:rPr>
        <w:fldChar w:fldCharType="separate"/>
      </w:r>
      <w:ins w:id="1722" w:author="Rapporteur [AEM, Huawei]" w:date="2025-02-22T13:00:00Z">
        <w:r>
          <w:rPr>
            <w:noProof/>
          </w:rPr>
          <w:t>122</w:t>
        </w:r>
      </w:ins>
      <w:ins w:id="1723" w:author="Rapporteur [AEM, Huawei]" w:date="2025-02-22T12:58:00Z">
        <w:r>
          <w:rPr>
            <w:noProof/>
          </w:rPr>
          <w:fldChar w:fldCharType="end"/>
        </w:r>
      </w:ins>
    </w:p>
    <w:p w14:paraId="1474454F" w14:textId="4D166000" w:rsidR="00D82AF6" w:rsidRDefault="00D82AF6">
      <w:pPr>
        <w:pStyle w:val="TOC4"/>
        <w:rPr>
          <w:ins w:id="1724" w:author="Rapporteur [AEM, Huawei]" w:date="2025-02-22T12:58:00Z"/>
          <w:rFonts w:asciiTheme="minorHAnsi" w:eastAsiaTheme="minorEastAsia" w:hAnsiTheme="minorHAnsi" w:cstheme="minorBidi"/>
          <w:noProof/>
          <w:sz w:val="22"/>
          <w:szCs w:val="22"/>
          <w:lang w:val="en-US"/>
        </w:rPr>
      </w:pPr>
      <w:ins w:id="1725" w:author="Rapporteur [AEM, Huawei]" w:date="2025-02-22T12:58: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_Toc191121873 \h </w:instrText>
        </w:r>
      </w:ins>
      <w:ins w:id="1726" w:author="Rapporteur [AEM, Huawei]" w:date="2025-02-22T13:00:00Z">
        <w:r>
          <w:rPr>
            <w:noProof/>
          </w:rPr>
        </w:r>
      </w:ins>
      <w:r>
        <w:rPr>
          <w:noProof/>
        </w:rPr>
        <w:fldChar w:fldCharType="separate"/>
      </w:r>
      <w:ins w:id="1727" w:author="Rapporteur [AEM, Huawei]" w:date="2025-02-22T13:00:00Z">
        <w:r>
          <w:rPr>
            <w:noProof/>
          </w:rPr>
          <w:t>122</w:t>
        </w:r>
      </w:ins>
      <w:ins w:id="1728" w:author="Rapporteur [AEM, Huawei]" w:date="2025-02-22T12:58:00Z">
        <w:r>
          <w:rPr>
            <w:noProof/>
          </w:rPr>
          <w:fldChar w:fldCharType="end"/>
        </w:r>
      </w:ins>
    </w:p>
    <w:p w14:paraId="4B93B39A" w14:textId="1799D4B7" w:rsidR="00D82AF6" w:rsidRDefault="00D82AF6">
      <w:pPr>
        <w:pStyle w:val="TOC5"/>
        <w:rPr>
          <w:ins w:id="1729" w:author="Rapporteur [AEM, Huawei]" w:date="2025-02-22T12:58:00Z"/>
          <w:rFonts w:asciiTheme="minorHAnsi" w:eastAsiaTheme="minorEastAsia" w:hAnsiTheme="minorHAnsi" w:cstheme="minorBidi"/>
          <w:noProof/>
          <w:sz w:val="22"/>
          <w:szCs w:val="22"/>
          <w:lang w:val="en-US"/>
        </w:rPr>
      </w:pPr>
      <w:ins w:id="1730" w:author="Rapporteur [AEM, Huawei]" w:date="2025-02-22T12:58: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_Toc191121874 \h </w:instrText>
        </w:r>
      </w:ins>
      <w:ins w:id="1731" w:author="Rapporteur [AEM, Huawei]" w:date="2025-02-22T13:00:00Z">
        <w:r>
          <w:rPr>
            <w:noProof/>
          </w:rPr>
        </w:r>
      </w:ins>
      <w:r>
        <w:rPr>
          <w:noProof/>
        </w:rPr>
        <w:fldChar w:fldCharType="separate"/>
      </w:r>
      <w:ins w:id="1732" w:author="Rapporteur [AEM, Huawei]" w:date="2025-02-22T13:00:00Z">
        <w:r>
          <w:rPr>
            <w:noProof/>
          </w:rPr>
          <w:t>122</w:t>
        </w:r>
      </w:ins>
      <w:ins w:id="1733" w:author="Rapporteur [AEM, Huawei]" w:date="2025-02-22T12:58:00Z">
        <w:r>
          <w:rPr>
            <w:noProof/>
          </w:rPr>
          <w:fldChar w:fldCharType="end"/>
        </w:r>
      </w:ins>
    </w:p>
    <w:p w14:paraId="7C5DF4DB" w14:textId="0B14E23B" w:rsidR="00D82AF6" w:rsidRDefault="00D82AF6">
      <w:pPr>
        <w:pStyle w:val="TOC3"/>
        <w:rPr>
          <w:ins w:id="1734" w:author="Rapporteur [AEM, Huawei]" w:date="2025-02-22T12:58:00Z"/>
          <w:rFonts w:asciiTheme="minorHAnsi" w:eastAsiaTheme="minorEastAsia" w:hAnsiTheme="minorHAnsi" w:cstheme="minorBidi"/>
          <w:noProof/>
          <w:sz w:val="22"/>
          <w:szCs w:val="22"/>
          <w:lang w:val="en-US"/>
        </w:rPr>
      </w:pPr>
      <w:ins w:id="1735" w:author="Rapporteur [AEM, Huawei]" w:date="2025-02-22T12:58: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_Toc191121875 \h </w:instrText>
        </w:r>
      </w:ins>
      <w:ins w:id="1736" w:author="Rapporteur [AEM, Huawei]" w:date="2025-02-22T13:00:00Z">
        <w:r>
          <w:rPr>
            <w:noProof/>
          </w:rPr>
        </w:r>
      </w:ins>
      <w:r>
        <w:rPr>
          <w:noProof/>
        </w:rPr>
        <w:fldChar w:fldCharType="separate"/>
      </w:r>
      <w:ins w:id="1737" w:author="Rapporteur [AEM, Huawei]" w:date="2025-02-22T13:00:00Z">
        <w:r>
          <w:rPr>
            <w:noProof/>
          </w:rPr>
          <w:t>122</w:t>
        </w:r>
      </w:ins>
      <w:ins w:id="1738" w:author="Rapporteur [AEM, Huawei]" w:date="2025-02-22T12:58:00Z">
        <w:r>
          <w:rPr>
            <w:noProof/>
          </w:rPr>
          <w:fldChar w:fldCharType="end"/>
        </w:r>
      </w:ins>
    </w:p>
    <w:p w14:paraId="3B877490" w14:textId="7C4E44AF" w:rsidR="00D82AF6" w:rsidRDefault="00D82AF6">
      <w:pPr>
        <w:pStyle w:val="TOC4"/>
        <w:rPr>
          <w:ins w:id="1739" w:author="Rapporteur [AEM, Huawei]" w:date="2025-02-22T12:58:00Z"/>
          <w:rFonts w:asciiTheme="minorHAnsi" w:eastAsiaTheme="minorEastAsia" w:hAnsiTheme="minorHAnsi" w:cstheme="minorBidi"/>
          <w:noProof/>
          <w:sz w:val="22"/>
          <w:szCs w:val="22"/>
          <w:lang w:val="en-US"/>
        </w:rPr>
      </w:pPr>
      <w:ins w:id="1740" w:author="Rapporteur [AEM, Huawei]" w:date="2025-02-22T12:58: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_Toc191121876 \h </w:instrText>
        </w:r>
      </w:ins>
      <w:ins w:id="1741" w:author="Rapporteur [AEM, Huawei]" w:date="2025-02-22T13:00:00Z">
        <w:r>
          <w:rPr>
            <w:noProof/>
          </w:rPr>
        </w:r>
      </w:ins>
      <w:r>
        <w:rPr>
          <w:noProof/>
        </w:rPr>
        <w:fldChar w:fldCharType="separate"/>
      </w:r>
      <w:ins w:id="1742" w:author="Rapporteur [AEM, Huawei]" w:date="2025-02-22T13:00:00Z">
        <w:r>
          <w:rPr>
            <w:noProof/>
          </w:rPr>
          <w:t>122</w:t>
        </w:r>
      </w:ins>
      <w:ins w:id="1743" w:author="Rapporteur [AEM, Huawei]" w:date="2025-02-22T12:58:00Z">
        <w:r>
          <w:rPr>
            <w:noProof/>
          </w:rPr>
          <w:fldChar w:fldCharType="end"/>
        </w:r>
      </w:ins>
    </w:p>
    <w:p w14:paraId="568F8DA8" w14:textId="6F95EB72" w:rsidR="00D82AF6" w:rsidRDefault="00D82AF6">
      <w:pPr>
        <w:pStyle w:val="TOC4"/>
        <w:rPr>
          <w:ins w:id="1744" w:author="Rapporteur [AEM, Huawei]" w:date="2025-02-22T12:58:00Z"/>
          <w:rFonts w:asciiTheme="minorHAnsi" w:eastAsiaTheme="minorEastAsia" w:hAnsiTheme="minorHAnsi" w:cstheme="minorBidi"/>
          <w:noProof/>
          <w:sz w:val="22"/>
          <w:szCs w:val="22"/>
          <w:lang w:val="en-US"/>
        </w:rPr>
      </w:pPr>
      <w:ins w:id="1745" w:author="Rapporteur [AEM, Huawei]" w:date="2025-02-22T12:58: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_Toc191121877 \h </w:instrText>
        </w:r>
      </w:ins>
      <w:ins w:id="1746" w:author="Rapporteur [AEM, Huawei]" w:date="2025-02-22T13:00:00Z">
        <w:r>
          <w:rPr>
            <w:noProof/>
          </w:rPr>
        </w:r>
      </w:ins>
      <w:r>
        <w:rPr>
          <w:noProof/>
        </w:rPr>
        <w:fldChar w:fldCharType="separate"/>
      </w:r>
      <w:ins w:id="1747" w:author="Rapporteur [AEM, Huawei]" w:date="2025-02-22T13:00:00Z">
        <w:r>
          <w:rPr>
            <w:noProof/>
          </w:rPr>
          <w:t>122</w:t>
        </w:r>
      </w:ins>
      <w:ins w:id="1748" w:author="Rapporteur [AEM, Huawei]" w:date="2025-02-22T12:58:00Z">
        <w:r>
          <w:rPr>
            <w:noProof/>
          </w:rPr>
          <w:fldChar w:fldCharType="end"/>
        </w:r>
      </w:ins>
    </w:p>
    <w:p w14:paraId="5C3A3B99" w14:textId="51115163" w:rsidR="00D82AF6" w:rsidRDefault="00D82AF6">
      <w:pPr>
        <w:pStyle w:val="TOC4"/>
        <w:rPr>
          <w:ins w:id="1749" w:author="Rapporteur [AEM, Huawei]" w:date="2025-02-22T12:58:00Z"/>
          <w:rFonts w:asciiTheme="minorHAnsi" w:eastAsiaTheme="minorEastAsia" w:hAnsiTheme="minorHAnsi" w:cstheme="minorBidi"/>
          <w:noProof/>
          <w:sz w:val="22"/>
          <w:szCs w:val="22"/>
          <w:lang w:val="en-US"/>
        </w:rPr>
      </w:pPr>
      <w:ins w:id="1750" w:author="Rapporteur [AEM, Huawei]" w:date="2025-02-22T12:58: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_Toc191121878 \h </w:instrText>
        </w:r>
      </w:ins>
      <w:ins w:id="1751" w:author="Rapporteur [AEM, Huawei]" w:date="2025-02-22T13:00:00Z">
        <w:r>
          <w:rPr>
            <w:noProof/>
          </w:rPr>
        </w:r>
      </w:ins>
      <w:r>
        <w:rPr>
          <w:noProof/>
        </w:rPr>
        <w:fldChar w:fldCharType="separate"/>
      </w:r>
      <w:ins w:id="1752" w:author="Rapporteur [AEM, Huawei]" w:date="2025-02-22T13:00:00Z">
        <w:r>
          <w:rPr>
            <w:noProof/>
          </w:rPr>
          <w:t>122</w:t>
        </w:r>
      </w:ins>
      <w:ins w:id="1753" w:author="Rapporteur [AEM, Huawei]" w:date="2025-02-22T12:58:00Z">
        <w:r>
          <w:rPr>
            <w:noProof/>
          </w:rPr>
          <w:fldChar w:fldCharType="end"/>
        </w:r>
      </w:ins>
    </w:p>
    <w:p w14:paraId="410D470E" w14:textId="1DC65C8E" w:rsidR="00D82AF6" w:rsidRDefault="00D82AF6">
      <w:pPr>
        <w:pStyle w:val="TOC3"/>
        <w:rPr>
          <w:ins w:id="1754" w:author="Rapporteur [AEM, Huawei]" w:date="2025-02-22T12:58:00Z"/>
          <w:rFonts w:asciiTheme="minorHAnsi" w:eastAsiaTheme="minorEastAsia" w:hAnsiTheme="minorHAnsi" w:cstheme="minorBidi"/>
          <w:noProof/>
          <w:sz w:val="22"/>
          <w:szCs w:val="22"/>
          <w:lang w:val="en-US"/>
        </w:rPr>
      </w:pPr>
      <w:ins w:id="1755" w:author="Rapporteur [AEM, Huawei]" w:date="2025-02-22T12:58: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_Toc191121879 \h </w:instrText>
        </w:r>
      </w:ins>
      <w:ins w:id="1756" w:author="Rapporteur [AEM, Huawei]" w:date="2025-02-22T13:00:00Z">
        <w:r>
          <w:rPr>
            <w:noProof/>
          </w:rPr>
        </w:r>
      </w:ins>
      <w:r>
        <w:rPr>
          <w:noProof/>
        </w:rPr>
        <w:fldChar w:fldCharType="separate"/>
      </w:r>
      <w:ins w:id="1757" w:author="Rapporteur [AEM, Huawei]" w:date="2025-02-22T13:00:00Z">
        <w:r>
          <w:rPr>
            <w:noProof/>
          </w:rPr>
          <w:t>122</w:t>
        </w:r>
      </w:ins>
      <w:ins w:id="1758" w:author="Rapporteur [AEM, Huawei]" w:date="2025-02-22T12:58:00Z">
        <w:r>
          <w:rPr>
            <w:noProof/>
          </w:rPr>
          <w:fldChar w:fldCharType="end"/>
        </w:r>
      </w:ins>
    </w:p>
    <w:p w14:paraId="356BC232" w14:textId="6882E8F9" w:rsidR="00D82AF6" w:rsidRDefault="00D82AF6">
      <w:pPr>
        <w:pStyle w:val="TOC3"/>
        <w:rPr>
          <w:ins w:id="1759" w:author="Rapporteur [AEM, Huawei]" w:date="2025-02-22T12:58:00Z"/>
          <w:rFonts w:asciiTheme="minorHAnsi" w:eastAsiaTheme="minorEastAsia" w:hAnsiTheme="minorHAnsi" w:cstheme="minorBidi"/>
          <w:noProof/>
          <w:sz w:val="22"/>
          <w:szCs w:val="22"/>
          <w:lang w:val="en-US"/>
        </w:rPr>
      </w:pPr>
      <w:ins w:id="1760" w:author="Rapporteur [AEM, Huawei]" w:date="2025-02-22T12:58: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_Toc191121880 \h </w:instrText>
        </w:r>
      </w:ins>
      <w:ins w:id="1761" w:author="Rapporteur [AEM, Huawei]" w:date="2025-02-22T13:00:00Z">
        <w:r>
          <w:rPr>
            <w:noProof/>
          </w:rPr>
        </w:r>
      </w:ins>
      <w:r>
        <w:rPr>
          <w:noProof/>
        </w:rPr>
        <w:fldChar w:fldCharType="separate"/>
      </w:r>
      <w:ins w:id="1762" w:author="Rapporteur [AEM, Huawei]" w:date="2025-02-22T13:00:00Z">
        <w:r>
          <w:rPr>
            <w:noProof/>
          </w:rPr>
          <w:t>123</w:t>
        </w:r>
      </w:ins>
      <w:ins w:id="1763" w:author="Rapporteur [AEM, Huawei]" w:date="2025-02-22T12:58:00Z">
        <w:r>
          <w:rPr>
            <w:noProof/>
          </w:rPr>
          <w:fldChar w:fldCharType="end"/>
        </w:r>
      </w:ins>
    </w:p>
    <w:p w14:paraId="0205D767" w14:textId="49910E0E" w:rsidR="00D82AF6" w:rsidRDefault="00D82AF6">
      <w:pPr>
        <w:pStyle w:val="TOC2"/>
        <w:rPr>
          <w:ins w:id="1764" w:author="Rapporteur [AEM, Huawei]" w:date="2025-02-22T12:58:00Z"/>
          <w:rFonts w:asciiTheme="minorHAnsi" w:eastAsiaTheme="minorEastAsia" w:hAnsiTheme="minorHAnsi" w:cstheme="minorBidi"/>
          <w:noProof/>
          <w:sz w:val="22"/>
          <w:szCs w:val="22"/>
          <w:lang w:val="en-US"/>
        </w:rPr>
      </w:pPr>
      <w:ins w:id="1765" w:author="Rapporteur [AEM, Huawei]" w:date="2025-02-22T12:58: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_Toc191121881 \h </w:instrText>
        </w:r>
      </w:ins>
      <w:ins w:id="1766" w:author="Rapporteur [AEM, Huawei]" w:date="2025-02-22T13:00:00Z">
        <w:r>
          <w:rPr>
            <w:noProof/>
          </w:rPr>
        </w:r>
      </w:ins>
      <w:r>
        <w:rPr>
          <w:noProof/>
        </w:rPr>
        <w:fldChar w:fldCharType="separate"/>
      </w:r>
      <w:ins w:id="1767" w:author="Rapporteur [AEM, Huawei]" w:date="2025-02-22T13:00:00Z">
        <w:r>
          <w:rPr>
            <w:noProof/>
          </w:rPr>
          <w:t>124</w:t>
        </w:r>
      </w:ins>
      <w:ins w:id="1768" w:author="Rapporteur [AEM, Huawei]" w:date="2025-02-22T12:58:00Z">
        <w:r>
          <w:rPr>
            <w:noProof/>
          </w:rPr>
          <w:fldChar w:fldCharType="end"/>
        </w:r>
      </w:ins>
    </w:p>
    <w:p w14:paraId="352538BA" w14:textId="485D69AE" w:rsidR="00D82AF6" w:rsidRDefault="00D82AF6">
      <w:pPr>
        <w:pStyle w:val="TOC3"/>
        <w:rPr>
          <w:ins w:id="1769" w:author="Rapporteur [AEM, Huawei]" w:date="2025-02-22T12:58:00Z"/>
          <w:rFonts w:asciiTheme="minorHAnsi" w:eastAsiaTheme="minorEastAsia" w:hAnsiTheme="minorHAnsi" w:cstheme="minorBidi"/>
          <w:noProof/>
          <w:sz w:val="22"/>
          <w:szCs w:val="22"/>
          <w:lang w:val="en-US"/>
        </w:rPr>
      </w:pPr>
      <w:ins w:id="1770" w:author="Rapporteur [AEM, Huawei]" w:date="2025-02-22T12:58: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_Toc191121882 \h </w:instrText>
        </w:r>
      </w:ins>
      <w:ins w:id="1771" w:author="Rapporteur [AEM, Huawei]" w:date="2025-02-22T13:00:00Z">
        <w:r>
          <w:rPr>
            <w:noProof/>
          </w:rPr>
        </w:r>
      </w:ins>
      <w:r>
        <w:rPr>
          <w:noProof/>
        </w:rPr>
        <w:fldChar w:fldCharType="separate"/>
      </w:r>
      <w:ins w:id="1772" w:author="Rapporteur [AEM, Huawei]" w:date="2025-02-22T13:00:00Z">
        <w:r>
          <w:rPr>
            <w:noProof/>
          </w:rPr>
          <w:t>124</w:t>
        </w:r>
      </w:ins>
      <w:ins w:id="1773" w:author="Rapporteur [AEM, Huawei]" w:date="2025-02-22T12:58:00Z">
        <w:r>
          <w:rPr>
            <w:noProof/>
          </w:rPr>
          <w:fldChar w:fldCharType="end"/>
        </w:r>
      </w:ins>
    </w:p>
    <w:p w14:paraId="6FFDF4C9" w14:textId="030C3F84" w:rsidR="00D82AF6" w:rsidRDefault="00D82AF6">
      <w:pPr>
        <w:pStyle w:val="TOC3"/>
        <w:rPr>
          <w:ins w:id="1774" w:author="Rapporteur [AEM, Huawei]" w:date="2025-02-22T12:58:00Z"/>
          <w:rFonts w:asciiTheme="minorHAnsi" w:eastAsiaTheme="minorEastAsia" w:hAnsiTheme="minorHAnsi" w:cstheme="minorBidi"/>
          <w:noProof/>
          <w:sz w:val="22"/>
          <w:szCs w:val="22"/>
          <w:lang w:val="en-US"/>
        </w:rPr>
      </w:pPr>
      <w:ins w:id="1775" w:author="Rapporteur [AEM, Huawei]" w:date="2025-02-22T12:58: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_Toc191121883 \h </w:instrText>
        </w:r>
      </w:ins>
      <w:ins w:id="1776" w:author="Rapporteur [AEM, Huawei]" w:date="2025-02-22T13:00:00Z">
        <w:r>
          <w:rPr>
            <w:noProof/>
          </w:rPr>
        </w:r>
      </w:ins>
      <w:r>
        <w:rPr>
          <w:noProof/>
        </w:rPr>
        <w:fldChar w:fldCharType="separate"/>
      </w:r>
      <w:ins w:id="1777" w:author="Rapporteur [AEM, Huawei]" w:date="2025-02-22T13:00:00Z">
        <w:r>
          <w:rPr>
            <w:noProof/>
          </w:rPr>
          <w:t>124</w:t>
        </w:r>
      </w:ins>
      <w:ins w:id="1778" w:author="Rapporteur [AEM, Huawei]" w:date="2025-02-22T12:58:00Z">
        <w:r>
          <w:rPr>
            <w:noProof/>
          </w:rPr>
          <w:fldChar w:fldCharType="end"/>
        </w:r>
      </w:ins>
    </w:p>
    <w:p w14:paraId="7CA4C338" w14:textId="17751460" w:rsidR="00D82AF6" w:rsidRDefault="00D82AF6">
      <w:pPr>
        <w:pStyle w:val="TOC3"/>
        <w:rPr>
          <w:ins w:id="1779" w:author="Rapporteur [AEM, Huawei]" w:date="2025-02-22T12:58:00Z"/>
          <w:rFonts w:asciiTheme="minorHAnsi" w:eastAsiaTheme="minorEastAsia" w:hAnsiTheme="minorHAnsi" w:cstheme="minorBidi"/>
          <w:noProof/>
          <w:sz w:val="22"/>
          <w:szCs w:val="22"/>
          <w:lang w:val="en-US"/>
        </w:rPr>
      </w:pPr>
      <w:ins w:id="1780" w:author="Rapporteur [AEM, Huawei]" w:date="2025-02-22T12:58: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_Toc191121884 \h </w:instrText>
        </w:r>
      </w:ins>
      <w:ins w:id="1781" w:author="Rapporteur [AEM, Huawei]" w:date="2025-02-22T13:00:00Z">
        <w:r>
          <w:rPr>
            <w:noProof/>
          </w:rPr>
        </w:r>
      </w:ins>
      <w:r>
        <w:rPr>
          <w:noProof/>
        </w:rPr>
        <w:fldChar w:fldCharType="separate"/>
      </w:r>
      <w:ins w:id="1782" w:author="Rapporteur [AEM, Huawei]" w:date="2025-02-22T13:00:00Z">
        <w:r>
          <w:rPr>
            <w:noProof/>
          </w:rPr>
          <w:t>124</w:t>
        </w:r>
      </w:ins>
      <w:ins w:id="1783" w:author="Rapporteur [AEM, Huawei]" w:date="2025-02-22T12:58:00Z">
        <w:r>
          <w:rPr>
            <w:noProof/>
          </w:rPr>
          <w:fldChar w:fldCharType="end"/>
        </w:r>
      </w:ins>
    </w:p>
    <w:p w14:paraId="57E23374" w14:textId="38A262BE" w:rsidR="00D82AF6" w:rsidRDefault="00D82AF6">
      <w:pPr>
        <w:pStyle w:val="TOC4"/>
        <w:rPr>
          <w:ins w:id="1784" w:author="Rapporteur [AEM, Huawei]" w:date="2025-02-22T12:58:00Z"/>
          <w:rFonts w:asciiTheme="minorHAnsi" w:eastAsiaTheme="minorEastAsia" w:hAnsiTheme="minorHAnsi" w:cstheme="minorBidi"/>
          <w:noProof/>
          <w:sz w:val="22"/>
          <w:szCs w:val="22"/>
          <w:lang w:val="en-US"/>
        </w:rPr>
      </w:pPr>
      <w:ins w:id="1785" w:author="Rapporteur [AEM, Huawei]" w:date="2025-02-22T12:58: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_Toc191121885 \h </w:instrText>
        </w:r>
      </w:ins>
      <w:ins w:id="1786" w:author="Rapporteur [AEM, Huawei]" w:date="2025-02-22T13:00:00Z">
        <w:r>
          <w:rPr>
            <w:noProof/>
          </w:rPr>
        </w:r>
      </w:ins>
      <w:r>
        <w:rPr>
          <w:noProof/>
        </w:rPr>
        <w:fldChar w:fldCharType="separate"/>
      </w:r>
      <w:ins w:id="1787" w:author="Rapporteur [AEM, Huawei]" w:date="2025-02-22T13:00:00Z">
        <w:r>
          <w:rPr>
            <w:noProof/>
          </w:rPr>
          <w:t>124</w:t>
        </w:r>
      </w:ins>
      <w:ins w:id="1788" w:author="Rapporteur [AEM, Huawei]" w:date="2025-02-22T12:58:00Z">
        <w:r>
          <w:rPr>
            <w:noProof/>
          </w:rPr>
          <w:fldChar w:fldCharType="end"/>
        </w:r>
      </w:ins>
    </w:p>
    <w:p w14:paraId="1BDCC993" w14:textId="7F651B9F" w:rsidR="00D82AF6" w:rsidRDefault="00D82AF6">
      <w:pPr>
        <w:pStyle w:val="TOC4"/>
        <w:rPr>
          <w:ins w:id="1789" w:author="Rapporteur [AEM, Huawei]" w:date="2025-02-22T12:58:00Z"/>
          <w:rFonts w:asciiTheme="minorHAnsi" w:eastAsiaTheme="minorEastAsia" w:hAnsiTheme="minorHAnsi" w:cstheme="minorBidi"/>
          <w:noProof/>
          <w:sz w:val="22"/>
          <w:szCs w:val="22"/>
          <w:lang w:val="en-US"/>
        </w:rPr>
      </w:pPr>
      <w:ins w:id="1790" w:author="Rapporteur [AEM, Huawei]" w:date="2025-02-22T12:58:00Z">
        <w:r w:rsidRPr="00871199">
          <w:rPr>
            <w:noProof/>
            <w:lang w:val="fr-FR" w:eastAsia="zh-CN"/>
          </w:rPr>
          <w:t>6.5</w:t>
        </w:r>
        <w:r w:rsidRPr="00871199">
          <w:rPr>
            <w:noProof/>
            <w:lang w:val="fr-FR"/>
          </w:rPr>
          <w:t>.3.2</w:t>
        </w:r>
        <w:r>
          <w:rPr>
            <w:rFonts w:asciiTheme="minorHAnsi" w:eastAsiaTheme="minorEastAsia" w:hAnsiTheme="minorHAnsi" w:cstheme="minorBidi"/>
            <w:noProof/>
            <w:sz w:val="22"/>
            <w:szCs w:val="22"/>
            <w:lang w:val="en-US"/>
          </w:rPr>
          <w:tab/>
        </w:r>
        <w:r w:rsidRPr="00871199">
          <w:rPr>
            <w:noProof/>
            <w:lang w:val="fr-FR"/>
          </w:rPr>
          <w:t xml:space="preserve">Resource: </w:t>
        </w:r>
        <w:r w:rsidRPr="00871199">
          <w:rPr>
            <w:bCs/>
            <w:noProof/>
            <w:lang w:val="fr-FR"/>
          </w:rPr>
          <w:t>UAV Dynamic Information Subscription</w:t>
        </w:r>
        <w:r w:rsidRPr="00871199">
          <w:rPr>
            <w:noProof/>
            <w:lang w:val="fr-FR"/>
          </w:rPr>
          <w:t>s</w:t>
        </w:r>
        <w:r>
          <w:rPr>
            <w:noProof/>
          </w:rPr>
          <w:tab/>
        </w:r>
        <w:r>
          <w:rPr>
            <w:noProof/>
          </w:rPr>
          <w:fldChar w:fldCharType="begin"/>
        </w:r>
        <w:r>
          <w:rPr>
            <w:noProof/>
          </w:rPr>
          <w:instrText xml:space="preserve"> PAGEREF _Toc191121886 \h </w:instrText>
        </w:r>
      </w:ins>
      <w:ins w:id="1791" w:author="Rapporteur [AEM, Huawei]" w:date="2025-02-22T13:00:00Z">
        <w:r>
          <w:rPr>
            <w:noProof/>
          </w:rPr>
        </w:r>
      </w:ins>
      <w:r>
        <w:rPr>
          <w:noProof/>
        </w:rPr>
        <w:fldChar w:fldCharType="separate"/>
      </w:r>
      <w:ins w:id="1792" w:author="Rapporteur [AEM, Huawei]" w:date="2025-02-22T13:00:00Z">
        <w:r>
          <w:rPr>
            <w:noProof/>
          </w:rPr>
          <w:t>125</w:t>
        </w:r>
      </w:ins>
      <w:ins w:id="1793" w:author="Rapporteur [AEM, Huawei]" w:date="2025-02-22T12:58:00Z">
        <w:r>
          <w:rPr>
            <w:noProof/>
          </w:rPr>
          <w:fldChar w:fldCharType="end"/>
        </w:r>
      </w:ins>
    </w:p>
    <w:p w14:paraId="002DDD7B" w14:textId="0D6783CF" w:rsidR="00D82AF6" w:rsidRDefault="00D82AF6">
      <w:pPr>
        <w:pStyle w:val="TOC5"/>
        <w:rPr>
          <w:ins w:id="1794" w:author="Rapporteur [AEM, Huawei]" w:date="2025-02-22T12:58:00Z"/>
          <w:rFonts w:asciiTheme="minorHAnsi" w:eastAsiaTheme="minorEastAsia" w:hAnsiTheme="minorHAnsi" w:cstheme="minorBidi"/>
          <w:noProof/>
          <w:sz w:val="22"/>
          <w:szCs w:val="22"/>
          <w:lang w:val="en-US"/>
        </w:rPr>
      </w:pPr>
      <w:ins w:id="1795" w:author="Rapporteur [AEM, Huawei]" w:date="2025-02-22T12:58:00Z">
        <w:r w:rsidRPr="00871199">
          <w:rPr>
            <w:noProof/>
            <w:lang w:val="fr-FR" w:eastAsia="zh-CN"/>
          </w:rPr>
          <w:t>6.5</w:t>
        </w:r>
        <w:r w:rsidRPr="00871199">
          <w:rPr>
            <w:noProof/>
            <w:lang w:val="fr-FR"/>
          </w:rPr>
          <w:t>.3.2.1</w:t>
        </w:r>
        <w:r>
          <w:rPr>
            <w:rFonts w:asciiTheme="minorHAnsi" w:eastAsiaTheme="minorEastAsia" w:hAnsiTheme="minorHAnsi" w:cstheme="minorBidi"/>
            <w:noProof/>
            <w:sz w:val="22"/>
            <w:szCs w:val="22"/>
            <w:lang w:val="en-US"/>
          </w:rPr>
          <w:tab/>
        </w:r>
        <w:r w:rsidRPr="00871199">
          <w:rPr>
            <w:noProof/>
            <w:lang w:val="fr-FR"/>
          </w:rPr>
          <w:t>Description</w:t>
        </w:r>
        <w:r>
          <w:rPr>
            <w:noProof/>
          </w:rPr>
          <w:tab/>
        </w:r>
        <w:r>
          <w:rPr>
            <w:noProof/>
          </w:rPr>
          <w:fldChar w:fldCharType="begin"/>
        </w:r>
        <w:r>
          <w:rPr>
            <w:noProof/>
          </w:rPr>
          <w:instrText xml:space="preserve"> PAGEREF _Toc191121887 \h </w:instrText>
        </w:r>
      </w:ins>
      <w:ins w:id="1796" w:author="Rapporteur [AEM, Huawei]" w:date="2025-02-22T13:00:00Z">
        <w:r>
          <w:rPr>
            <w:noProof/>
          </w:rPr>
        </w:r>
      </w:ins>
      <w:r>
        <w:rPr>
          <w:noProof/>
        </w:rPr>
        <w:fldChar w:fldCharType="separate"/>
      </w:r>
      <w:ins w:id="1797" w:author="Rapporteur [AEM, Huawei]" w:date="2025-02-22T13:00:00Z">
        <w:r>
          <w:rPr>
            <w:noProof/>
          </w:rPr>
          <w:t>125</w:t>
        </w:r>
      </w:ins>
      <w:ins w:id="1798" w:author="Rapporteur [AEM, Huawei]" w:date="2025-02-22T12:58:00Z">
        <w:r>
          <w:rPr>
            <w:noProof/>
          </w:rPr>
          <w:fldChar w:fldCharType="end"/>
        </w:r>
      </w:ins>
    </w:p>
    <w:p w14:paraId="7A965953" w14:textId="5432E04E" w:rsidR="00D82AF6" w:rsidRDefault="00D82AF6">
      <w:pPr>
        <w:pStyle w:val="TOC5"/>
        <w:rPr>
          <w:ins w:id="1799" w:author="Rapporteur [AEM, Huawei]" w:date="2025-02-22T12:58:00Z"/>
          <w:rFonts w:asciiTheme="minorHAnsi" w:eastAsiaTheme="minorEastAsia" w:hAnsiTheme="minorHAnsi" w:cstheme="minorBidi"/>
          <w:noProof/>
          <w:sz w:val="22"/>
          <w:szCs w:val="22"/>
          <w:lang w:val="en-US"/>
        </w:rPr>
      </w:pPr>
      <w:ins w:id="1800" w:author="Rapporteur [AEM, Huawei]" w:date="2025-02-22T12:58: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_Toc191121888 \h </w:instrText>
        </w:r>
      </w:ins>
      <w:ins w:id="1801" w:author="Rapporteur [AEM, Huawei]" w:date="2025-02-22T13:00:00Z">
        <w:r>
          <w:rPr>
            <w:noProof/>
          </w:rPr>
        </w:r>
      </w:ins>
      <w:r>
        <w:rPr>
          <w:noProof/>
        </w:rPr>
        <w:fldChar w:fldCharType="separate"/>
      </w:r>
      <w:ins w:id="1802" w:author="Rapporteur [AEM, Huawei]" w:date="2025-02-22T13:00:00Z">
        <w:r>
          <w:rPr>
            <w:noProof/>
          </w:rPr>
          <w:t>125</w:t>
        </w:r>
      </w:ins>
      <w:ins w:id="1803" w:author="Rapporteur [AEM, Huawei]" w:date="2025-02-22T12:58:00Z">
        <w:r>
          <w:rPr>
            <w:noProof/>
          </w:rPr>
          <w:fldChar w:fldCharType="end"/>
        </w:r>
      </w:ins>
    </w:p>
    <w:p w14:paraId="74EDB458" w14:textId="7781F821" w:rsidR="00D82AF6" w:rsidRDefault="00D82AF6">
      <w:pPr>
        <w:pStyle w:val="TOC5"/>
        <w:rPr>
          <w:ins w:id="1804" w:author="Rapporteur [AEM, Huawei]" w:date="2025-02-22T12:58:00Z"/>
          <w:rFonts w:asciiTheme="minorHAnsi" w:eastAsiaTheme="minorEastAsia" w:hAnsiTheme="minorHAnsi" w:cstheme="minorBidi"/>
          <w:noProof/>
          <w:sz w:val="22"/>
          <w:szCs w:val="22"/>
          <w:lang w:val="en-US"/>
        </w:rPr>
      </w:pPr>
      <w:ins w:id="1805" w:author="Rapporteur [AEM, Huawei]" w:date="2025-02-22T12:58: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_Toc191121889 \h </w:instrText>
        </w:r>
      </w:ins>
      <w:ins w:id="1806" w:author="Rapporteur [AEM, Huawei]" w:date="2025-02-22T13:00:00Z">
        <w:r>
          <w:rPr>
            <w:noProof/>
          </w:rPr>
        </w:r>
      </w:ins>
      <w:r>
        <w:rPr>
          <w:noProof/>
        </w:rPr>
        <w:fldChar w:fldCharType="separate"/>
      </w:r>
      <w:ins w:id="1807" w:author="Rapporteur [AEM, Huawei]" w:date="2025-02-22T13:00:00Z">
        <w:r>
          <w:rPr>
            <w:noProof/>
          </w:rPr>
          <w:t>125</w:t>
        </w:r>
      </w:ins>
      <w:ins w:id="1808" w:author="Rapporteur [AEM, Huawei]" w:date="2025-02-22T12:58:00Z">
        <w:r>
          <w:rPr>
            <w:noProof/>
          </w:rPr>
          <w:fldChar w:fldCharType="end"/>
        </w:r>
      </w:ins>
    </w:p>
    <w:p w14:paraId="5E2C9179" w14:textId="38455DC5" w:rsidR="00D82AF6" w:rsidRDefault="00D82AF6">
      <w:pPr>
        <w:pStyle w:val="TOC6"/>
        <w:rPr>
          <w:ins w:id="1809" w:author="Rapporteur [AEM, Huawei]" w:date="2025-02-22T12:58:00Z"/>
          <w:rFonts w:asciiTheme="minorHAnsi" w:eastAsiaTheme="minorEastAsia" w:hAnsiTheme="minorHAnsi" w:cstheme="minorBidi"/>
          <w:noProof/>
          <w:sz w:val="22"/>
          <w:szCs w:val="22"/>
          <w:lang w:val="en-US"/>
        </w:rPr>
      </w:pPr>
      <w:ins w:id="1810" w:author="Rapporteur [AEM, Huawei]" w:date="2025-02-22T12:58:00Z">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_Toc191121890 \h </w:instrText>
        </w:r>
      </w:ins>
      <w:ins w:id="1811" w:author="Rapporteur [AEM, Huawei]" w:date="2025-02-22T13:00:00Z">
        <w:r>
          <w:rPr>
            <w:noProof/>
          </w:rPr>
        </w:r>
      </w:ins>
      <w:r>
        <w:rPr>
          <w:noProof/>
        </w:rPr>
        <w:fldChar w:fldCharType="separate"/>
      </w:r>
      <w:ins w:id="1812" w:author="Rapporteur [AEM, Huawei]" w:date="2025-02-22T13:00:00Z">
        <w:r>
          <w:rPr>
            <w:noProof/>
          </w:rPr>
          <w:t>125</w:t>
        </w:r>
      </w:ins>
      <w:ins w:id="1813" w:author="Rapporteur [AEM, Huawei]" w:date="2025-02-22T12:58:00Z">
        <w:r>
          <w:rPr>
            <w:noProof/>
          </w:rPr>
          <w:fldChar w:fldCharType="end"/>
        </w:r>
      </w:ins>
    </w:p>
    <w:p w14:paraId="6ED5B262" w14:textId="084B5B51" w:rsidR="00D82AF6" w:rsidRDefault="00D82AF6">
      <w:pPr>
        <w:pStyle w:val="TOC6"/>
        <w:rPr>
          <w:ins w:id="1814" w:author="Rapporteur [AEM, Huawei]" w:date="2025-02-22T12:58:00Z"/>
          <w:rFonts w:asciiTheme="minorHAnsi" w:eastAsiaTheme="minorEastAsia" w:hAnsiTheme="minorHAnsi" w:cstheme="minorBidi"/>
          <w:noProof/>
          <w:sz w:val="22"/>
          <w:szCs w:val="22"/>
          <w:lang w:val="en-US"/>
        </w:rPr>
      </w:pPr>
      <w:ins w:id="1815" w:author="Rapporteur [AEM, Huawei]" w:date="2025-02-22T12:58:00Z">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_Toc191121891 \h </w:instrText>
        </w:r>
      </w:ins>
      <w:ins w:id="1816" w:author="Rapporteur [AEM, Huawei]" w:date="2025-02-22T13:00:00Z">
        <w:r>
          <w:rPr>
            <w:noProof/>
          </w:rPr>
        </w:r>
      </w:ins>
      <w:r>
        <w:rPr>
          <w:noProof/>
        </w:rPr>
        <w:fldChar w:fldCharType="separate"/>
      </w:r>
      <w:ins w:id="1817" w:author="Rapporteur [AEM, Huawei]" w:date="2025-02-22T13:00:00Z">
        <w:r>
          <w:rPr>
            <w:noProof/>
          </w:rPr>
          <w:t>126</w:t>
        </w:r>
      </w:ins>
      <w:ins w:id="1818" w:author="Rapporteur [AEM, Huawei]" w:date="2025-02-22T12:58:00Z">
        <w:r>
          <w:rPr>
            <w:noProof/>
          </w:rPr>
          <w:fldChar w:fldCharType="end"/>
        </w:r>
      </w:ins>
    </w:p>
    <w:p w14:paraId="17295B3B" w14:textId="3809FD1D" w:rsidR="00D82AF6" w:rsidRDefault="00D82AF6">
      <w:pPr>
        <w:pStyle w:val="TOC5"/>
        <w:rPr>
          <w:ins w:id="1819" w:author="Rapporteur [AEM, Huawei]" w:date="2025-02-22T12:58:00Z"/>
          <w:rFonts w:asciiTheme="minorHAnsi" w:eastAsiaTheme="minorEastAsia" w:hAnsiTheme="minorHAnsi" w:cstheme="minorBidi"/>
          <w:noProof/>
          <w:sz w:val="22"/>
          <w:szCs w:val="22"/>
          <w:lang w:val="en-US"/>
        </w:rPr>
      </w:pPr>
      <w:ins w:id="1820" w:author="Rapporteur [AEM, Huawei]" w:date="2025-02-22T12:58: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_Toc191121892 \h </w:instrText>
        </w:r>
      </w:ins>
      <w:ins w:id="1821" w:author="Rapporteur [AEM, Huawei]" w:date="2025-02-22T13:00:00Z">
        <w:r>
          <w:rPr>
            <w:noProof/>
          </w:rPr>
        </w:r>
      </w:ins>
      <w:r>
        <w:rPr>
          <w:noProof/>
        </w:rPr>
        <w:fldChar w:fldCharType="separate"/>
      </w:r>
      <w:ins w:id="1822" w:author="Rapporteur [AEM, Huawei]" w:date="2025-02-22T13:00:00Z">
        <w:r>
          <w:rPr>
            <w:noProof/>
          </w:rPr>
          <w:t>127</w:t>
        </w:r>
      </w:ins>
      <w:ins w:id="1823" w:author="Rapporteur [AEM, Huawei]" w:date="2025-02-22T12:58:00Z">
        <w:r>
          <w:rPr>
            <w:noProof/>
          </w:rPr>
          <w:fldChar w:fldCharType="end"/>
        </w:r>
      </w:ins>
    </w:p>
    <w:p w14:paraId="289DA334" w14:textId="37622CA3" w:rsidR="00D82AF6" w:rsidRDefault="00D82AF6">
      <w:pPr>
        <w:pStyle w:val="TOC4"/>
        <w:rPr>
          <w:ins w:id="1824" w:author="Rapporteur [AEM, Huawei]" w:date="2025-02-22T12:58:00Z"/>
          <w:rFonts w:asciiTheme="minorHAnsi" w:eastAsiaTheme="minorEastAsia" w:hAnsiTheme="minorHAnsi" w:cstheme="minorBidi"/>
          <w:noProof/>
          <w:sz w:val="22"/>
          <w:szCs w:val="22"/>
          <w:lang w:val="en-US"/>
        </w:rPr>
      </w:pPr>
      <w:ins w:id="1825" w:author="Rapporteur [AEM, Huawei]" w:date="2025-02-22T12:58: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871199">
          <w:rPr>
            <w:bCs/>
            <w:noProof/>
          </w:rPr>
          <w:t>UAV Dynamic Information Subscription</w:t>
        </w:r>
        <w:r>
          <w:rPr>
            <w:noProof/>
          </w:rPr>
          <w:tab/>
        </w:r>
        <w:r>
          <w:rPr>
            <w:noProof/>
          </w:rPr>
          <w:fldChar w:fldCharType="begin"/>
        </w:r>
        <w:r>
          <w:rPr>
            <w:noProof/>
          </w:rPr>
          <w:instrText xml:space="preserve"> PAGEREF _Toc191121893 \h </w:instrText>
        </w:r>
      </w:ins>
      <w:ins w:id="1826" w:author="Rapporteur [AEM, Huawei]" w:date="2025-02-22T13:00:00Z">
        <w:r>
          <w:rPr>
            <w:noProof/>
          </w:rPr>
        </w:r>
      </w:ins>
      <w:r>
        <w:rPr>
          <w:noProof/>
        </w:rPr>
        <w:fldChar w:fldCharType="separate"/>
      </w:r>
      <w:ins w:id="1827" w:author="Rapporteur [AEM, Huawei]" w:date="2025-02-22T13:00:00Z">
        <w:r>
          <w:rPr>
            <w:noProof/>
          </w:rPr>
          <w:t>127</w:t>
        </w:r>
      </w:ins>
      <w:ins w:id="1828" w:author="Rapporteur [AEM, Huawei]" w:date="2025-02-22T12:58:00Z">
        <w:r>
          <w:rPr>
            <w:noProof/>
          </w:rPr>
          <w:fldChar w:fldCharType="end"/>
        </w:r>
      </w:ins>
    </w:p>
    <w:p w14:paraId="428AC148" w14:textId="3F38F9BA" w:rsidR="00D82AF6" w:rsidRDefault="00D82AF6">
      <w:pPr>
        <w:pStyle w:val="TOC5"/>
        <w:rPr>
          <w:ins w:id="1829" w:author="Rapporteur [AEM, Huawei]" w:date="2025-02-22T12:58:00Z"/>
          <w:rFonts w:asciiTheme="minorHAnsi" w:eastAsiaTheme="minorEastAsia" w:hAnsiTheme="minorHAnsi" w:cstheme="minorBidi"/>
          <w:noProof/>
          <w:sz w:val="22"/>
          <w:szCs w:val="22"/>
          <w:lang w:val="en-US"/>
        </w:rPr>
      </w:pPr>
      <w:ins w:id="1830" w:author="Rapporteur [AEM, Huawei]" w:date="2025-02-22T12:58: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_Toc191121894 \h </w:instrText>
        </w:r>
      </w:ins>
      <w:ins w:id="1831" w:author="Rapporteur [AEM, Huawei]" w:date="2025-02-22T13:00:00Z">
        <w:r>
          <w:rPr>
            <w:noProof/>
          </w:rPr>
        </w:r>
      </w:ins>
      <w:r>
        <w:rPr>
          <w:noProof/>
        </w:rPr>
        <w:fldChar w:fldCharType="separate"/>
      </w:r>
      <w:ins w:id="1832" w:author="Rapporteur [AEM, Huawei]" w:date="2025-02-22T13:00:00Z">
        <w:r>
          <w:rPr>
            <w:noProof/>
          </w:rPr>
          <w:t>127</w:t>
        </w:r>
      </w:ins>
      <w:ins w:id="1833" w:author="Rapporteur [AEM, Huawei]" w:date="2025-02-22T12:58:00Z">
        <w:r>
          <w:rPr>
            <w:noProof/>
          </w:rPr>
          <w:fldChar w:fldCharType="end"/>
        </w:r>
      </w:ins>
    </w:p>
    <w:p w14:paraId="6025B441" w14:textId="0BAD9992" w:rsidR="00D82AF6" w:rsidRDefault="00D82AF6">
      <w:pPr>
        <w:pStyle w:val="TOC5"/>
        <w:rPr>
          <w:ins w:id="1834" w:author="Rapporteur [AEM, Huawei]" w:date="2025-02-22T12:58:00Z"/>
          <w:rFonts w:asciiTheme="minorHAnsi" w:eastAsiaTheme="minorEastAsia" w:hAnsiTheme="minorHAnsi" w:cstheme="minorBidi"/>
          <w:noProof/>
          <w:sz w:val="22"/>
          <w:szCs w:val="22"/>
          <w:lang w:val="en-US"/>
        </w:rPr>
      </w:pPr>
      <w:ins w:id="1835" w:author="Rapporteur [AEM, Huawei]" w:date="2025-02-22T12:58: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_Toc191121895 \h </w:instrText>
        </w:r>
      </w:ins>
      <w:ins w:id="1836" w:author="Rapporteur [AEM, Huawei]" w:date="2025-02-22T13:00:00Z">
        <w:r>
          <w:rPr>
            <w:noProof/>
          </w:rPr>
        </w:r>
      </w:ins>
      <w:r>
        <w:rPr>
          <w:noProof/>
        </w:rPr>
        <w:fldChar w:fldCharType="separate"/>
      </w:r>
      <w:ins w:id="1837" w:author="Rapporteur [AEM, Huawei]" w:date="2025-02-22T13:00:00Z">
        <w:r>
          <w:rPr>
            <w:noProof/>
          </w:rPr>
          <w:t>127</w:t>
        </w:r>
      </w:ins>
      <w:ins w:id="1838" w:author="Rapporteur [AEM, Huawei]" w:date="2025-02-22T12:58:00Z">
        <w:r>
          <w:rPr>
            <w:noProof/>
          </w:rPr>
          <w:fldChar w:fldCharType="end"/>
        </w:r>
      </w:ins>
    </w:p>
    <w:p w14:paraId="21811E4C" w14:textId="7AB25A9D" w:rsidR="00D82AF6" w:rsidRDefault="00D82AF6">
      <w:pPr>
        <w:pStyle w:val="TOC5"/>
        <w:rPr>
          <w:ins w:id="1839" w:author="Rapporteur [AEM, Huawei]" w:date="2025-02-22T12:58:00Z"/>
          <w:rFonts w:asciiTheme="minorHAnsi" w:eastAsiaTheme="minorEastAsia" w:hAnsiTheme="minorHAnsi" w:cstheme="minorBidi"/>
          <w:noProof/>
          <w:sz w:val="22"/>
          <w:szCs w:val="22"/>
          <w:lang w:val="en-US"/>
        </w:rPr>
      </w:pPr>
      <w:ins w:id="1840" w:author="Rapporteur [AEM, Huawei]" w:date="2025-02-22T12:58:00Z">
        <w:r>
          <w:rPr>
            <w:noProof/>
            <w:lang w:eastAsia="zh-CN"/>
          </w:rPr>
          <w:lastRenderedPageBreak/>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_Toc191121896 \h </w:instrText>
        </w:r>
      </w:ins>
      <w:ins w:id="1841" w:author="Rapporteur [AEM, Huawei]" w:date="2025-02-22T13:00:00Z">
        <w:r>
          <w:rPr>
            <w:noProof/>
          </w:rPr>
        </w:r>
      </w:ins>
      <w:r>
        <w:rPr>
          <w:noProof/>
        </w:rPr>
        <w:fldChar w:fldCharType="separate"/>
      </w:r>
      <w:ins w:id="1842" w:author="Rapporteur [AEM, Huawei]" w:date="2025-02-22T13:00:00Z">
        <w:r>
          <w:rPr>
            <w:noProof/>
          </w:rPr>
          <w:t>128</w:t>
        </w:r>
      </w:ins>
      <w:ins w:id="1843" w:author="Rapporteur [AEM, Huawei]" w:date="2025-02-22T12:58:00Z">
        <w:r>
          <w:rPr>
            <w:noProof/>
          </w:rPr>
          <w:fldChar w:fldCharType="end"/>
        </w:r>
      </w:ins>
    </w:p>
    <w:p w14:paraId="717406AC" w14:textId="16B65EF0" w:rsidR="00D82AF6" w:rsidRDefault="00D82AF6">
      <w:pPr>
        <w:pStyle w:val="TOC6"/>
        <w:rPr>
          <w:ins w:id="1844" w:author="Rapporteur [AEM, Huawei]" w:date="2025-02-22T12:58:00Z"/>
          <w:rFonts w:asciiTheme="minorHAnsi" w:eastAsiaTheme="minorEastAsia" w:hAnsiTheme="minorHAnsi" w:cstheme="minorBidi"/>
          <w:noProof/>
          <w:sz w:val="22"/>
          <w:szCs w:val="22"/>
          <w:lang w:val="en-US"/>
        </w:rPr>
      </w:pPr>
      <w:ins w:id="1845" w:author="Rapporteur [AEM, Huawei]" w:date="2025-02-22T12:58:00Z">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_Toc191121897 \h </w:instrText>
        </w:r>
      </w:ins>
      <w:ins w:id="1846" w:author="Rapporteur [AEM, Huawei]" w:date="2025-02-22T13:00:00Z">
        <w:r>
          <w:rPr>
            <w:noProof/>
          </w:rPr>
        </w:r>
      </w:ins>
      <w:r>
        <w:rPr>
          <w:noProof/>
        </w:rPr>
        <w:fldChar w:fldCharType="separate"/>
      </w:r>
      <w:ins w:id="1847" w:author="Rapporteur [AEM, Huawei]" w:date="2025-02-22T13:00:00Z">
        <w:r>
          <w:rPr>
            <w:noProof/>
          </w:rPr>
          <w:t>128</w:t>
        </w:r>
      </w:ins>
      <w:ins w:id="1848" w:author="Rapporteur [AEM, Huawei]" w:date="2025-02-22T12:58:00Z">
        <w:r>
          <w:rPr>
            <w:noProof/>
          </w:rPr>
          <w:fldChar w:fldCharType="end"/>
        </w:r>
      </w:ins>
    </w:p>
    <w:p w14:paraId="0B30F61D" w14:textId="5A1FC171" w:rsidR="00D82AF6" w:rsidRDefault="00D82AF6">
      <w:pPr>
        <w:pStyle w:val="TOC6"/>
        <w:rPr>
          <w:ins w:id="1849" w:author="Rapporteur [AEM, Huawei]" w:date="2025-02-22T12:58:00Z"/>
          <w:rFonts w:asciiTheme="minorHAnsi" w:eastAsiaTheme="minorEastAsia" w:hAnsiTheme="minorHAnsi" w:cstheme="minorBidi"/>
          <w:noProof/>
          <w:sz w:val="22"/>
          <w:szCs w:val="22"/>
          <w:lang w:val="en-US"/>
        </w:rPr>
      </w:pPr>
      <w:ins w:id="1850" w:author="Rapporteur [AEM, Huawei]" w:date="2025-02-22T12:58:00Z">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_Toc191121898 \h </w:instrText>
        </w:r>
      </w:ins>
      <w:ins w:id="1851" w:author="Rapporteur [AEM, Huawei]" w:date="2025-02-22T13:00:00Z">
        <w:r>
          <w:rPr>
            <w:noProof/>
          </w:rPr>
        </w:r>
      </w:ins>
      <w:r>
        <w:rPr>
          <w:noProof/>
        </w:rPr>
        <w:fldChar w:fldCharType="separate"/>
      </w:r>
      <w:ins w:id="1852" w:author="Rapporteur [AEM, Huawei]" w:date="2025-02-22T13:00:00Z">
        <w:r>
          <w:rPr>
            <w:noProof/>
          </w:rPr>
          <w:t>129</w:t>
        </w:r>
      </w:ins>
      <w:ins w:id="1853" w:author="Rapporteur [AEM, Huawei]" w:date="2025-02-22T12:58:00Z">
        <w:r>
          <w:rPr>
            <w:noProof/>
          </w:rPr>
          <w:fldChar w:fldCharType="end"/>
        </w:r>
      </w:ins>
    </w:p>
    <w:p w14:paraId="705E734D" w14:textId="567B5D52" w:rsidR="00D82AF6" w:rsidRDefault="00D82AF6">
      <w:pPr>
        <w:pStyle w:val="TOC6"/>
        <w:rPr>
          <w:ins w:id="1854" w:author="Rapporteur [AEM, Huawei]" w:date="2025-02-22T12:58:00Z"/>
          <w:rFonts w:asciiTheme="minorHAnsi" w:eastAsiaTheme="minorEastAsia" w:hAnsiTheme="minorHAnsi" w:cstheme="minorBidi"/>
          <w:noProof/>
          <w:sz w:val="22"/>
          <w:szCs w:val="22"/>
          <w:lang w:val="en-US"/>
        </w:rPr>
      </w:pPr>
      <w:ins w:id="1855" w:author="Rapporteur [AEM, Huawei]" w:date="2025-02-22T12:58:00Z">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_Toc191121899 \h </w:instrText>
        </w:r>
      </w:ins>
      <w:ins w:id="1856" w:author="Rapporteur [AEM, Huawei]" w:date="2025-02-22T13:00:00Z">
        <w:r>
          <w:rPr>
            <w:noProof/>
          </w:rPr>
        </w:r>
      </w:ins>
      <w:r>
        <w:rPr>
          <w:noProof/>
        </w:rPr>
        <w:fldChar w:fldCharType="separate"/>
      </w:r>
      <w:ins w:id="1857" w:author="Rapporteur [AEM, Huawei]" w:date="2025-02-22T13:00:00Z">
        <w:r>
          <w:rPr>
            <w:noProof/>
          </w:rPr>
          <w:t>130</w:t>
        </w:r>
      </w:ins>
      <w:ins w:id="1858" w:author="Rapporteur [AEM, Huawei]" w:date="2025-02-22T12:58:00Z">
        <w:r>
          <w:rPr>
            <w:noProof/>
          </w:rPr>
          <w:fldChar w:fldCharType="end"/>
        </w:r>
      </w:ins>
    </w:p>
    <w:p w14:paraId="727A36B9" w14:textId="77FA755B" w:rsidR="00D82AF6" w:rsidRDefault="00D82AF6">
      <w:pPr>
        <w:pStyle w:val="TOC6"/>
        <w:rPr>
          <w:ins w:id="1859" w:author="Rapporteur [AEM, Huawei]" w:date="2025-02-22T12:58:00Z"/>
          <w:rFonts w:asciiTheme="minorHAnsi" w:eastAsiaTheme="minorEastAsia" w:hAnsiTheme="minorHAnsi" w:cstheme="minorBidi"/>
          <w:noProof/>
          <w:sz w:val="22"/>
          <w:szCs w:val="22"/>
          <w:lang w:val="en-US"/>
        </w:rPr>
      </w:pPr>
      <w:ins w:id="1860" w:author="Rapporteur [AEM, Huawei]" w:date="2025-02-22T12:58:00Z">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_Toc191121900 \h </w:instrText>
        </w:r>
      </w:ins>
      <w:ins w:id="1861" w:author="Rapporteur [AEM, Huawei]" w:date="2025-02-22T13:00:00Z">
        <w:r>
          <w:rPr>
            <w:noProof/>
          </w:rPr>
        </w:r>
      </w:ins>
      <w:r>
        <w:rPr>
          <w:noProof/>
        </w:rPr>
        <w:fldChar w:fldCharType="separate"/>
      </w:r>
      <w:ins w:id="1862" w:author="Rapporteur [AEM, Huawei]" w:date="2025-02-22T13:00:00Z">
        <w:r>
          <w:rPr>
            <w:noProof/>
          </w:rPr>
          <w:t>131</w:t>
        </w:r>
      </w:ins>
      <w:ins w:id="1863" w:author="Rapporteur [AEM, Huawei]" w:date="2025-02-22T12:58:00Z">
        <w:r>
          <w:rPr>
            <w:noProof/>
          </w:rPr>
          <w:fldChar w:fldCharType="end"/>
        </w:r>
      </w:ins>
    </w:p>
    <w:p w14:paraId="55924AD2" w14:textId="2F0B4CC0" w:rsidR="00D82AF6" w:rsidRDefault="00D82AF6">
      <w:pPr>
        <w:pStyle w:val="TOC5"/>
        <w:rPr>
          <w:ins w:id="1864" w:author="Rapporteur [AEM, Huawei]" w:date="2025-02-22T12:58:00Z"/>
          <w:rFonts w:asciiTheme="minorHAnsi" w:eastAsiaTheme="minorEastAsia" w:hAnsiTheme="minorHAnsi" w:cstheme="minorBidi"/>
          <w:noProof/>
          <w:sz w:val="22"/>
          <w:szCs w:val="22"/>
          <w:lang w:val="en-US"/>
        </w:rPr>
      </w:pPr>
      <w:ins w:id="1865" w:author="Rapporteur [AEM, Huawei]" w:date="2025-02-22T12:58: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_Toc191121901 \h </w:instrText>
        </w:r>
      </w:ins>
      <w:ins w:id="1866" w:author="Rapporteur [AEM, Huawei]" w:date="2025-02-22T13:00:00Z">
        <w:r>
          <w:rPr>
            <w:noProof/>
          </w:rPr>
        </w:r>
      </w:ins>
      <w:r>
        <w:rPr>
          <w:noProof/>
        </w:rPr>
        <w:fldChar w:fldCharType="separate"/>
      </w:r>
      <w:ins w:id="1867" w:author="Rapporteur [AEM, Huawei]" w:date="2025-02-22T13:00:00Z">
        <w:r>
          <w:rPr>
            <w:noProof/>
          </w:rPr>
          <w:t>132</w:t>
        </w:r>
      </w:ins>
      <w:ins w:id="1868" w:author="Rapporteur [AEM, Huawei]" w:date="2025-02-22T12:58:00Z">
        <w:r>
          <w:rPr>
            <w:noProof/>
          </w:rPr>
          <w:fldChar w:fldCharType="end"/>
        </w:r>
      </w:ins>
    </w:p>
    <w:p w14:paraId="684D3E9E" w14:textId="2A86FDB5" w:rsidR="00D82AF6" w:rsidRDefault="00D82AF6">
      <w:pPr>
        <w:pStyle w:val="TOC3"/>
        <w:rPr>
          <w:ins w:id="1869" w:author="Rapporteur [AEM, Huawei]" w:date="2025-02-22T12:58:00Z"/>
          <w:rFonts w:asciiTheme="minorHAnsi" w:eastAsiaTheme="minorEastAsia" w:hAnsiTheme="minorHAnsi" w:cstheme="minorBidi"/>
          <w:noProof/>
          <w:sz w:val="22"/>
          <w:szCs w:val="22"/>
          <w:lang w:val="en-US"/>
        </w:rPr>
      </w:pPr>
      <w:ins w:id="1870" w:author="Rapporteur [AEM, Huawei]" w:date="2025-02-22T12:58: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_Toc191121902 \h </w:instrText>
        </w:r>
      </w:ins>
      <w:ins w:id="1871" w:author="Rapporteur [AEM, Huawei]" w:date="2025-02-22T13:00:00Z">
        <w:r>
          <w:rPr>
            <w:noProof/>
          </w:rPr>
        </w:r>
      </w:ins>
      <w:r>
        <w:rPr>
          <w:noProof/>
        </w:rPr>
        <w:fldChar w:fldCharType="separate"/>
      </w:r>
      <w:ins w:id="1872" w:author="Rapporteur [AEM, Huawei]" w:date="2025-02-22T13:00:00Z">
        <w:r>
          <w:rPr>
            <w:noProof/>
          </w:rPr>
          <w:t>132</w:t>
        </w:r>
      </w:ins>
      <w:ins w:id="1873" w:author="Rapporteur [AEM, Huawei]" w:date="2025-02-22T12:58:00Z">
        <w:r>
          <w:rPr>
            <w:noProof/>
          </w:rPr>
          <w:fldChar w:fldCharType="end"/>
        </w:r>
      </w:ins>
    </w:p>
    <w:p w14:paraId="7668158D" w14:textId="5CE5FE91" w:rsidR="00D82AF6" w:rsidRDefault="00D82AF6">
      <w:pPr>
        <w:pStyle w:val="TOC3"/>
        <w:rPr>
          <w:ins w:id="1874" w:author="Rapporteur [AEM, Huawei]" w:date="2025-02-22T12:58:00Z"/>
          <w:rFonts w:asciiTheme="minorHAnsi" w:eastAsiaTheme="minorEastAsia" w:hAnsiTheme="minorHAnsi" w:cstheme="minorBidi"/>
          <w:noProof/>
          <w:sz w:val="22"/>
          <w:szCs w:val="22"/>
          <w:lang w:val="en-US"/>
        </w:rPr>
      </w:pPr>
      <w:ins w:id="1875" w:author="Rapporteur [AEM, Huawei]" w:date="2025-02-22T12:58: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_Toc191121903 \h </w:instrText>
        </w:r>
      </w:ins>
      <w:ins w:id="1876" w:author="Rapporteur [AEM, Huawei]" w:date="2025-02-22T13:00:00Z">
        <w:r>
          <w:rPr>
            <w:noProof/>
          </w:rPr>
        </w:r>
      </w:ins>
      <w:r>
        <w:rPr>
          <w:noProof/>
        </w:rPr>
        <w:fldChar w:fldCharType="separate"/>
      </w:r>
      <w:ins w:id="1877" w:author="Rapporteur [AEM, Huawei]" w:date="2025-02-22T13:00:00Z">
        <w:r>
          <w:rPr>
            <w:noProof/>
          </w:rPr>
          <w:t>132</w:t>
        </w:r>
      </w:ins>
      <w:ins w:id="1878" w:author="Rapporteur [AEM, Huawei]" w:date="2025-02-22T12:58:00Z">
        <w:r>
          <w:rPr>
            <w:noProof/>
          </w:rPr>
          <w:fldChar w:fldCharType="end"/>
        </w:r>
      </w:ins>
    </w:p>
    <w:p w14:paraId="120FC07B" w14:textId="37735F6C" w:rsidR="00D82AF6" w:rsidRDefault="00D82AF6">
      <w:pPr>
        <w:pStyle w:val="TOC4"/>
        <w:rPr>
          <w:ins w:id="1879" w:author="Rapporteur [AEM, Huawei]" w:date="2025-02-22T12:58:00Z"/>
          <w:rFonts w:asciiTheme="minorHAnsi" w:eastAsiaTheme="minorEastAsia" w:hAnsiTheme="minorHAnsi" w:cstheme="minorBidi"/>
          <w:noProof/>
          <w:sz w:val="22"/>
          <w:szCs w:val="22"/>
          <w:lang w:val="en-US"/>
        </w:rPr>
      </w:pPr>
      <w:ins w:id="1880" w:author="Rapporteur [AEM, Huawei]" w:date="2025-02-22T12:58: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_Toc191121904 \h </w:instrText>
        </w:r>
      </w:ins>
      <w:ins w:id="1881" w:author="Rapporteur [AEM, Huawei]" w:date="2025-02-22T13:00:00Z">
        <w:r>
          <w:rPr>
            <w:noProof/>
          </w:rPr>
        </w:r>
      </w:ins>
      <w:r>
        <w:rPr>
          <w:noProof/>
        </w:rPr>
        <w:fldChar w:fldCharType="separate"/>
      </w:r>
      <w:ins w:id="1882" w:author="Rapporteur [AEM, Huawei]" w:date="2025-02-22T13:00:00Z">
        <w:r>
          <w:rPr>
            <w:noProof/>
          </w:rPr>
          <w:t>132</w:t>
        </w:r>
      </w:ins>
      <w:ins w:id="1883" w:author="Rapporteur [AEM, Huawei]" w:date="2025-02-22T12:58:00Z">
        <w:r>
          <w:rPr>
            <w:noProof/>
          </w:rPr>
          <w:fldChar w:fldCharType="end"/>
        </w:r>
      </w:ins>
    </w:p>
    <w:p w14:paraId="0157E4B6" w14:textId="0AE4D127" w:rsidR="00D82AF6" w:rsidRDefault="00D82AF6">
      <w:pPr>
        <w:pStyle w:val="TOC4"/>
        <w:rPr>
          <w:ins w:id="1884" w:author="Rapporteur [AEM, Huawei]" w:date="2025-02-22T12:58:00Z"/>
          <w:rFonts w:asciiTheme="minorHAnsi" w:eastAsiaTheme="minorEastAsia" w:hAnsiTheme="minorHAnsi" w:cstheme="minorBidi"/>
          <w:noProof/>
          <w:sz w:val="22"/>
          <w:szCs w:val="22"/>
          <w:lang w:val="en-US"/>
        </w:rPr>
      </w:pPr>
      <w:ins w:id="1885" w:author="Rapporteur [AEM, Huawei]" w:date="2025-02-22T12:58:00Z">
        <w:r>
          <w:rPr>
            <w:noProof/>
            <w:lang w:eastAsia="zh-CN"/>
          </w:rPr>
          <w:t>6.5</w:t>
        </w:r>
        <w:r>
          <w:rPr>
            <w:noProof/>
          </w:rPr>
          <w:t>.5.2</w:t>
        </w:r>
        <w:r>
          <w:rPr>
            <w:rFonts w:asciiTheme="minorHAnsi" w:eastAsiaTheme="minorEastAsia" w:hAnsiTheme="minorHAnsi" w:cstheme="minorBidi"/>
            <w:noProof/>
            <w:sz w:val="22"/>
            <w:szCs w:val="22"/>
            <w:lang w:val="en-US"/>
          </w:rPr>
          <w:tab/>
        </w:r>
        <w:r w:rsidRPr="00871199">
          <w:rPr>
            <w:bCs/>
            <w:noProof/>
          </w:rPr>
          <w:t xml:space="preserve">UAV Dynamic Information </w:t>
        </w:r>
        <w:r>
          <w:rPr>
            <w:noProof/>
          </w:rPr>
          <w:t>Notification</w:t>
        </w:r>
        <w:r>
          <w:rPr>
            <w:noProof/>
          </w:rPr>
          <w:tab/>
        </w:r>
        <w:r>
          <w:rPr>
            <w:noProof/>
          </w:rPr>
          <w:fldChar w:fldCharType="begin"/>
        </w:r>
        <w:r>
          <w:rPr>
            <w:noProof/>
          </w:rPr>
          <w:instrText xml:space="preserve"> PAGEREF _Toc191121905 \h </w:instrText>
        </w:r>
      </w:ins>
      <w:ins w:id="1886" w:author="Rapporteur [AEM, Huawei]" w:date="2025-02-22T13:00:00Z">
        <w:r>
          <w:rPr>
            <w:noProof/>
          </w:rPr>
        </w:r>
      </w:ins>
      <w:r>
        <w:rPr>
          <w:noProof/>
        </w:rPr>
        <w:fldChar w:fldCharType="separate"/>
      </w:r>
      <w:ins w:id="1887" w:author="Rapporteur [AEM, Huawei]" w:date="2025-02-22T13:00:00Z">
        <w:r>
          <w:rPr>
            <w:noProof/>
          </w:rPr>
          <w:t>132</w:t>
        </w:r>
      </w:ins>
      <w:ins w:id="1888" w:author="Rapporteur [AEM, Huawei]" w:date="2025-02-22T12:58:00Z">
        <w:r>
          <w:rPr>
            <w:noProof/>
          </w:rPr>
          <w:fldChar w:fldCharType="end"/>
        </w:r>
      </w:ins>
    </w:p>
    <w:p w14:paraId="23EDCC2C" w14:textId="55220E2A" w:rsidR="00D82AF6" w:rsidRDefault="00D82AF6">
      <w:pPr>
        <w:pStyle w:val="TOC5"/>
        <w:rPr>
          <w:ins w:id="1889" w:author="Rapporteur [AEM, Huawei]" w:date="2025-02-22T12:58:00Z"/>
          <w:rFonts w:asciiTheme="minorHAnsi" w:eastAsiaTheme="minorEastAsia" w:hAnsiTheme="minorHAnsi" w:cstheme="minorBidi"/>
          <w:noProof/>
          <w:sz w:val="22"/>
          <w:szCs w:val="22"/>
          <w:lang w:val="en-US"/>
        </w:rPr>
      </w:pPr>
      <w:ins w:id="1890" w:author="Rapporteur [AEM, Huawei]" w:date="2025-02-22T12:58: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_Toc191121906 \h </w:instrText>
        </w:r>
      </w:ins>
      <w:ins w:id="1891" w:author="Rapporteur [AEM, Huawei]" w:date="2025-02-22T13:00:00Z">
        <w:r>
          <w:rPr>
            <w:noProof/>
          </w:rPr>
        </w:r>
      </w:ins>
      <w:r>
        <w:rPr>
          <w:noProof/>
        </w:rPr>
        <w:fldChar w:fldCharType="separate"/>
      </w:r>
      <w:ins w:id="1892" w:author="Rapporteur [AEM, Huawei]" w:date="2025-02-22T13:00:00Z">
        <w:r>
          <w:rPr>
            <w:noProof/>
          </w:rPr>
          <w:t>132</w:t>
        </w:r>
      </w:ins>
      <w:ins w:id="1893" w:author="Rapporteur [AEM, Huawei]" w:date="2025-02-22T12:58:00Z">
        <w:r>
          <w:rPr>
            <w:noProof/>
          </w:rPr>
          <w:fldChar w:fldCharType="end"/>
        </w:r>
      </w:ins>
    </w:p>
    <w:p w14:paraId="74BE7459" w14:textId="174C7539" w:rsidR="00D82AF6" w:rsidRDefault="00D82AF6">
      <w:pPr>
        <w:pStyle w:val="TOC5"/>
        <w:rPr>
          <w:ins w:id="1894" w:author="Rapporteur [AEM, Huawei]" w:date="2025-02-22T12:58:00Z"/>
          <w:rFonts w:asciiTheme="minorHAnsi" w:eastAsiaTheme="minorEastAsia" w:hAnsiTheme="minorHAnsi" w:cstheme="minorBidi"/>
          <w:noProof/>
          <w:sz w:val="22"/>
          <w:szCs w:val="22"/>
          <w:lang w:val="en-US"/>
        </w:rPr>
      </w:pPr>
      <w:ins w:id="1895" w:author="Rapporteur [AEM, Huawei]" w:date="2025-02-22T12:58: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_Toc191121907 \h </w:instrText>
        </w:r>
      </w:ins>
      <w:ins w:id="1896" w:author="Rapporteur [AEM, Huawei]" w:date="2025-02-22T13:00:00Z">
        <w:r>
          <w:rPr>
            <w:noProof/>
          </w:rPr>
        </w:r>
      </w:ins>
      <w:r>
        <w:rPr>
          <w:noProof/>
        </w:rPr>
        <w:fldChar w:fldCharType="separate"/>
      </w:r>
      <w:ins w:id="1897" w:author="Rapporteur [AEM, Huawei]" w:date="2025-02-22T13:00:00Z">
        <w:r>
          <w:rPr>
            <w:noProof/>
          </w:rPr>
          <w:t>132</w:t>
        </w:r>
      </w:ins>
      <w:ins w:id="1898" w:author="Rapporteur [AEM, Huawei]" w:date="2025-02-22T12:58:00Z">
        <w:r>
          <w:rPr>
            <w:noProof/>
          </w:rPr>
          <w:fldChar w:fldCharType="end"/>
        </w:r>
      </w:ins>
    </w:p>
    <w:p w14:paraId="498260CC" w14:textId="3F3C263F" w:rsidR="00D82AF6" w:rsidRDefault="00D82AF6">
      <w:pPr>
        <w:pStyle w:val="TOC5"/>
        <w:rPr>
          <w:ins w:id="1899" w:author="Rapporteur [AEM, Huawei]" w:date="2025-02-22T12:58:00Z"/>
          <w:rFonts w:asciiTheme="minorHAnsi" w:eastAsiaTheme="minorEastAsia" w:hAnsiTheme="minorHAnsi" w:cstheme="minorBidi"/>
          <w:noProof/>
          <w:sz w:val="22"/>
          <w:szCs w:val="22"/>
          <w:lang w:val="en-US"/>
        </w:rPr>
      </w:pPr>
      <w:ins w:id="1900" w:author="Rapporteur [AEM, Huawei]" w:date="2025-02-22T12:58: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_Toc191121908 \h </w:instrText>
        </w:r>
      </w:ins>
      <w:ins w:id="1901" w:author="Rapporteur [AEM, Huawei]" w:date="2025-02-22T13:00:00Z">
        <w:r>
          <w:rPr>
            <w:noProof/>
          </w:rPr>
        </w:r>
      </w:ins>
      <w:r>
        <w:rPr>
          <w:noProof/>
        </w:rPr>
        <w:fldChar w:fldCharType="separate"/>
      </w:r>
      <w:ins w:id="1902" w:author="Rapporteur [AEM, Huawei]" w:date="2025-02-22T13:00:00Z">
        <w:r>
          <w:rPr>
            <w:noProof/>
          </w:rPr>
          <w:t>133</w:t>
        </w:r>
      </w:ins>
      <w:ins w:id="1903" w:author="Rapporteur [AEM, Huawei]" w:date="2025-02-22T12:58:00Z">
        <w:r>
          <w:rPr>
            <w:noProof/>
          </w:rPr>
          <w:fldChar w:fldCharType="end"/>
        </w:r>
      </w:ins>
    </w:p>
    <w:p w14:paraId="29C847E7" w14:textId="60C22035" w:rsidR="00D82AF6" w:rsidRDefault="00D82AF6">
      <w:pPr>
        <w:pStyle w:val="TOC6"/>
        <w:rPr>
          <w:ins w:id="1904" w:author="Rapporteur [AEM, Huawei]" w:date="2025-02-22T12:58:00Z"/>
          <w:rFonts w:asciiTheme="minorHAnsi" w:eastAsiaTheme="minorEastAsia" w:hAnsiTheme="minorHAnsi" w:cstheme="minorBidi"/>
          <w:noProof/>
          <w:sz w:val="22"/>
          <w:szCs w:val="22"/>
          <w:lang w:val="en-US"/>
        </w:rPr>
      </w:pPr>
      <w:ins w:id="1905" w:author="Rapporteur [AEM, Huawei]" w:date="2025-02-22T12:58:00Z">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_Toc191121909 \h </w:instrText>
        </w:r>
      </w:ins>
      <w:ins w:id="1906" w:author="Rapporteur [AEM, Huawei]" w:date="2025-02-22T13:00:00Z">
        <w:r>
          <w:rPr>
            <w:noProof/>
          </w:rPr>
        </w:r>
      </w:ins>
      <w:r>
        <w:rPr>
          <w:noProof/>
        </w:rPr>
        <w:fldChar w:fldCharType="separate"/>
      </w:r>
      <w:ins w:id="1907" w:author="Rapporteur [AEM, Huawei]" w:date="2025-02-22T13:00:00Z">
        <w:r>
          <w:rPr>
            <w:noProof/>
          </w:rPr>
          <w:t>133</w:t>
        </w:r>
      </w:ins>
      <w:ins w:id="1908" w:author="Rapporteur [AEM, Huawei]" w:date="2025-02-22T12:58:00Z">
        <w:r>
          <w:rPr>
            <w:noProof/>
          </w:rPr>
          <w:fldChar w:fldCharType="end"/>
        </w:r>
      </w:ins>
    </w:p>
    <w:p w14:paraId="037B41F0" w14:textId="3351284E" w:rsidR="00D82AF6" w:rsidRDefault="00D82AF6">
      <w:pPr>
        <w:pStyle w:val="TOC3"/>
        <w:rPr>
          <w:ins w:id="1909" w:author="Rapporteur [AEM, Huawei]" w:date="2025-02-22T12:58:00Z"/>
          <w:rFonts w:asciiTheme="minorHAnsi" w:eastAsiaTheme="minorEastAsia" w:hAnsiTheme="minorHAnsi" w:cstheme="minorBidi"/>
          <w:noProof/>
          <w:sz w:val="22"/>
          <w:szCs w:val="22"/>
          <w:lang w:val="en-US"/>
        </w:rPr>
      </w:pPr>
      <w:ins w:id="1910" w:author="Rapporteur [AEM, Huawei]" w:date="2025-02-22T12:58: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_Toc191121910 \h </w:instrText>
        </w:r>
      </w:ins>
      <w:ins w:id="1911" w:author="Rapporteur [AEM, Huawei]" w:date="2025-02-22T13:00:00Z">
        <w:r>
          <w:rPr>
            <w:noProof/>
          </w:rPr>
        </w:r>
      </w:ins>
      <w:r>
        <w:rPr>
          <w:noProof/>
        </w:rPr>
        <w:fldChar w:fldCharType="separate"/>
      </w:r>
      <w:ins w:id="1912" w:author="Rapporteur [AEM, Huawei]" w:date="2025-02-22T13:00:00Z">
        <w:r>
          <w:rPr>
            <w:noProof/>
          </w:rPr>
          <w:t>133</w:t>
        </w:r>
      </w:ins>
      <w:ins w:id="1913" w:author="Rapporteur [AEM, Huawei]" w:date="2025-02-22T12:58:00Z">
        <w:r>
          <w:rPr>
            <w:noProof/>
          </w:rPr>
          <w:fldChar w:fldCharType="end"/>
        </w:r>
      </w:ins>
    </w:p>
    <w:p w14:paraId="2A9D3F93" w14:textId="557E7E68" w:rsidR="00D82AF6" w:rsidRDefault="00D82AF6">
      <w:pPr>
        <w:pStyle w:val="TOC4"/>
        <w:rPr>
          <w:ins w:id="1914" w:author="Rapporteur [AEM, Huawei]" w:date="2025-02-22T12:58:00Z"/>
          <w:rFonts w:asciiTheme="minorHAnsi" w:eastAsiaTheme="minorEastAsia" w:hAnsiTheme="minorHAnsi" w:cstheme="minorBidi"/>
          <w:noProof/>
          <w:sz w:val="22"/>
          <w:szCs w:val="22"/>
          <w:lang w:val="en-US"/>
        </w:rPr>
      </w:pPr>
      <w:ins w:id="1915" w:author="Rapporteur [AEM, Huawei]" w:date="2025-02-22T12:58: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_Toc191121911 \h </w:instrText>
        </w:r>
      </w:ins>
      <w:ins w:id="1916" w:author="Rapporteur [AEM, Huawei]" w:date="2025-02-22T13:00:00Z">
        <w:r>
          <w:rPr>
            <w:noProof/>
          </w:rPr>
        </w:r>
      </w:ins>
      <w:r>
        <w:rPr>
          <w:noProof/>
        </w:rPr>
        <w:fldChar w:fldCharType="separate"/>
      </w:r>
      <w:ins w:id="1917" w:author="Rapporteur [AEM, Huawei]" w:date="2025-02-22T13:00:00Z">
        <w:r>
          <w:rPr>
            <w:noProof/>
          </w:rPr>
          <w:t>133</w:t>
        </w:r>
      </w:ins>
      <w:ins w:id="1918" w:author="Rapporteur [AEM, Huawei]" w:date="2025-02-22T12:58:00Z">
        <w:r>
          <w:rPr>
            <w:noProof/>
          </w:rPr>
          <w:fldChar w:fldCharType="end"/>
        </w:r>
      </w:ins>
    </w:p>
    <w:p w14:paraId="6D9CA465" w14:textId="6F2AF4B1" w:rsidR="00D82AF6" w:rsidRDefault="00D82AF6">
      <w:pPr>
        <w:pStyle w:val="TOC4"/>
        <w:rPr>
          <w:ins w:id="1919" w:author="Rapporteur [AEM, Huawei]" w:date="2025-02-22T12:58:00Z"/>
          <w:rFonts w:asciiTheme="minorHAnsi" w:eastAsiaTheme="minorEastAsia" w:hAnsiTheme="minorHAnsi" w:cstheme="minorBidi"/>
          <w:noProof/>
          <w:sz w:val="22"/>
          <w:szCs w:val="22"/>
          <w:lang w:val="en-US"/>
        </w:rPr>
      </w:pPr>
      <w:ins w:id="1920" w:author="Rapporteur [AEM, Huawei]" w:date="2025-02-22T12:58:00Z">
        <w:r>
          <w:rPr>
            <w:noProof/>
            <w:lang w:eastAsia="zh-CN"/>
          </w:rPr>
          <w:t>6.5</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_Toc191121912 \h </w:instrText>
        </w:r>
      </w:ins>
      <w:ins w:id="1921" w:author="Rapporteur [AEM, Huawei]" w:date="2025-02-22T13:00:00Z">
        <w:r>
          <w:rPr>
            <w:noProof/>
          </w:rPr>
        </w:r>
      </w:ins>
      <w:r>
        <w:rPr>
          <w:noProof/>
        </w:rPr>
        <w:fldChar w:fldCharType="separate"/>
      </w:r>
      <w:ins w:id="1922" w:author="Rapporteur [AEM, Huawei]" w:date="2025-02-22T13:00:00Z">
        <w:r>
          <w:rPr>
            <w:noProof/>
          </w:rPr>
          <w:t>134</w:t>
        </w:r>
      </w:ins>
      <w:ins w:id="1923" w:author="Rapporteur [AEM, Huawei]" w:date="2025-02-22T12:58:00Z">
        <w:r>
          <w:rPr>
            <w:noProof/>
          </w:rPr>
          <w:fldChar w:fldCharType="end"/>
        </w:r>
      </w:ins>
    </w:p>
    <w:p w14:paraId="2D5BA729" w14:textId="141D0AB1" w:rsidR="00D82AF6" w:rsidRDefault="00D82AF6">
      <w:pPr>
        <w:pStyle w:val="TOC5"/>
        <w:rPr>
          <w:ins w:id="1924" w:author="Rapporteur [AEM, Huawei]" w:date="2025-02-22T12:58:00Z"/>
          <w:rFonts w:asciiTheme="minorHAnsi" w:eastAsiaTheme="minorEastAsia" w:hAnsiTheme="minorHAnsi" w:cstheme="minorBidi"/>
          <w:noProof/>
          <w:sz w:val="22"/>
          <w:szCs w:val="22"/>
          <w:lang w:val="en-US"/>
        </w:rPr>
      </w:pPr>
      <w:ins w:id="1925" w:author="Rapporteur [AEM, Huawei]" w:date="2025-02-22T12:58: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_Toc191121913 \h </w:instrText>
        </w:r>
      </w:ins>
      <w:ins w:id="1926" w:author="Rapporteur [AEM, Huawei]" w:date="2025-02-22T13:00:00Z">
        <w:r>
          <w:rPr>
            <w:noProof/>
          </w:rPr>
        </w:r>
      </w:ins>
      <w:r>
        <w:rPr>
          <w:noProof/>
        </w:rPr>
        <w:fldChar w:fldCharType="separate"/>
      </w:r>
      <w:ins w:id="1927" w:author="Rapporteur [AEM, Huawei]" w:date="2025-02-22T13:00:00Z">
        <w:r>
          <w:rPr>
            <w:noProof/>
          </w:rPr>
          <w:t>134</w:t>
        </w:r>
      </w:ins>
      <w:ins w:id="1928" w:author="Rapporteur [AEM, Huawei]" w:date="2025-02-22T12:58:00Z">
        <w:r>
          <w:rPr>
            <w:noProof/>
          </w:rPr>
          <w:fldChar w:fldCharType="end"/>
        </w:r>
      </w:ins>
    </w:p>
    <w:p w14:paraId="30289C19" w14:textId="16CE6B1B" w:rsidR="00D82AF6" w:rsidRDefault="00D82AF6">
      <w:pPr>
        <w:pStyle w:val="TOC5"/>
        <w:rPr>
          <w:ins w:id="1929" w:author="Rapporteur [AEM, Huawei]" w:date="2025-02-22T12:58:00Z"/>
          <w:rFonts w:asciiTheme="minorHAnsi" w:eastAsiaTheme="minorEastAsia" w:hAnsiTheme="minorHAnsi" w:cstheme="minorBidi"/>
          <w:noProof/>
          <w:sz w:val="22"/>
          <w:szCs w:val="22"/>
          <w:lang w:val="en-US"/>
        </w:rPr>
      </w:pPr>
      <w:ins w:id="1930" w:author="Rapporteur [AEM, Huawei]" w:date="2025-02-22T12:58: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_Toc191121914 \h </w:instrText>
        </w:r>
      </w:ins>
      <w:ins w:id="1931" w:author="Rapporteur [AEM, Huawei]" w:date="2025-02-22T13:00:00Z">
        <w:r>
          <w:rPr>
            <w:noProof/>
          </w:rPr>
        </w:r>
      </w:ins>
      <w:r>
        <w:rPr>
          <w:noProof/>
        </w:rPr>
        <w:fldChar w:fldCharType="separate"/>
      </w:r>
      <w:ins w:id="1932" w:author="Rapporteur [AEM, Huawei]" w:date="2025-02-22T13:00:00Z">
        <w:r>
          <w:rPr>
            <w:noProof/>
          </w:rPr>
          <w:t>134</w:t>
        </w:r>
      </w:ins>
      <w:ins w:id="1933" w:author="Rapporteur [AEM, Huawei]" w:date="2025-02-22T12:58:00Z">
        <w:r>
          <w:rPr>
            <w:noProof/>
          </w:rPr>
          <w:fldChar w:fldCharType="end"/>
        </w:r>
      </w:ins>
    </w:p>
    <w:p w14:paraId="20F93A82" w14:textId="60AD6731" w:rsidR="00D82AF6" w:rsidRDefault="00D82AF6">
      <w:pPr>
        <w:pStyle w:val="TOC5"/>
        <w:rPr>
          <w:ins w:id="1934" w:author="Rapporteur [AEM, Huawei]" w:date="2025-02-22T12:58:00Z"/>
          <w:rFonts w:asciiTheme="minorHAnsi" w:eastAsiaTheme="minorEastAsia" w:hAnsiTheme="minorHAnsi" w:cstheme="minorBidi"/>
          <w:noProof/>
          <w:sz w:val="22"/>
          <w:szCs w:val="22"/>
          <w:lang w:val="en-US"/>
        </w:rPr>
      </w:pPr>
      <w:ins w:id="1935" w:author="Rapporteur [AEM, Huawei]" w:date="2025-02-22T12:58: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_Toc191121915 \h </w:instrText>
        </w:r>
      </w:ins>
      <w:ins w:id="1936" w:author="Rapporteur [AEM, Huawei]" w:date="2025-02-22T13:00:00Z">
        <w:r>
          <w:rPr>
            <w:noProof/>
          </w:rPr>
        </w:r>
      </w:ins>
      <w:r>
        <w:rPr>
          <w:noProof/>
        </w:rPr>
        <w:fldChar w:fldCharType="separate"/>
      </w:r>
      <w:ins w:id="1937" w:author="Rapporteur [AEM, Huawei]" w:date="2025-02-22T13:00:00Z">
        <w:r>
          <w:rPr>
            <w:noProof/>
          </w:rPr>
          <w:t>135</w:t>
        </w:r>
      </w:ins>
      <w:ins w:id="1938" w:author="Rapporteur [AEM, Huawei]" w:date="2025-02-22T12:58:00Z">
        <w:r>
          <w:rPr>
            <w:noProof/>
          </w:rPr>
          <w:fldChar w:fldCharType="end"/>
        </w:r>
      </w:ins>
    </w:p>
    <w:p w14:paraId="14465563" w14:textId="538D77A1" w:rsidR="00D82AF6" w:rsidRDefault="00D82AF6">
      <w:pPr>
        <w:pStyle w:val="TOC5"/>
        <w:rPr>
          <w:ins w:id="1939" w:author="Rapporteur [AEM, Huawei]" w:date="2025-02-22T12:58:00Z"/>
          <w:rFonts w:asciiTheme="minorHAnsi" w:eastAsiaTheme="minorEastAsia" w:hAnsiTheme="minorHAnsi" w:cstheme="minorBidi"/>
          <w:noProof/>
          <w:sz w:val="22"/>
          <w:szCs w:val="22"/>
          <w:lang w:val="en-US"/>
        </w:rPr>
      </w:pPr>
      <w:ins w:id="1940" w:author="Rapporteur [AEM, Huawei]" w:date="2025-02-22T12:58: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_Toc191121916 \h </w:instrText>
        </w:r>
      </w:ins>
      <w:ins w:id="1941" w:author="Rapporteur [AEM, Huawei]" w:date="2025-02-22T13:00:00Z">
        <w:r>
          <w:rPr>
            <w:noProof/>
          </w:rPr>
        </w:r>
      </w:ins>
      <w:r>
        <w:rPr>
          <w:noProof/>
        </w:rPr>
        <w:fldChar w:fldCharType="separate"/>
      </w:r>
      <w:ins w:id="1942" w:author="Rapporteur [AEM, Huawei]" w:date="2025-02-22T13:00:00Z">
        <w:r>
          <w:rPr>
            <w:noProof/>
          </w:rPr>
          <w:t>135</w:t>
        </w:r>
      </w:ins>
      <w:ins w:id="1943" w:author="Rapporteur [AEM, Huawei]" w:date="2025-02-22T12:58:00Z">
        <w:r>
          <w:rPr>
            <w:noProof/>
          </w:rPr>
          <w:fldChar w:fldCharType="end"/>
        </w:r>
      </w:ins>
    </w:p>
    <w:p w14:paraId="6946675E" w14:textId="500EFA5B" w:rsidR="00D82AF6" w:rsidRDefault="00D82AF6">
      <w:pPr>
        <w:pStyle w:val="TOC5"/>
        <w:rPr>
          <w:ins w:id="1944" w:author="Rapporteur [AEM, Huawei]" w:date="2025-02-22T12:58:00Z"/>
          <w:rFonts w:asciiTheme="minorHAnsi" w:eastAsiaTheme="minorEastAsia" w:hAnsiTheme="minorHAnsi" w:cstheme="minorBidi"/>
          <w:noProof/>
          <w:sz w:val="22"/>
          <w:szCs w:val="22"/>
          <w:lang w:val="en-US"/>
        </w:rPr>
      </w:pPr>
      <w:ins w:id="1945" w:author="Rapporteur [AEM, Huawei]" w:date="2025-02-22T12:58: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_Toc191121917 \h </w:instrText>
        </w:r>
      </w:ins>
      <w:ins w:id="1946" w:author="Rapporteur [AEM, Huawei]" w:date="2025-02-22T13:00:00Z">
        <w:r>
          <w:rPr>
            <w:noProof/>
          </w:rPr>
        </w:r>
      </w:ins>
      <w:r>
        <w:rPr>
          <w:noProof/>
        </w:rPr>
        <w:fldChar w:fldCharType="separate"/>
      </w:r>
      <w:ins w:id="1947" w:author="Rapporteur [AEM, Huawei]" w:date="2025-02-22T13:00:00Z">
        <w:r>
          <w:rPr>
            <w:noProof/>
          </w:rPr>
          <w:t>135</w:t>
        </w:r>
      </w:ins>
      <w:ins w:id="1948" w:author="Rapporteur [AEM, Huawei]" w:date="2025-02-22T12:58:00Z">
        <w:r>
          <w:rPr>
            <w:noProof/>
          </w:rPr>
          <w:fldChar w:fldCharType="end"/>
        </w:r>
      </w:ins>
    </w:p>
    <w:p w14:paraId="4CF86806" w14:textId="12E25C85" w:rsidR="00D82AF6" w:rsidRDefault="00D82AF6">
      <w:pPr>
        <w:pStyle w:val="TOC5"/>
        <w:rPr>
          <w:ins w:id="1949" w:author="Rapporteur [AEM, Huawei]" w:date="2025-02-22T12:58:00Z"/>
          <w:rFonts w:asciiTheme="minorHAnsi" w:eastAsiaTheme="minorEastAsia" w:hAnsiTheme="minorHAnsi" w:cstheme="minorBidi"/>
          <w:noProof/>
          <w:sz w:val="22"/>
          <w:szCs w:val="22"/>
          <w:lang w:val="en-US"/>
        </w:rPr>
      </w:pPr>
      <w:ins w:id="1950" w:author="Rapporteur [AEM, Huawei]" w:date="2025-02-22T12:58: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_Toc191121918 \h </w:instrText>
        </w:r>
      </w:ins>
      <w:ins w:id="1951" w:author="Rapporteur [AEM, Huawei]" w:date="2025-02-22T13:00:00Z">
        <w:r>
          <w:rPr>
            <w:noProof/>
          </w:rPr>
        </w:r>
      </w:ins>
      <w:r>
        <w:rPr>
          <w:noProof/>
        </w:rPr>
        <w:fldChar w:fldCharType="separate"/>
      </w:r>
      <w:ins w:id="1952" w:author="Rapporteur [AEM, Huawei]" w:date="2025-02-22T13:00:00Z">
        <w:r>
          <w:rPr>
            <w:noProof/>
          </w:rPr>
          <w:t>135</w:t>
        </w:r>
      </w:ins>
      <w:ins w:id="1953" w:author="Rapporteur [AEM, Huawei]" w:date="2025-02-22T12:58:00Z">
        <w:r>
          <w:rPr>
            <w:noProof/>
          </w:rPr>
          <w:fldChar w:fldCharType="end"/>
        </w:r>
      </w:ins>
    </w:p>
    <w:p w14:paraId="70BB9714" w14:textId="1A90DE76" w:rsidR="00D82AF6" w:rsidRDefault="00D82AF6">
      <w:pPr>
        <w:pStyle w:val="TOC4"/>
        <w:rPr>
          <w:ins w:id="1954" w:author="Rapporteur [AEM, Huawei]" w:date="2025-02-22T12:58:00Z"/>
          <w:rFonts w:asciiTheme="minorHAnsi" w:eastAsiaTheme="minorEastAsia" w:hAnsiTheme="minorHAnsi" w:cstheme="minorBidi"/>
          <w:noProof/>
          <w:sz w:val="22"/>
          <w:szCs w:val="22"/>
          <w:lang w:val="en-US"/>
        </w:rPr>
      </w:pPr>
      <w:ins w:id="1955" w:author="Rapporteur [AEM, Huawei]" w:date="2025-02-22T12:58:00Z">
        <w:r>
          <w:rPr>
            <w:noProof/>
            <w:lang w:eastAsia="zh-CN"/>
          </w:rPr>
          <w:t>6.5</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_Toc191121919 \h </w:instrText>
        </w:r>
      </w:ins>
      <w:ins w:id="1956" w:author="Rapporteur [AEM, Huawei]" w:date="2025-02-22T13:00:00Z">
        <w:r>
          <w:rPr>
            <w:noProof/>
          </w:rPr>
        </w:r>
      </w:ins>
      <w:r>
        <w:rPr>
          <w:noProof/>
        </w:rPr>
        <w:fldChar w:fldCharType="separate"/>
      </w:r>
      <w:ins w:id="1957" w:author="Rapporteur [AEM, Huawei]" w:date="2025-02-22T13:00:00Z">
        <w:r>
          <w:rPr>
            <w:noProof/>
          </w:rPr>
          <w:t>136</w:t>
        </w:r>
      </w:ins>
      <w:ins w:id="1958" w:author="Rapporteur [AEM, Huawei]" w:date="2025-02-22T12:58:00Z">
        <w:r>
          <w:rPr>
            <w:noProof/>
          </w:rPr>
          <w:fldChar w:fldCharType="end"/>
        </w:r>
      </w:ins>
    </w:p>
    <w:p w14:paraId="679FBF7E" w14:textId="417D7BDC" w:rsidR="00D82AF6" w:rsidRDefault="00D82AF6">
      <w:pPr>
        <w:pStyle w:val="TOC5"/>
        <w:rPr>
          <w:ins w:id="1959" w:author="Rapporteur [AEM, Huawei]" w:date="2025-02-22T12:58:00Z"/>
          <w:rFonts w:asciiTheme="minorHAnsi" w:eastAsiaTheme="minorEastAsia" w:hAnsiTheme="minorHAnsi" w:cstheme="minorBidi"/>
          <w:noProof/>
          <w:sz w:val="22"/>
          <w:szCs w:val="22"/>
          <w:lang w:val="en-US"/>
        </w:rPr>
      </w:pPr>
      <w:ins w:id="1960" w:author="Rapporteur [AEM, Huawei]" w:date="2025-02-22T12:58: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_Toc191121920 \h </w:instrText>
        </w:r>
      </w:ins>
      <w:ins w:id="1961" w:author="Rapporteur [AEM, Huawei]" w:date="2025-02-22T13:00:00Z">
        <w:r>
          <w:rPr>
            <w:noProof/>
          </w:rPr>
        </w:r>
      </w:ins>
      <w:r>
        <w:rPr>
          <w:noProof/>
        </w:rPr>
        <w:fldChar w:fldCharType="separate"/>
      </w:r>
      <w:ins w:id="1962" w:author="Rapporteur [AEM, Huawei]" w:date="2025-02-22T13:00:00Z">
        <w:r>
          <w:rPr>
            <w:noProof/>
          </w:rPr>
          <w:t>136</w:t>
        </w:r>
      </w:ins>
      <w:ins w:id="1963" w:author="Rapporteur [AEM, Huawei]" w:date="2025-02-22T12:58:00Z">
        <w:r>
          <w:rPr>
            <w:noProof/>
          </w:rPr>
          <w:fldChar w:fldCharType="end"/>
        </w:r>
      </w:ins>
    </w:p>
    <w:p w14:paraId="76822DE5" w14:textId="63719161" w:rsidR="00D82AF6" w:rsidRDefault="00D82AF6">
      <w:pPr>
        <w:pStyle w:val="TOC5"/>
        <w:rPr>
          <w:ins w:id="1964" w:author="Rapporteur [AEM, Huawei]" w:date="2025-02-22T12:58:00Z"/>
          <w:rFonts w:asciiTheme="minorHAnsi" w:eastAsiaTheme="minorEastAsia" w:hAnsiTheme="minorHAnsi" w:cstheme="minorBidi"/>
          <w:noProof/>
          <w:sz w:val="22"/>
          <w:szCs w:val="22"/>
          <w:lang w:val="en-US"/>
        </w:rPr>
      </w:pPr>
      <w:ins w:id="1965" w:author="Rapporteur [AEM, Huawei]" w:date="2025-02-22T12:58: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_Toc191121921 \h </w:instrText>
        </w:r>
      </w:ins>
      <w:ins w:id="1966" w:author="Rapporteur [AEM, Huawei]" w:date="2025-02-22T13:00:00Z">
        <w:r>
          <w:rPr>
            <w:noProof/>
          </w:rPr>
        </w:r>
      </w:ins>
      <w:r>
        <w:rPr>
          <w:noProof/>
        </w:rPr>
        <w:fldChar w:fldCharType="separate"/>
      </w:r>
      <w:ins w:id="1967" w:author="Rapporteur [AEM, Huawei]" w:date="2025-02-22T13:00:00Z">
        <w:r>
          <w:rPr>
            <w:noProof/>
          </w:rPr>
          <w:t>136</w:t>
        </w:r>
      </w:ins>
      <w:ins w:id="1968" w:author="Rapporteur [AEM, Huawei]" w:date="2025-02-22T12:58:00Z">
        <w:r>
          <w:rPr>
            <w:noProof/>
          </w:rPr>
          <w:fldChar w:fldCharType="end"/>
        </w:r>
      </w:ins>
    </w:p>
    <w:p w14:paraId="7B27A452" w14:textId="16A22992" w:rsidR="00D82AF6" w:rsidRDefault="00D82AF6">
      <w:pPr>
        <w:pStyle w:val="TOC4"/>
        <w:rPr>
          <w:ins w:id="1969" w:author="Rapporteur [AEM, Huawei]" w:date="2025-02-22T12:58:00Z"/>
          <w:rFonts w:asciiTheme="minorHAnsi" w:eastAsiaTheme="minorEastAsia" w:hAnsiTheme="minorHAnsi" w:cstheme="minorBidi"/>
          <w:noProof/>
          <w:sz w:val="22"/>
          <w:szCs w:val="22"/>
          <w:lang w:val="en-US"/>
        </w:rPr>
      </w:pPr>
      <w:ins w:id="1970" w:author="Rapporteur [AEM, Huawei]" w:date="2025-02-22T12:58:00Z">
        <w:r>
          <w:rPr>
            <w:noProof/>
            <w:lang w:eastAsia="zh-CN"/>
          </w:rPr>
          <w:t>6.5</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_Toc191121922 \h </w:instrText>
        </w:r>
      </w:ins>
      <w:ins w:id="1971" w:author="Rapporteur [AEM, Huawei]" w:date="2025-02-22T13:00:00Z">
        <w:r>
          <w:rPr>
            <w:noProof/>
          </w:rPr>
        </w:r>
      </w:ins>
      <w:r>
        <w:rPr>
          <w:noProof/>
        </w:rPr>
        <w:fldChar w:fldCharType="separate"/>
      </w:r>
      <w:ins w:id="1972" w:author="Rapporteur [AEM, Huawei]" w:date="2025-02-22T13:00:00Z">
        <w:r>
          <w:rPr>
            <w:noProof/>
          </w:rPr>
          <w:t>136</w:t>
        </w:r>
      </w:ins>
      <w:ins w:id="1973" w:author="Rapporteur [AEM, Huawei]" w:date="2025-02-22T12:58:00Z">
        <w:r>
          <w:rPr>
            <w:noProof/>
          </w:rPr>
          <w:fldChar w:fldCharType="end"/>
        </w:r>
      </w:ins>
    </w:p>
    <w:p w14:paraId="3AD7E0FD" w14:textId="7681A162" w:rsidR="00D82AF6" w:rsidRDefault="00D82AF6">
      <w:pPr>
        <w:pStyle w:val="TOC4"/>
        <w:rPr>
          <w:ins w:id="1974" w:author="Rapporteur [AEM, Huawei]" w:date="2025-02-22T12:58:00Z"/>
          <w:rFonts w:asciiTheme="minorHAnsi" w:eastAsiaTheme="minorEastAsia" w:hAnsiTheme="minorHAnsi" w:cstheme="minorBidi"/>
          <w:noProof/>
          <w:sz w:val="22"/>
          <w:szCs w:val="22"/>
          <w:lang w:val="en-US"/>
        </w:rPr>
      </w:pPr>
      <w:ins w:id="1975" w:author="Rapporteur [AEM, Huawei]" w:date="2025-02-22T12:58: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_Toc191121923 \h </w:instrText>
        </w:r>
      </w:ins>
      <w:ins w:id="1976" w:author="Rapporteur [AEM, Huawei]" w:date="2025-02-22T13:00:00Z">
        <w:r>
          <w:rPr>
            <w:noProof/>
          </w:rPr>
        </w:r>
      </w:ins>
      <w:r>
        <w:rPr>
          <w:noProof/>
        </w:rPr>
        <w:fldChar w:fldCharType="separate"/>
      </w:r>
      <w:ins w:id="1977" w:author="Rapporteur [AEM, Huawei]" w:date="2025-02-22T13:00:00Z">
        <w:r>
          <w:rPr>
            <w:noProof/>
          </w:rPr>
          <w:t>136</w:t>
        </w:r>
      </w:ins>
      <w:ins w:id="1978" w:author="Rapporteur [AEM, Huawei]" w:date="2025-02-22T12:58:00Z">
        <w:r>
          <w:rPr>
            <w:noProof/>
          </w:rPr>
          <w:fldChar w:fldCharType="end"/>
        </w:r>
      </w:ins>
    </w:p>
    <w:p w14:paraId="06DF25DA" w14:textId="3E8B92F2" w:rsidR="00D82AF6" w:rsidRDefault="00D82AF6">
      <w:pPr>
        <w:pStyle w:val="TOC5"/>
        <w:rPr>
          <w:ins w:id="1979" w:author="Rapporteur [AEM, Huawei]" w:date="2025-02-22T12:58:00Z"/>
          <w:rFonts w:asciiTheme="minorHAnsi" w:eastAsiaTheme="minorEastAsia" w:hAnsiTheme="minorHAnsi" w:cstheme="minorBidi"/>
          <w:noProof/>
          <w:sz w:val="22"/>
          <w:szCs w:val="22"/>
          <w:lang w:val="en-US"/>
        </w:rPr>
      </w:pPr>
      <w:ins w:id="1980" w:author="Rapporteur [AEM, Huawei]" w:date="2025-02-22T12:58: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_Toc191121924 \h </w:instrText>
        </w:r>
      </w:ins>
      <w:ins w:id="1981" w:author="Rapporteur [AEM, Huawei]" w:date="2025-02-22T13:00:00Z">
        <w:r>
          <w:rPr>
            <w:noProof/>
          </w:rPr>
        </w:r>
      </w:ins>
      <w:r>
        <w:rPr>
          <w:noProof/>
        </w:rPr>
        <w:fldChar w:fldCharType="separate"/>
      </w:r>
      <w:ins w:id="1982" w:author="Rapporteur [AEM, Huawei]" w:date="2025-02-22T13:00:00Z">
        <w:r>
          <w:rPr>
            <w:noProof/>
          </w:rPr>
          <w:t>136</w:t>
        </w:r>
      </w:ins>
      <w:ins w:id="1983" w:author="Rapporteur [AEM, Huawei]" w:date="2025-02-22T12:58:00Z">
        <w:r>
          <w:rPr>
            <w:noProof/>
          </w:rPr>
          <w:fldChar w:fldCharType="end"/>
        </w:r>
      </w:ins>
    </w:p>
    <w:p w14:paraId="39BBCACD" w14:textId="24EFC2C8" w:rsidR="00D82AF6" w:rsidRDefault="00D82AF6">
      <w:pPr>
        <w:pStyle w:val="TOC3"/>
        <w:rPr>
          <w:ins w:id="1984" w:author="Rapporteur [AEM, Huawei]" w:date="2025-02-22T12:58:00Z"/>
          <w:rFonts w:asciiTheme="minorHAnsi" w:eastAsiaTheme="minorEastAsia" w:hAnsiTheme="minorHAnsi" w:cstheme="minorBidi"/>
          <w:noProof/>
          <w:sz w:val="22"/>
          <w:szCs w:val="22"/>
          <w:lang w:val="en-US"/>
        </w:rPr>
      </w:pPr>
      <w:ins w:id="1985" w:author="Rapporteur [AEM, Huawei]" w:date="2025-02-22T12:58: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_Toc191121925 \h </w:instrText>
        </w:r>
      </w:ins>
      <w:ins w:id="1986" w:author="Rapporteur [AEM, Huawei]" w:date="2025-02-22T13:00:00Z">
        <w:r>
          <w:rPr>
            <w:noProof/>
          </w:rPr>
        </w:r>
      </w:ins>
      <w:r>
        <w:rPr>
          <w:noProof/>
        </w:rPr>
        <w:fldChar w:fldCharType="separate"/>
      </w:r>
      <w:ins w:id="1987" w:author="Rapporteur [AEM, Huawei]" w:date="2025-02-22T13:00:00Z">
        <w:r>
          <w:rPr>
            <w:noProof/>
          </w:rPr>
          <w:t>136</w:t>
        </w:r>
      </w:ins>
      <w:ins w:id="1988" w:author="Rapporteur [AEM, Huawei]" w:date="2025-02-22T12:58:00Z">
        <w:r>
          <w:rPr>
            <w:noProof/>
          </w:rPr>
          <w:fldChar w:fldCharType="end"/>
        </w:r>
      </w:ins>
    </w:p>
    <w:p w14:paraId="745FF38F" w14:textId="2F019666" w:rsidR="00D82AF6" w:rsidRDefault="00D82AF6">
      <w:pPr>
        <w:pStyle w:val="TOC4"/>
        <w:rPr>
          <w:ins w:id="1989" w:author="Rapporteur [AEM, Huawei]" w:date="2025-02-22T12:58:00Z"/>
          <w:rFonts w:asciiTheme="minorHAnsi" w:eastAsiaTheme="minorEastAsia" w:hAnsiTheme="minorHAnsi" w:cstheme="minorBidi"/>
          <w:noProof/>
          <w:sz w:val="22"/>
          <w:szCs w:val="22"/>
          <w:lang w:val="en-US"/>
        </w:rPr>
      </w:pPr>
      <w:ins w:id="1990" w:author="Rapporteur [AEM, Huawei]" w:date="2025-02-22T12:58: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_Toc191121926 \h </w:instrText>
        </w:r>
      </w:ins>
      <w:ins w:id="1991" w:author="Rapporteur [AEM, Huawei]" w:date="2025-02-22T13:00:00Z">
        <w:r>
          <w:rPr>
            <w:noProof/>
          </w:rPr>
        </w:r>
      </w:ins>
      <w:r>
        <w:rPr>
          <w:noProof/>
        </w:rPr>
        <w:fldChar w:fldCharType="separate"/>
      </w:r>
      <w:ins w:id="1992" w:author="Rapporteur [AEM, Huawei]" w:date="2025-02-22T13:00:00Z">
        <w:r>
          <w:rPr>
            <w:noProof/>
          </w:rPr>
          <w:t>136</w:t>
        </w:r>
      </w:ins>
      <w:ins w:id="1993" w:author="Rapporteur [AEM, Huawei]" w:date="2025-02-22T12:58:00Z">
        <w:r>
          <w:rPr>
            <w:noProof/>
          </w:rPr>
          <w:fldChar w:fldCharType="end"/>
        </w:r>
      </w:ins>
    </w:p>
    <w:p w14:paraId="200FB408" w14:textId="6201CEC4" w:rsidR="00D82AF6" w:rsidRDefault="00D82AF6">
      <w:pPr>
        <w:pStyle w:val="TOC4"/>
        <w:rPr>
          <w:ins w:id="1994" w:author="Rapporteur [AEM, Huawei]" w:date="2025-02-22T12:58:00Z"/>
          <w:rFonts w:asciiTheme="minorHAnsi" w:eastAsiaTheme="minorEastAsia" w:hAnsiTheme="minorHAnsi" w:cstheme="minorBidi"/>
          <w:noProof/>
          <w:sz w:val="22"/>
          <w:szCs w:val="22"/>
          <w:lang w:val="en-US"/>
        </w:rPr>
      </w:pPr>
      <w:ins w:id="1995" w:author="Rapporteur [AEM, Huawei]" w:date="2025-02-22T12:58: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_Toc191121927 \h </w:instrText>
        </w:r>
      </w:ins>
      <w:ins w:id="1996" w:author="Rapporteur [AEM, Huawei]" w:date="2025-02-22T13:00:00Z">
        <w:r>
          <w:rPr>
            <w:noProof/>
          </w:rPr>
        </w:r>
      </w:ins>
      <w:r>
        <w:rPr>
          <w:noProof/>
        </w:rPr>
        <w:fldChar w:fldCharType="separate"/>
      </w:r>
      <w:ins w:id="1997" w:author="Rapporteur [AEM, Huawei]" w:date="2025-02-22T13:00:00Z">
        <w:r>
          <w:rPr>
            <w:noProof/>
          </w:rPr>
          <w:t>136</w:t>
        </w:r>
      </w:ins>
      <w:ins w:id="1998" w:author="Rapporteur [AEM, Huawei]" w:date="2025-02-22T12:58:00Z">
        <w:r>
          <w:rPr>
            <w:noProof/>
          </w:rPr>
          <w:fldChar w:fldCharType="end"/>
        </w:r>
      </w:ins>
    </w:p>
    <w:p w14:paraId="157A4CC8" w14:textId="77B77804" w:rsidR="00D82AF6" w:rsidRDefault="00D82AF6">
      <w:pPr>
        <w:pStyle w:val="TOC4"/>
        <w:rPr>
          <w:ins w:id="1999" w:author="Rapporteur [AEM, Huawei]" w:date="2025-02-22T12:58:00Z"/>
          <w:rFonts w:asciiTheme="minorHAnsi" w:eastAsiaTheme="minorEastAsia" w:hAnsiTheme="minorHAnsi" w:cstheme="minorBidi"/>
          <w:noProof/>
          <w:sz w:val="22"/>
          <w:szCs w:val="22"/>
          <w:lang w:val="en-US"/>
        </w:rPr>
      </w:pPr>
      <w:ins w:id="2000" w:author="Rapporteur [AEM, Huawei]" w:date="2025-02-22T12:58: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_Toc191121928 \h </w:instrText>
        </w:r>
      </w:ins>
      <w:ins w:id="2001" w:author="Rapporteur [AEM, Huawei]" w:date="2025-02-22T13:00:00Z">
        <w:r>
          <w:rPr>
            <w:noProof/>
          </w:rPr>
        </w:r>
      </w:ins>
      <w:r>
        <w:rPr>
          <w:noProof/>
        </w:rPr>
        <w:fldChar w:fldCharType="separate"/>
      </w:r>
      <w:ins w:id="2002" w:author="Rapporteur [AEM, Huawei]" w:date="2025-02-22T13:00:00Z">
        <w:r>
          <w:rPr>
            <w:noProof/>
          </w:rPr>
          <w:t>136</w:t>
        </w:r>
      </w:ins>
      <w:ins w:id="2003" w:author="Rapporteur [AEM, Huawei]" w:date="2025-02-22T12:58:00Z">
        <w:r>
          <w:rPr>
            <w:noProof/>
          </w:rPr>
          <w:fldChar w:fldCharType="end"/>
        </w:r>
      </w:ins>
    </w:p>
    <w:p w14:paraId="0FE05F23" w14:textId="7B4C82AA" w:rsidR="00D82AF6" w:rsidRDefault="00D82AF6">
      <w:pPr>
        <w:pStyle w:val="TOC3"/>
        <w:rPr>
          <w:ins w:id="2004" w:author="Rapporteur [AEM, Huawei]" w:date="2025-02-22T12:58:00Z"/>
          <w:rFonts w:asciiTheme="minorHAnsi" w:eastAsiaTheme="minorEastAsia" w:hAnsiTheme="minorHAnsi" w:cstheme="minorBidi"/>
          <w:noProof/>
          <w:sz w:val="22"/>
          <w:szCs w:val="22"/>
          <w:lang w:val="en-US"/>
        </w:rPr>
      </w:pPr>
      <w:ins w:id="2005" w:author="Rapporteur [AEM, Huawei]" w:date="2025-02-22T12:58: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_Toc191121929 \h </w:instrText>
        </w:r>
      </w:ins>
      <w:ins w:id="2006" w:author="Rapporteur [AEM, Huawei]" w:date="2025-02-22T13:00:00Z">
        <w:r>
          <w:rPr>
            <w:noProof/>
          </w:rPr>
        </w:r>
      </w:ins>
      <w:r>
        <w:rPr>
          <w:noProof/>
        </w:rPr>
        <w:fldChar w:fldCharType="separate"/>
      </w:r>
      <w:ins w:id="2007" w:author="Rapporteur [AEM, Huawei]" w:date="2025-02-22T13:00:00Z">
        <w:r>
          <w:rPr>
            <w:noProof/>
          </w:rPr>
          <w:t>137</w:t>
        </w:r>
      </w:ins>
      <w:ins w:id="2008" w:author="Rapporteur [AEM, Huawei]" w:date="2025-02-22T12:58:00Z">
        <w:r>
          <w:rPr>
            <w:noProof/>
          </w:rPr>
          <w:fldChar w:fldCharType="end"/>
        </w:r>
      </w:ins>
    </w:p>
    <w:p w14:paraId="2DAE8A52" w14:textId="23CA8A16" w:rsidR="00D82AF6" w:rsidRDefault="00D82AF6">
      <w:pPr>
        <w:pStyle w:val="TOC3"/>
        <w:rPr>
          <w:ins w:id="2009" w:author="Rapporteur [AEM, Huawei]" w:date="2025-02-22T12:58:00Z"/>
          <w:rFonts w:asciiTheme="minorHAnsi" w:eastAsiaTheme="minorEastAsia" w:hAnsiTheme="minorHAnsi" w:cstheme="minorBidi"/>
          <w:noProof/>
          <w:sz w:val="22"/>
          <w:szCs w:val="22"/>
          <w:lang w:val="en-US"/>
        </w:rPr>
      </w:pPr>
      <w:ins w:id="2010" w:author="Rapporteur [AEM, Huawei]" w:date="2025-02-22T12:58: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_Toc191121930 \h </w:instrText>
        </w:r>
      </w:ins>
      <w:ins w:id="2011" w:author="Rapporteur [AEM, Huawei]" w:date="2025-02-22T13:00:00Z">
        <w:r>
          <w:rPr>
            <w:noProof/>
          </w:rPr>
        </w:r>
      </w:ins>
      <w:r>
        <w:rPr>
          <w:noProof/>
        </w:rPr>
        <w:fldChar w:fldCharType="separate"/>
      </w:r>
      <w:ins w:id="2012" w:author="Rapporteur [AEM, Huawei]" w:date="2025-02-22T13:00:00Z">
        <w:r>
          <w:rPr>
            <w:noProof/>
          </w:rPr>
          <w:t>137</w:t>
        </w:r>
      </w:ins>
      <w:ins w:id="2013" w:author="Rapporteur [AEM, Huawei]" w:date="2025-02-22T12:58:00Z">
        <w:r>
          <w:rPr>
            <w:noProof/>
          </w:rPr>
          <w:fldChar w:fldCharType="end"/>
        </w:r>
      </w:ins>
    </w:p>
    <w:p w14:paraId="1BFD4601" w14:textId="2F9962C8" w:rsidR="00D82AF6" w:rsidRDefault="00D82AF6">
      <w:pPr>
        <w:pStyle w:val="TOC2"/>
        <w:rPr>
          <w:ins w:id="2014" w:author="Rapporteur [AEM, Huawei]" w:date="2025-02-22T12:58:00Z"/>
          <w:rFonts w:asciiTheme="minorHAnsi" w:eastAsiaTheme="minorEastAsia" w:hAnsiTheme="minorHAnsi" w:cstheme="minorBidi"/>
          <w:noProof/>
          <w:sz w:val="22"/>
          <w:szCs w:val="22"/>
          <w:lang w:val="en-US"/>
        </w:rPr>
      </w:pPr>
      <w:ins w:id="2015" w:author="Rapporteur [AEM, Huawei]" w:date="2025-02-22T12:58:00Z">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_Toc191121931 \h </w:instrText>
        </w:r>
      </w:ins>
      <w:ins w:id="2016" w:author="Rapporteur [AEM, Huawei]" w:date="2025-02-22T13:00:00Z">
        <w:r>
          <w:rPr>
            <w:noProof/>
          </w:rPr>
        </w:r>
      </w:ins>
      <w:r>
        <w:rPr>
          <w:noProof/>
        </w:rPr>
        <w:fldChar w:fldCharType="separate"/>
      </w:r>
      <w:ins w:id="2017" w:author="Rapporteur [AEM, Huawei]" w:date="2025-02-22T13:00:00Z">
        <w:r>
          <w:rPr>
            <w:noProof/>
          </w:rPr>
          <w:t>138</w:t>
        </w:r>
      </w:ins>
      <w:ins w:id="2018" w:author="Rapporteur [AEM, Huawei]" w:date="2025-02-22T12:58:00Z">
        <w:r>
          <w:rPr>
            <w:noProof/>
          </w:rPr>
          <w:fldChar w:fldCharType="end"/>
        </w:r>
      </w:ins>
    </w:p>
    <w:p w14:paraId="5E736283" w14:textId="6C0A33F9" w:rsidR="00D82AF6" w:rsidRDefault="00D82AF6">
      <w:pPr>
        <w:pStyle w:val="TOC3"/>
        <w:rPr>
          <w:ins w:id="2019" w:author="Rapporteur [AEM, Huawei]" w:date="2025-02-22T12:58:00Z"/>
          <w:rFonts w:asciiTheme="minorHAnsi" w:eastAsiaTheme="minorEastAsia" w:hAnsiTheme="minorHAnsi" w:cstheme="minorBidi"/>
          <w:noProof/>
          <w:sz w:val="22"/>
          <w:szCs w:val="22"/>
          <w:lang w:val="en-US"/>
        </w:rPr>
      </w:pPr>
      <w:ins w:id="2020" w:author="Rapporteur [AEM, Huawei]" w:date="2025-02-22T12:58:00Z">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_Toc191121932 \h </w:instrText>
        </w:r>
      </w:ins>
      <w:ins w:id="2021" w:author="Rapporteur [AEM, Huawei]" w:date="2025-02-22T13:00:00Z">
        <w:r>
          <w:rPr>
            <w:noProof/>
          </w:rPr>
        </w:r>
      </w:ins>
      <w:r>
        <w:rPr>
          <w:noProof/>
        </w:rPr>
        <w:fldChar w:fldCharType="separate"/>
      </w:r>
      <w:ins w:id="2022" w:author="Rapporteur [AEM, Huawei]" w:date="2025-02-22T13:00:00Z">
        <w:r>
          <w:rPr>
            <w:noProof/>
          </w:rPr>
          <w:t>138</w:t>
        </w:r>
      </w:ins>
      <w:ins w:id="2023" w:author="Rapporteur [AEM, Huawei]" w:date="2025-02-22T12:58:00Z">
        <w:r>
          <w:rPr>
            <w:noProof/>
          </w:rPr>
          <w:fldChar w:fldCharType="end"/>
        </w:r>
      </w:ins>
    </w:p>
    <w:p w14:paraId="0B9726BE" w14:textId="1992B657" w:rsidR="00D82AF6" w:rsidRDefault="00D82AF6">
      <w:pPr>
        <w:pStyle w:val="TOC3"/>
        <w:rPr>
          <w:ins w:id="2024" w:author="Rapporteur [AEM, Huawei]" w:date="2025-02-22T12:58:00Z"/>
          <w:rFonts w:asciiTheme="minorHAnsi" w:eastAsiaTheme="minorEastAsia" w:hAnsiTheme="minorHAnsi" w:cstheme="minorBidi"/>
          <w:noProof/>
          <w:sz w:val="22"/>
          <w:szCs w:val="22"/>
          <w:lang w:val="en-US"/>
        </w:rPr>
      </w:pPr>
      <w:ins w:id="2025" w:author="Rapporteur [AEM, Huawei]" w:date="2025-02-22T12:58:00Z">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_Toc191121933 \h </w:instrText>
        </w:r>
      </w:ins>
      <w:ins w:id="2026" w:author="Rapporteur [AEM, Huawei]" w:date="2025-02-22T13:00:00Z">
        <w:r>
          <w:rPr>
            <w:noProof/>
          </w:rPr>
        </w:r>
      </w:ins>
      <w:r>
        <w:rPr>
          <w:noProof/>
        </w:rPr>
        <w:fldChar w:fldCharType="separate"/>
      </w:r>
      <w:ins w:id="2027" w:author="Rapporteur [AEM, Huawei]" w:date="2025-02-22T13:00:00Z">
        <w:r>
          <w:rPr>
            <w:noProof/>
          </w:rPr>
          <w:t>138</w:t>
        </w:r>
      </w:ins>
      <w:ins w:id="2028" w:author="Rapporteur [AEM, Huawei]" w:date="2025-02-22T12:58:00Z">
        <w:r>
          <w:rPr>
            <w:noProof/>
          </w:rPr>
          <w:fldChar w:fldCharType="end"/>
        </w:r>
      </w:ins>
    </w:p>
    <w:p w14:paraId="40B5F0C2" w14:textId="36F7B8DF" w:rsidR="00D82AF6" w:rsidRDefault="00D82AF6">
      <w:pPr>
        <w:pStyle w:val="TOC3"/>
        <w:rPr>
          <w:ins w:id="2029" w:author="Rapporteur [AEM, Huawei]" w:date="2025-02-22T12:58:00Z"/>
          <w:rFonts w:asciiTheme="minorHAnsi" w:eastAsiaTheme="minorEastAsia" w:hAnsiTheme="minorHAnsi" w:cstheme="minorBidi"/>
          <w:noProof/>
          <w:sz w:val="22"/>
          <w:szCs w:val="22"/>
          <w:lang w:val="en-US"/>
        </w:rPr>
      </w:pPr>
      <w:ins w:id="2030" w:author="Rapporteur [AEM, Huawei]" w:date="2025-02-22T12:58:00Z">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_Toc191121934 \h </w:instrText>
        </w:r>
      </w:ins>
      <w:ins w:id="2031" w:author="Rapporteur [AEM, Huawei]" w:date="2025-02-22T13:00:00Z">
        <w:r>
          <w:rPr>
            <w:noProof/>
          </w:rPr>
        </w:r>
      </w:ins>
      <w:r>
        <w:rPr>
          <w:noProof/>
        </w:rPr>
        <w:fldChar w:fldCharType="separate"/>
      </w:r>
      <w:ins w:id="2032" w:author="Rapporteur [AEM, Huawei]" w:date="2025-02-22T13:00:00Z">
        <w:r>
          <w:rPr>
            <w:noProof/>
          </w:rPr>
          <w:t>138</w:t>
        </w:r>
      </w:ins>
      <w:ins w:id="2033" w:author="Rapporteur [AEM, Huawei]" w:date="2025-02-22T12:58:00Z">
        <w:r>
          <w:rPr>
            <w:noProof/>
          </w:rPr>
          <w:fldChar w:fldCharType="end"/>
        </w:r>
      </w:ins>
    </w:p>
    <w:p w14:paraId="1EE222FD" w14:textId="3D462861" w:rsidR="00D82AF6" w:rsidRDefault="00D82AF6">
      <w:pPr>
        <w:pStyle w:val="TOC4"/>
        <w:rPr>
          <w:ins w:id="2034" w:author="Rapporteur [AEM, Huawei]" w:date="2025-02-22T12:58:00Z"/>
          <w:rFonts w:asciiTheme="minorHAnsi" w:eastAsiaTheme="minorEastAsia" w:hAnsiTheme="minorHAnsi" w:cstheme="minorBidi"/>
          <w:noProof/>
          <w:sz w:val="22"/>
          <w:szCs w:val="22"/>
          <w:lang w:val="en-US"/>
        </w:rPr>
      </w:pPr>
      <w:ins w:id="2035" w:author="Rapporteur [AEM, Huawei]" w:date="2025-02-22T12:58:00Z">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_Toc191121935 \h </w:instrText>
        </w:r>
      </w:ins>
      <w:ins w:id="2036" w:author="Rapporteur [AEM, Huawei]" w:date="2025-02-22T13:00:00Z">
        <w:r>
          <w:rPr>
            <w:noProof/>
          </w:rPr>
        </w:r>
      </w:ins>
      <w:r>
        <w:rPr>
          <w:noProof/>
        </w:rPr>
        <w:fldChar w:fldCharType="separate"/>
      </w:r>
      <w:ins w:id="2037" w:author="Rapporteur [AEM, Huawei]" w:date="2025-02-22T13:00:00Z">
        <w:r>
          <w:rPr>
            <w:noProof/>
          </w:rPr>
          <w:t>138</w:t>
        </w:r>
      </w:ins>
      <w:ins w:id="2038" w:author="Rapporteur [AEM, Huawei]" w:date="2025-02-22T12:58:00Z">
        <w:r>
          <w:rPr>
            <w:noProof/>
          </w:rPr>
          <w:fldChar w:fldCharType="end"/>
        </w:r>
      </w:ins>
    </w:p>
    <w:p w14:paraId="6464F596" w14:textId="7C739A3F" w:rsidR="00D82AF6" w:rsidRDefault="00D82AF6">
      <w:pPr>
        <w:pStyle w:val="TOC4"/>
        <w:rPr>
          <w:ins w:id="2039" w:author="Rapporteur [AEM, Huawei]" w:date="2025-02-22T12:58:00Z"/>
          <w:rFonts w:asciiTheme="minorHAnsi" w:eastAsiaTheme="minorEastAsia" w:hAnsiTheme="minorHAnsi" w:cstheme="minorBidi"/>
          <w:noProof/>
          <w:sz w:val="22"/>
          <w:szCs w:val="22"/>
          <w:lang w:val="en-US"/>
        </w:rPr>
      </w:pPr>
      <w:ins w:id="2040" w:author="Rapporteur [AEM, Huawei]" w:date="2025-02-22T12:58:00Z">
        <w:r>
          <w:rPr>
            <w:noProof/>
          </w:rPr>
          <w:t>6.6.3.2</w:t>
        </w:r>
        <w:r>
          <w:rPr>
            <w:rFonts w:asciiTheme="minorHAnsi" w:eastAsiaTheme="minorEastAsia" w:hAnsiTheme="minorHAnsi" w:cstheme="minorBidi"/>
            <w:noProof/>
            <w:sz w:val="22"/>
            <w:szCs w:val="22"/>
            <w:lang w:val="en-US"/>
          </w:rPr>
          <w:tab/>
        </w:r>
        <w:r>
          <w:rPr>
            <w:noProof/>
          </w:rPr>
          <w:t xml:space="preserve">Resource: </w:t>
        </w:r>
        <w:r w:rsidRPr="00871199">
          <w:rPr>
            <w:rFonts w:eastAsia="Calibri"/>
            <w:noProof/>
          </w:rPr>
          <w:t>Flight Path Monitoring Configurations</w:t>
        </w:r>
        <w:r>
          <w:rPr>
            <w:noProof/>
          </w:rPr>
          <w:tab/>
        </w:r>
        <w:r>
          <w:rPr>
            <w:noProof/>
          </w:rPr>
          <w:fldChar w:fldCharType="begin"/>
        </w:r>
        <w:r>
          <w:rPr>
            <w:noProof/>
          </w:rPr>
          <w:instrText xml:space="preserve"> PAGEREF _Toc191121936 \h </w:instrText>
        </w:r>
      </w:ins>
      <w:ins w:id="2041" w:author="Rapporteur [AEM, Huawei]" w:date="2025-02-22T13:00:00Z">
        <w:r>
          <w:rPr>
            <w:noProof/>
          </w:rPr>
        </w:r>
      </w:ins>
      <w:r>
        <w:rPr>
          <w:noProof/>
        </w:rPr>
        <w:fldChar w:fldCharType="separate"/>
      </w:r>
      <w:ins w:id="2042" w:author="Rapporteur [AEM, Huawei]" w:date="2025-02-22T13:00:00Z">
        <w:r>
          <w:rPr>
            <w:noProof/>
          </w:rPr>
          <w:t>139</w:t>
        </w:r>
      </w:ins>
      <w:ins w:id="2043" w:author="Rapporteur [AEM, Huawei]" w:date="2025-02-22T12:58:00Z">
        <w:r>
          <w:rPr>
            <w:noProof/>
          </w:rPr>
          <w:fldChar w:fldCharType="end"/>
        </w:r>
      </w:ins>
    </w:p>
    <w:p w14:paraId="102E65BE" w14:textId="3531A933" w:rsidR="00D82AF6" w:rsidRDefault="00D82AF6">
      <w:pPr>
        <w:pStyle w:val="TOC5"/>
        <w:rPr>
          <w:ins w:id="2044" w:author="Rapporteur [AEM, Huawei]" w:date="2025-02-22T12:58:00Z"/>
          <w:rFonts w:asciiTheme="minorHAnsi" w:eastAsiaTheme="minorEastAsia" w:hAnsiTheme="minorHAnsi" w:cstheme="minorBidi"/>
          <w:noProof/>
          <w:sz w:val="22"/>
          <w:szCs w:val="22"/>
          <w:lang w:val="en-US"/>
        </w:rPr>
      </w:pPr>
      <w:ins w:id="2045" w:author="Rapporteur [AEM, Huawei]" w:date="2025-02-22T12:58:00Z">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_Toc191121937 \h </w:instrText>
        </w:r>
      </w:ins>
      <w:ins w:id="2046" w:author="Rapporteur [AEM, Huawei]" w:date="2025-02-22T13:00:00Z">
        <w:r>
          <w:rPr>
            <w:noProof/>
          </w:rPr>
        </w:r>
      </w:ins>
      <w:r>
        <w:rPr>
          <w:noProof/>
        </w:rPr>
        <w:fldChar w:fldCharType="separate"/>
      </w:r>
      <w:ins w:id="2047" w:author="Rapporteur [AEM, Huawei]" w:date="2025-02-22T13:00:00Z">
        <w:r>
          <w:rPr>
            <w:noProof/>
          </w:rPr>
          <w:t>139</w:t>
        </w:r>
      </w:ins>
      <w:ins w:id="2048" w:author="Rapporteur [AEM, Huawei]" w:date="2025-02-22T12:58:00Z">
        <w:r>
          <w:rPr>
            <w:noProof/>
          </w:rPr>
          <w:fldChar w:fldCharType="end"/>
        </w:r>
      </w:ins>
    </w:p>
    <w:p w14:paraId="5F01F33A" w14:textId="290FC808" w:rsidR="00D82AF6" w:rsidRDefault="00D82AF6">
      <w:pPr>
        <w:pStyle w:val="TOC5"/>
        <w:rPr>
          <w:ins w:id="2049" w:author="Rapporteur [AEM, Huawei]" w:date="2025-02-22T12:58:00Z"/>
          <w:rFonts w:asciiTheme="minorHAnsi" w:eastAsiaTheme="minorEastAsia" w:hAnsiTheme="minorHAnsi" w:cstheme="minorBidi"/>
          <w:noProof/>
          <w:sz w:val="22"/>
          <w:szCs w:val="22"/>
          <w:lang w:val="en-US"/>
        </w:rPr>
      </w:pPr>
      <w:ins w:id="2050" w:author="Rapporteur [AEM, Huawei]" w:date="2025-02-22T12:58:00Z">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_Toc191121938 \h </w:instrText>
        </w:r>
      </w:ins>
      <w:ins w:id="2051" w:author="Rapporteur [AEM, Huawei]" w:date="2025-02-22T13:00:00Z">
        <w:r>
          <w:rPr>
            <w:noProof/>
          </w:rPr>
        </w:r>
      </w:ins>
      <w:r>
        <w:rPr>
          <w:noProof/>
        </w:rPr>
        <w:fldChar w:fldCharType="separate"/>
      </w:r>
      <w:ins w:id="2052" w:author="Rapporteur [AEM, Huawei]" w:date="2025-02-22T13:00:00Z">
        <w:r>
          <w:rPr>
            <w:noProof/>
          </w:rPr>
          <w:t>139</w:t>
        </w:r>
      </w:ins>
      <w:ins w:id="2053" w:author="Rapporteur [AEM, Huawei]" w:date="2025-02-22T12:58:00Z">
        <w:r>
          <w:rPr>
            <w:noProof/>
          </w:rPr>
          <w:fldChar w:fldCharType="end"/>
        </w:r>
      </w:ins>
    </w:p>
    <w:p w14:paraId="68DCE3AA" w14:textId="6DEA7E93" w:rsidR="00D82AF6" w:rsidRDefault="00D82AF6">
      <w:pPr>
        <w:pStyle w:val="TOC5"/>
        <w:rPr>
          <w:ins w:id="2054" w:author="Rapporteur [AEM, Huawei]" w:date="2025-02-22T12:58:00Z"/>
          <w:rFonts w:asciiTheme="minorHAnsi" w:eastAsiaTheme="minorEastAsia" w:hAnsiTheme="minorHAnsi" w:cstheme="minorBidi"/>
          <w:noProof/>
          <w:sz w:val="22"/>
          <w:szCs w:val="22"/>
          <w:lang w:val="en-US"/>
        </w:rPr>
      </w:pPr>
      <w:ins w:id="2055" w:author="Rapporteur [AEM, Huawei]" w:date="2025-02-22T12:58:00Z">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_Toc191121939 \h </w:instrText>
        </w:r>
      </w:ins>
      <w:ins w:id="2056" w:author="Rapporteur [AEM, Huawei]" w:date="2025-02-22T13:00:00Z">
        <w:r>
          <w:rPr>
            <w:noProof/>
          </w:rPr>
        </w:r>
      </w:ins>
      <w:r>
        <w:rPr>
          <w:noProof/>
        </w:rPr>
        <w:fldChar w:fldCharType="separate"/>
      </w:r>
      <w:ins w:id="2057" w:author="Rapporteur [AEM, Huawei]" w:date="2025-02-22T13:00:00Z">
        <w:r>
          <w:rPr>
            <w:noProof/>
          </w:rPr>
          <w:t>139</w:t>
        </w:r>
      </w:ins>
      <w:ins w:id="2058" w:author="Rapporteur [AEM, Huawei]" w:date="2025-02-22T12:58:00Z">
        <w:r>
          <w:rPr>
            <w:noProof/>
          </w:rPr>
          <w:fldChar w:fldCharType="end"/>
        </w:r>
      </w:ins>
    </w:p>
    <w:p w14:paraId="7D16EAAA" w14:textId="1A5EBD44" w:rsidR="00D82AF6" w:rsidRDefault="00D82AF6">
      <w:pPr>
        <w:pStyle w:val="TOC6"/>
        <w:rPr>
          <w:ins w:id="2059" w:author="Rapporteur [AEM, Huawei]" w:date="2025-02-22T12:58:00Z"/>
          <w:rFonts w:asciiTheme="minorHAnsi" w:eastAsiaTheme="minorEastAsia" w:hAnsiTheme="minorHAnsi" w:cstheme="minorBidi"/>
          <w:noProof/>
          <w:sz w:val="22"/>
          <w:szCs w:val="22"/>
          <w:lang w:val="en-US"/>
        </w:rPr>
      </w:pPr>
      <w:ins w:id="2060" w:author="Rapporteur [AEM, Huawei]" w:date="2025-02-22T12:58:00Z">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_Toc191121940 \h </w:instrText>
        </w:r>
      </w:ins>
      <w:ins w:id="2061" w:author="Rapporteur [AEM, Huawei]" w:date="2025-02-22T13:00:00Z">
        <w:r>
          <w:rPr>
            <w:noProof/>
          </w:rPr>
        </w:r>
      </w:ins>
      <w:r>
        <w:rPr>
          <w:noProof/>
        </w:rPr>
        <w:fldChar w:fldCharType="separate"/>
      </w:r>
      <w:ins w:id="2062" w:author="Rapporteur [AEM, Huawei]" w:date="2025-02-22T13:00:00Z">
        <w:r>
          <w:rPr>
            <w:noProof/>
          </w:rPr>
          <w:t>139</w:t>
        </w:r>
      </w:ins>
      <w:ins w:id="2063" w:author="Rapporteur [AEM, Huawei]" w:date="2025-02-22T12:58:00Z">
        <w:r>
          <w:rPr>
            <w:noProof/>
          </w:rPr>
          <w:fldChar w:fldCharType="end"/>
        </w:r>
      </w:ins>
    </w:p>
    <w:p w14:paraId="733569E6" w14:textId="658FFC79" w:rsidR="00D82AF6" w:rsidRDefault="00D82AF6">
      <w:pPr>
        <w:pStyle w:val="TOC6"/>
        <w:rPr>
          <w:ins w:id="2064" w:author="Rapporteur [AEM, Huawei]" w:date="2025-02-22T12:58:00Z"/>
          <w:rFonts w:asciiTheme="minorHAnsi" w:eastAsiaTheme="minorEastAsia" w:hAnsiTheme="minorHAnsi" w:cstheme="minorBidi"/>
          <w:noProof/>
          <w:sz w:val="22"/>
          <w:szCs w:val="22"/>
          <w:lang w:val="en-US"/>
        </w:rPr>
      </w:pPr>
      <w:ins w:id="2065" w:author="Rapporteur [AEM, Huawei]" w:date="2025-02-22T12:58:00Z">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_Toc191121941 \h </w:instrText>
        </w:r>
      </w:ins>
      <w:ins w:id="2066" w:author="Rapporteur [AEM, Huawei]" w:date="2025-02-22T13:00:00Z">
        <w:r>
          <w:rPr>
            <w:noProof/>
          </w:rPr>
        </w:r>
      </w:ins>
      <w:r>
        <w:rPr>
          <w:noProof/>
        </w:rPr>
        <w:fldChar w:fldCharType="separate"/>
      </w:r>
      <w:ins w:id="2067" w:author="Rapporteur [AEM, Huawei]" w:date="2025-02-22T13:00:00Z">
        <w:r>
          <w:rPr>
            <w:noProof/>
          </w:rPr>
          <w:t>140</w:t>
        </w:r>
      </w:ins>
      <w:ins w:id="2068" w:author="Rapporteur [AEM, Huawei]" w:date="2025-02-22T12:58:00Z">
        <w:r>
          <w:rPr>
            <w:noProof/>
          </w:rPr>
          <w:fldChar w:fldCharType="end"/>
        </w:r>
      </w:ins>
    </w:p>
    <w:p w14:paraId="632C9D5B" w14:textId="532F755A" w:rsidR="00D82AF6" w:rsidRDefault="00D82AF6">
      <w:pPr>
        <w:pStyle w:val="TOC5"/>
        <w:rPr>
          <w:ins w:id="2069" w:author="Rapporteur [AEM, Huawei]" w:date="2025-02-22T12:58:00Z"/>
          <w:rFonts w:asciiTheme="minorHAnsi" w:eastAsiaTheme="minorEastAsia" w:hAnsiTheme="minorHAnsi" w:cstheme="minorBidi"/>
          <w:noProof/>
          <w:sz w:val="22"/>
          <w:szCs w:val="22"/>
          <w:lang w:val="en-US"/>
        </w:rPr>
      </w:pPr>
      <w:ins w:id="2070" w:author="Rapporteur [AEM, Huawei]" w:date="2025-02-22T12:58:00Z">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_Toc191121942 \h </w:instrText>
        </w:r>
      </w:ins>
      <w:ins w:id="2071" w:author="Rapporteur [AEM, Huawei]" w:date="2025-02-22T13:00:00Z">
        <w:r>
          <w:rPr>
            <w:noProof/>
          </w:rPr>
        </w:r>
      </w:ins>
      <w:r>
        <w:rPr>
          <w:noProof/>
        </w:rPr>
        <w:fldChar w:fldCharType="separate"/>
      </w:r>
      <w:ins w:id="2072" w:author="Rapporteur [AEM, Huawei]" w:date="2025-02-22T13:00:00Z">
        <w:r>
          <w:rPr>
            <w:noProof/>
          </w:rPr>
          <w:t>141</w:t>
        </w:r>
      </w:ins>
      <w:ins w:id="2073" w:author="Rapporteur [AEM, Huawei]" w:date="2025-02-22T12:58:00Z">
        <w:r>
          <w:rPr>
            <w:noProof/>
          </w:rPr>
          <w:fldChar w:fldCharType="end"/>
        </w:r>
      </w:ins>
    </w:p>
    <w:p w14:paraId="419D8F30" w14:textId="0DDCA1E5" w:rsidR="00D82AF6" w:rsidRDefault="00D82AF6">
      <w:pPr>
        <w:pStyle w:val="TOC4"/>
        <w:rPr>
          <w:ins w:id="2074" w:author="Rapporteur [AEM, Huawei]" w:date="2025-02-22T12:58:00Z"/>
          <w:rFonts w:asciiTheme="minorHAnsi" w:eastAsiaTheme="minorEastAsia" w:hAnsiTheme="minorHAnsi" w:cstheme="minorBidi"/>
          <w:noProof/>
          <w:sz w:val="22"/>
          <w:szCs w:val="22"/>
          <w:lang w:val="en-US"/>
        </w:rPr>
      </w:pPr>
      <w:ins w:id="2075" w:author="Rapporteur [AEM, Huawei]" w:date="2025-02-22T12:58:00Z">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871199">
          <w:rPr>
            <w:rFonts w:eastAsia="Calibri"/>
            <w:noProof/>
          </w:rPr>
          <w:t>Flight Path Monitoring Configuration</w:t>
        </w:r>
        <w:r>
          <w:rPr>
            <w:noProof/>
          </w:rPr>
          <w:tab/>
        </w:r>
        <w:r>
          <w:rPr>
            <w:noProof/>
          </w:rPr>
          <w:fldChar w:fldCharType="begin"/>
        </w:r>
        <w:r>
          <w:rPr>
            <w:noProof/>
          </w:rPr>
          <w:instrText xml:space="preserve"> PAGEREF _Toc191121943 \h </w:instrText>
        </w:r>
      </w:ins>
      <w:ins w:id="2076" w:author="Rapporteur [AEM, Huawei]" w:date="2025-02-22T13:00:00Z">
        <w:r>
          <w:rPr>
            <w:noProof/>
          </w:rPr>
        </w:r>
      </w:ins>
      <w:r>
        <w:rPr>
          <w:noProof/>
        </w:rPr>
        <w:fldChar w:fldCharType="separate"/>
      </w:r>
      <w:ins w:id="2077" w:author="Rapporteur [AEM, Huawei]" w:date="2025-02-22T13:00:00Z">
        <w:r>
          <w:rPr>
            <w:noProof/>
          </w:rPr>
          <w:t>141</w:t>
        </w:r>
      </w:ins>
      <w:ins w:id="2078" w:author="Rapporteur [AEM, Huawei]" w:date="2025-02-22T12:58:00Z">
        <w:r>
          <w:rPr>
            <w:noProof/>
          </w:rPr>
          <w:fldChar w:fldCharType="end"/>
        </w:r>
      </w:ins>
    </w:p>
    <w:p w14:paraId="548B0A30" w14:textId="3C55B146" w:rsidR="00D82AF6" w:rsidRDefault="00D82AF6">
      <w:pPr>
        <w:pStyle w:val="TOC5"/>
        <w:rPr>
          <w:ins w:id="2079" w:author="Rapporteur [AEM, Huawei]" w:date="2025-02-22T12:58:00Z"/>
          <w:rFonts w:asciiTheme="minorHAnsi" w:eastAsiaTheme="minorEastAsia" w:hAnsiTheme="minorHAnsi" w:cstheme="minorBidi"/>
          <w:noProof/>
          <w:sz w:val="22"/>
          <w:szCs w:val="22"/>
          <w:lang w:val="en-US"/>
        </w:rPr>
      </w:pPr>
      <w:ins w:id="2080" w:author="Rapporteur [AEM, Huawei]" w:date="2025-02-22T12:58:00Z">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_Toc191121944 \h </w:instrText>
        </w:r>
      </w:ins>
      <w:ins w:id="2081" w:author="Rapporteur [AEM, Huawei]" w:date="2025-02-22T13:00:00Z">
        <w:r>
          <w:rPr>
            <w:noProof/>
          </w:rPr>
        </w:r>
      </w:ins>
      <w:r>
        <w:rPr>
          <w:noProof/>
        </w:rPr>
        <w:fldChar w:fldCharType="separate"/>
      </w:r>
      <w:ins w:id="2082" w:author="Rapporteur [AEM, Huawei]" w:date="2025-02-22T13:00:00Z">
        <w:r>
          <w:rPr>
            <w:noProof/>
          </w:rPr>
          <w:t>141</w:t>
        </w:r>
      </w:ins>
      <w:ins w:id="2083" w:author="Rapporteur [AEM, Huawei]" w:date="2025-02-22T12:58:00Z">
        <w:r>
          <w:rPr>
            <w:noProof/>
          </w:rPr>
          <w:fldChar w:fldCharType="end"/>
        </w:r>
      </w:ins>
    </w:p>
    <w:p w14:paraId="7512C6E6" w14:textId="048F91B4" w:rsidR="00D82AF6" w:rsidRDefault="00D82AF6">
      <w:pPr>
        <w:pStyle w:val="TOC5"/>
        <w:rPr>
          <w:ins w:id="2084" w:author="Rapporteur [AEM, Huawei]" w:date="2025-02-22T12:58:00Z"/>
          <w:rFonts w:asciiTheme="minorHAnsi" w:eastAsiaTheme="minorEastAsia" w:hAnsiTheme="minorHAnsi" w:cstheme="minorBidi"/>
          <w:noProof/>
          <w:sz w:val="22"/>
          <w:szCs w:val="22"/>
          <w:lang w:val="en-US"/>
        </w:rPr>
      </w:pPr>
      <w:ins w:id="2085" w:author="Rapporteur [AEM, Huawei]" w:date="2025-02-22T12:58:00Z">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_Toc191121945 \h </w:instrText>
        </w:r>
      </w:ins>
      <w:ins w:id="2086" w:author="Rapporteur [AEM, Huawei]" w:date="2025-02-22T13:00:00Z">
        <w:r>
          <w:rPr>
            <w:noProof/>
          </w:rPr>
        </w:r>
      </w:ins>
      <w:r>
        <w:rPr>
          <w:noProof/>
        </w:rPr>
        <w:fldChar w:fldCharType="separate"/>
      </w:r>
      <w:ins w:id="2087" w:author="Rapporteur [AEM, Huawei]" w:date="2025-02-22T13:00:00Z">
        <w:r>
          <w:rPr>
            <w:noProof/>
          </w:rPr>
          <w:t>141</w:t>
        </w:r>
      </w:ins>
      <w:ins w:id="2088" w:author="Rapporteur [AEM, Huawei]" w:date="2025-02-22T12:58:00Z">
        <w:r>
          <w:rPr>
            <w:noProof/>
          </w:rPr>
          <w:fldChar w:fldCharType="end"/>
        </w:r>
      </w:ins>
    </w:p>
    <w:p w14:paraId="6C65623C" w14:textId="660AF568" w:rsidR="00D82AF6" w:rsidRDefault="00D82AF6">
      <w:pPr>
        <w:pStyle w:val="TOC5"/>
        <w:rPr>
          <w:ins w:id="2089" w:author="Rapporteur [AEM, Huawei]" w:date="2025-02-22T12:58:00Z"/>
          <w:rFonts w:asciiTheme="minorHAnsi" w:eastAsiaTheme="minorEastAsia" w:hAnsiTheme="minorHAnsi" w:cstheme="minorBidi"/>
          <w:noProof/>
          <w:sz w:val="22"/>
          <w:szCs w:val="22"/>
          <w:lang w:val="en-US"/>
        </w:rPr>
      </w:pPr>
      <w:ins w:id="2090" w:author="Rapporteur [AEM, Huawei]" w:date="2025-02-22T12:58:00Z">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_Toc191121946 \h </w:instrText>
        </w:r>
      </w:ins>
      <w:ins w:id="2091" w:author="Rapporteur [AEM, Huawei]" w:date="2025-02-22T13:00:00Z">
        <w:r>
          <w:rPr>
            <w:noProof/>
          </w:rPr>
        </w:r>
      </w:ins>
      <w:r>
        <w:rPr>
          <w:noProof/>
        </w:rPr>
        <w:fldChar w:fldCharType="separate"/>
      </w:r>
      <w:ins w:id="2092" w:author="Rapporteur [AEM, Huawei]" w:date="2025-02-22T13:00:00Z">
        <w:r>
          <w:rPr>
            <w:noProof/>
          </w:rPr>
          <w:t>142</w:t>
        </w:r>
      </w:ins>
      <w:ins w:id="2093" w:author="Rapporteur [AEM, Huawei]" w:date="2025-02-22T12:58:00Z">
        <w:r>
          <w:rPr>
            <w:noProof/>
          </w:rPr>
          <w:fldChar w:fldCharType="end"/>
        </w:r>
      </w:ins>
    </w:p>
    <w:p w14:paraId="08767B3B" w14:textId="356D8FDA" w:rsidR="00D82AF6" w:rsidRDefault="00D82AF6">
      <w:pPr>
        <w:pStyle w:val="TOC6"/>
        <w:rPr>
          <w:ins w:id="2094" w:author="Rapporteur [AEM, Huawei]" w:date="2025-02-22T12:58:00Z"/>
          <w:rFonts w:asciiTheme="minorHAnsi" w:eastAsiaTheme="minorEastAsia" w:hAnsiTheme="minorHAnsi" w:cstheme="minorBidi"/>
          <w:noProof/>
          <w:sz w:val="22"/>
          <w:szCs w:val="22"/>
          <w:lang w:val="en-US"/>
        </w:rPr>
      </w:pPr>
      <w:ins w:id="2095" w:author="Rapporteur [AEM, Huawei]" w:date="2025-02-22T12:58:00Z">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_Toc191121947 \h </w:instrText>
        </w:r>
      </w:ins>
      <w:ins w:id="2096" w:author="Rapporteur [AEM, Huawei]" w:date="2025-02-22T13:00:00Z">
        <w:r>
          <w:rPr>
            <w:noProof/>
          </w:rPr>
        </w:r>
      </w:ins>
      <w:r>
        <w:rPr>
          <w:noProof/>
        </w:rPr>
        <w:fldChar w:fldCharType="separate"/>
      </w:r>
      <w:ins w:id="2097" w:author="Rapporteur [AEM, Huawei]" w:date="2025-02-22T13:00:00Z">
        <w:r>
          <w:rPr>
            <w:noProof/>
          </w:rPr>
          <w:t>142</w:t>
        </w:r>
      </w:ins>
      <w:ins w:id="2098" w:author="Rapporteur [AEM, Huawei]" w:date="2025-02-22T12:58:00Z">
        <w:r>
          <w:rPr>
            <w:noProof/>
          </w:rPr>
          <w:fldChar w:fldCharType="end"/>
        </w:r>
      </w:ins>
    </w:p>
    <w:p w14:paraId="44623B68" w14:textId="6650FB81" w:rsidR="00D82AF6" w:rsidRDefault="00D82AF6">
      <w:pPr>
        <w:pStyle w:val="TOC6"/>
        <w:rPr>
          <w:ins w:id="2099" w:author="Rapporteur [AEM, Huawei]" w:date="2025-02-22T12:58:00Z"/>
          <w:rFonts w:asciiTheme="minorHAnsi" w:eastAsiaTheme="minorEastAsia" w:hAnsiTheme="minorHAnsi" w:cstheme="minorBidi"/>
          <w:noProof/>
          <w:sz w:val="22"/>
          <w:szCs w:val="22"/>
          <w:lang w:val="en-US"/>
        </w:rPr>
      </w:pPr>
      <w:ins w:id="2100" w:author="Rapporteur [AEM, Huawei]" w:date="2025-02-22T12:58:00Z">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_Toc191121948 \h </w:instrText>
        </w:r>
      </w:ins>
      <w:ins w:id="2101" w:author="Rapporteur [AEM, Huawei]" w:date="2025-02-22T13:00:00Z">
        <w:r>
          <w:rPr>
            <w:noProof/>
          </w:rPr>
        </w:r>
      </w:ins>
      <w:r>
        <w:rPr>
          <w:noProof/>
        </w:rPr>
        <w:fldChar w:fldCharType="separate"/>
      </w:r>
      <w:ins w:id="2102" w:author="Rapporteur [AEM, Huawei]" w:date="2025-02-22T13:00:00Z">
        <w:r>
          <w:rPr>
            <w:noProof/>
          </w:rPr>
          <w:t>143</w:t>
        </w:r>
      </w:ins>
      <w:ins w:id="2103" w:author="Rapporteur [AEM, Huawei]" w:date="2025-02-22T12:58:00Z">
        <w:r>
          <w:rPr>
            <w:noProof/>
          </w:rPr>
          <w:fldChar w:fldCharType="end"/>
        </w:r>
      </w:ins>
    </w:p>
    <w:p w14:paraId="078DEEBC" w14:textId="4400BB0C" w:rsidR="00D82AF6" w:rsidRDefault="00D82AF6">
      <w:pPr>
        <w:pStyle w:val="TOC6"/>
        <w:rPr>
          <w:ins w:id="2104" w:author="Rapporteur [AEM, Huawei]" w:date="2025-02-22T12:58:00Z"/>
          <w:rFonts w:asciiTheme="minorHAnsi" w:eastAsiaTheme="minorEastAsia" w:hAnsiTheme="minorHAnsi" w:cstheme="minorBidi"/>
          <w:noProof/>
          <w:sz w:val="22"/>
          <w:szCs w:val="22"/>
          <w:lang w:val="en-US"/>
        </w:rPr>
      </w:pPr>
      <w:ins w:id="2105" w:author="Rapporteur [AEM, Huawei]" w:date="2025-02-22T12:58:00Z">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_Toc191121949 \h </w:instrText>
        </w:r>
      </w:ins>
      <w:ins w:id="2106" w:author="Rapporteur [AEM, Huawei]" w:date="2025-02-22T13:00:00Z">
        <w:r>
          <w:rPr>
            <w:noProof/>
          </w:rPr>
        </w:r>
      </w:ins>
      <w:r>
        <w:rPr>
          <w:noProof/>
        </w:rPr>
        <w:fldChar w:fldCharType="separate"/>
      </w:r>
      <w:ins w:id="2107" w:author="Rapporteur [AEM, Huawei]" w:date="2025-02-22T13:00:00Z">
        <w:r>
          <w:rPr>
            <w:noProof/>
          </w:rPr>
          <w:t>144</w:t>
        </w:r>
      </w:ins>
      <w:ins w:id="2108" w:author="Rapporteur [AEM, Huawei]" w:date="2025-02-22T12:58:00Z">
        <w:r>
          <w:rPr>
            <w:noProof/>
          </w:rPr>
          <w:fldChar w:fldCharType="end"/>
        </w:r>
      </w:ins>
    </w:p>
    <w:p w14:paraId="6B0C4FA0" w14:textId="7ED1D329" w:rsidR="00D82AF6" w:rsidRDefault="00D82AF6">
      <w:pPr>
        <w:pStyle w:val="TOC6"/>
        <w:rPr>
          <w:ins w:id="2109" w:author="Rapporteur [AEM, Huawei]" w:date="2025-02-22T12:58:00Z"/>
          <w:rFonts w:asciiTheme="minorHAnsi" w:eastAsiaTheme="minorEastAsia" w:hAnsiTheme="minorHAnsi" w:cstheme="minorBidi"/>
          <w:noProof/>
          <w:sz w:val="22"/>
          <w:szCs w:val="22"/>
          <w:lang w:val="en-US"/>
        </w:rPr>
      </w:pPr>
      <w:ins w:id="2110" w:author="Rapporteur [AEM, Huawei]" w:date="2025-02-22T12:58:00Z">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_Toc191121950 \h </w:instrText>
        </w:r>
      </w:ins>
      <w:ins w:id="2111" w:author="Rapporteur [AEM, Huawei]" w:date="2025-02-22T13:00:00Z">
        <w:r>
          <w:rPr>
            <w:noProof/>
          </w:rPr>
        </w:r>
      </w:ins>
      <w:r>
        <w:rPr>
          <w:noProof/>
        </w:rPr>
        <w:fldChar w:fldCharType="separate"/>
      </w:r>
      <w:ins w:id="2112" w:author="Rapporteur [AEM, Huawei]" w:date="2025-02-22T13:00:00Z">
        <w:r>
          <w:rPr>
            <w:noProof/>
          </w:rPr>
          <w:t>145</w:t>
        </w:r>
      </w:ins>
      <w:ins w:id="2113" w:author="Rapporteur [AEM, Huawei]" w:date="2025-02-22T12:58:00Z">
        <w:r>
          <w:rPr>
            <w:noProof/>
          </w:rPr>
          <w:fldChar w:fldCharType="end"/>
        </w:r>
      </w:ins>
    </w:p>
    <w:p w14:paraId="5257A935" w14:textId="61ECFF25" w:rsidR="00D82AF6" w:rsidRDefault="00D82AF6">
      <w:pPr>
        <w:pStyle w:val="TOC5"/>
        <w:rPr>
          <w:ins w:id="2114" w:author="Rapporteur [AEM, Huawei]" w:date="2025-02-22T12:58:00Z"/>
          <w:rFonts w:asciiTheme="minorHAnsi" w:eastAsiaTheme="minorEastAsia" w:hAnsiTheme="minorHAnsi" w:cstheme="minorBidi"/>
          <w:noProof/>
          <w:sz w:val="22"/>
          <w:szCs w:val="22"/>
          <w:lang w:val="en-US"/>
        </w:rPr>
      </w:pPr>
      <w:ins w:id="2115" w:author="Rapporteur [AEM, Huawei]" w:date="2025-02-22T12:58:00Z">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_Toc191121951 \h </w:instrText>
        </w:r>
      </w:ins>
      <w:ins w:id="2116" w:author="Rapporteur [AEM, Huawei]" w:date="2025-02-22T13:00:00Z">
        <w:r>
          <w:rPr>
            <w:noProof/>
          </w:rPr>
        </w:r>
      </w:ins>
      <w:r>
        <w:rPr>
          <w:noProof/>
        </w:rPr>
        <w:fldChar w:fldCharType="separate"/>
      </w:r>
      <w:ins w:id="2117" w:author="Rapporteur [AEM, Huawei]" w:date="2025-02-22T13:00:00Z">
        <w:r>
          <w:rPr>
            <w:noProof/>
          </w:rPr>
          <w:t>146</w:t>
        </w:r>
      </w:ins>
      <w:ins w:id="2118" w:author="Rapporteur [AEM, Huawei]" w:date="2025-02-22T12:58:00Z">
        <w:r>
          <w:rPr>
            <w:noProof/>
          </w:rPr>
          <w:fldChar w:fldCharType="end"/>
        </w:r>
      </w:ins>
    </w:p>
    <w:p w14:paraId="0803284E" w14:textId="7F62CC93" w:rsidR="00D82AF6" w:rsidRDefault="00D82AF6">
      <w:pPr>
        <w:pStyle w:val="TOC3"/>
        <w:rPr>
          <w:ins w:id="2119" w:author="Rapporteur [AEM, Huawei]" w:date="2025-02-22T12:58:00Z"/>
          <w:rFonts w:asciiTheme="minorHAnsi" w:eastAsiaTheme="minorEastAsia" w:hAnsiTheme="minorHAnsi" w:cstheme="minorBidi"/>
          <w:noProof/>
          <w:sz w:val="22"/>
          <w:szCs w:val="22"/>
          <w:lang w:val="en-US"/>
        </w:rPr>
      </w:pPr>
      <w:ins w:id="2120" w:author="Rapporteur [AEM, Huawei]" w:date="2025-02-22T12:58:00Z">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_Toc191121952 \h </w:instrText>
        </w:r>
      </w:ins>
      <w:ins w:id="2121" w:author="Rapporteur [AEM, Huawei]" w:date="2025-02-22T13:00:00Z">
        <w:r>
          <w:rPr>
            <w:noProof/>
          </w:rPr>
        </w:r>
      </w:ins>
      <w:r>
        <w:rPr>
          <w:noProof/>
        </w:rPr>
        <w:fldChar w:fldCharType="separate"/>
      </w:r>
      <w:ins w:id="2122" w:author="Rapporteur [AEM, Huawei]" w:date="2025-02-22T13:00:00Z">
        <w:r>
          <w:rPr>
            <w:noProof/>
          </w:rPr>
          <w:t>146</w:t>
        </w:r>
      </w:ins>
      <w:ins w:id="2123" w:author="Rapporteur [AEM, Huawei]" w:date="2025-02-22T12:58:00Z">
        <w:r>
          <w:rPr>
            <w:noProof/>
          </w:rPr>
          <w:fldChar w:fldCharType="end"/>
        </w:r>
      </w:ins>
    </w:p>
    <w:p w14:paraId="7C2DE7D6" w14:textId="1CD6670C" w:rsidR="00D82AF6" w:rsidRDefault="00D82AF6">
      <w:pPr>
        <w:pStyle w:val="TOC3"/>
        <w:rPr>
          <w:ins w:id="2124" w:author="Rapporteur [AEM, Huawei]" w:date="2025-02-22T12:58:00Z"/>
          <w:rFonts w:asciiTheme="minorHAnsi" w:eastAsiaTheme="minorEastAsia" w:hAnsiTheme="minorHAnsi" w:cstheme="minorBidi"/>
          <w:noProof/>
          <w:sz w:val="22"/>
          <w:szCs w:val="22"/>
          <w:lang w:val="en-US"/>
        </w:rPr>
      </w:pPr>
      <w:ins w:id="2125" w:author="Rapporteur [AEM, Huawei]" w:date="2025-02-22T12:58:00Z">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_Toc191121953 \h </w:instrText>
        </w:r>
      </w:ins>
      <w:ins w:id="2126" w:author="Rapporteur [AEM, Huawei]" w:date="2025-02-22T13:00:00Z">
        <w:r>
          <w:rPr>
            <w:noProof/>
          </w:rPr>
        </w:r>
      </w:ins>
      <w:r>
        <w:rPr>
          <w:noProof/>
        </w:rPr>
        <w:fldChar w:fldCharType="separate"/>
      </w:r>
      <w:ins w:id="2127" w:author="Rapporteur [AEM, Huawei]" w:date="2025-02-22T13:00:00Z">
        <w:r>
          <w:rPr>
            <w:noProof/>
          </w:rPr>
          <w:t>146</w:t>
        </w:r>
      </w:ins>
      <w:ins w:id="2128" w:author="Rapporteur [AEM, Huawei]" w:date="2025-02-22T12:58:00Z">
        <w:r>
          <w:rPr>
            <w:noProof/>
          </w:rPr>
          <w:fldChar w:fldCharType="end"/>
        </w:r>
      </w:ins>
    </w:p>
    <w:p w14:paraId="08240318" w14:textId="3743718E" w:rsidR="00D82AF6" w:rsidRDefault="00D82AF6">
      <w:pPr>
        <w:pStyle w:val="TOC4"/>
        <w:rPr>
          <w:ins w:id="2129" w:author="Rapporteur [AEM, Huawei]" w:date="2025-02-22T12:58:00Z"/>
          <w:rFonts w:asciiTheme="minorHAnsi" w:eastAsiaTheme="minorEastAsia" w:hAnsiTheme="minorHAnsi" w:cstheme="minorBidi"/>
          <w:noProof/>
          <w:sz w:val="22"/>
          <w:szCs w:val="22"/>
          <w:lang w:val="en-US"/>
        </w:rPr>
      </w:pPr>
      <w:ins w:id="2130" w:author="Rapporteur [AEM, Huawei]" w:date="2025-02-22T12:58: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_Toc191121954 \h </w:instrText>
        </w:r>
      </w:ins>
      <w:ins w:id="2131" w:author="Rapporteur [AEM, Huawei]" w:date="2025-02-22T13:00:00Z">
        <w:r>
          <w:rPr>
            <w:noProof/>
          </w:rPr>
        </w:r>
      </w:ins>
      <w:r>
        <w:rPr>
          <w:noProof/>
        </w:rPr>
        <w:fldChar w:fldCharType="separate"/>
      </w:r>
      <w:ins w:id="2132" w:author="Rapporteur [AEM, Huawei]" w:date="2025-02-22T13:00:00Z">
        <w:r>
          <w:rPr>
            <w:noProof/>
          </w:rPr>
          <w:t>146</w:t>
        </w:r>
      </w:ins>
      <w:ins w:id="2133" w:author="Rapporteur [AEM, Huawei]" w:date="2025-02-22T12:58:00Z">
        <w:r>
          <w:rPr>
            <w:noProof/>
          </w:rPr>
          <w:fldChar w:fldCharType="end"/>
        </w:r>
      </w:ins>
    </w:p>
    <w:p w14:paraId="6897570E" w14:textId="1E57F3B0" w:rsidR="00D82AF6" w:rsidRDefault="00D82AF6">
      <w:pPr>
        <w:pStyle w:val="TOC4"/>
        <w:rPr>
          <w:ins w:id="2134" w:author="Rapporteur [AEM, Huawei]" w:date="2025-02-22T12:58:00Z"/>
          <w:rFonts w:asciiTheme="minorHAnsi" w:eastAsiaTheme="minorEastAsia" w:hAnsiTheme="minorHAnsi" w:cstheme="minorBidi"/>
          <w:noProof/>
          <w:sz w:val="22"/>
          <w:szCs w:val="22"/>
          <w:lang w:val="en-US"/>
        </w:rPr>
      </w:pPr>
      <w:ins w:id="2135" w:author="Rapporteur [AEM, Huawei]" w:date="2025-02-22T12:58:00Z">
        <w:r>
          <w:rPr>
            <w:noProof/>
          </w:rPr>
          <w:t>6.6.5</w:t>
        </w:r>
        <w:r w:rsidRPr="00871199">
          <w:rPr>
            <w:noProof/>
            <w:lang w:val="en-US"/>
          </w:rPr>
          <w:t>.2</w:t>
        </w:r>
        <w:r>
          <w:rPr>
            <w:rFonts w:asciiTheme="minorHAnsi" w:eastAsiaTheme="minorEastAsia" w:hAnsiTheme="minorHAnsi" w:cstheme="minorBidi"/>
            <w:noProof/>
            <w:sz w:val="22"/>
            <w:szCs w:val="22"/>
            <w:lang w:val="en-US"/>
          </w:rPr>
          <w:tab/>
        </w:r>
        <w:r w:rsidRPr="00871199">
          <w:rPr>
            <w:rFonts w:eastAsia="Calibri"/>
            <w:noProof/>
          </w:rPr>
          <w:t xml:space="preserve">Flight Path Monitoring Configuration </w:t>
        </w:r>
        <w:r w:rsidRPr="00871199">
          <w:rPr>
            <w:noProof/>
            <w:lang w:val="en-US"/>
          </w:rPr>
          <w:t>Completion Status Notification</w:t>
        </w:r>
        <w:r>
          <w:rPr>
            <w:noProof/>
          </w:rPr>
          <w:tab/>
        </w:r>
        <w:r>
          <w:rPr>
            <w:noProof/>
          </w:rPr>
          <w:fldChar w:fldCharType="begin"/>
        </w:r>
        <w:r>
          <w:rPr>
            <w:noProof/>
          </w:rPr>
          <w:instrText xml:space="preserve"> PAGEREF _Toc191121955 \h </w:instrText>
        </w:r>
      </w:ins>
      <w:ins w:id="2136" w:author="Rapporteur [AEM, Huawei]" w:date="2025-02-22T13:00:00Z">
        <w:r>
          <w:rPr>
            <w:noProof/>
          </w:rPr>
        </w:r>
      </w:ins>
      <w:r>
        <w:rPr>
          <w:noProof/>
        </w:rPr>
        <w:fldChar w:fldCharType="separate"/>
      </w:r>
      <w:ins w:id="2137" w:author="Rapporteur [AEM, Huawei]" w:date="2025-02-22T13:00:00Z">
        <w:r>
          <w:rPr>
            <w:noProof/>
          </w:rPr>
          <w:t>146</w:t>
        </w:r>
      </w:ins>
      <w:ins w:id="2138" w:author="Rapporteur [AEM, Huawei]" w:date="2025-02-22T12:58:00Z">
        <w:r>
          <w:rPr>
            <w:noProof/>
          </w:rPr>
          <w:fldChar w:fldCharType="end"/>
        </w:r>
      </w:ins>
    </w:p>
    <w:p w14:paraId="10F39BCA" w14:textId="09891A86" w:rsidR="00D82AF6" w:rsidRDefault="00D82AF6">
      <w:pPr>
        <w:pStyle w:val="TOC5"/>
        <w:rPr>
          <w:ins w:id="2139" w:author="Rapporteur [AEM, Huawei]" w:date="2025-02-22T12:58:00Z"/>
          <w:rFonts w:asciiTheme="minorHAnsi" w:eastAsiaTheme="minorEastAsia" w:hAnsiTheme="minorHAnsi" w:cstheme="minorBidi"/>
          <w:noProof/>
          <w:sz w:val="22"/>
          <w:szCs w:val="22"/>
          <w:lang w:val="en-US"/>
        </w:rPr>
      </w:pPr>
      <w:ins w:id="2140" w:author="Rapporteur [AEM, Huawei]" w:date="2025-02-22T12:58:00Z">
        <w:r>
          <w:rPr>
            <w:noProof/>
          </w:rPr>
          <w:t>6.6.5</w:t>
        </w:r>
        <w:r w:rsidRPr="00871199">
          <w:rPr>
            <w:noProof/>
            <w:lang w:val="en-US"/>
          </w:rPr>
          <w:t>.2.1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_Toc191121956 \h </w:instrText>
        </w:r>
      </w:ins>
      <w:ins w:id="2141" w:author="Rapporteur [AEM, Huawei]" w:date="2025-02-22T13:00:00Z">
        <w:r>
          <w:rPr>
            <w:noProof/>
          </w:rPr>
        </w:r>
      </w:ins>
      <w:r>
        <w:rPr>
          <w:noProof/>
        </w:rPr>
        <w:fldChar w:fldCharType="separate"/>
      </w:r>
      <w:ins w:id="2142" w:author="Rapporteur [AEM, Huawei]" w:date="2025-02-22T13:00:00Z">
        <w:r>
          <w:rPr>
            <w:noProof/>
          </w:rPr>
          <w:t>146</w:t>
        </w:r>
      </w:ins>
      <w:ins w:id="2143" w:author="Rapporteur [AEM, Huawei]" w:date="2025-02-22T12:58:00Z">
        <w:r>
          <w:rPr>
            <w:noProof/>
          </w:rPr>
          <w:fldChar w:fldCharType="end"/>
        </w:r>
      </w:ins>
    </w:p>
    <w:p w14:paraId="6CAC56D8" w14:textId="166124D0" w:rsidR="00D82AF6" w:rsidRDefault="00D82AF6">
      <w:pPr>
        <w:pStyle w:val="TOC5"/>
        <w:rPr>
          <w:ins w:id="2144" w:author="Rapporteur [AEM, Huawei]" w:date="2025-02-22T12:58:00Z"/>
          <w:rFonts w:asciiTheme="minorHAnsi" w:eastAsiaTheme="minorEastAsia" w:hAnsiTheme="minorHAnsi" w:cstheme="minorBidi"/>
          <w:noProof/>
          <w:sz w:val="22"/>
          <w:szCs w:val="22"/>
          <w:lang w:val="en-US"/>
        </w:rPr>
      </w:pPr>
      <w:ins w:id="2145" w:author="Rapporteur [AEM, Huawei]" w:date="2025-02-22T12:58: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_Toc191121957 \h </w:instrText>
        </w:r>
      </w:ins>
      <w:ins w:id="2146" w:author="Rapporteur [AEM, Huawei]" w:date="2025-02-22T13:00:00Z">
        <w:r>
          <w:rPr>
            <w:noProof/>
          </w:rPr>
        </w:r>
      </w:ins>
      <w:r>
        <w:rPr>
          <w:noProof/>
        </w:rPr>
        <w:fldChar w:fldCharType="separate"/>
      </w:r>
      <w:ins w:id="2147" w:author="Rapporteur [AEM, Huawei]" w:date="2025-02-22T13:00:00Z">
        <w:r>
          <w:rPr>
            <w:noProof/>
          </w:rPr>
          <w:t>146</w:t>
        </w:r>
      </w:ins>
      <w:ins w:id="2148" w:author="Rapporteur [AEM, Huawei]" w:date="2025-02-22T12:58:00Z">
        <w:r>
          <w:rPr>
            <w:noProof/>
          </w:rPr>
          <w:fldChar w:fldCharType="end"/>
        </w:r>
      </w:ins>
    </w:p>
    <w:p w14:paraId="2A8C7ABB" w14:textId="6E6C3619" w:rsidR="00D82AF6" w:rsidRDefault="00D82AF6">
      <w:pPr>
        <w:pStyle w:val="TOC5"/>
        <w:rPr>
          <w:ins w:id="2149" w:author="Rapporteur [AEM, Huawei]" w:date="2025-02-22T12:58:00Z"/>
          <w:rFonts w:asciiTheme="minorHAnsi" w:eastAsiaTheme="minorEastAsia" w:hAnsiTheme="minorHAnsi" w:cstheme="minorBidi"/>
          <w:noProof/>
          <w:sz w:val="22"/>
          <w:szCs w:val="22"/>
          <w:lang w:val="en-US"/>
        </w:rPr>
      </w:pPr>
      <w:ins w:id="2150" w:author="Rapporteur [AEM, Huawei]" w:date="2025-02-22T12:58:00Z">
        <w:r>
          <w:rPr>
            <w:noProof/>
          </w:rPr>
          <w:lastRenderedPageBreak/>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_Toc191121958 \h </w:instrText>
        </w:r>
      </w:ins>
      <w:ins w:id="2151" w:author="Rapporteur [AEM, Huawei]" w:date="2025-02-22T13:00:00Z">
        <w:r>
          <w:rPr>
            <w:noProof/>
          </w:rPr>
        </w:r>
      </w:ins>
      <w:r>
        <w:rPr>
          <w:noProof/>
        </w:rPr>
        <w:fldChar w:fldCharType="separate"/>
      </w:r>
      <w:ins w:id="2152" w:author="Rapporteur [AEM, Huawei]" w:date="2025-02-22T13:00:00Z">
        <w:r>
          <w:rPr>
            <w:noProof/>
          </w:rPr>
          <w:t>147</w:t>
        </w:r>
      </w:ins>
      <w:ins w:id="2153" w:author="Rapporteur [AEM, Huawei]" w:date="2025-02-22T12:58:00Z">
        <w:r>
          <w:rPr>
            <w:noProof/>
          </w:rPr>
          <w:fldChar w:fldCharType="end"/>
        </w:r>
      </w:ins>
    </w:p>
    <w:p w14:paraId="6A4D1EE3" w14:textId="6052D901" w:rsidR="00D82AF6" w:rsidRDefault="00D82AF6">
      <w:pPr>
        <w:pStyle w:val="TOC6"/>
        <w:rPr>
          <w:ins w:id="2154" w:author="Rapporteur [AEM, Huawei]" w:date="2025-02-22T12:58:00Z"/>
          <w:rFonts w:asciiTheme="minorHAnsi" w:eastAsiaTheme="minorEastAsia" w:hAnsiTheme="minorHAnsi" w:cstheme="minorBidi"/>
          <w:noProof/>
          <w:sz w:val="22"/>
          <w:szCs w:val="22"/>
          <w:lang w:val="en-US"/>
        </w:rPr>
      </w:pPr>
      <w:ins w:id="2155" w:author="Rapporteur [AEM, Huawei]" w:date="2025-02-22T12:58:00Z">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_Toc191121959 \h </w:instrText>
        </w:r>
      </w:ins>
      <w:ins w:id="2156" w:author="Rapporteur [AEM, Huawei]" w:date="2025-02-22T13:00:00Z">
        <w:r>
          <w:rPr>
            <w:noProof/>
          </w:rPr>
        </w:r>
      </w:ins>
      <w:r>
        <w:rPr>
          <w:noProof/>
        </w:rPr>
        <w:fldChar w:fldCharType="separate"/>
      </w:r>
      <w:ins w:id="2157" w:author="Rapporteur [AEM, Huawei]" w:date="2025-02-22T13:00:00Z">
        <w:r>
          <w:rPr>
            <w:noProof/>
          </w:rPr>
          <w:t>147</w:t>
        </w:r>
      </w:ins>
      <w:ins w:id="2158" w:author="Rapporteur [AEM, Huawei]" w:date="2025-02-22T12:58:00Z">
        <w:r>
          <w:rPr>
            <w:noProof/>
          </w:rPr>
          <w:fldChar w:fldCharType="end"/>
        </w:r>
      </w:ins>
    </w:p>
    <w:p w14:paraId="2BA6EB31" w14:textId="219725CD" w:rsidR="00D82AF6" w:rsidRDefault="00D82AF6">
      <w:pPr>
        <w:pStyle w:val="TOC4"/>
        <w:rPr>
          <w:ins w:id="2159" w:author="Rapporteur [AEM, Huawei]" w:date="2025-02-22T12:58:00Z"/>
          <w:rFonts w:asciiTheme="minorHAnsi" w:eastAsiaTheme="minorEastAsia" w:hAnsiTheme="minorHAnsi" w:cstheme="minorBidi"/>
          <w:noProof/>
          <w:sz w:val="22"/>
          <w:szCs w:val="22"/>
          <w:lang w:val="en-US"/>
        </w:rPr>
      </w:pPr>
      <w:ins w:id="2160" w:author="Rapporteur [AEM, Huawei]" w:date="2025-02-22T12:58:00Z">
        <w:r>
          <w:rPr>
            <w:noProof/>
          </w:rPr>
          <w:t>6.6.5</w:t>
        </w:r>
        <w:r w:rsidRPr="00871199">
          <w:rPr>
            <w:noProof/>
            <w:lang w:val="en-US"/>
          </w:rPr>
          <w:t>.3</w:t>
        </w:r>
        <w:r>
          <w:rPr>
            <w:rFonts w:asciiTheme="minorHAnsi" w:eastAsiaTheme="minorEastAsia" w:hAnsiTheme="minorHAnsi" w:cstheme="minorBidi"/>
            <w:noProof/>
            <w:sz w:val="22"/>
            <w:szCs w:val="22"/>
            <w:lang w:val="en-US"/>
          </w:rPr>
          <w:tab/>
        </w:r>
        <w:r w:rsidRPr="00871199">
          <w:rPr>
            <w:rFonts w:eastAsia="Calibri"/>
            <w:noProof/>
          </w:rPr>
          <w:t xml:space="preserve">Flight Path Monitoring </w:t>
        </w:r>
        <w:r w:rsidRPr="00871199">
          <w:rPr>
            <w:noProof/>
            <w:lang w:val="en-US"/>
          </w:rPr>
          <w:t>Events Notification</w:t>
        </w:r>
        <w:r>
          <w:rPr>
            <w:noProof/>
          </w:rPr>
          <w:tab/>
        </w:r>
        <w:r>
          <w:rPr>
            <w:noProof/>
          </w:rPr>
          <w:fldChar w:fldCharType="begin"/>
        </w:r>
        <w:r>
          <w:rPr>
            <w:noProof/>
          </w:rPr>
          <w:instrText xml:space="preserve"> PAGEREF _Toc191121960 \h </w:instrText>
        </w:r>
      </w:ins>
      <w:ins w:id="2161" w:author="Rapporteur [AEM, Huawei]" w:date="2025-02-22T13:00:00Z">
        <w:r>
          <w:rPr>
            <w:noProof/>
          </w:rPr>
        </w:r>
      </w:ins>
      <w:r>
        <w:rPr>
          <w:noProof/>
        </w:rPr>
        <w:fldChar w:fldCharType="separate"/>
      </w:r>
      <w:ins w:id="2162" w:author="Rapporteur [AEM, Huawei]" w:date="2025-02-22T13:00:00Z">
        <w:r>
          <w:rPr>
            <w:noProof/>
          </w:rPr>
          <w:t>148</w:t>
        </w:r>
      </w:ins>
      <w:ins w:id="2163" w:author="Rapporteur [AEM, Huawei]" w:date="2025-02-22T12:58:00Z">
        <w:r>
          <w:rPr>
            <w:noProof/>
          </w:rPr>
          <w:fldChar w:fldCharType="end"/>
        </w:r>
      </w:ins>
    </w:p>
    <w:p w14:paraId="3D9992E3" w14:textId="206D5D1C" w:rsidR="00D82AF6" w:rsidRDefault="00D82AF6">
      <w:pPr>
        <w:pStyle w:val="TOC5"/>
        <w:rPr>
          <w:ins w:id="2164" w:author="Rapporteur [AEM, Huawei]" w:date="2025-02-22T12:58:00Z"/>
          <w:rFonts w:asciiTheme="minorHAnsi" w:eastAsiaTheme="minorEastAsia" w:hAnsiTheme="minorHAnsi" w:cstheme="minorBidi"/>
          <w:noProof/>
          <w:sz w:val="22"/>
          <w:szCs w:val="22"/>
          <w:lang w:val="en-US"/>
        </w:rPr>
      </w:pPr>
      <w:ins w:id="2165" w:author="Rapporteur [AEM, Huawei]" w:date="2025-02-22T12:58:00Z">
        <w:r>
          <w:rPr>
            <w:noProof/>
          </w:rPr>
          <w:t>6.6.5</w:t>
        </w:r>
        <w:r w:rsidRPr="00871199">
          <w:rPr>
            <w:noProof/>
            <w:lang w:val="en-US"/>
          </w:rPr>
          <w:t>.3.1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_Toc191121961 \h </w:instrText>
        </w:r>
      </w:ins>
      <w:ins w:id="2166" w:author="Rapporteur [AEM, Huawei]" w:date="2025-02-22T13:00:00Z">
        <w:r>
          <w:rPr>
            <w:noProof/>
          </w:rPr>
        </w:r>
      </w:ins>
      <w:r>
        <w:rPr>
          <w:noProof/>
        </w:rPr>
        <w:fldChar w:fldCharType="separate"/>
      </w:r>
      <w:ins w:id="2167" w:author="Rapporteur [AEM, Huawei]" w:date="2025-02-22T13:00:00Z">
        <w:r>
          <w:rPr>
            <w:noProof/>
          </w:rPr>
          <w:t>148</w:t>
        </w:r>
      </w:ins>
      <w:ins w:id="2168" w:author="Rapporteur [AEM, Huawei]" w:date="2025-02-22T12:58:00Z">
        <w:r>
          <w:rPr>
            <w:noProof/>
          </w:rPr>
          <w:fldChar w:fldCharType="end"/>
        </w:r>
      </w:ins>
    </w:p>
    <w:p w14:paraId="47A4F15F" w14:textId="52081E91" w:rsidR="00D82AF6" w:rsidRDefault="00D82AF6">
      <w:pPr>
        <w:pStyle w:val="TOC5"/>
        <w:rPr>
          <w:ins w:id="2169" w:author="Rapporteur [AEM, Huawei]" w:date="2025-02-22T12:58:00Z"/>
          <w:rFonts w:asciiTheme="minorHAnsi" w:eastAsiaTheme="minorEastAsia" w:hAnsiTheme="minorHAnsi" w:cstheme="minorBidi"/>
          <w:noProof/>
          <w:sz w:val="22"/>
          <w:szCs w:val="22"/>
          <w:lang w:val="en-US"/>
        </w:rPr>
      </w:pPr>
      <w:ins w:id="2170" w:author="Rapporteur [AEM, Huawei]" w:date="2025-02-22T12:58:00Z">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_Toc191121962 \h </w:instrText>
        </w:r>
      </w:ins>
      <w:ins w:id="2171" w:author="Rapporteur [AEM, Huawei]" w:date="2025-02-22T13:00:00Z">
        <w:r>
          <w:rPr>
            <w:noProof/>
          </w:rPr>
        </w:r>
      </w:ins>
      <w:r>
        <w:rPr>
          <w:noProof/>
        </w:rPr>
        <w:fldChar w:fldCharType="separate"/>
      </w:r>
      <w:ins w:id="2172" w:author="Rapporteur [AEM, Huawei]" w:date="2025-02-22T13:00:00Z">
        <w:r>
          <w:rPr>
            <w:noProof/>
          </w:rPr>
          <w:t>148</w:t>
        </w:r>
      </w:ins>
      <w:ins w:id="2173" w:author="Rapporteur [AEM, Huawei]" w:date="2025-02-22T12:58:00Z">
        <w:r>
          <w:rPr>
            <w:noProof/>
          </w:rPr>
          <w:fldChar w:fldCharType="end"/>
        </w:r>
      </w:ins>
    </w:p>
    <w:p w14:paraId="1DCC9A5D" w14:textId="706B8195" w:rsidR="00D82AF6" w:rsidRDefault="00D82AF6">
      <w:pPr>
        <w:pStyle w:val="TOC5"/>
        <w:rPr>
          <w:ins w:id="2174" w:author="Rapporteur [AEM, Huawei]" w:date="2025-02-22T12:58:00Z"/>
          <w:rFonts w:asciiTheme="minorHAnsi" w:eastAsiaTheme="minorEastAsia" w:hAnsiTheme="minorHAnsi" w:cstheme="minorBidi"/>
          <w:noProof/>
          <w:sz w:val="22"/>
          <w:szCs w:val="22"/>
          <w:lang w:val="en-US"/>
        </w:rPr>
      </w:pPr>
      <w:ins w:id="2175" w:author="Rapporteur [AEM, Huawei]" w:date="2025-02-22T12:58:00Z">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_Toc191121963 \h </w:instrText>
        </w:r>
      </w:ins>
      <w:ins w:id="2176" w:author="Rapporteur [AEM, Huawei]" w:date="2025-02-22T13:00:00Z">
        <w:r>
          <w:rPr>
            <w:noProof/>
          </w:rPr>
        </w:r>
      </w:ins>
      <w:r>
        <w:rPr>
          <w:noProof/>
        </w:rPr>
        <w:fldChar w:fldCharType="separate"/>
      </w:r>
      <w:ins w:id="2177" w:author="Rapporteur [AEM, Huawei]" w:date="2025-02-22T13:00:00Z">
        <w:r>
          <w:rPr>
            <w:noProof/>
          </w:rPr>
          <w:t>148</w:t>
        </w:r>
      </w:ins>
      <w:ins w:id="2178" w:author="Rapporteur [AEM, Huawei]" w:date="2025-02-22T12:58:00Z">
        <w:r>
          <w:rPr>
            <w:noProof/>
          </w:rPr>
          <w:fldChar w:fldCharType="end"/>
        </w:r>
      </w:ins>
    </w:p>
    <w:p w14:paraId="4D4A94E3" w14:textId="0366E7E1" w:rsidR="00D82AF6" w:rsidRDefault="00D82AF6">
      <w:pPr>
        <w:pStyle w:val="TOC6"/>
        <w:rPr>
          <w:ins w:id="2179" w:author="Rapporteur [AEM, Huawei]" w:date="2025-02-22T12:58:00Z"/>
          <w:rFonts w:asciiTheme="minorHAnsi" w:eastAsiaTheme="minorEastAsia" w:hAnsiTheme="minorHAnsi" w:cstheme="minorBidi"/>
          <w:noProof/>
          <w:sz w:val="22"/>
          <w:szCs w:val="22"/>
          <w:lang w:val="en-US"/>
        </w:rPr>
      </w:pPr>
      <w:ins w:id="2180" w:author="Rapporteur [AEM, Huawei]" w:date="2025-02-22T12:58:00Z">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_Toc191121964 \h </w:instrText>
        </w:r>
      </w:ins>
      <w:ins w:id="2181" w:author="Rapporteur [AEM, Huawei]" w:date="2025-02-22T13:00:00Z">
        <w:r>
          <w:rPr>
            <w:noProof/>
          </w:rPr>
        </w:r>
      </w:ins>
      <w:r>
        <w:rPr>
          <w:noProof/>
        </w:rPr>
        <w:fldChar w:fldCharType="separate"/>
      </w:r>
      <w:ins w:id="2182" w:author="Rapporteur [AEM, Huawei]" w:date="2025-02-22T13:00:00Z">
        <w:r>
          <w:rPr>
            <w:noProof/>
          </w:rPr>
          <w:t>148</w:t>
        </w:r>
      </w:ins>
      <w:ins w:id="2183" w:author="Rapporteur [AEM, Huawei]" w:date="2025-02-22T12:58:00Z">
        <w:r>
          <w:rPr>
            <w:noProof/>
          </w:rPr>
          <w:fldChar w:fldCharType="end"/>
        </w:r>
      </w:ins>
    </w:p>
    <w:p w14:paraId="413E9DA9" w14:textId="2680DB59" w:rsidR="00D82AF6" w:rsidRDefault="00D82AF6">
      <w:pPr>
        <w:pStyle w:val="TOC3"/>
        <w:rPr>
          <w:ins w:id="2184" w:author="Rapporteur [AEM, Huawei]" w:date="2025-02-22T12:58:00Z"/>
          <w:rFonts w:asciiTheme="minorHAnsi" w:eastAsiaTheme="minorEastAsia" w:hAnsiTheme="minorHAnsi" w:cstheme="minorBidi"/>
          <w:noProof/>
          <w:sz w:val="22"/>
          <w:szCs w:val="22"/>
          <w:lang w:val="en-US"/>
        </w:rPr>
      </w:pPr>
      <w:ins w:id="2185" w:author="Rapporteur [AEM, Huawei]" w:date="2025-02-22T12:58:00Z">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_Toc191121965 \h </w:instrText>
        </w:r>
      </w:ins>
      <w:ins w:id="2186" w:author="Rapporteur [AEM, Huawei]" w:date="2025-02-22T13:00:00Z">
        <w:r>
          <w:rPr>
            <w:noProof/>
          </w:rPr>
        </w:r>
      </w:ins>
      <w:r>
        <w:rPr>
          <w:noProof/>
        </w:rPr>
        <w:fldChar w:fldCharType="separate"/>
      </w:r>
      <w:ins w:id="2187" w:author="Rapporteur [AEM, Huawei]" w:date="2025-02-22T13:00:00Z">
        <w:r>
          <w:rPr>
            <w:noProof/>
          </w:rPr>
          <w:t>149</w:t>
        </w:r>
      </w:ins>
      <w:ins w:id="2188" w:author="Rapporteur [AEM, Huawei]" w:date="2025-02-22T12:58:00Z">
        <w:r>
          <w:rPr>
            <w:noProof/>
          </w:rPr>
          <w:fldChar w:fldCharType="end"/>
        </w:r>
      </w:ins>
    </w:p>
    <w:p w14:paraId="1A332407" w14:textId="38E680C4" w:rsidR="00D82AF6" w:rsidRDefault="00D82AF6">
      <w:pPr>
        <w:pStyle w:val="TOC4"/>
        <w:rPr>
          <w:ins w:id="2189" w:author="Rapporteur [AEM, Huawei]" w:date="2025-02-22T12:58:00Z"/>
          <w:rFonts w:asciiTheme="minorHAnsi" w:eastAsiaTheme="minorEastAsia" w:hAnsiTheme="minorHAnsi" w:cstheme="minorBidi"/>
          <w:noProof/>
          <w:sz w:val="22"/>
          <w:szCs w:val="22"/>
          <w:lang w:val="en-US"/>
        </w:rPr>
      </w:pPr>
      <w:ins w:id="2190" w:author="Rapporteur [AEM, Huawei]" w:date="2025-02-22T12:58:00Z">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_Toc191121966 \h </w:instrText>
        </w:r>
      </w:ins>
      <w:ins w:id="2191" w:author="Rapporteur [AEM, Huawei]" w:date="2025-02-22T13:00:00Z">
        <w:r>
          <w:rPr>
            <w:noProof/>
          </w:rPr>
        </w:r>
      </w:ins>
      <w:r>
        <w:rPr>
          <w:noProof/>
        </w:rPr>
        <w:fldChar w:fldCharType="separate"/>
      </w:r>
      <w:ins w:id="2192" w:author="Rapporteur [AEM, Huawei]" w:date="2025-02-22T13:00:00Z">
        <w:r>
          <w:rPr>
            <w:noProof/>
          </w:rPr>
          <w:t>149</w:t>
        </w:r>
      </w:ins>
      <w:ins w:id="2193" w:author="Rapporteur [AEM, Huawei]" w:date="2025-02-22T12:58:00Z">
        <w:r>
          <w:rPr>
            <w:noProof/>
          </w:rPr>
          <w:fldChar w:fldCharType="end"/>
        </w:r>
      </w:ins>
    </w:p>
    <w:p w14:paraId="36F9ECE5" w14:textId="7A01D069" w:rsidR="00D82AF6" w:rsidRDefault="00D82AF6">
      <w:pPr>
        <w:pStyle w:val="TOC4"/>
        <w:rPr>
          <w:ins w:id="2194" w:author="Rapporteur [AEM, Huawei]" w:date="2025-02-22T12:58:00Z"/>
          <w:rFonts w:asciiTheme="minorHAnsi" w:eastAsiaTheme="minorEastAsia" w:hAnsiTheme="minorHAnsi" w:cstheme="minorBidi"/>
          <w:noProof/>
          <w:sz w:val="22"/>
          <w:szCs w:val="22"/>
          <w:lang w:val="en-US"/>
        </w:rPr>
      </w:pPr>
      <w:ins w:id="2195" w:author="Rapporteur [AEM, Huawei]" w:date="2025-02-22T12:58:00Z">
        <w:r>
          <w:rPr>
            <w:noProof/>
          </w:rPr>
          <w:t>6.6</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_Toc191121967 \h </w:instrText>
        </w:r>
      </w:ins>
      <w:ins w:id="2196" w:author="Rapporteur [AEM, Huawei]" w:date="2025-02-22T13:00:00Z">
        <w:r>
          <w:rPr>
            <w:noProof/>
          </w:rPr>
        </w:r>
      </w:ins>
      <w:r>
        <w:rPr>
          <w:noProof/>
        </w:rPr>
        <w:fldChar w:fldCharType="separate"/>
      </w:r>
      <w:ins w:id="2197" w:author="Rapporteur [AEM, Huawei]" w:date="2025-02-22T13:00:00Z">
        <w:r>
          <w:rPr>
            <w:noProof/>
          </w:rPr>
          <w:t>150</w:t>
        </w:r>
      </w:ins>
      <w:ins w:id="2198" w:author="Rapporteur [AEM, Huawei]" w:date="2025-02-22T12:58:00Z">
        <w:r>
          <w:rPr>
            <w:noProof/>
          </w:rPr>
          <w:fldChar w:fldCharType="end"/>
        </w:r>
      </w:ins>
    </w:p>
    <w:p w14:paraId="2D01EA8E" w14:textId="061E43D9" w:rsidR="00D82AF6" w:rsidRDefault="00D82AF6">
      <w:pPr>
        <w:pStyle w:val="TOC5"/>
        <w:rPr>
          <w:ins w:id="2199" w:author="Rapporteur [AEM, Huawei]" w:date="2025-02-22T12:58:00Z"/>
          <w:rFonts w:asciiTheme="minorHAnsi" w:eastAsiaTheme="minorEastAsia" w:hAnsiTheme="minorHAnsi" w:cstheme="minorBidi"/>
          <w:noProof/>
          <w:sz w:val="22"/>
          <w:szCs w:val="22"/>
          <w:lang w:val="en-US"/>
        </w:rPr>
      </w:pPr>
      <w:ins w:id="2200" w:author="Rapporteur [AEM, Huawei]" w:date="2025-02-22T12:58:00Z">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_Toc191121968 \h </w:instrText>
        </w:r>
      </w:ins>
      <w:ins w:id="2201" w:author="Rapporteur [AEM, Huawei]" w:date="2025-02-22T13:00:00Z">
        <w:r>
          <w:rPr>
            <w:noProof/>
          </w:rPr>
        </w:r>
      </w:ins>
      <w:r>
        <w:rPr>
          <w:noProof/>
        </w:rPr>
        <w:fldChar w:fldCharType="separate"/>
      </w:r>
      <w:ins w:id="2202" w:author="Rapporteur [AEM, Huawei]" w:date="2025-02-22T13:00:00Z">
        <w:r>
          <w:rPr>
            <w:noProof/>
          </w:rPr>
          <w:t>150</w:t>
        </w:r>
      </w:ins>
      <w:ins w:id="2203" w:author="Rapporteur [AEM, Huawei]" w:date="2025-02-22T12:58:00Z">
        <w:r>
          <w:rPr>
            <w:noProof/>
          </w:rPr>
          <w:fldChar w:fldCharType="end"/>
        </w:r>
      </w:ins>
    </w:p>
    <w:p w14:paraId="3D900980" w14:textId="06EFB1B0" w:rsidR="00D82AF6" w:rsidRDefault="00D82AF6">
      <w:pPr>
        <w:pStyle w:val="TOC5"/>
        <w:rPr>
          <w:ins w:id="2204" w:author="Rapporteur [AEM, Huawei]" w:date="2025-02-22T12:58:00Z"/>
          <w:rFonts w:asciiTheme="minorHAnsi" w:eastAsiaTheme="minorEastAsia" w:hAnsiTheme="minorHAnsi" w:cstheme="minorBidi"/>
          <w:noProof/>
          <w:sz w:val="22"/>
          <w:szCs w:val="22"/>
          <w:lang w:val="en-US"/>
        </w:rPr>
      </w:pPr>
      <w:ins w:id="2205" w:author="Rapporteur [AEM, Huawei]" w:date="2025-02-22T12:58:00Z">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_Toc191121969 \h </w:instrText>
        </w:r>
      </w:ins>
      <w:ins w:id="2206" w:author="Rapporteur [AEM, Huawei]" w:date="2025-02-22T13:00:00Z">
        <w:r>
          <w:rPr>
            <w:noProof/>
          </w:rPr>
        </w:r>
      </w:ins>
      <w:r>
        <w:rPr>
          <w:noProof/>
        </w:rPr>
        <w:fldChar w:fldCharType="separate"/>
      </w:r>
      <w:ins w:id="2207" w:author="Rapporteur [AEM, Huawei]" w:date="2025-02-22T13:00:00Z">
        <w:r>
          <w:rPr>
            <w:noProof/>
          </w:rPr>
          <w:t>150</w:t>
        </w:r>
      </w:ins>
      <w:ins w:id="2208" w:author="Rapporteur [AEM, Huawei]" w:date="2025-02-22T12:58:00Z">
        <w:r>
          <w:rPr>
            <w:noProof/>
          </w:rPr>
          <w:fldChar w:fldCharType="end"/>
        </w:r>
      </w:ins>
    </w:p>
    <w:p w14:paraId="59C94B04" w14:textId="3906E4F8" w:rsidR="00D82AF6" w:rsidRDefault="00D82AF6">
      <w:pPr>
        <w:pStyle w:val="TOC5"/>
        <w:rPr>
          <w:ins w:id="2209" w:author="Rapporteur [AEM, Huawei]" w:date="2025-02-22T12:58:00Z"/>
          <w:rFonts w:asciiTheme="minorHAnsi" w:eastAsiaTheme="minorEastAsia" w:hAnsiTheme="minorHAnsi" w:cstheme="minorBidi"/>
          <w:noProof/>
          <w:sz w:val="22"/>
          <w:szCs w:val="22"/>
          <w:lang w:val="en-US"/>
        </w:rPr>
      </w:pPr>
      <w:ins w:id="2210" w:author="Rapporteur [AEM, Huawei]" w:date="2025-02-22T12:58:00Z">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_Toc191121970 \h </w:instrText>
        </w:r>
      </w:ins>
      <w:ins w:id="2211" w:author="Rapporteur [AEM, Huawei]" w:date="2025-02-22T13:00:00Z">
        <w:r>
          <w:rPr>
            <w:noProof/>
          </w:rPr>
        </w:r>
      </w:ins>
      <w:r>
        <w:rPr>
          <w:noProof/>
        </w:rPr>
        <w:fldChar w:fldCharType="separate"/>
      </w:r>
      <w:ins w:id="2212" w:author="Rapporteur [AEM, Huawei]" w:date="2025-02-22T13:00:00Z">
        <w:r>
          <w:rPr>
            <w:noProof/>
          </w:rPr>
          <w:t>150</w:t>
        </w:r>
      </w:ins>
      <w:ins w:id="2213" w:author="Rapporteur [AEM, Huawei]" w:date="2025-02-22T12:58:00Z">
        <w:r>
          <w:rPr>
            <w:noProof/>
          </w:rPr>
          <w:fldChar w:fldCharType="end"/>
        </w:r>
      </w:ins>
    </w:p>
    <w:p w14:paraId="1A4FB84A" w14:textId="2EF6CBC4" w:rsidR="00D82AF6" w:rsidRDefault="00D82AF6">
      <w:pPr>
        <w:pStyle w:val="TOC5"/>
        <w:rPr>
          <w:ins w:id="2214" w:author="Rapporteur [AEM, Huawei]" w:date="2025-02-22T12:58:00Z"/>
          <w:rFonts w:asciiTheme="minorHAnsi" w:eastAsiaTheme="minorEastAsia" w:hAnsiTheme="minorHAnsi" w:cstheme="minorBidi"/>
          <w:noProof/>
          <w:sz w:val="22"/>
          <w:szCs w:val="22"/>
          <w:lang w:val="en-US"/>
        </w:rPr>
      </w:pPr>
      <w:ins w:id="2215" w:author="Rapporteur [AEM, Huawei]" w:date="2025-02-22T12:58:00Z">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_Toc191121971 \h </w:instrText>
        </w:r>
      </w:ins>
      <w:ins w:id="2216" w:author="Rapporteur [AEM, Huawei]" w:date="2025-02-22T13:00:00Z">
        <w:r>
          <w:rPr>
            <w:noProof/>
          </w:rPr>
        </w:r>
      </w:ins>
      <w:r>
        <w:rPr>
          <w:noProof/>
        </w:rPr>
        <w:fldChar w:fldCharType="separate"/>
      </w:r>
      <w:ins w:id="2217" w:author="Rapporteur [AEM, Huawei]" w:date="2025-02-22T13:00:00Z">
        <w:r>
          <w:rPr>
            <w:noProof/>
          </w:rPr>
          <w:t>151</w:t>
        </w:r>
      </w:ins>
      <w:ins w:id="2218" w:author="Rapporteur [AEM, Huawei]" w:date="2025-02-22T12:58:00Z">
        <w:r>
          <w:rPr>
            <w:noProof/>
          </w:rPr>
          <w:fldChar w:fldCharType="end"/>
        </w:r>
      </w:ins>
    </w:p>
    <w:p w14:paraId="7F5DAE91" w14:textId="467BEDB5" w:rsidR="00D82AF6" w:rsidRDefault="00D82AF6">
      <w:pPr>
        <w:pStyle w:val="TOC5"/>
        <w:rPr>
          <w:ins w:id="2219" w:author="Rapporteur [AEM, Huawei]" w:date="2025-02-22T12:58:00Z"/>
          <w:rFonts w:asciiTheme="minorHAnsi" w:eastAsiaTheme="minorEastAsia" w:hAnsiTheme="minorHAnsi" w:cstheme="minorBidi"/>
          <w:noProof/>
          <w:sz w:val="22"/>
          <w:szCs w:val="22"/>
          <w:lang w:val="en-US"/>
        </w:rPr>
      </w:pPr>
      <w:ins w:id="2220" w:author="Rapporteur [AEM, Huawei]" w:date="2025-02-22T12:58:00Z">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_Toc191121972 \h </w:instrText>
        </w:r>
      </w:ins>
      <w:ins w:id="2221" w:author="Rapporteur [AEM, Huawei]" w:date="2025-02-22T13:00:00Z">
        <w:r>
          <w:rPr>
            <w:noProof/>
          </w:rPr>
        </w:r>
      </w:ins>
      <w:r>
        <w:rPr>
          <w:noProof/>
        </w:rPr>
        <w:fldChar w:fldCharType="separate"/>
      </w:r>
      <w:ins w:id="2222" w:author="Rapporteur [AEM, Huawei]" w:date="2025-02-22T13:00:00Z">
        <w:r>
          <w:rPr>
            <w:noProof/>
          </w:rPr>
          <w:t>151</w:t>
        </w:r>
      </w:ins>
      <w:ins w:id="2223" w:author="Rapporteur [AEM, Huawei]" w:date="2025-02-22T12:58:00Z">
        <w:r>
          <w:rPr>
            <w:noProof/>
          </w:rPr>
          <w:fldChar w:fldCharType="end"/>
        </w:r>
      </w:ins>
    </w:p>
    <w:p w14:paraId="47FF0003" w14:textId="58545731" w:rsidR="00D82AF6" w:rsidRDefault="00D82AF6">
      <w:pPr>
        <w:pStyle w:val="TOC5"/>
        <w:rPr>
          <w:ins w:id="2224" w:author="Rapporteur [AEM, Huawei]" w:date="2025-02-22T12:58:00Z"/>
          <w:rFonts w:asciiTheme="minorHAnsi" w:eastAsiaTheme="minorEastAsia" w:hAnsiTheme="minorHAnsi" w:cstheme="minorBidi"/>
          <w:noProof/>
          <w:sz w:val="22"/>
          <w:szCs w:val="22"/>
          <w:lang w:val="en-US"/>
        </w:rPr>
      </w:pPr>
      <w:ins w:id="2225" w:author="Rapporteur [AEM, Huawei]" w:date="2025-02-22T12:58:00Z">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_Toc191121973 \h </w:instrText>
        </w:r>
      </w:ins>
      <w:ins w:id="2226" w:author="Rapporteur [AEM, Huawei]" w:date="2025-02-22T13:00:00Z">
        <w:r>
          <w:rPr>
            <w:noProof/>
          </w:rPr>
        </w:r>
      </w:ins>
      <w:r>
        <w:rPr>
          <w:noProof/>
        </w:rPr>
        <w:fldChar w:fldCharType="separate"/>
      </w:r>
      <w:ins w:id="2227" w:author="Rapporteur [AEM, Huawei]" w:date="2025-02-22T13:00:00Z">
        <w:r>
          <w:rPr>
            <w:noProof/>
          </w:rPr>
          <w:t>152</w:t>
        </w:r>
      </w:ins>
      <w:ins w:id="2228" w:author="Rapporteur [AEM, Huawei]" w:date="2025-02-22T12:58:00Z">
        <w:r>
          <w:rPr>
            <w:noProof/>
          </w:rPr>
          <w:fldChar w:fldCharType="end"/>
        </w:r>
      </w:ins>
    </w:p>
    <w:p w14:paraId="1CB05F5D" w14:textId="03254573" w:rsidR="00D82AF6" w:rsidRDefault="00D82AF6">
      <w:pPr>
        <w:pStyle w:val="TOC5"/>
        <w:rPr>
          <w:ins w:id="2229" w:author="Rapporteur [AEM, Huawei]" w:date="2025-02-22T12:58:00Z"/>
          <w:rFonts w:asciiTheme="minorHAnsi" w:eastAsiaTheme="minorEastAsia" w:hAnsiTheme="minorHAnsi" w:cstheme="minorBidi"/>
          <w:noProof/>
          <w:sz w:val="22"/>
          <w:szCs w:val="22"/>
          <w:lang w:val="en-US"/>
        </w:rPr>
      </w:pPr>
      <w:ins w:id="2230" w:author="Rapporteur [AEM, Huawei]" w:date="2025-02-22T12:58:00Z">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_Toc191121974 \h </w:instrText>
        </w:r>
      </w:ins>
      <w:ins w:id="2231" w:author="Rapporteur [AEM, Huawei]" w:date="2025-02-22T13:00:00Z">
        <w:r>
          <w:rPr>
            <w:noProof/>
          </w:rPr>
        </w:r>
      </w:ins>
      <w:r>
        <w:rPr>
          <w:noProof/>
        </w:rPr>
        <w:fldChar w:fldCharType="separate"/>
      </w:r>
      <w:ins w:id="2232" w:author="Rapporteur [AEM, Huawei]" w:date="2025-02-22T13:00:00Z">
        <w:r>
          <w:rPr>
            <w:noProof/>
          </w:rPr>
          <w:t>152</w:t>
        </w:r>
      </w:ins>
      <w:ins w:id="2233" w:author="Rapporteur [AEM, Huawei]" w:date="2025-02-22T12:58:00Z">
        <w:r>
          <w:rPr>
            <w:noProof/>
          </w:rPr>
          <w:fldChar w:fldCharType="end"/>
        </w:r>
      </w:ins>
    </w:p>
    <w:p w14:paraId="35473852" w14:textId="67FDFDD7" w:rsidR="00D82AF6" w:rsidRDefault="00D82AF6">
      <w:pPr>
        <w:pStyle w:val="TOC5"/>
        <w:rPr>
          <w:ins w:id="2234" w:author="Rapporteur [AEM, Huawei]" w:date="2025-02-22T12:58:00Z"/>
          <w:rFonts w:asciiTheme="minorHAnsi" w:eastAsiaTheme="minorEastAsia" w:hAnsiTheme="minorHAnsi" w:cstheme="minorBidi"/>
          <w:noProof/>
          <w:sz w:val="22"/>
          <w:szCs w:val="22"/>
          <w:lang w:val="en-US"/>
        </w:rPr>
      </w:pPr>
      <w:ins w:id="2235" w:author="Rapporteur [AEM, Huawei]" w:date="2025-02-22T12:58:00Z">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_Toc191121975 \h </w:instrText>
        </w:r>
      </w:ins>
      <w:ins w:id="2236" w:author="Rapporteur [AEM, Huawei]" w:date="2025-02-22T13:00:00Z">
        <w:r>
          <w:rPr>
            <w:noProof/>
          </w:rPr>
        </w:r>
      </w:ins>
      <w:r>
        <w:rPr>
          <w:noProof/>
        </w:rPr>
        <w:fldChar w:fldCharType="separate"/>
      </w:r>
      <w:ins w:id="2237" w:author="Rapporteur [AEM, Huawei]" w:date="2025-02-22T13:00:00Z">
        <w:r>
          <w:rPr>
            <w:noProof/>
          </w:rPr>
          <w:t>153</w:t>
        </w:r>
      </w:ins>
      <w:ins w:id="2238" w:author="Rapporteur [AEM, Huawei]" w:date="2025-02-22T12:58:00Z">
        <w:r>
          <w:rPr>
            <w:noProof/>
          </w:rPr>
          <w:fldChar w:fldCharType="end"/>
        </w:r>
      </w:ins>
    </w:p>
    <w:p w14:paraId="08486AD9" w14:textId="15A93EC7" w:rsidR="00D82AF6" w:rsidRDefault="00D82AF6">
      <w:pPr>
        <w:pStyle w:val="TOC5"/>
        <w:rPr>
          <w:ins w:id="2239" w:author="Rapporteur [AEM, Huawei]" w:date="2025-02-22T12:58:00Z"/>
          <w:rFonts w:asciiTheme="minorHAnsi" w:eastAsiaTheme="minorEastAsia" w:hAnsiTheme="minorHAnsi" w:cstheme="minorBidi"/>
          <w:noProof/>
          <w:sz w:val="22"/>
          <w:szCs w:val="22"/>
          <w:lang w:val="en-US"/>
        </w:rPr>
      </w:pPr>
      <w:ins w:id="2240" w:author="Rapporteur [AEM, Huawei]" w:date="2025-02-22T12:58:00Z">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_Toc191121976 \h </w:instrText>
        </w:r>
      </w:ins>
      <w:ins w:id="2241" w:author="Rapporteur [AEM, Huawei]" w:date="2025-02-22T13:00:00Z">
        <w:r>
          <w:rPr>
            <w:noProof/>
          </w:rPr>
        </w:r>
      </w:ins>
      <w:r>
        <w:rPr>
          <w:noProof/>
        </w:rPr>
        <w:fldChar w:fldCharType="separate"/>
      </w:r>
      <w:ins w:id="2242" w:author="Rapporteur [AEM, Huawei]" w:date="2025-02-22T13:00:00Z">
        <w:r>
          <w:rPr>
            <w:noProof/>
          </w:rPr>
          <w:t>153</w:t>
        </w:r>
      </w:ins>
      <w:ins w:id="2243" w:author="Rapporteur [AEM, Huawei]" w:date="2025-02-22T12:58:00Z">
        <w:r>
          <w:rPr>
            <w:noProof/>
          </w:rPr>
          <w:fldChar w:fldCharType="end"/>
        </w:r>
      </w:ins>
    </w:p>
    <w:p w14:paraId="5D37BE21" w14:textId="29DFFDE1" w:rsidR="00D82AF6" w:rsidRDefault="00D82AF6">
      <w:pPr>
        <w:pStyle w:val="TOC5"/>
        <w:rPr>
          <w:ins w:id="2244" w:author="Rapporteur [AEM, Huawei]" w:date="2025-02-22T12:58:00Z"/>
          <w:rFonts w:asciiTheme="minorHAnsi" w:eastAsiaTheme="minorEastAsia" w:hAnsiTheme="minorHAnsi" w:cstheme="minorBidi"/>
          <w:noProof/>
          <w:sz w:val="22"/>
          <w:szCs w:val="22"/>
          <w:lang w:val="en-US"/>
        </w:rPr>
      </w:pPr>
      <w:ins w:id="2245" w:author="Rapporteur [AEM, Huawei]" w:date="2025-02-22T12:58:00Z">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_Toc191121977 \h </w:instrText>
        </w:r>
      </w:ins>
      <w:ins w:id="2246" w:author="Rapporteur [AEM, Huawei]" w:date="2025-02-22T13:00:00Z">
        <w:r>
          <w:rPr>
            <w:noProof/>
          </w:rPr>
        </w:r>
      </w:ins>
      <w:r>
        <w:rPr>
          <w:noProof/>
        </w:rPr>
        <w:fldChar w:fldCharType="separate"/>
      </w:r>
      <w:ins w:id="2247" w:author="Rapporteur [AEM, Huawei]" w:date="2025-02-22T13:00:00Z">
        <w:r>
          <w:rPr>
            <w:noProof/>
          </w:rPr>
          <w:t>153</w:t>
        </w:r>
      </w:ins>
      <w:ins w:id="2248" w:author="Rapporteur [AEM, Huawei]" w:date="2025-02-22T12:58:00Z">
        <w:r>
          <w:rPr>
            <w:noProof/>
          </w:rPr>
          <w:fldChar w:fldCharType="end"/>
        </w:r>
      </w:ins>
    </w:p>
    <w:p w14:paraId="3E85D3C7" w14:textId="081D9173" w:rsidR="00D82AF6" w:rsidRDefault="00D82AF6">
      <w:pPr>
        <w:pStyle w:val="TOC5"/>
        <w:rPr>
          <w:ins w:id="2249" w:author="Rapporteur [AEM, Huawei]" w:date="2025-02-22T12:58:00Z"/>
          <w:rFonts w:asciiTheme="minorHAnsi" w:eastAsiaTheme="minorEastAsia" w:hAnsiTheme="minorHAnsi" w:cstheme="minorBidi"/>
          <w:noProof/>
          <w:sz w:val="22"/>
          <w:szCs w:val="22"/>
          <w:lang w:val="en-US"/>
        </w:rPr>
      </w:pPr>
      <w:ins w:id="2250" w:author="Rapporteur [AEM, Huawei]" w:date="2025-02-22T12:58:00Z">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_Toc191121978 \h </w:instrText>
        </w:r>
      </w:ins>
      <w:ins w:id="2251" w:author="Rapporteur [AEM, Huawei]" w:date="2025-02-22T13:00:00Z">
        <w:r>
          <w:rPr>
            <w:noProof/>
          </w:rPr>
        </w:r>
      </w:ins>
      <w:r>
        <w:rPr>
          <w:noProof/>
        </w:rPr>
        <w:fldChar w:fldCharType="separate"/>
      </w:r>
      <w:ins w:id="2252" w:author="Rapporteur [AEM, Huawei]" w:date="2025-02-22T13:00:00Z">
        <w:r>
          <w:rPr>
            <w:noProof/>
          </w:rPr>
          <w:t>153</w:t>
        </w:r>
      </w:ins>
      <w:ins w:id="2253" w:author="Rapporteur [AEM, Huawei]" w:date="2025-02-22T12:58:00Z">
        <w:r>
          <w:rPr>
            <w:noProof/>
          </w:rPr>
          <w:fldChar w:fldCharType="end"/>
        </w:r>
      </w:ins>
    </w:p>
    <w:p w14:paraId="2F1A4054" w14:textId="434D37D0" w:rsidR="00D82AF6" w:rsidRDefault="00D82AF6">
      <w:pPr>
        <w:pStyle w:val="TOC5"/>
        <w:rPr>
          <w:ins w:id="2254" w:author="Rapporteur [AEM, Huawei]" w:date="2025-02-22T12:58:00Z"/>
          <w:rFonts w:asciiTheme="minorHAnsi" w:eastAsiaTheme="minorEastAsia" w:hAnsiTheme="minorHAnsi" w:cstheme="minorBidi"/>
          <w:noProof/>
          <w:sz w:val="22"/>
          <w:szCs w:val="22"/>
          <w:lang w:val="en-US"/>
        </w:rPr>
      </w:pPr>
      <w:ins w:id="2255" w:author="Rapporteur [AEM, Huawei]" w:date="2025-02-22T12:58:00Z">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_Toc191121979 \h </w:instrText>
        </w:r>
      </w:ins>
      <w:ins w:id="2256" w:author="Rapporteur [AEM, Huawei]" w:date="2025-02-22T13:00:00Z">
        <w:r>
          <w:rPr>
            <w:noProof/>
          </w:rPr>
        </w:r>
      </w:ins>
      <w:r>
        <w:rPr>
          <w:noProof/>
        </w:rPr>
        <w:fldChar w:fldCharType="separate"/>
      </w:r>
      <w:ins w:id="2257" w:author="Rapporteur [AEM, Huawei]" w:date="2025-02-22T13:00:00Z">
        <w:r>
          <w:rPr>
            <w:noProof/>
          </w:rPr>
          <w:t>154</w:t>
        </w:r>
      </w:ins>
      <w:ins w:id="2258" w:author="Rapporteur [AEM, Huawei]" w:date="2025-02-22T12:58:00Z">
        <w:r>
          <w:rPr>
            <w:noProof/>
          </w:rPr>
          <w:fldChar w:fldCharType="end"/>
        </w:r>
      </w:ins>
    </w:p>
    <w:p w14:paraId="1D22917D" w14:textId="6F893DAB" w:rsidR="00D82AF6" w:rsidRDefault="00D82AF6">
      <w:pPr>
        <w:pStyle w:val="TOC5"/>
        <w:rPr>
          <w:ins w:id="2259" w:author="Rapporteur [AEM, Huawei]" w:date="2025-02-22T12:58:00Z"/>
          <w:rFonts w:asciiTheme="minorHAnsi" w:eastAsiaTheme="minorEastAsia" w:hAnsiTheme="minorHAnsi" w:cstheme="minorBidi"/>
          <w:noProof/>
          <w:sz w:val="22"/>
          <w:szCs w:val="22"/>
          <w:lang w:val="en-US"/>
        </w:rPr>
      </w:pPr>
      <w:ins w:id="2260" w:author="Rapporteur [AEM, Huawei]" w:date="2025-02-22T12:58:00Z">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_Toc191121980 \h </w:instrText>
        </w:r>
      </w:ins>
      <w:ins w:id="2261" w:author="Rapporteur [AEM, Huawei]" w:date="2025-02-22T13:00:00Z">
        <w:r>
          <w:rPr>
            <w:noProof/>
          </w:rPr>
        </w:r>
      </w:ins>
      <w:r>
        <w:rPr>
          <w:noProof/>
        </w:rPr>
        <w:fldChar w:fldCharType="separate"/>
      </w:r>
      <w:ins w:id="2262" w:author="Rapporteur [AEM, Huawei]" w:date="2025-02-22T13:00:00Z">
        <w:r>
          <w:rPr>
            <w:noProof/>
          </w:rPr>
          <w:t>155</w:t>
        </w:r>
      </w:ins>
      <w:ins w:id="2263" w:author="Rapporteur [AEM, Huawei]" w:date="2025-02-22T12:58:00Z">
        <w:r>
          <w:rPr>
            <w:noProof/>
          </w:rPr>
          <w:fldChar w:fldCharType="end"/>
        </w:r>
      </w:ins>
    </w:p>
    <w:p w14:paraId="52341A03" w14:textId="077B898B" w:rsidR="00D82AF6" w:rsidRDefault="00D82AF6">
      <w:pPr>
        <w:pStyle w:val="TOC4"/>
        <w:rPr>
          <w:ins w:id="2264" w:author="Rapporteur [AEM, Huawei]" w:date="2025-02-22T12:58:00Z"/>
          <w:rFonts w:asciiTheme="minorHAnsi" w:eastAsiaTheme="minorEastAsia" w:hAnsiTheme="minorHAnsi" w:cstheme="minorBidi"/>
          <w:noProof/>
          <w:sz w:val="22"/>
          <w:szCs w:val="22"/>
          <w:lang w:val="en-US"/>
        </w:rPr>
      </w:pPr>
      <w:ins w:id="2265" w:author="Rapporteur [AEM, Huawei]" w:date="2025-02-22T12:58:00Z">
        <w:r>
          <w:rPr>
            <w:noProof/>
          </w:rPr>
          <w:t>6.6</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_Toc191121981 \h </w:instrText>
        </w:r>
      </w:ins>
      <w:ins w:id="2266" w:author="Rapporteur [AEM, Huawei]" w:date="2025-02-22T13:00:00Z">
        <w:r>
          <w:rPr>
            <w:noProof/>
          </w:rPr>
        </w:r>
      </w:ins>
      <w:r>
        <w:rPr>
          <w:noProof/>
        </w:rPr>
        <w:fldChar w:fldCharType="separate"/>
      </w:r>
      <w:ins w:id="2267" w:author="Rapporteur [AEM, Huawei]" w:date="2025-02-22T13:00:00Z">
        <w:r>
          <w:rPr>
            <w:noProof/>
          </w:rPr>
          <w:t>155</w:t>
        </w:r>
      </w:ins>
      <w:ins w:id="2268" w:author="Rapporteur [AEM, Huawei]" w:date="2025-02-22T12:58:00Z">
        <w:r>
          <w:rPr>
            <w:noProof/>
          </w:rPr>
          <w:fldChar w:fldCharType="end"/>
        </w:r>
      </w:ins>
    </w:p>
    <w:p w14:paraId="33D6C85F" w14:textId="457F95FE" w:rsidR="00D82AF6" w:rsidRDefault="00D82AF6">
      <w:pPr>
        <w:pStyle w:val="TOC5"/>
        <w:rPr>
          <w:ins w:id="2269" w:author="Rapporteur [AEM, Huawei]" w:date="2025-02-22T12:58:00Z"/>
          <w:rFonts w:asciiTheme="minorHAnsi" w:eastAsiaTheme="minorEastAsia" w:hAnsiTheme="minorHAnsi" w:cstheme="minorBidi"/>
          <w:noProof/>
          <w:sz w:val="22"/>
          <w:szCs w:val="22"/>
          <w:lang w:val="en-US"/>
        </w:rPr>
      </w:pPr>
      <w:ins w:id="2270" w:author="Rapporteur [AEM, Huawei]" w:date="2025-02-22T12:58:00Z">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_Toc191121982 \h </w:instrText>
        </w:r>
      </w:ins>
      <w:ins w:id="2271" w:author="Rapporteur [AEM, Huawei]" w:date="2025-02-22T13:00:00Z">
        <w:r>
          <w:rPr>
            <w:noProof/>
          </w:rPr>
        </w:r>
      </w:ins>
      <w:r>
        <w:rPr>
          <w:noProof/>
        </w:rPr>
        <w:fldChar w:fldCharType="separate"/>
      </w:r>
      <w:ins w:id="2272" w:author="Rapporteur [AEM, Huawei]" w:date="2025-02-22T13:00:00Z">
        <w:r>
          <w:rPr>
            <w:noProof/>
          </w:rPr>
          <w:t>155</w:t>
        </w:r>
      </w:ins>
      <w:ins w:id="2273" w:author="Rapporteur [AEM, Huawei]" w:date="2025-02-22T12:58:00Z">
        <w:r>
          <w:rPr>
            <w:noProof/>
          </w:rPr>
          <w:fldChar w:fldCharType="end"/>
        </w:r>
      </w:ins>
    </w:p>
    <w:p w14:paraId="51D1B1D6" w14:textId="7E63A1A5" w:rsidR="00D82AF6" w:rsidRDefault="00D82AF6">
      <w:pPr>
        <w:pStyle w:val="TOC5"/>
        <w:rPr>
          <w:ins w:id="2274" w:author="Rapporteur [AEM, Huawei]" w:date="2025-02-22T12:58:00Z"/>
          <w:rFonts w:asciiTheme="minorHAnsi" w:eastAsiaTheme="minorEastAsia" w:hAnsiTheme="minorHAnsi" w:cstheme="minorBidi"/>
          <w:noProof/>
          <w:sz w:val="22"/>
          <w:szCs w:val="22"/>
          <w:lang w:val="en-US"/>
        </w:rPr>
      </w:pPr>
      <w:ins w:id="2275" w:author="Rapporteur [AEM, Huawei]" w:date="2025-02-22T12:58:00Z">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_Toc191121983 \h </w:instrText>
        </w:r>
      </w:ins>
      <w:ins w:id="2276" w:author="Rapporteur [AEM, Huawei]" w:date="2025-02-22T13:00:00Z">
        <w:r>
          <w:rPr>
            <w:noProof/>
          </w:rPr>
        </w:r>
      </w:ins>
      <w:r>
        <w:rPr>
          <w:noProof/>
        </w:rPr>
        <w:fldChar w:fldCharType="separate"/>
      </w:r>
      <w:ins w:id="2277" w:author="Rapporteur [AEM, Huawei]" w:date="2025-02-22T13:00:00Z">
        <w:r>
          <w:rPr>
            <w:noProof/>
          </w:rPr>
          <w:t>155</w:t>
        </w:r>
      </w:ins>
      <w:ins w:id="2278" w:author="Rapporteur [AEM, Huawei]" w:date="2025-02-22T12:58:00Z">
        <w:r>
          <w:rPr>
            <w:noProof/>
          </w:rPr>
          <w:fldChar w:fldCharType="end"/>
        </w:r>
      </w:ins>
    </w:p>
    <w:p w14:paraId="74A049F6" w14:textId="691248A3" w:rsidR="00D82AF6" w:rsidRDefault="00D82AF6">
      <w:pPr>
        <w:pStyle w:val="TOC5"/>
        <w:rPr>
          <w:ins w:id="2279" w:author="Rapporteur [AEM, Huawei]" w:date="2025-02-22T12:58:00Z"/>
          <w:rFonts w:asciiTheme="minorHAnsi" w:eastAsiaTheme="minorEastAsia" w:hAnsiTheme="minorHAnsi" w:cstheme="minorBidi"/>
          <w:noProof/>
          <w:sz w:val="22"/>
          <w:szCs w:val="22"/>
          <w:lang w:val="en-US"/>
        </w:rPr>
      </w:pPr>
      <w:ins w:id="2280" w:author="Rapporteur [AEM, Huawei]" w:date="2025-02-22T12:58:00Z">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_Toc191121984 \h </w:instrText>
        </w:r>
      </w:ins>
      <w:ins w:id="2281" w:author="Rapporteur [AEM, Huawei]" w:date="2025-02-22T13:00:00Z">
        <w:r>
          <w:rPr>
            <w:noProof/>
          </w:rPr>
        </w:r>
      </w:ins>
      <w:r>
        <w:rPr>
          <w:noProof/>
        </w:rPr>
        <w:fldChar w:fldCharType="separate"/>
      </w:r>
      <w:ins w:id="2282" w:author="Rapporteur [AEM, Huawei]" w:date="2025-02-22T13:00:00Z">
        <w:r>
          <w:rPr>
            <w:noProof/>
          </w:rPr>
          <w:t>155</w:t>
        </w:r>
      </w:ins>
      <w:ins w:id="2283" w:author="Rapporteur [AEM, Huawei]" w:date="2025-02-22T12:58:00Z">
        <w:r>
          <w:rPr>
            <w:noProof/>
          </w:rPr>
          <w:fldChar w:fldCharType="end"/>
        </w:r>
      </w:ins>
    </w:p>
    <w:p w14:paraId="44425FCC" w14:textId="39EB3A36" w:rsidR="00D82AF6" w:rsidRDefault="00D82AF6">
      <w:pPr>
        <w:pStyle w:val="TOC5"/>
        <w:rPr>
          <w:ins w:id="2284" w:author="Rapporteur [AEM, Huawei]" w:date="2025-02-22T12:58:00Z"/>
          <w:rFonts w:asciiTheme="minorHAnsi" w:eastAsiaTheme="minorEastAsia" w:hAnsiTheme="minorHAnsi" w:cstheme="minorBidi"/>
          <w:noProof/>
          <w:sz w:val="22"/>
          <w:szCs w:val="22"/>
          <w:lang w:val="en-US"/>
        </w:rPr>
      </w:pPr>
      <w:ins w:id="2285" w:author="Rapporteur [AEM, Huawei]" w:date="2025-02-22T12:58:00Z">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_Toc191121985 \h </w:instrText>
        </w:r>
      </w:ins>
      <w:ins w:id="2286" w:author="Rapporteur [AEM, Huawei]" w:date="2025-02-22T13:00:00Z">
        <w:r>
          <w:rPr>
            <w:noProof/>
          </w:rPr>
        </w:r>
      </w:ins>
      <w:r>
        <w:rPr>
          <w:noProof/>
        </w:rPr>
        <w:fldChar w:fldCharType="separate"/>
      </w:r>
      <w:ins w:id="2287" w:author="Rapporteur [AEM, Huawei]" w:date="2025-02-22T13:00:00Z">
        <w:r>
          <w:rPr>
            <w:noProof/>
          </w:rPr>
          <w:t>155</w:t>
        </w:r>
      </w:ins>
      <w:ins w:id="2288" w:author="Rapporteur [AEM, Huawei]" w:date="2025-02-22T12:58:00Z">
        <w:r>
          <w:rPr>
            <w:noProof/>
          </w:rPr>
          <w:fldChar w:fldCharType="end"/>
        </w:r>
      </w:ins>
    </w:p>
    <w:p w14:paraId="4161F1A5" w14:textId="6927A147" w:rsidR="00D82AF6" w:rsidRDefault="00D82AF6">
      <w:pPr>
        <w:pStyle w:val="TOC4"/>
        <w:rPr>
          <w:ins w:id="2289" w:author="Rapporteur [AEM, Huawei]" w:date="2025-02-22T12:58:00Z"/>
          <w:rFonts w:asciiTheme="minorHAnsi" w:eastAsiaTheme="minorEastAsia" w:hAnsiTheme="minorHAnsi" w:cstheme="minorBidi"/>
          <w:noProof/>
          <w:sz w:val="22"/>
          <w:szCs w:val="22"/>
          <w:lang w:val="en-US"/>
        </w:rPr>
      </w:pPr>
      <w:ins w:id="2290" w:author="Rapporteur [AEM, Huawei]" w:date="2025-02-22T12:58:00Z">
        <w:r>
          <w:rPr>
            <w:noProof/>
          </w:rPr>
          <w:t>6.6</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_Toc191121986 \h </w:instrText>
        </w:r>
      </w:ins>
      <w:ins w:id="2291" w:author="Rapporteur [AEM, Huawei]" w:date="2025-02-22T13:00:00Z">
        <w:r>
          <w:rPr>
            <w:noProof/>
          </w:rPr>
        </w:r>
      </w:ins>
      <w:r>
        <w:rPr>
          <w:noProof/>
        </w:rPr>
        <w:fldChar w:fldCharType="separate"/>
      </w:r>
      <w:ins w:id="2292" w:author="Rapporteur [AEM, Huawei]" w:date="2025-02-22T13:00:00Z">
        <w:r>
          <w:rPr>
            <w:noProof/>
          </w:rPr>
          <w:t>156</w:t>
        </w:r>
      </w:ins>
      <w:ins w:id="2293" w:author="Rapporteur [AEM, Huawei]" w:date="2025-02-22T12:58:00Z">
        <w:r>
          <w:rPr>
            <w:noProof/>
          </w:rPr>
          <w:fldChar w:fldCharType="end"/>
        </w:r>
      </w:ins>
    </w:p>
    <w:p w14:paraId="65802D4B" w14:textId="6F8F51C3" w:rsidR="00D82AF6" w:rsidRDefault="00D82AF6">
      <w:pPr>
        <w:pStyle w:val="TOC4"/>
        <w:rPr>
          <w:ins w:id="2294" w:author="Rapporteur [AEM, Huawei]" w:date="2025-02-22T12:58:00Z"/>
          <w:rFonts w:asciiTheme="minorHAnsi" w:eastAsiaTheme="minorEastAsia" w:hAnsiTheme="minorHAnsi" w:cstheme="minorBidi"/>
          <w:noProof/>
          <w:sz w:val="22"/>
          <w:szCs w:val="22"/>
          <w:lang w:val="en-US"/>
        </w:rPr>
      </w:pPr>
      <w:ins w:id="2295" w:author="Rapporteur [AEM, Huawei]" w:date="2025-02-22T12:58:00Z">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_Toc191121987 \h </w:instrText>
        </w:r>
      </w:ins>
      <w:ins w:id="2296" w:author="Rapporteur [AEM, Huawei]" w:date="2025-02-22T13:00:00Z">
        <w:r>
          <w:rPr>
            <w:noProof/>
          </w:rPr>
        </w:r>
      </w:ins>
      <w:r>
        <w:rPr>
          <w:noProof/>
        </w:rPr>
        <w:fldChar w:fldCharType="separate"/>
      </w:r>
      <w:ins w:id="2297" w:author="Rapporteur [AEM, Huawei]" w:date="2025-02-22T13:00:00Z">
        <w:r>
          <w:rPr>
            <w:noProof/>
          </w:rPr>
          <w:t>156</w:t>
        </w:r>
      </w:ins>
      <w:ins w:id="2298" w:author="Rapporteur [AEM, Huawei]" w:date="2025-02-22T12:58:00Z">
        <w:r>
          <w:rPr>
            <w:noProof/>
          </w:rPr>
          <w:fldChar w:fldCharType="end"/>
        </w:r>
      </w:ins>
    </w:p>
    <w:p w14:paraId="015674BC" w14:textId="06A645E6" w:rsidR="00D82AF6" w:rsidRDefault="00D82AF6">
      <w:pPr>
        <w:pStyle w:val="TOC5"/>
        <w:rPr>
          <w:ins w:id="2299" w:author="Rapporteur [AEM, Huawei]" w:date="2025-02-22T12:58:00Z"/>
          <w:rFonts w:asciiTheme="minorHAnsi" w:eastAsiaTheme="minorEastAsia" w:hAnsiTheme="minorHAnsi" w:cstheme="minorBidi"/>
          <w:noProof/>
          <w:sz w:val="22"/>
          <w:szCs w:val="22"/>
          <w:lang w:val="en-US"/>
        </w:rPr>
      </w:pPr>
      <w:ins w:id="2300" w:author="Rapporteur [AEM, Huawei]" w:date="2025-02-22T12:58:00Z">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_Toc191121988 \h </w:instrText>
        </w:r>
      </w:ins>
      <w:ins w:id="2301" w:author="Rapporteur [AEM, Huawei]" w:date="2025-02-22T13:00:00Z">
        <w:r>
          <w:rPr>
            <w:noProof/>
          </w:rPr>
        </w:r>
      </w:ins>
      <w:r>
        <w:rPr>
          <w:noProof/>
        </w:rPr>
        <w:fldChar w:fldCharType="separate"/>
      </w:r>
      <w:ins w:id="2302" w:author="Rapporteur [AEM, Huawei]" w:date="2025-02-22T13:00:00Z">
        <w:r>
          <w:rPr>
            <w:noProof/>
          </w:rPr>
          <w:t>156</w:t>
        </w:r>
      </w:ins>
      <w:ins w:id="2303" w:author="Rapporteur [AEM, Huawei]" w:date="2025-02-22T12:58:00Z">
        <w:r>
          <w:rPr>
            <w:noProof/>
          </w:rPr>
          <w:fldChar w:fldCharType="end"/>
        </w:r>
      </w:ins>
    </w:p>
    <w:p w14:paraId="6CC905A5" w14:textId="0A1C3311" w:rsidR="00D82AF6" w:rsidRDefault="00D82AF6">
      <w:pPr>
        <w:pStyle w:val="TOC3"/>
        <w:rPr>
          <w:ins w:id="2304" w:author="Rapporteur [AEM, Huawei]" w:date="2025-02-22T12:58:00Z"/>
          <w:rFonts w:asciiTheme="minorHAnsi" w:eastAsiaTheme="minorEastAsia" w:hAnsiTheme="minorHAnsi" w:cstheme="minorBidi"/>
          <w:noProof/>
          <w:sz w:val="22"/>
          <w:szCs w:val="22"/>
          <w:lang w:val="en-US"/>
        </w:rPr>
      </w:pPr>
      <w:ins w:id="2305" w:author="Rapporteur [AEM, Huawei]" w:date="2025-02-22T12:58:00Z">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_Toc191121989 \h </w:instrText>
        </w:r>
      </w:ins>
      <w:ins w:id="2306" w:author="Rapporteur [AEM, Huawei]" w:date="2025-02-22T13:00:00Z">
        <w:r>
          <w:rPr>
            <w:noProof/>
          </w:rPr>
        </w:r>
      </w:ins>
      <w:r>
        <w:rPr>
          <w:noProof/>
        </w:rPr>
        <w:fldChar w:fldCharType="separate"/>
      </w:r>
      <w:ins w:id="2307" w:author="Rapporteur [AEM, Huawei]" w:date="2025-02-22T13:00:00Z">
        <w:r>
          <w:rPr>
            <w:noProof/>
          </w:rPr>
          <w:t>156</w:t>
        </w:r>
      </w:ins>
      <w:ins w:id="2308" w:author="Rapporteur [AEM, Huawei]" w:date="2025-02-22T12:58:00Z">
        <w:r>
          <w:rPr>
            <w:noProof/>
          </w:rPr>
          <w:fldChar w:fldCharType="end"/>
        </w:r>
      </w:ins>
    </w:p>
    <w:p w14:paraId="76EA715E" w14:textId="66332987" w:rsidR="00D82AF6" w:rsidRDefault="00D82AF6">
      <w:pPr>
        <w:pStyle w:val="TOC4"/>
        <w:rPr>
          <w:ins w:id="2309" w:author="Rapporteur [AEM, Huawei]" w:date="2025-02-22T12:58:00Z"/>
          <w:rFonts w:asciiTheme="minorHAnsi" w:eastAsiaTheme="minorEastAsia" w:hAnsiTheme="minorHAnsi" w:cstheme="minorBidi"/>
          <w:noProof/>
          <w:sz w:val="22"/>
          <w:szCs w:val="22"/>
          <w:lang w:val="en-US"/>
        </w:rPr>
      </w:pPr>
      <w:ins w:id="2310" w:author="Rapporteur [AEM, Huawei]" w:date="2025-02-22T12:58:00Z">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_Toc191121990 \h </w:instrText>
        </w:r>
      </w:ins>
      <w:ins w:id="2311" w:author="Rapporteur [AEM, Huawei]" w:date="2025-02-22T13:00:00Z">
        <w:r>
          <w:rPr>
            <w:noProof/>
          </w:rPr>
        </w:r>
      </w:ins>
      <w:r>
        <w:rPr>
          <w:noProof/>
        </w:rPr>
        <w:fldChar w:fldCharType="separate"/>
      </w:r>
      <w:ins w:id="2312" w:author="Rapporteur [AEM, Huawei]" w:date="2025-02-22T13:00:00Z">
        <w:r>
          <w:rPr>
            <w:noProof/>
          </w:rPr>
          <w:t>156</w:t>
        </w:r>
      </w:ins>
      <w:ins w:id="2313" w:author="Rapporteur [AEM, Huawei]" w:date="2025-02-22T12:58:00Z">
        <w:r>
          <w:rPr>
            <w:noProof/>
          </w:rPr>
          <w:fldChar w:fldCharType="end"/>
        </w:r>
      </w:ins>
    </w:p>
    <w:p w14:paraId="1B0C1438" w14:textId="49CC95CE" w:rsidR="00D82AF6" w:rsidRDefault="00D82AF6">
      <w:pPr>
        <w:pStyle w:val="TOC4"/>
        <w:rPr>
          <w:ins w:id="2314" w:author="Rapporteur [AEM, Huawei]" w:date="2025-02-22T12:58:00Z"/>
          <w:rFonts w:asciiTheme="minorHAnsi" w:eastAsiaTheme="minorEastAsia" w:hAnsiTheme="minorHAnsi" w:cstheme="minorBidi"/>
          <w:noProof/>
          <w:sz w:val="22"/>
          <w:szCs w:val="22"/>
          <w:lang w:val="en-US"/>
        </w:rPr>
      </w:pPr>
      <w:ins w:id="2315" w:author="Rapporteur [AEM, Huawei]" w:date="2025-02-22T12:58:00Z">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_Toc191121991 \h </w:instrText>
        </w:r>
      </w:ins>
      <w:ins w:id="2316" w:author="Rapporteur [AEM, Huawei]" w:date="2025-02-22T13:00:00Z">
        <w:r>
          <w:rPr>
            <w:noProof/>
          </w:rPr>
        </w:r>
      </w:ins>
      <w:r>
        <w:rPr>
          <w:noProof/>
        </w:rPr>
        <w:fldChar w:fldCharType="separate"/>
      </w:r>
      <w:ins w:id="2317" w:author="Rapporteur [AEM, Huawei]" w:date="2025-02-22T13:00:00Z">
        <w:r>
          <w:rPr>
            <w:noProof/>
          </w:rPr>
          <w:t>156</w:t>
        </w:r>
      </w:ins>
      <w:ins w:id="2318" w:author="Rapporteur [AEM, Huawei]" w:date="2025-02-22T12:58:00Z">
        <w:r>
          <w:rPr>
            <w:noProof/>
          </w:rPr>
          <w:fldChar w:fldCharType="end"/>
        </w:r>
      </w:ins>
    </w:p>
    <w:p w14:paraId="39705F91" w14:textId="4DFE0017" w:rsidR="00D82AF6" w:rsidRDefault="00D82AF6">
      <w:pPr>
        <w:pStyle w:val="TOC4"/>
        <w:rPr>
          <w:ins w:id="2319" w:author="Rapporteur [AEM, Huawei]" w:date="2025-02-22T12:58:00Z"/>
          <w:rFonts w:asciiTheme="minorHAnsi" w:eastAsiaTheme="minorEastAsia" w:hAnsiTheme="minorHAnsi" w:cstheme="minorBidi"/>
          <w:noProof/>
          <w:sz w:val="22"/>
          <w:szCs w:val="22"/>
          <w:lang w:val="en-US"/>
        </w:rPr>
      </w:pPr>
      <w:ins w:id="2320" w:author="Rapporteur [AEM, Huawei]" w:date="2025-02-22T12:58:00Z">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_Toc191121992 \h </w:instrText>
        </w:r>
      </w:ins>
      <w:ins w:id="2321" w:author="Rapporteur [AEM, Huawei]" w:date="2025-02-22T13:00:00Z">
        <w:r>
          <w:rPr>
            <w:noProof/>
          </w:rPr>
        </w:r>
      </w:ins>
      <w:r>
        <w:rPr>
          <w:noProof/>
        </w:rPr>
        <w:fldChar w:fldCharType="separate"/>
      </w:r>
      <w:ins w:id="2322" w:author="Rapporteur [AEM, Huawei]" w:date="2025-02-22T13:00:00Z">
        <w:r>
          <w:rPr>
            <w:noProof/>
          </w:rPr>
          <w:t>156</w:t>
        </w:r>
      </w:ins>
      <w:ins w:id="2323" w:author="Rapporteur [AEM, Huawei]" w:date="2025-02-22T12:58:00Z">
        <w:r>
          <w:rPr>
            <w:noProof/>
          </w:rPr>
          <w:fldChar w:fldCharType="end"/>
        </w:r>
      </w:ins>
    </w:p>
    <w:p w14:paraId="270F127F" w14:textId="19EEB3F9" w:rsidR="00D82AF6" w:rsidRDefault="00D82AF6">
      <w:pPr>
        <w:pStyle w:val="TOC3"/>
        <w:rPr>
          <w:ins w:id="2324" w:author="Rapporteur [AEM, Huawei]" w:date="2025-02-22T12:58:00Z"/>
          <w:rFonts w:asciiTheme="minorHAnsi" w:eastAsiaTheme="minorEastAsia" w:hAnsiTheme="minorHAnsi" w:cstheme="minorBidi"/>
          <w:noProof/>
          <w:sz w:val="22"/>
          <w:szCs w:val="22"/>
          <w:lang w:val="en-US"/>
        </w:rPr>
      </w:pPr>
      <w:ins w:id="2325" w:author="Rapporteur [AEM, Huawei]" w:date="2025-02-22T12:58:00Z">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_Toc191121993 \h </w:instrText>
        </w:r>
      </w:ins>
      <w:ins w:id="2326" w:author="Rapporteur [AEM, Huawei]" w:date="2025-02-22T13:00:00Z">
        <w:r>
          <w:rPr>
            <w:noProof/>
          </w:rPr>
        </w:r>
      </w:ins>
      <w:r>
        <w:rPr>
          <w:noProof/>
        </w:rPr>
        <w:fldChar w:fldCharType="separate"/>
      </w:r>
      <w:ins w:id="2327" w:author="Rapporteur [AEM, Huawei]" w:date="2025-02-22T13:00:00Z">
        <w:r>
          <w:rPr>
            <w:noProof/>
          </w:rPr>
          <w:t>156</w:t>
        </w:r>
      </w:ins>
      <w:ins w:id="2328" w:author="Rapporteur [AEM, Huawei]" w:date="2025-02-22T12:58:00Z">
        <w:r>
          <w:rPr>
            <w:noProof/>
          </w:rPr>
          <w:fldChar w:fldCharType="end"/>
        </w:r>
      </w:ins>
    </w:p>
    <w:p w14:paraId="08455D4B" w14:textId="5D78F99E" w:rsidR="00D82AF6" w:rsidRDefault="00D82AF6">
      <w:pPr>
        <w:pStyle w:val="TOC3"/>
        <w:rPr>
          <w:ins w:id="2329" w:author="Rapporteur [AEM, Huawei]" w:date="2025-02-22T12:58:00Z"/>
          <w:rFonts w:asciiTheme="minorHAnsi" w:eastAsiaTheme="minorEastAsia" w:hAnsiTheme="minorHAnsi" w:cstheme="minorBidi"/>
          <w:noProof/>
          <w:sz w:val="22"/>
          <w:szCs w:val="22"/>
          <w:lang w:val="en-US"/>
        </w:rPr>
      </w:pPr>
      <w:ins w:id="2330" w:author="Rapporteur [AEM, Huawei]" w:date="2025-02-22T12:58:00Z">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_Toc191121994 \h </w:instrText>
        </w:r>
      </w:ins>
      <w:ins w:id="2331" w:author="Rapporteur [AEM, Huawei]" w:date="2025-02-22T13:00:00Z">
        <w:r>
          <w:rPr>
            <w:noProof/>
          </w:rPr>
        </w:r>
      </w:ins>
      <w:r>
        <w:rPr>
          <w:noProof/>
        </w:rPr>
        <w:fldChar w:fldCharType="separate"/>
      </w:r>
      <w:ins w:id="2332" w:author="Rapporteur [AEM, Huawei]" w:date="2025-02-22T13:00:00Z">
        <w:r>
          <w:rPr>
            <w:noProof/>
          </w:rPr>
          <w:t>156</w:t>
        </w:r>
      </w:ins>
      <w:ins w:id="2333" w:author="Rapporteur [AEM, Huawei]" w:date="2025-02-22T12:58:00Z">
        <w:r>
          <w:rPr>
            <w:noProof/>
          </w:rPr>
          <w:fldChar w:fldCharType="end"/>
        </w:r>
      </w:ins>
    </w:p>
    <w:p w14:paraId="6818C0D7" w14:textId="2C2F4131" w:rsidR="00D82AF6" w:rsidRDefault="00D82AF6">
      <w:pPr>
        <w:pStyle w:val="TOC2"/>
        <w:rPr>
          <w:ins w:id="2334" w:author="Rapporteur [AEM, Huawei]" w:date="2025-02-22T12:58:00Z"/>
          <w:rFonts w:asciiTheme="minorHAnsi" w:eastAsiaTheme="minorEastAsia" w:hAnsiTheme="minorHAnsi" w:cstheme="minorBidi"/>
          <w:noProof/>
          <w:sz w:val="22"/>
          <w:szCs w:val="22"/>
          <w:lang w:val="en-US"/>
        </w:rPr>
      </w:pPr>
      <w:ins w:id="2335" w:author="Rapporteur [AEM, Huawei]" w:date="2025-02-22T12:58:00Z">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_Toc191121995 \h </w:instrText>
        </w:r>
      </w:ins>
      <w:ins w:id="2336" w:author="Rapporteur [AEM, Huawei]" w:date="2025-02-22T13:00:00Z">
        <w:r>
          <w:rPr>
            <w:noProof/>
          </w:rPr>
        </w:r>
      </w:ins>
      <w:r>
        <w:rPr>
          <w:noProof/>
        </w:rPr>
        <w:fldChar w:fldCharType="separate"/>
      </w:r>
      <w:ins w:id="2337" w:author="Rapporteur [AEM, Huawei]" w:date="2025-02-22T13:00:00Z">
        <w:r>
          <w:rPr>
            <w:noProof/>
          </w:rPr>
          <w:t>157</w:t>
        </w:r>
      </w:ins>
      <w:ins w:id="2338" w:author="Rapporteur [AEM, Huawei]" w:date="2025-02-22T12:58:00Z">
        <w:r>
          <w:rPr>
            <w:noProof/>
          </w:rPr>
          <w:fldChar w:fldCharType="end"/>
        </w:r>
      </w:ins>
    </w:p>
    <w:p w14:paraId="18AAD398" w14:textId="54E2DFB1" w:rsidR="00D82AF6" w:rsidRDefault="00D82AF6">
      <w:pPr>
        <w:pStyle w:val="TOC3"/>
        <w:rPr>
          <w:ins w:id="2339" w:author="Rapporteur [AEM, Huawei]" w:date="2025-02-22T12:58:00Z"/>
          <w:rFonts w:asciiTheme="minorHAnsi" w:eastAsiaTheme="minorEastAsia" w:hAnsiTheme="minorHAnsi" w:cstheme="minorBidi"/>
          <w:noProof/>
          <w:sz w:val="22"/>
          <w:szCs w:val="22"/>
          <w:lang w:val="en-US"/>
        </w:rPr>
      </w:pPr>
      <w:ins w:id="2340" w:author="Rapporteur [AEM, Huawei]" w:date="2025-02-22T12:58:00Z">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_Toc191121996 \h </w:instrText>
        </w:r>
      </w:ins>
      <w:ins w:id="2341" w:author="Rapporteur [AEM, Huawei]" w:date="2025-02-22T13:00:00Z">
        <w:r>
          <w:rPr>
            <w:noProof/>
          </w:rPr>
        </w:r>
      </w:ins>
      <w:r>
        <w:rPr>
          <w:noProof/>
        </w:rPr>
        <w:fldChar w:fldCharType="separate"/>
      </w:r>
      <w:ins w:id="2342" w:author="Rapporteur [AEM, Huawei]" w:date="2025-02-22T13:00:00Z">
        <w:r>
          <w:rPr>
            <w:noProof/>
          </w:rPr>
          <w:t>157</w:t>
        </w:r>
      </w:ins>
      <w:ins w:id="2343" w:author="Rapporteur [AEM, Huawei]" w:date="2025-02-22T12:58:00Z">
        <w:r>
          <w:rPr>
            <w:noProof/>
          </w:rPr>
          <w:fldChar w:fldCharType="end"/>
        </w:r>
      </w:ins>
    </w:p>
    <w:p w14:paraId="6C843FBD" w14:textId="693DFFA0" w:rsidR="00D82AF6" w:rsidRDefault="00D82AF6">
      <w:pPr>
        <w:pStyle w:val="TOC3"/>
        <w:rPr>
          <w:ins w:id="2344" w:author="Rapporteur [AEM, Huawei]" w:date="2025-02-22T12:58:00Z"/>
          <w:rFonts w:asciiTheme="minorHAnsi" w:eastAsiaTheme="minorEastAsia" w:hAnsiTheme="minorHAnsi" w:cstheme="minorBidi"/>
          <w:noProof/>
          <w:sz w:val="22"/>
          <w:szCs w:val="22"/>
          <w:lang w:val="en-US"/>
        </w:rPr>
      </w:pPr>
      <w:ins w:id="2345" w:author="Rapporteur [AEM, Huawei]" w:date="2025-02-22T12:58:00Z">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_Toc191121997 \h </w:instrText>
        </w:r>
      </w:ins>
      <w:ins w:id="2346" w:author="Rapporteur [AEM, Huawei]" w:date="2025-02-22T13:00:00Z">
        <w:r>
          <w:rPr>
            <w:noProof/>
          </w:rPr>
        </w:r>
      </w:ins>
      <w:r>
        <w:rPr>
          <w:noProof/>
        </w:rPr>
        <w:fldChar w:fldCharType="separate"/>
      </w:r>
      <w:ins w:id="2347" w:author="Rapporteur [AEM, Huawei]" w:date="2025-02-22T13:00:00Z">
        <w:r>
          <w:rPr>
            <w:noProof/>
          </w:rPr>
          <w:t>157</w:t>
        </w:r>
      </w:ins>
      <w:ins w:id="2348" w:author="Rapporteur [AEM, Huawei]" w:date="2025-02-22T12:58:00Z">
        <w:r>
          <w:rPr>
            <w:noProof/>
          </w:rPr>
          <w:fldChar w:fldCharType="end"/>
        </w:r>
      </w:ins>
    </w:p>
    <w:p w14:paraId="288E277A" w14:textId="509A5580" w:rsidR="00D82AF6" w:rsidRDefault="00D82AF6">
      <w:pPr>
        <w:pStyle w:val="TOC3"/>
        <w:rPr>
          <w:ins w:id="2349" w:author="Rapporteur [AEM, Huawei]" w:date="2025-02-22T12:58:00Z"/>
          <w:rFonts w:asciiTheme="minorHAnsi" w:eastAsiaTheme="minorEastAsia" w:hAnsiTheme="minorHAnsi" w:cstheme="minorBidi"/>
          <w:noProof/>
          <w:sz w:val="22"/>
          <w:szCs w:val="22"/>
          <w:lang w:val="en-US"/>
        </w:rPr>
      </w:pPr>
      <w:ins w:id="2350" w:author="Rapporteur [AEM, Huawei]" w:date="2025-02-22T12:58:00Z">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_Toc191121998 \h </w:instrText>
        </w:r>
      </w:ins>
      <w:ins w:id="2351" w:author="Rapporteur [AEM, Huawei]" w:date="2025-02-22T13:00:00Z">
        <w:r>
          <w:rPr>
            <w:noProof/>
          </w:rPr>
        </w:r>
      </w:ins>
      <w:r>
        <w:rPr>
          <w:noProof/>
        </w:rPr>
        <w:fldChar w:fldCharType="separate"/>
      </w:r>
      <w:ins w:id="2352" w:author="Rapporteur [AEM, Huawei]" w:date="2025-02-22T13:00:00Z">
        <w:r>
          <w:rPr>
            <w:noProof/>
          </w:rPr>
          <w:t>157</w:t>
        </w:r>
      </w:ins>
      <w:ins w:id="2353" w:author="Rapporteur [AEM, Huawei]" w:date="2025-02-22T12:58:00Z">
        <w:r>
          <w:rPr>
            <w:noProof/>
          </w:rPr>
          <w:fldChar w:fldCharType="end"/>
        </w:r>
      </w:ins>
    </w:p>
    <w:p w14:paraId="708D49DC" w14:textId="19F6147E" w:rsidR="00D82AF6" w:rsidRDefault="00D82AF6">
      <w:pPr>
        <w:pStyle w:val="TOC3"/>
        <w:rPr>
          <w:ins w:id="2354" w:author="Rapporteur [AEM, Huawei]" w:date="2025-02-22T12:58:00Z"/>
          <w:rFonts w:asciiTheme="minorHAnsi" w:eastAsiaTheme="minorEastAsia" w:hAnsiTheme="minorHAnsi" w:cstheme="minorBidi"/>
          <w:noProof/>
          <w:sz w:val="22"/>
          <w:szCs w:val="22"/>
          <w:lang w:val="en-US"/>
        </w:rPr>
      </w:pPr>
      <w:ins w:id="2355" w:author="Rapporteur [AEM, Huawei]" w:date="2025-02-22T12:58:00Z">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_Toc191121999 \h </w:instrText>
        </w:r>
      </w:ins>
      <w:ins w:id="2356" w:author="Rapporteur [AEM, Huawei]" w:date="2025-02-22T13:00:00Z">
        <w:r>
          <w:rPr>
            <w:noProof/>
          </w:rPr>
        </w:r>
      </w:ins>
      <w:r>
        <w:rPr>
          <w:noProof/>
        </w:rPr>
        <w:fldChar w:fldCharType="separate"/>
      </w:r>
      <w:ins w:id="2357" w:author="Rapporteur [AEM, Huawei]" w:date="2025-02-22T13:00:00Z">
        <w:r>
          <w:rPr>
            <w:noProof/>
          </w:rPr>
          <w:t>157</w:t>
        </w:r>
      </w:ins>
      <w:ins w:id="2358" w:author="Rapporteur [AEM, Huawei]" w:date="2025-02-22T12:58:00Z">
        <w:r>
          <w:rPr>
            <w:noProof/>
          </w:rPr>
          <w:fldChar w:fldCharType="end"/>
        </w:r>
      </w:ins>
    </w:p>
    <w:p w14:paraId="77577541" w14:textId="177B47A6" w:rsidR="00D82AF6" w:rsidRDefault="00D82AF6">
      <w:pPr>
        <w:pStyle w:val="TOC4"/>
        <w:rPr>
          <w:ins w:id="2359" w:author="Rapporteur [AEM, Huawei]" w:date="2025-02-22T12:58:00Z"/>
          <w:rFonts w:asciiTheme="minorHAnsi" w:eastAsiaTheme="minorEastAsia" w:hAnsiTheme="minorHAnsi" w:cstheme="minorBidi"/>
          <w:noProof/>
          <w:sz w:val="22"/>
          <w:szCs w:val="22"/>
          <w:lang w:val="en-US"/>
        </w:rPr>
      </w:pPr>
      <w:ins w:id="2360" w:author="Rapporteur [AEM, Huawei]" w:date="2025-02-22T12:58:00Z">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_Toc191122000 \h </w:instrText>
        </w:r>
      </w:ins>
      <w:ins w:id="2361" w:author="Rapporteur [AEM, Huawei]" w:date="2025-02-22T13:00:00Z">
        <w:r>
          <w:rPr>
            <w:noProof/>
          </w:rPr>
        </w:r>
      </w:ins>
      <w:r>
        <w:rPr>
          <w:noProof/>
        </w:rPr>
        <w:fldChar w:fldCharType="separate"/>
      </w:r>
      <w:ins w:id="2362" w:author="Rapporteur [AEM, Huawei]" w:date="2025-02-22T13:00:00Z">
        <w:r>
          <w:rPr>
            <w:noProof/>
          </w:rPr>
          <w:t>157</w:t>
        </w:r>
      </w:ins>
      <w:ins w:id="2363" w:author="Rapporteur [AEM, Huawei]" w:date="2025-02-22T12:58:00Z">
        <w:r>
          <w:rPr>
            <w:noProof/>
          </w:rPr>
          <w:fldChar w:fldCharType="end"/>
        </w:r>
      </w:ins>
    </w:p>
    <w:p w14:paraId="713A3406" w14:textId="057E4072" w:rsidR="00D82AF6" w:rsidRDefault="00D82AF6">
      <w:pPr>
        <w:pStyle w:val="TOC4"/>
        <w:rPr>
          <w:ins w:id="2364" w:author="Rapporteur [AEM, Huawei]" w:date="2025-02-22T12:58:00Z"/>
          <w:rFonts w:asciiTheme="minorHAnsi" w:eastAsiaTheme="minorEastAsia" w:hAnsiTheme="minorHAnsi" w:cstheme="minorBidi"/>
          <w:noProof/>
          <w:sz w:val="22"/>
          <w:szCs w:val="22"/>
          <w:lang w:val="en-US"/>
        </w:rPr>
      </w:pPr>
      <w:ins w:id="2365" w:author="Rapporteur [AEM, Huawei]" w:date="2025-02-22T12:58:00Z">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_Toc191122001 \h </w:instrText>
        </w:r>
      </w:ins>
      <w:ins w:id="2366" w:author="Rapporteur [AEM, Huawei]" w:date="2025-02-22T13:00:00Z">
        <w:r>
          <w:rPr>
            <w:noProof/>
          </w:rPr>
        </w:r>
      </w:ins>
      <w:r>
        <w:rPr>
          <w:noProof/>
        </w:rPr>
        <w:fldChar w:fldCharType="separate"/>
      </w:r>
      <w:ins w:id="2367" w:author="Rapporteur [AEM, Huawei]" w:date="2025-02-22T13:00:00Z">
        <w:r>
          <w:rPr>
            <w:noProof/>
          </w:rPr>
          <w:t>158</w:t>
        </w:r>
      </w:ins>
      <w:ins w:id="2368" w:author="Rapporteur [AEM, Huawei]" w:date="2025-02-22T12:58:00Z">
        <w:r>
          <w:rPr>
            <w:noProof/>
          </w:rPr>
          <w:fldChar w:fldCharType="end"/>
        </w:r>
      </w:ins>
    </w:p>
    <w:p w14:paraId="60EABC4B" w14:textId="6EB78365" w:rsidR="00D82AF6" w:rsidRDefault="00D82AF6">
      <w:pPr>
        <w:pStyle w:val="TOC5"/>
        <w:rPr>
          <w:ins w:id="2369" w:author="Rapporteur [AEM, Huawei]" w:date="2025-02-22T12:58:00Z"/>
          <w:rFonts w:asciiTheme="minorHAnsi" w:eastAsiaTheme="minorEastAsia" w:hAnsiTheme="minorHAnsi" w:cstheme="minorBidi"/>
          <w:noProof/>
          <w:sz w:val="22"/>
          <w:szCs w:val="22"/>
          <w:lang w:val="en-US"/>
        </w:rPr>
      </w:pPr>
      <w:ins w:id="2370" w:author="Rapporteur [AEM, Huawei]" w:date="2025-02-22T12:58:00Z">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_Toc191122002 \h </w:instrText>
        </w:r>
      </w:ins>
      <w:ins w:id="2371" w:author="Rapporteur [AEM, Huawei]" w:date="2025-02-22T13:00:00Z">
        <w:r>
          <w:rPr>
            <w:noProof/>
          </w:rPr>
        </w:r>
      </w:ins>
      <w:r>
        <w:rPr>
          <w:noProof/>
        </w:rPr>
        <w:fldChar w:fldCharType="separate"/>
      </w:r>
      <w:ins w:id="2372" w:author="Rapporteur [AEM, Huawei]" w:date="2025-02-22T13:00:00Z">
        <w:r>
          <w:rPr>
            <w:noProof/>
          </w:rPr>
          <w:t>158</w:t>
        </w:r>
      </w:ins>
      <w:ins w:id="2373" w:author="Rapporteur [AEM, Huawei]" w:date="2025-02-22T12:58:00Z">
        <w:r>
          <w:rPr>
            <w:noProof/>
          </w:rPr>
          <w:fldChar w:fldCharType="end"/>
        </w:r>
      </w:ins>
    </w:p>
    <w:p w14:paraId="28467BAA" w14:textId="7D3D2B1F" w:rsidR="00D82AF6" w:rsidRDefault="00D82AF6">
      <w:pPr>
        <w:pStyle w:val="TOC5"/>
        <w:rPr>
          <w:ins w:id="2374" w:author="Rapporteur [AEM, Huawei]" w:date="2025-02-22T12:58:00Z"/>
          <w:rFonts w:asciiTheme="minorHAnsi" w:eastAsiaTheme="minorEastAsia" w:hAnsiTheme="minorHAnsi" w:cstheme="minorBidi"/>
          <w:noProof/>
          <w:sz w:val="22"/>
          <w:szCs w:val="22"/>
          <w:lang w:val="en-US"/>
        </w:rPr>
      </w:pPr>
      <w:ins w:id="2375" w:author="Rapporteur [AEM, Huawei]" w:date="2025-02-22T12:58:00Z">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_Toc191122003 \h </w:instrText>
        </w:r>
      </w:ins>
      <w:ins w:id="2376" w:author="Rapporteur [AEM, Huawei]" w:date="2025-02-22T13:00:00Z">
        <w:r>
          <w:rPr>
            <w:noProof/>
          </w:rPr>
        </w:r>
      </w:ins>
      <w:r>
        <w:rPr>
          <w:noProof/>
        </w:rPr>
        <w:fldChar w:fldCharType="separate"/>
      </w:r>
      <w:ins w:id="2377" w:author="Rapporteur [AEM, Huawei]" w:date="2025-02-22T13:00:00Z">
        <w:r>
          <w:rPr>
            <w:noProof/>
          </w:rPr>
          <w:t>158</w:t>
        </w:r>
      </w:ins>
      <w:ins w:id="2378" w:author="Rapporteur [AEM, Huawei]" w:date="2025-02-22T12:58:00Z">
        <w:r>
          <w:rPr>
            <w:noProof/>
          </w:rPr>
          <w:fldChar w:fldCharType="end"/>
        </w:r>
      </w:ins>
    </w:p>
    <w:p w14:paraId="3302EA3F" w14:textId="467BAE66" w:rsidR="00D82AF6" w:rsidRDefault="00D82AF6">
      <w:pPr>
        <w:pStyle w:val="TOC3"/>
        <w:rPr>
          <w:ins w:id="2379" w:author="Rapporteur [AEM, Huawei]" w:date="2025-02-22T12:58:00Z"/>
          <w:rFonts w:asciiTheme="minorHAnsi" w:eastAsiaTheme="minorEastAsia" w:hAnsiTheme="minorHAnsi" w:cstheme="minorBidi"/>
          <w:noProof/>
          <w:sz w:val="22"/>
          <w:szCs w:val="22"/>
          <w:lang w:val="en-US"/>
        </w:rPr>
      </w:pPr>
      <w:ins w:id="2380" w:author="Rapporteur [AEM, Huawei]" w:date="2025-02-22T12:58:00Z">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_Toc191122004 \h </w:instrText>
        </w:r>
      </w:ins>
      <w:ins w:id="2381" w:author="Rapporteur [AEM, Huawei]" w:date="2025-02-22T13:00:00Z">
        <w:r>
          <w:rPr>
            <w:noProof/>
          </w:rPr>
        </w:r>
      </w:ins>
      <w:r>
        <w:rPr>
          <w:noProof/>
        </w:rPr>
        <w:fldChar w:fldCharType="separate"/>
      </w:r>
      <w:ins w:id="2382" w:author="Rapporteur [AEM, Huawei]" w:date="2025-02-22T13:00:00Z">
        <w:r>
          <w:rPr>
            <w:noProof/>
          </w:rPr>
          <w:t>159</w:t>
        </w:r>
      </w:ins>
      <w:ins w:id="2383" w:author="Rapporteur [AEM, Huawei]" w:date="2025-02-22T12:58:00Z">
        <w:r>
          <w:rPr>
            <w:noProof/>
          </w:rPr>
          <w:fldChar w:fldCharType="end"/>
        </w:r>
      </w:ins>
    </w:p>
    <w:p w14:paraId="11E1434A" w14:textId="6465C6BD" w:rsidR="00D82AF6" w:rsidRDefault="00D82AF6">
      <w:pPr>
        <w:pStyle w:val="TOC3"/>
        <w:rPr>
          <w:ins w:id="2384" w:author="Rapporteur [AEM, Huawei]" w:date="2025-02-22T12:58:00Z"/>
          <w:rFonts w:asciiTheme="minorHAnsi" w:eastAsiaTheme="minorEastAsia" w:hAnsiTheme="minorHAnsi" w:cstheme="minorBidi"/>
          <w:noProof/>
          <w:sz w:val="22"/>
          <w:szCs w:val="22"/>
          <w:lang w:val="en-US"/>
        </w:rPr>
      </w:pPr>
      <w:ins w:id="2385" w:author="Rapporteur [AEM, Huawei]" w:date="2025-02-22T12:58:00Z">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_Toc191122005 \h </w:instrText>
        </w:r>
      </w:ins>
      <w:ins w:id="2386" w:author="Rapporteur [AEM, Huawei]" w:date="2025-02-22T13:00:00Z">
        <w:r>
          <w:rPr>
            <w:noProof/>
          </w:rPr>
        </w:r>
      </w:ins>
      <w:r>
        <w:rPr>
          <w:noProof/>
        </w:rPr>
        <w:fldChar w:fldCharType="separate"/>
      </w:r>
      <w:ins w:id="2387" w:author="Rapporteur [AEM, Huawei]" w:date="2025-02-22T13:00:00Z">
        <w:r>
          <w:rPr>
            <w:noProof/>
          </w:rPr>
          <w:t>159</w:t>
        </w:r>
      </w:ins>
      <w:ins w:id="2388" w:author="Rapporteur [AEM, Huawei]" w:date="2025-02-22T12:58:00Z">
        <w:r>
          <w:rPr>
            <w:noProof/>
          </w:rPr>
          <w:fldChar w:fldCharType="end"/>
        </w:r>
      </w:ins>
    </w:p>
    <w:p w14:paraId="09DF1D8A" w14:textId="0A148FA8" w:rsidR="00D82AF6" w:rsidRDefault="00D82AF6">
      <w:pPr>
        <w:pStyle w:val="TOC4"/>
        <w:rPr>
          <w:ins w:id="2389" w:author="Rapporteur [AEM, Huawei]" w:date="2025-02-22T12:58:00Z"/>
          <w:rFonts w:asciiTheme="minorHAnsi" w:eastAsiaTheme="minorEastAsia" w:hAnsiTheme="minorHAnsi" w:cstheme="minorBidi"/>
          <w:noProof/>
          <w:sz w:val="22"/>
          <w:szCs w:val="22"/>
          <w:lang w:val="en-US"/>
        </w:rPr>
      </w:pPr>
      <w:ins w:id="2390" w:author="Rapporteur [AEM, Huawei]" w:date="2025-02-22T12:58:00Z">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_Toc191122006 \h </w:instrText>
        </w:r>
      </w:ins>
      <w:ins w:id="2391" w:author="Rapporteur [AEM, Huawei]" w:date="2025-02-22T13:00:00Z">
        <w:r>
          <w:rPr>
            <w:noProof/>
          </w:rPr>
        </w:r>
      </w:ins>
      <w:r>
        <w:rPr>
          <w:noProof/>
        </w:rPr>
        <w:fldChar w:fldCharType="separate"/>
      </w:r>
      <w:ins w:id="2392" w:author="Rapporteur [AEM, Huawei]" w:date="2025-02-22T13:00:00Z">
        <w:r>
          <w:rPr>
            <w:noProof/>
          </w:rPr>
          <w:t>159</w:t>
        </w:r>
      </w:ins>
      <w:ins w:id="2393" w:author="Rapporteur [AEM, Huawei]" w:date="2025-02-22T12:58:00Z">
        <w:r>
          <w:rPr>
            <w:noProof/>
          </w:rPr>
          <w:fldChar w:fldCharType="end"/>
        </w:r>
      </w:ins>
    </w:p>
    <w:p w14:paraId="4F7CFEB0" w14:textId="6CC8A839" w:rsidR="00D82AF6" w:rsidRDefault="00D82AF6">
      <w:pPr>
        <w:pStyle w:val="TOC4"/>
        <w:rPr>
          <w:ins w:id="2394" w:author="Rapporteur [AEM, Huawei]" w:date="2025-02-22T12:58:00Z"/>
          <w:rFonts w:asciiTheme="minorHAnsi" w:eastAsiaTheme="minorEastAsia" w:hAnsiTheme="minorHAnsi" w:cstheme="minorBidi"/>
          <w:noProof/>
          <w:sz w:val="22"/>
          <w:szCs w:val="22"/>
          <w:lang w:val="en-US"/>
        </w:rPr>
      </w:pPr>
      <w:ins w:id="2395" w:author="Rapporteur [AEM, Huawei]" w:date="2025-02-22T12:58:00Z">
        <w:r>
          <w:rPr>
            <w:noProof/>
          </w:rPr>
          <w:t>6.7</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_Toc191122007 \h </w:instrText>
        </w:r>
      </w:ins>
      <w:ins w:id="2396" w:author="Rapporteur [AEM, Huawei]" w:date="2025-02-22T13:00:00Z">
        <w:r>
          <w:rPr>
            <w:noProof/>
          </w:rPr>
        </w:r>
      </w:ins>
      <w:r>
        <w:rPr>
          <w:noProof/>
        </w:rPr>
        <w:fldChar w:fldCharType="separate"/>
      </w:r>
      <w:ins w:id="2397" w:author="Rapporteur [AEM, Huawei]" w:date="2025-02-22T13:00:00Z">
        <w:r>
          <w:rPr>
            <w:noProof/>
          </w:rPr>
          <w:t>159</w:t>
        </w:r>
      </w:ins>
      <w:ins w:id="2398" w:author="Rapporteur [AEM, Huawei]" w:date="2025-02-22T12:58:00Z">
        <w:r>
          <w:rPr>
            <w:noProof/>
          </w:rPr>
          <w:fldChar w:fldCharType="end"/>
        </w:r>
      </w:ins>
    </w:p>
    <w:p w14:paraId="094391B0" w14:textId="0374DEEC" w:rsidR="00D82AF6" w:rsidRDefault="00D82AF6">
      <w:pPr>
        <w:pStyle w:val="TOC5"/>
        <w:rPr>
          <w:ins w:id="2399" w:author="Rapporteur [AEM, Huawei]" w:date="2025-02-22T12:58:00Z"/>
          <w:rFonts w:asciiTheme="minorHAnsi" w:eastAsiaTheme="minorEastAsia" w:hAnsiTheme="minorHAnsi" w:cstheme="minorBidi"/>
          <w:noProof/>
          <w:sz w:val="22"/>
          <w:szCs w:val="22"/>
          <w:lang w:val="en-US"/>
        </w:rPr>
      </w:pPr>
      <w:ins w:id="2400" w:author="Rapporteur [AEM, Huawei]" w:date="2025-02-22T12:58:00Z">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_Toc191122008 \h </w:instrText>
        </w:r>
      </w:ins>
      <w:ins w:id="2401" w:author="Rapporteur [AEM, Huawei]" w:date="2025-02-22T13:00:00Z">
        <w:r>
          <w:rPr>
            <w:noProof/>
          </w:rPr>
        </w:r>
      </w:ins>
      <w:r>
        <w:rPr>
          <w:noProof/>
        </w:rPr>
        <w:fldChar w:fldCharType="separate"/>
      </w:r>
      <w:ins w:id="2402" w:author="Rapporteur [AEM, Huawei]" w:date="2025-02-22T13:00:00Z">
        <w:r>
          <w:rPr>
            <w:noProof/>
          </w:rPr>
          <w:t>159</w:t>
        </w:r>
      </w:ins>
      <w:ins w:id="2403" w:author="Rapporteur [AEM, Huawei]" w:date="2025-02-22T12:58:00Z">
        <w:r>
          <w:rPr>
            <w:noProof/>
          </w:rPr>
          <w:fldChar w:fldCharType="end"/>
        </w:r>
      </w:ins>
    </w:p>
    <w:p w14:paraId="0038C80F" w14:textId="1106AD0D" w:rsidR="00D82AF6" w:rsidRDefault="00D82AF6">
      <w:pPr>
        <w:pStyle w:val="TOC5"/>
        <w:rPr>
          <w:ins w:id="2404" w:author="Rapporteur [AEM, Huawei]" w:date="2025-02-22T12:58:00Z"/>
          <w:rFonts w:asciiTheme="minorHAnsi" w:eastAsiaTheme="minorEastAsia" w:hAnsiTheme="minorHAnsi" w:cstheme="minorBidi"/>
          <w:noProof/>
          <w:sz w:val="22"/>
          <w:szCs w:val="22"/>
          <w:lang w:val="en-US"/>
        </w:rPr>
      </w:pPr>
      <w:ins w:id="2405" w:author="Rapporteur [AEM, Huawei]" w:date="2025-02-22T12:58:00Z">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_Toc191122009 \h </w:instrText>
        </w:r>
      </w:ins>
      <w:ins w:id="2406" w:author="Rapporteur [AEM, Huawei]" w:date="2025-02-22T13:00:00Z">
        <w:r>
          <w:rPr>
            <w:noProof/>
          </w:rPr>
        </w:r>
      </w:ins>
      <w:r>
        <w:rPr>
          <w:noProof/>
        </w:rPr>
        <w:fldChar w:fldCharType="separate"/>
      </w:r>
      <w:ins w:id="2407" w:author="Rapporteur [AEM, Huawei]" w:date="2025-02-22T13:00:00Z">
        <w:r>
          <w:rPr>
            <w:noProof/>
          </w:rPr>
          <w:t>160</w:t>
        </w:r>
      </w:ins>
      <w:ins w:id="2408" w:author="Rapporteur [AEM, Huawei]" w:date="2025-02-22T12:58:00Z">
        <w:r>
          <w:rPr>
            <w:noProof/>
          </w:rPr>
          <w:fldChar w:fldCharType="end"/>
        </w:r>
      </w:ins>
    </w:p>
    <w:p w14:paraId="1D5FA6FE" w14:textId="231791C6" w:rsidR="00D82AF6" w:rsidRDefault="00D82AF6">
      <w:pPr>
        <w:pStyle w:val="TOC5"/>
        <w:rPr>
          <w:ins w:id="2409" w:author="Rapporteur [AEM, Huawei]" w:date="2025-02-22T12:58:00Z"/>
          <w:rFonts w:asciiTheme="minorHAnsi" w:eastAsiaTheme="minorEastAsia" w:hAnsiTheme="minorHAnsi" w:cstheme="minorBidi"/>
          <w:noProof/>
          <w:sz w:val="22"/>
          <w:szCs w:val="22"/>
          <w:lang w:val="en-US"/>
        </w:rPr>
      </w:pPr>
      <w:ins w:id="2410" w:author="Rapporteur [AEM, Huawei]" w:date="2025-02-22T12:58:00Z">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_Toc191122010 \h </w:instrText>
        </w:r>
      </w:ins>
      <w:ins w:id="2411" w:author="Rapporteur [AEM, Huawei]" w:date="2025-02-22T13:00:00Z">
        <w:r>
          <w:rPr>
            <w:noProof/>
          </w:rPr>
        </w:r>
      </w:ins>
      <w:r>
        <w:rPr>
          <w:noProof/>
        </w:rPr>
        <w:fldChar w:fldCharType="separate"/>
      </w:r>
      <w:ins w:id="2412" w:author="Rapporteur [AEM, Huawei]" w:date="2025-02-22T13:00:00Z">
        <w:r>
          <w:rPr>
            <w:noProof/>
          </w:rPr>
          <w:t>160</w:t>
        </w:r>
      </w:ins>
      <w:ins w:id="2413" w:author="Rapporteur [AEM, Huawei]" w:date="2025-02-22T12:58:00Z">
        <w:r>
          <w:rPr>
            <w:noProof/>
          </w:rPr>
          <w:fldChar w:fldCharType="end"/>
        </w:r>
      </w:ins>
    </w:p>
    <w:p w14:paraId="799612F2" w14:textId="247EFFCD" w:rsidR="00D82AF6" w:rsidRDefault="00D82AF6">
      <w:pPr>
        <w:pStyle w:val="TOC5"/>
        <w:rPr>
          <w:ins w:id="2414" w:author="Rapporteur [AEM, Huawei]" w:date="2025-02-22T12:58:00Z"/>
          <w:rFonts w:asciiTheme="minorHAnsi" w:eastAsiaTheme="minorEastAsia" w:hAnsiTheme="minorHAnsi" w:cstheme="minorBidi"/>
          <w:noProof/>
          <w:sz w:val="22"/>
          <w:szCs w:val="22"/>
          <w:lang w:val="en-US"/>
        </w:rPr>
      </w:pPr>
      <w:ins w:id="2415" w:author="Rapporteur [AEM, Huawei]" w:date="2025-02-22T12:58:00Z">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_Toc191122011 \h </w:instrText>
        </w:r>
      </w:ins>
      <w:ins w:id="2416" w:author="Rapporteur [AEM, Huawei]" w:date="2025-02-22T13:00:00Z">
        <w:r>
          <w:rPr>
            <w:noProof/>
          </w:rPr>
        </w:r>
      </w:ins>
      <w:r>
        <w:rPr>
          <w:noProof/>
        </w:rPr>
        <w:fldChar w:fldCharType="separate"/>
      </w:r>
      <w:ins w:id="2417" w:author="Rapporteur [AEM, Huawei]" w:date="2025-02-22T13:00:00Z">
        <w:r>
          <w:rPr>
            <w:noProof/>
          </w:rPr>
          <w:t>161</w:t>
        </w:r>
      </w:ins>
      <w:ins w:id="2418" w:author="Rapporteur [AEM, Huawei]" w:date="2025-02-22T12:58:00Z">
        <w:r>
          <w:rPr>
            <w:noProof/>
          </w:rPr>
          <w:fldChar w:fldCharType="end"/>
        </w:r>
      </w:ins>
    </w:p>
    <w:p w14:paraId="0D61D0BE" w14:textId="72137FC3" w:rsidR="00D82AF6" w:rsidRDefault="00D82AF6">
      <w:pPr>
        <w:pStyle w:val="TOC4"/>
        <w:rPr>
          <w:ins w:id="2419" w:author="Rapporteur [AEM, Huawei]" w:date="2025-02-22T12:58:00Z"/>
          <w:rFonts w:asciiTheme="minorHAnsi" w:eastAsiaTheme="minorEastAsia" w:hAnsiTheme="minorHAnsi" w:cstheme="minorBidi"/>
          <w:noProof/>
          <w:sz w:val="22"/>
          <w:szCs w:val="22"/>
          <w:lang w:val="en-US"/>
        </w:rPr>
      </w:pPr>
      <w:ins w:id="2420" w:author="Rapporteur [AEM, Huawei]" w:date="2025-02-22T12:58:00Z">
        <w:r>
          <w:rPr>
            <w:noProof/>
          </w:rPr>
          <w:t>6.7</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_Toc191122012 \h </w:instrText>
        </w:r>
      </w:ins>
      <w:ins w:id="2421" w:author="Rapporteur [AEM, Huawei]" w:date="2025-02-22T13:00:00Z">
        <w:r>
          <w:rPr>
            <w:noProof/>
          </w:rPr>
        </w:r>
      </w:ins>
      <w:r>
        <w:rPr>
          <w:noProof/>
        </w:rPr>
        <w:fldChar w:fldCharType="separate"/>
      </w:r>
      <w:ins w:id="2422" w:author="Rapporteur [AEM, Huawei]" w:date="2025-02-22T13:00:00Z">
        <w:r>
          <w:rPr>
            <w:noProof/>
          </w:rPr>
          <w:t>161</w:t>
        </w:r>
      </w:ins>
      <w:ins w:id="2423" w:author="Rapporteur [AEM, Huawei]" w:date="2025-02-22T12:58:00Z">
        <w:r>
          <w:rPr>
            <w:noProof/>
          </w:rPr>
          <w:fldChar w:fldCharType="end"/>
        </w:r>
      </w:ins>
    </w:p>
    <w:p w14:paraId="7C91C231" w14:textId="13BED6C0" w:rsidR="00D82AF6" w:rsidRDefault="00D82AF6">
      <w:pPr>
        <w:pStyle w:val="TOC5"/>
        <w:rPr>
          <w:ins w:id="2424" w:author="Rapporteur [AEM, Huawei]" w:date="2025-02-22T12:58:00Z"/>
          <w:rFonts w:asciiTheme="minorHAnsi" w:eastAsiaTheme="minorEastAsia" w:hAnsiTheme="minorHAnsi" w:cstheme="minorBidi"/>
          <w:noProof/>
          <w:sz w:val="22"/>
          <w:szCs w:val="22"/>
          <w:lang w:val="en-US"/>
        </w:rPr>
      </w:pPr>
      <w:ins w:id="2425" w:author="Rapporteur [AEM, Huawei]" w:date="2025-02-22T12:58:00Z">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_Toc191122013 \h </w:instrText>
        </w:r>
      </w:ins>
      <w:ins w:id="2426" w:author="Rapporteur [AEM, Huawei]" w:date="2025-02-22T13:00:00Z">
        <w:r>
          <w:rPr>
            <w:noProof/>
          </w:rPr>
        </w:r>
      </w:ins>
      <w:r>
        <w:rPr>
          <w:noProof/>
        </w:rPr>
        <w:fldChar w:fldCharType="separate"/>
      </w:r>
      <w:ins w:id="2427" w:author="Rapporteur [AEM, Huawei]" w:date="2025-02-22T13:00:00Z">
        <w:r>
          <w:rPr>
            <w:noProof/>
          </w:rPr>
          <w:t>161</w:t>
        </w:r>
      </w:ins>
      <w:ins w:id="2428" w:author="Rapporteur [AEM, Huawei]" w:date="2025-02-22T12:58:00Z">
        <w:r>
          <w:rPr>
            <w:noProof/>
          </w:rPr>
          <w:fldChar w:fldCharType="end"/>
        </w:r>
      </w:ins>
    </w:p>
    <w:p w14:paraId="7ED3C257" w14:textId="43FA8839" w:rsidR="00D82AF6" w:rsidRDefault="00D82AF6">
      <w:pPr>
        <w:pStyle w:val="TOC5"/>
        <w:rPr>
          <w:ins w:id="2429" w:author="Rapporteur [AEM, Huawei]" w:date="2025-02-22T12:58:00Z"/>
          <w:rFonts w:asciiTheme="minorHAnsi" w:eastAsiaTheme="minorEastAsia" w:hAnsiTheme="minorHAnsi" w:cstheme="minorBidi"/>
          <w:noProof/>
          <w:sz w:val="22"/>
          <w:szCs w:val="22"/>
          <w:lang w:val="en-US"/>
        </w:rPr>
      </w:pPr>
      <w:ins w:id="2430" w:author="Rapporteur [AEM, Huawei]" w:date="2025-02-22T12:58:00Z">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_Toc191122014 \h </w:instrText>
        </w:r>
      </w:ins>
      <w:ins w:id="2431" w:author="Rapporteur [AEM, Huawei]" w:date="2025-02-22T13:00:00Z">
        <w:r>
          <w:rPr>
            <w:noProof/>
          </w:rPr>
        </w:r>
      </w:ins>
      <w:r>
        <w:rPr>
          <w:noProof/>
        </w:rPr>
        <w:fldChar w:fldCharType="separate"/>
      </w:r>
      <w:ins w:id="2432" w:author="Rapporteur [AEM, Huawei]" w:date="2025-02-22T13:00:00Z">
        <w:r>
          <w:rPr>
            <w:noProof/>
          </w:rPr>
          <w:t>161</w:t>
        </w:r>
      </w:ins>
      <w:ins w:id="2433" w:author="Rapporteur [AEM, Huawei]" w:date="2025-02-22T12:58:00Z">
        <w:r>
          <w:rPr>
            <w:noProof/>
          </w:rPr>
          <w:fldChar w:fldCharType="end"/>
        </w:r>
      </w:ins>
    </w:p>
    <w:p w14:paraId="1CD37D37" w14:textId="4F232DE4" w:rsidR="00D82AF6" w:rsidRDefault="00D82AF6">
      <w:pPr>
        <w:pStyle w:val="TOC4"/>
        <w:rPr>
          <w:ins w:id="2434" w:author="Rapporteur [AEM, Huawei]" w:date="2025-02-22T12:58:00Z"/>
          <w:rFonts w:asciiTheme="minorHAnsi" w:eastAsiaTheme="minorEastAsia" w:hAnsiTheme="minorHAnsi" w:cstheme="minorBidi"/>
          <w:noProof/>
          <w:sz w:val="22"/>
          <w:szCs w:val="22"/>
          <w:lang w:val="en-US"/>
        </w:rPr>
      </w:pPr>
      <w:ins w:id="2435" w:author="Rapporteur [AEM, Huawei]" w:date="2025-02-22T12:58:00Z">
        <w:r>
          <w:rPr>
            <w:noProof/>
          </w:rPr>
          <w:t>6.7</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_Toc191122015 \h </w:instrText>
        </w:r>
      </w:ins>
      <w:ins w:id="2436" w:author="Rapporteur [AEM, Huawei]" w:date="2025-02-22T13:00:00Z">
        <w:r>
          <w:rPr>
            <w:noProof/>
          </w:rPr>
        </w:r>
      </w:ins>
      <w:r>
        <w:rPr>
          <w:noProof/>
        </w:rPr>
        <w:fldChar w:fldCharType="separate"/>
      </w:r>
      <w:ins w:id="2437" w:author="Rapporteur [AEM, Huawei]" w:date="2025-02-22T13:00:00Z">
        <w:r>
          <w:rPr>
            <w:noProof/>
          </w:rPr>
          <w:t>161</w:t>
        </w:r>
      </w:ins>
      <w:ins w:id="2438" w:author="Rapporteur [AEM, Huawei]" w:date="2025-02-22T12:58:00Z">
        <w:r>
          <w:rPr>
            <w:noProof/>
          </w:rPr>
          <w:fldChar w:fldCharType="end"/>
        </w:r>
      </w:ins>
    </w:p>
    <w:p w14:paraId="78777953" w14:textId="136CAAE5" w:rsidR="00D82AF6" w:rsidRDefault="00D82AF6">
      <w:pPr>
        <w:pStyle w:val="TOC4"/>
        <w:rPr>
          <w:ins w:id="2439" w:author="Rapporteur [AEM, Huawei]" w:date="2025-02-22T12:58:00Z"/>
          <w:rFonts w:asciiTheme="minorHAnsi" w:eastAsiaTheme="minorEastAsia" w:hAnsiTheme="minorHAnsi" w:cstheme="minorBidi"/>
          <w:noProof/>
          <w:sz w:val="22"/>
          <w:szCs w:val="22"/>
          <w:lang w:val="en-US"/>
        </w:rPr>
      </w:pPr>
      <w:ins w:id="2440" w:author="Rapporteur [AEM, Huawei]" w:date="2025-02-22T12:58:00Z">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_Toc191122016 \h </w:instrText>
        </w:r>
      </w:ins>
      <w:ins w:id="2441" w:author="Rapporteur [AEM, Huawei]" w:date="2025-02-22T13:00:00Z">
        <w:r>
          <w:rPr>
            <w:noProof/>
          </w:rPr>
        </w:r>
      </w:ins>
      <w:r>
        <w:rPr>
          <w:noProof/>
        </w:rPr>
        <w:fldChar w:fldCharType="separate"/>
      </w:r>
      <w:ins w:id="2442" w:author="Rapporteur [AEM, Huawei]" w:date="2025-02-22T13:00:00Z">
        <w:r>
          <w:rPr>
            <w:noProof/>
          </w:rPr>
          <w:t>161</w:t>
        </w:r>
      </w:ins>
      <w:ins w:id="2443" w:author="Rapporteur [AEM, Huawei]" w:date="2025-02-22T12:58:00Z">
        <w:r>
          <w:rPr>
            <w:noProof/>
          </w:rPr>
          <w:fldChar w:fldCharType="end"/>
        </w:r>
      </w:ins>
    </w:p>
    <w:p w14:paraId="1A7656E5" w14:textId="034785D7" w:rsidR="00D82AF6" w:rsidRDefault="00D82AF6">
      <w:pPr>
        <w:pStyle w:val="TOC5"/>
        <w:rPr>
          <w:ins w:id="2444" w:author="Rapporteur [AEM, Huawei]" w:date="2025-02-22T12:58:00Z"/>
          <w:rFonts w:asciiTheme="minorHAnsi" w:eastAsiaTheme="minorEastAsia" w:hAnsiTheme="minorHAnsi" w:cstheme="minorBidi"/>
          <w:noProof/>
          <w:sz w:val="22"/>
          <w:szCs w:val="22"/>
          <w:lang w:val="en-US"/>
        </w:rPr>
      </w:pPr>
      <w:ins w:id="2445" w:author="Rapporteur [AEM, Huawei]" w:date="2025-02-22T12:58:00Z">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_Toc191122017 \h </w:instrText>
        </w:r>
      </w:ins>
      <w:ins w:id="2446" w:author="Rapporteur [AEM, Huawei]" w:date="2025-02-22T13:00:00Z">
        <w:r>
          <w:rPr>
            <w:noProof/>
          </w:rPr>
        </w:r>
      </w:ins>
      <w:r>
        <w:rPr>
          <w:noProof/>
        </w:rPr>
        <w:fldChar w:fldCharType="separate"/>
      </w:r>
      <w:ins w:id="2447" w:author="Rapporteur [AEM, Huawei]" w:date="2025-02-22T13:00:00Z">
        <w:r>
          <w:rPr>
            <w:noProof/>
          </w:rPr>
          <w:t>161</w:t>
        </w:r>
      </w:ins>
      <w:ins w:id="2448" w:author="Rapporteur [AEM, Huawei]" w:date="2025-02-22T12:58:00Z">
        <w:r>
          <w:rPr>
            <w:noProof/>
          </w:rPr>
          <w:fldChar w:fldCharType="end"/>
        </w:r>
      </w:ins>
    </w:p>
    <w:p w14:paraId="48F05ED7" w14:textId="65899553" w:rsidR="00D82AF6" w:rsidRDefault="00D82AF6">
      <w:pPr>
        <w:pStyle w:val="TOC3"/>
        <w:rPr>
          <w:ins w:id="2449" w:author="Rapporteur [AEM, Huawei]" w:date="2025-02-22T12:58:00Z"/>
          <w:rFonts w:asciiTheme="minorHAnsi" w:eastAsiaTheme="minorEastAsia" w:hAnsiTheme="minorHAnsi" w:cstheme="minorBidi"/>
          <w:noProof/>
          <w:sz w:val="22"/>
          <w:szCs w:val="22"/>
          <w:lang w:val="en-US"/>
        </w:rPr>
      </w:pPr>
      <w:ins w:id="2450" w:author="Rapporteur [AEM, Huawei]" w:date="2025-02-22T12:58:00Z">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_Toc191122018 \h </w:instrText>
        </w:r>
      </w:ins>
      <w:ins w:id="2451" w:author="Rapporteur [AEM, Huawei]" w:date="2025-02-22T13:00:00Z">
        <w:r>
          <w:rPr>
            <w:noProof/>
          </w:rPr>
        </w:r>
      </w:ins>
      <w:r>
        <w:rPr>
          <w:noProof/>
        </w:rPr>
        <w:fldChar w:fldCharType="separate"/>
      </w:r>
      <w:ins w:id="2452" w:author="Rapporteur [AEM, Huawei]" w:date="2025-02-22T13:00:00Z">
        <w:r>
          <w:rPr>
            <w:noProof/>
          </w:rPr>
          <w:t>162</w:t>
        </w:r>
      </w:ins>
      <w:ins w:id="2453" w:author="Rapporteur [AEM, Huawei]" w:date="2025-02-22T12:58:00Z">
        <w:r>
          <w:rPr>
            <w:noProof/>
          </w:rPr>
          <w:fldChar w:fldCharType="end"/>
        </w:r>
      </w:ins>
    </w:p>
    <w:p w14:paraId="48733B2B" w14:textId="1BAF1FDA" w:rsidR="00D82AF6" w:rsidRDefault="00D82AF6">
      <w:pPr>
        <w:pStyle w:val="TOC4"/>
        <w:rPr>
          <w:ins w:id="2454" w:author="Rapporteur [AEM, Huawei]" w:date="2025-02-22T12:58:00Z"/>
          <w:rFonts w:asciiTheme="minorHAnsi" w:eastAsiaTheme="minorEastAsia" w:hAnsiTheme="minorHAnsi" w:cstheme="minorBidi"/>
          <w:noProof/>
          <w:sz w:val="22"/>
          <w:szCs w:val="22"/>
          <w:lang w:val="en-US"/>
        </w:rPr>
      </w:pPr>
      <w:ins w:id="2455" w:author="Rapporteur [AEM, Huawei]" w:date="2025-02-22T12:58:00Z">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_Toc191122019 \h </w:instrText>
        </w:r>
      </w:ins>
      <w:ins w:id="2456" w:author="Rapporteur [AEM, Huawei]" w:date="2025-02-22T13:00:00Z">
        <w:r>
          <w:rPr>
            <w:noProof/>
          </w:rPr>
        </w:r>
      </w:ins>
      <w:r>
        <w:rPr>
          <w:noProof/>
        </w:rPr>
        <w:fldChar w:fldCharType="separate"/>
      </w:r>
      <w:ins w:id="2457" w:author="Rapporteur [AEM, Huawei]" w:date="2025-02-22T13:00:00Z">
        <w:r>
          <w:rPr>
            <w:noProof/>
          </w:rPr>
          <w:t>162</w:t>
        </w:r>
      </w:ins>
      <w:ins w:id="2458" w:author="Rapporteur [AEM, Huawei]" w:date="2025-02-22T12:58:00Z">
        <w:r>
          <w:rPr>
            <w:noProof/>
          </w:rPr>
          <w:fldChar w:fldCharType="end"/>
        </w:r>
      </w:ins>
    </w:p>
    <w:p w14:paraId="07B1AB07" w14:textId="0F0C3D8A" w:rsidR="00D82AF6" w:rsidRDefault="00D82AF6">
      <w:pPr>
        <w:pStyle w:val="TOC4"/>
        <w:rPr>
          <w:ins w:id="2459" w:author="Rapporteur [AEM, Huawei]" w:date="2025-02-22T12:58:00Z"/>
          <w:rFonts w:asciiTheme="minorHAnsi" w:eastAsiaTheme="minorEastAsia" w:hAnsiTheme="minorHAnsi" w:cstheme="minorBidi"/>
          <w:noProof/>
          <w:sz w:val="22"/>
          <w:szCs w:val="22"/>
          <w:lang w:val="en-US"/>
        </w:rPr>
      </w:pPr>
      <w:ins w:id="2460" w:author="Rapporteur [AEM, Huawei]" w:date="2025-02-22T12:58:00Z">
        <w:r>
          <w:rPr>
            <w:noProof/>
          </w:rPr>
          <w:lastRenderedPageBreak/>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_Toc191122020 \h </w:instrText>
        </w:r>
      </w:ins>
      <w:ins w:id="2461" w:author="Rapporteur [AEM, Huawei]" w:date="2025-02-22T13:00:00Z">
        <w:r>
          <w:rPr>
            <w:noProof/>
          </w:rPr>
        </w:r>
      </w:ins>
      <w:r>
        <w:rPr>
          <w:noProof/>
        </w:rPr>
        <w:fldChar w:fldCharType="separate"/>
      </w:r>
      <w:ins w:id="2462" w:author="Rapporteur [AEM, Huawei]" w:date="2025-02-22T13:00:00Z">
        <w:r>
          <w:rPr>
            <w:noProof/>
          </w:rPr>
          <w:t>162</w:t>
        </w:r>
      </w:ins>
      <w:ins w:id="2463" w:author="Rapporteur [AEM, Huawei]" w:date="2025-02-22T12:58:00Z">
        <w:r>
          <w:rPr>
            <w:noProof/>
          </w:rPr>
          <w:fldChar w:fldCharType="end"/>
        </w:r>
      </w:ins>
    </w:p>
    <w:p w14:paraId="45FAED2E" w14:textId="6C987F5C" w:rsidR="00D82AF6" w:rsidRDefault="00D82AF6">
      <w:pPr>
        <w:pStyle w:val="TOC4"/>
        <w:rPr>
          <w:ins w:id="2464" w:author="Rapporteur [AEM, Huawei]" w:date="2025-02-22T12:58:00Z"/>
          <w:rFonts w:asciiTheme="minorHAnsi" w:eastAsiaTheme="minorEastAsia" w:hAnsiTheme="minorHAnsi" w:cstheme="minorBidi"/>
          <w:noProof/>
          <w:sz w:val="22"/>
          <w:szCs w:val="22"/>
          <w:lang w:val="en-US"/>
        </w:rPr>
      </w:pPr>
      <w:ins w:id="2465" w:author="Rapporteur [AEM, Huawei]" w:date="2025-02-22T12:58:00Z">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_Toc191122021 \h </w:instrText>
        </w:r>
      </w:ins>
      <w:ins w:id="2466" w:author="Rapporteur [AEM, Huawei]" w:date="2025-02-22T13:00:00Z">
        <w:r>
          <w:rPr>
            <w:noProof/>
          </w:rPr>
        </w:r>
      </w:ins>
      <w:r>
        <w:rPr>
          <w:noProof/>
        </w:rPr>
        <w:fldChar w:fldCharType="separate"/>
      </w:r>
      <w:ins w:id="2467" w:author="Rapporteur [AEM, Huawei]" w:date="2025-02-22T13:00:00Z">
        <w:r>
          <w:rPr>
            <w:noProof/>
          </w:rPr>
          <w:t>162</w:t>
        </w:r>
      </w:ins>
      <w:ins w:id="2468" w:author="Rapporteur [AEM, Huawei]" w:date="2025-02-22T12:58:00Z">
        <w:r>
          <w:rPr>
            <w:noProof/>
          </w:rPr>
          <w:fldChar w:fldCharType="end"/>
        </w:r>
      </w:ins>
    </w:p>
    <w:p w14:paraId="4669DC0C" w14:textId="40DD4B74" w:rsidR="00D82AF6" w:rsidRDefault="00D82AF6">
      <w:pPr>
        <w:pStyle w:val="TOC3"/>
        <w:rPr>
          <w:ins w:id="2469" w:author="Rapporteur [AEM, Huawei]" w:date="2025-02-22T12:58:00Z"/>
          <w:rFonts w:asciiTheme="minorHAnsi" w:eastAsiaTheme="minorEastAsia" w:hAnsiTheme="minorHAnsi" w:cstheme="minorBidi"/>
          <w:noProof/>
          <w:sz w:val="22"/>
          <w:szCs w:val="22"/>
          <w:lang w:val="en-US"/>
        </w:rPr>
      </w:pPr>
      <w:ins w:id="2470" w:author="Rapporteur [AEM, Huawei]" w:date="2025-02-22T12:58:00Z">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_Toc191122022 \h </w:instrText>
        </w:r>
      </w:ins>
      <w:ins w:id="2471" w:author="Rapporteur [AEM, Huawei]" w:date="2025-02-22T13:00:00Z">
        <w:r>
          <w:rPr>
            <w:noProof/>
          </w:rPr>
        </w:r>
      </w:ins>
      <w:r>
        <w:rPr>
          <w:noProof/>
        </w:rPr>
        <w:fldChar w:fldCharType="separate"/>
      </w:r>
      <w:ins w:id="2472" w:author="Rapporteur [AEM, Huawei]" w:date="2025-02-22T13:00:00Z">
        <w:r>
          <w:rPr>
            <w:noProof/>
          </w:rPr>
          <w:t>162</w:t>
        </w:r>
      </w:ins>
      <w:ins w:id="2473" w:author="Rapporteur [AEM, Huawei]" w:date="2025-02-22T12:58:00Z">
        <w:r>
          <w:rPr>
            <w:noProof/>
          </w:rPr>
          <w:fldChar w:fldCharType="end"/>
        </w:r>
      </w:ins>
    </w:p>
    <w:p w14:paraId="662B8622" w14:textId="264576A8" w:rsidR="00D82AF6" w:rsidRDefault="00D82AF6">
      <w:pPr>
        <w:pStyle w:val="TOC3"/>
        <w:rPr>
          <w:ins w:id="2474" w:author="Rapporteur [AEM, Huawei]" w:date="2025-02-22T12:58:00Z"/>
          <w:rFonts w:asciiTheme="minorHAnsi" w:eastAsiaTheme="minorEastAsia" w:hAnsiTheme="minorHAnsi" w:cstheme="minorBidi"/>
          <w:noProof/>
          <w:sz w:val="22"/>
          <w:szCs w:val="22"/>
          <w:lang w:val="en-US"/>
        </w:rPr>
      </w:pPr>
      <w:ins w:id="2475" w:author="Rapporteur [AEM, Huawei]" w:date="2025-02-22T12:58:00Z">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_Toc191122023 \h </w:instrText>
        </w:r>
      </w:ins>
      <w:ins w:id="2476" w:author="Rapporteur [AEM, Huawei]" w:date="2025-02-22T13:00:00Z">
        <w:r>
          <w:rPr>
            <w:noProof/>
          </w:rPr>
        </w:r>
      </w:ins>
      <w:r>
        <w:rPr>
          <w:noProof/>
        </w:rPr>
        <w:fldChar w:fldCharType="separate"/>
      </w:r>
      <w:ins w:id="2477" w:author="Rapporteur [AEM, Huawei]" w:date="2025-02-22T13:00:00Z">
        <w:r>
          <w:rPr>
            <w:noProof/>
          </w:rPr>
          <w:t>162</w:t>
        </w:r>
      </w:ins>
      <w:ins w:id="2478" w:author="Rapporteur [AEM, Huawei]" w:date="2025-02-22T12:58:00Z">
        <w:r>
          <w:rPr>
            <w:noProof/>
          </w:rPr>
          <w:fldChar w:fldCharType="end"/>
        </w:r>
      </w:ins>
    </w:p>
    <w:p w14:paraId="2EC5B506" w14:textId="41B45882" w:rsidR="00D82AF6" w:rsidRDefault="00D82AF6">
      <w:pPr>
        <w:pStyle w:val="TOC2"/>
        <w:rPr>
          <w:ins w:id="2479" w:author="Rapporteur [AEM, Huawei]" w:date="2025-02-22T12:58:00Z"/>
          <w:rFonts w:asciiTheme="minorHAnsi" w:eastAsiaTheme="minorEastAsia" w:hAnsiTheme="minorHAnsi" w:cstheme="minorBidi"/>
          <w:noProof/>
          <w:sz w:val="22"/>
          <w:szCs w:val="22"/>
          <w:lang w:val="en-US"/>
        </w:rPr>
      </w:pPr>
      <w:ins w:id="2480" w:author="Rapporteur [AEM, Huawei]" w:date="2025-02-22T12:58:00Z">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_Toc191122024 \h </w:instrText>
        </w:r>
      </w:ins>
      <w:ins w:id="2481" w:author="Rapporteur [AEM, Huawei]" w:date="2025-02-22T13:00:00Z">
        <w:r>
          <w:rPr>
            <w:noProof/>
          </w:rPr>
        </w:r>
      </w:ins>
      <w:r>
        <w:rPr>
          <w:noProof/>
        </w:rPr>
        <w:fldChar w:fldCharType="separate"/>
      </w:r>
      <w:ins w:id="2482" w:author="Rapporteur [AEM, Huawei]" w:date="2025-02-22T13:00:00Z">
        <w:r>
          <w:rPr>
            <w:noProof/>
          </w:rPr>
          <w:t>163</w:t>
        </w:r>
      </w:ins>
      <w:ins w:id="2483" w:author="Rapporteur [AEM, Huawei]" w:date="2025-02-22T12:58:00Z">
        <w:r>
          <w:rPr>
            <w:noProof/>
          </w:rPr>
          <w:fldChar w:fldCharType="end"/>
        </w:r>
      </w:ins>
    </w:p>
    <w:p w14:paraId="71BE6584" w14:textId="2E4692E9" w:rsidR="00D82AF6" w:rsidRDefault="00D82AF6">
      <w:pPr>
        <w:pStyle w:val="TOC3"/>
        <w:rPr>
          <w:ins w:id="2484" w:author="Rapporteur [AEM, Huawei]" w:date="2025-02-22T12:58:00Z"/>
          <w:rFonts w:asciiTheme="minorHAnsi" w:eastAsiaTheme="minorEastAsia" w:hAnsiTheme="minorHAnsi" w:cstheme="minorBidi"/>
          <w:noProof/>
          <w:sz w:val="22"/>
          <w:szCs w:val="22"/>
          <w:lang w:val="en-US"/>
        </w:rPr>
      </w:pPr>
      <w:ins w:id="2485" w:author="Rapporteur [AEM, Huawei]" w:date="2025-02-22T12:58:00Z">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_Toc191122025 \h </w:instrText>
        </w:r>
      </w:ins>
      <w:ins w:id="2486" w:author="Rapporteur [AEM, Huawei]" w:date="2025-02-22T13:00:00Z">
        <w:r>
          <w:rPr>
            <w:noProof/>
          </w:rPr>
        </w:r>
      </w:ins>
      <w:r>
        <w:rPr>
          <w:noProof/>
        </w:rPr>
        <w:fldChar w:fldCharType="separate"/>
      </w:r>
      <w:ins w:id="2487" w:author="Rapporteur [AEM, Huawei]" w:date="2025-02-22T13:00:00Z">
        <w:r>
          <w:rPr>
            <w:noProof/>
          </w:rPr>
          <w:t>163</w:t>
        </w:r>
      </w:ins>
      <w:ins w:id="2488" w:author="Rapporteur [AEM, Huawei]" w:date="2025-02-22T12:58:00Z">
        <w:r>
          <w:rPr>
            <w:noProof/>
          </w:rPr>
          <w:fldChar w:fldCharType="end"/>
        </w:r>
      </w:ins>
    </w:p>
    <w:p w14:paraId="30497DF4" w14:textId="6A38EC9E" w:rsidR="00D82AF6" w:rsidRDefault="00D82AF6">
      <w:pPr>
        <w:pStyle w:val="TOC3"/>
        <w:rPr>
          <w:ins w:id="2489" w:author="Rapporteur [AEM, Huawei]" w:date="2025-02-22T12:58:00Z"/>
          <w:rFonts w:asciiTheme="minorHAnsi" w:eastAsiaTheme="minorEastAsia" w:hAnsiTheme="minorHAnsi" w:cstheme="minorBidi"/>
          <w:noProof/>
          <w:sz w:val="22"/>
          <w:szCs w:val="22"/>
          <w:lang w:val="en-US"/>
        </w:rPr>
      </w:pPr>
      <w:ins w:id="2490" w:author="Rapporteur [AEM, Huawei]" w:date="2025-02-22T12:58:00Z">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_Toc191122026 \h </w:instrText>
        </w:r>
      </w:ins>
      <w:ins w:id="2491" w:author="Rapporteur [AEM, Huawei]" w:date="2025-02-22T13:00:00Z">
        <w:r>
          <w:rPr>
            <w:noProof/>
          </w:rPr>
        </w:r>
      </w:ins>
      <w:r>
        <w:rPr>
          <w:noProof/>
        </w:rPr>
        <w:fldChar w:fldCharType="separate"/>
      </w:r>
      <w:ins w:id="2492" w:author="Rapporteur [AEM, Huawei]" w:date="2025-02-22T13:00:00Z">
        <w:r>
          <w:rPr>
            <w:noProof/>
          </w:rPr>
          <w:t>163</w:t>
        </w:r>
      </w:ins>
      <w:ins w:id="2493" w:author="Rapporteur [AEM, Huawei]" w:date="2025-02-22T12:58:00Z">
        <w:r>
          <w:rPr>
            <w:noProof/>
          </w:rPr>
          <w:fldChar w:fldCharType="end"/>
        </w:r>
      </w:ins>
    </w:p>
    <w:p w14:paraId="0E71BD01" w14:textId="59462D78" w:rsidR="00D82AF6" w:rsidRDefault="00D82AF6">
      <w:pPr>
        <w:pStyle w:val="TOC3"/>
        <w:rPr>
          <w:ins w:id="2494" w:author="Rapporteur [AEM, Huawei]" w:date="2025-02-22T12:58:00Z"/>
          <w:rFonts w:asciiTheme="minorHAnsi" w:eastAsiaTheme="minorEastAsia" w:hAnsiTheme="minorHAnsi" w:cstheme="minorBidi"/>
          <w:noProof/>
          <w:sz w:val="22"/>
          <w:szCs w:val="22"/>
          <w:lang w:val="en-US"/>
        </w:rPr>
      </w:pPr>
      <w:ins w:id="2495" w:author="Rapporteur [AEM, Huawei]" w:date="2025-02-22T12:58:00Z">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_Toc191122027 \h </w:instrText>
        </w:r>
      </w:ins>
      <w:ins w:id="2496" w:author="Rapporteur [AEM, Huawei]" w:date="2025-02-22T13:00:00Z">
        <w:r>
          <w:rPr>
            <w:noProof/>
          </w:rPr>
        </w:r>
      </w:ins>
      <w:r>
        <w:rPr>
          <w:noProof/>
        </w:rPr>
        <w:fldChar w:fldCharType="separate"/>
      </w:r>
      <w:ins w:id="2497" w:author="Rapporteur [AEM, Huawei]" w:date="2025-02-22T13:00:00Z">
        <w:r>
          <w:rPr>
            <w:noProof/>
          </w:rPr>
          <w:t>163</w:t>
        </w:r>
      </w:ins>
      <w:ins w:id="2498" w:author="Rapporteur [AEM, Huawei]" w:date="2025-02-22T12:58:00Z">
        <w:r>
          <w:rPr>
            <w:noProof/>
          </w:rPr>
          <w:fldChar w:fldCharType="end"/>
        </w:r>
      </w:ins>
    </w:p>
    <w:p w14:paraId="3C6C8E27" w14:textId="73727F80" w:rsidR="00D82AF6" w:rsidRDefault="00D82AF6">
      <w:pPr>
        <w:pStyle w:val="TOC4"/>
        <w:rPr>
          <w:ins w:id="2499" w:author="Rapporteur [AEM, Huawei]" w:date="2025-02-22T12:58:00Z"/>
          <w:rFonts w:asciiTheme="minorHAnsi" w:eastAsiaTheme="minorEastAsia" w:hAnsiTheme="minorHAnsi" w:cstheme="minorBidi"/>
          <w:noProof/>
          <w:sz w:val="22"/>
          <w:szCs w:val="22"/>
          <w:lang w:val="en-US"/>
        </w:rPr>
      </w:pPr>
      <w:ins w:id="2500" w:author="Rapporteur [AEM, Huawei]" w:date="2025-02-22T12:58:00Z">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_Toc191122028 \h </w:instrText>
        </w:r>
      </w:ins>
      <w:ins w:id="2501" w:author="Rapporteur [AEM, Huawei]" w:date="2025-02-22T13:00:00Z">
        <w:r>
          <w:rPr>
            <w:noProof/>
          </w:rPr>
        </w:r>
      </w:ins>
      <w:r>
        <w:rPr>
          <w:noProof/>
        </w:rPr>
        <w:fldChar w:fldCharType="separate"/>
      </w:r>
      <w:ins w:id="2502" w:author="Rapporteur [AEM, Huawei]" w:date="2025-02-22T13:00:00Z">
        <w:r>
          <w:rPr>
            <w:noProof/>
          </w:rPr>
          <w:t>163</w:t>
        </w:r>
      </w:ins>
      <w:ins w:id="2503" w:author="Rapporteur [AEM, Huawei]" w:date="2025-02-22T12:58:00Z">
        <w:r>
          <w:rPr>
            <w:noProof/>
          </w:rPr>
          <w:fldChar w:fldCharType="end"/>
        </w:r>
      </w:ins>
    </w:p>
    <w:p w14:paraId="2B965040" w14:textId="3A450DAC" w:rsidR="00D82AF6" w:rsidRDefault="00D82AF6">
      <w:pPr>
        <w:pStyle w:val="TOC4"/>
        <w:rPr>
          <w:ins w:id="2504" w:author="Rapporteur [AEM, Huawei]" w:date="2025-02-22T12:58:00Z"/>
          <w:rFonts w:asciiTheme="minorHAnsi" w:eastAsiaTheme="minorEastAsia" w:hAnsiTheme="minorHAnsi" w:cstheme="minorBidi"/>
          <w:noProof/>
          <w:sz w:val="22"/>
          <w:szCs w:val="22"/>
          <w:lang w:val="en-US"/>
        </w:rPr>
      </w:pPr>
      <w:ins w:id="2505" w:author="Rapporteur [AEM, Huawei]" w:date="2025-02-22T12:58:00Z">
        <w:r>
          <w:rPr>
            <w:noProof/>
          </w:rPr>
          <w:t>6.8.3.2</w:t>
        </w:r>
        <w:r>
          <w:rPr>
            <w:rFonts w:asciiTheme="minorHAnsi" w:eastAsiaTheme="minorEastAsia" w:hAnsiTheme="minorHAnsi" w:cstheme="minorBidi"/>
            <w:noProof/>
            <w:sz w:val="22"/>
            <w:szCs w:val="22"/>
            <w:lang w:val="en-US"/>
          </w:rPr>
          <w:tab/>
        </w:r>
        <w:r>
          <w:rPr>
            <w:noProof/>
          </w:rPr>
          <w:t xml:space="preserve">Resource: </w:t>
        </w:r>
        <w:r w:rsidRPr="00871199">
          <w:rPr>
            <w:rFonts w:eastAsia="Calibri"/>
            <w:noProof/>
          </w:rPr>
          <w:t>NTZ Configurations</w:t>
        </w:r>
        <w:r>
          <w:rPr>
            <w:noProof/>
          </w:rPr>
          <w:tab/>
        </w:r>
        <w:r>
          <w:rPr>
            <w:noProof/>
          </w:rPr>
          <w:fldChar w:fldCharType="begin"/>
        </w:r>
        <w:r>
          <w:rPr>
            <w:noProof/>
          </w:rPr>
          <w:instrText xml:space="preserve"> PAGEREF _Toc191122029 \h </w:instrText>
        </w:r>
      </w:ins>
      <w:ins w:id="2506" w:author="Rapporteur [AEM, Huawei]" w:date="2025-02-22T13:00:00Z">
        <w:r>
          <w:rPr>
            <w:noProof/>
          </w:rPr>
        </w:r>
      </w:ins>
      <w:r>
        <w:rPr>
          <w:noProof/>
        </w:rPr>
        <w:fldChar w:fldCharType="separate"/>
      </w:r>
      <w:ins w:id="2507" w:author="Rapporteur [AEM, Huawei]" w:date="2025-02-22T13:00:00Z">
        <w:r>
          <w:rPr>
            <w:noProof/>
          </w:rPr>
          <w:t>164</w:t>
        </w:r>
      </w:ins>
      <w:ins w:id="2508" w:author="Rapporteur [AEM, Huawei]" w:date="2025-02-22T12:58:00Z">
        <w:r>
          <w:rPr>
            <w:noProof/>
          </w:rPr>
          <w:fldChar w:fldCharType="end"/>
        </w:r>
      </w:ins>
    </w:p>
    <w:p w14:paraId="4091782C" w14:textId="1F4D7AB3" w:rsidR="00D82AF6" w:rsidRDefault="00D82AF6">
      <w:pPr>
        <w:pStyle w:val="TOC5"/>
        <w:rPr>
          <w:ins w:id="2509" w:author="Rapporteur [AEM, Huawei]" w:date="2025-02-22T12:58:00Z"/>
          <w:rFonts w:asciiTheme="minorHAnsi" w:eastAsiaTheme="minorEastAsia" w:hAnsiTheme="minorHAnsi" w:cstheme="minorBidi"/>
          <w:noProof/>
          <w:sz w:val="22"/>
          <w:szCs w:val="22"/>
          <w:lang w:val="en-US"/>
        </w:rPr>
      </w:pPr>
      <w:ins w:id="2510" w:author="Rapporteur [AEM, Huawei]" w:date="2025-02-22T12:58:00Z">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_Toc191122030 \h </w:instrText>
        </w:r>
      </w:ins>
      <w:ins w:id="2511" w:author="Rapporteur [AEM, Huawei]" w:date="2025-02-22T13:00:00Z">
        <w:r>
          <w:rPr>
            <w:noProof/>
          </w:rPr>
        </w:r>
      </w:ins>
      <w:r>
        <w:rPr>
          <w:noProof/>
        </w:rPr>
        <w:fldChar w:fldCharType="separate"/>
      </w:r>
      <w:ins w:id="2512" w:author="Rapporteur [AEM, Huawei]" w:date="2025-02-22T13:00:00Z">
        <w:r>
          <w:rPr>
            <w:noProof/>
          </w:rPr>
          <w:t>164</w:t>
        </w:r>
      </w:ins>
      <w:ins w:id="2513" w:author="Rapporteur [AEM, Huawei]" w:date="2025-02-22T12:58:00Z">
        <w:r>
          <w:rPr>
            <w:noProof/>
          </w:rPr>
          <w:fldChar w:fldCharType="end"/>
        </w:r>
      </w:ins>
    </w:p>
    <w:p w14:paraId="27BC106B" w14:textId="432E097B" w:rsidR="00D82AF6" w:rsidRDefault="00D82AF6">
      <w:pPr>
        <w:pStyle w:val="TOC5"/>
        <w:rPr>
          <w:ins w:id="2514" w:author="Rapporteur [AEM, Huawei]" w:date="2025-02-22T12:58:00Z"/>
          <w:rFonts w:asciiTheme="minorHAnsi" w:eastAsiaTheme="minorEastAsia" w:hAnsiTheme="minorHAnsi" w:cstheme="minorBidi"/>
          <w:noProof/>
          <w:sz w:val="22"/>
          <w:szCs w:val="22"/>
          <w:lang w:val="en-US"/>
        </w:rPr>
      </w:pPr>
      <w:ins w:id="2515" w:author="Rapporteur [AEM, Huawei]" w:date="2025-02-22T12:58:00Z">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_Toc191122031 \h </w:instrText>
        </w:r>
      </w:ins>
      <w:ins w:id="2516" w:author="Rapporteur [AEM, Huawei]" w:date="2025-02-22T13:00:00Z">
        <w:r>
          <w:rPr>
            <w:noProof/>
          </w:rPr>
        </w:r>
      </w:ins>
      <w:r>
        <w:rPr>
          <w:noProof/>
        </w:rPr>
        <w:fldChar w:fldCharType="separate"/>
      </w:r>
      <w:ins w:id="2517" w:author="Rapporteur [AEM, Huawei]" w:date="2025-02-22T13:00:00Z">
        <w:r>
          <w:rPr>
            <w:noProof/>
          </w:rPr>
          <w:t>164</w:t>
        </w:r>
      </w:ins>
      <w:ins w:id="2518" w:author="Rapporteur [AEM, Huawei]" w:date="2025-02-22T12:58:00Z">
        <w:r>
          <w:rPr>
            <w:noProof/>
          </w:rPr>
          <w:fldChar w:fldCharType="end"/>
        </w:r>
      </w:ins>
    </w:p>
    <w:p w14:paraId="74CEA9F1" w14:textId="1604E70B" w:rsidR="00D82AF6" w:rsidRDefault="00D82AF6">
      <w:pPr>
        <w:pStyle w:val="TOC5"/>
        <w:rPr>
          <w:ins w:id="2519" w:author="Rapporteur [AEM, Huawei]" w:date="2025-02-22T12:58:00Z"/>
          <w:rFonts w:asciiTheme="minorHAnsi" w:eastAsiaTheme="minorEastAsia" w:hAnsiTheme="minorHAnsi" w:cstheme="minorBidi"/>
          <w:noProof/>
          <w:sz w:val="22"/>
          <w:szCs w:val="22"/>
          <w:lang w:val="en-US"/>
        </w:rPr>
      </w:pPr>
      <w:ins w:id="2520" w:author="Rapporteur [AEM, Huawei]" w:date="2025-02-22T12:58:00Z">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_Toc191122032 \h </w:instrText>
        </w:r>
      </w:ins>
      <w:ins w:id="2521" w:author="Rapporteur [AEM, Huawei]" w:date="2025-02-22T13:00:00Z">
        <w:r>
          <w:rPr>
            <w:noProof/>
          </w:rPr>
        </w:r>
      </w:ins>
      <w:r>
        <w:rPr>
          <w:noProof/>
        </w:rPr>
        <w:fldChar w:fldCharType="separate"/>
      </w:r>
      <w:ins w:id="2522" w:author="Rapporteur [AEM, Huawei]" w:date="2025-02-22T13:00:00Z">
        <w:r>
          <w:rPr>
            <w:noProof/>
          </w:rPr>
          <w:t>164</w:t>
        </w:r>
      </w:ins>
      <w:ins w:id="2523" w:author="Rapporteur [AEM, Huawei]" w:date="2025-02-22T12:58:00Z">
        <w:r>
          <w:rPr>
            <w:noProof/>
          </w:rPr>
          <w:fldChar w:fldCharType="end"/>
        </w:r>
      </w:ins>
    </w:p>
    <w:p w14:paraId="375A70EC" w14:textId="5E3F0D99" w:rsidR="00D82AF6" w:rsidRDefault="00D82AF6">
      <w:pPr>
        <w:pStyle w:val="TOC6"/>
        <w:rPr>
          <w:ins w:id="2524" w:author="Rapporteur [AEM, Huawei]" w:date="2025-02-22T12:58:00Z"/>
          <w:rFonts w:asciiTheme="minorHAnsi" w:eastAsiaTheme="minorEastAsia" w:hAnsiTheme="minorHAnsi" w:cstheme="minorBidi"/>
          <w:noProof/>
          <w:sz w:val="22"/>
          <w:szCs w:val="22"/>
          <w:lang w:val="en-US"/>
        </w:rPr>
      </w:pPr>
      <w:ins w:id="2525" w:author="Rapporteur [AEM, Huawei]" w:date="2025-02-22T12:58:00Z">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_Toc191122033 \h </w:instrText>
        </w:r>
      </w:ins>
      <w:ins w:id="2526" w:author="Rapporteur [AEM, Huawei]" w:date="2025-02-22T13:00:00Z">
        <w:r>
          <w:rPr>
            <w:noProof/>
          </w:rPr>
        </w:r>
      </w:ins>
      <w:r>
        <w:rPr>
          <w:noProof/>
        </w:rPr>
        <w:fldChar w:fldCharType="separate"/>
      </w:r>
      <w:ins w:id="2527" w:author="Rapporteur [AEM, Huawei]" w:date="2025-02-22T13:00:00Z">
        <w:r>
          <w:rPr>
            <w:noProof/>
          </w:rPr>
          <w:t>164</w:t>
        </w:r>
      </w:ins>
      <w:ins w:id="2528" w:author="Rapporteur [AEM, Huawei]" w:date="2025-02-22T12:58:00Z">
        <w:r>
          <w:rPr>
            <w:noProof/>
          </w:rPr>
          <w:fldChar w:fldCharType="end"/>
        </w:r>
      </w:ins>
    </w:p>
    <w:p w14:paraId="23AAD6A4" w14:textId="1DBE0C38" w:rsidR="00D82AF6" w:rsidRDefault="00D82AF6">
      <w:pPr>
        <w:pStyle w:val="TOC6"/>
        <w:rPr>
          <w:ins w:id="2529" w:author="Rapporteur [AEM, Huawei]" w:date="2025-02-22T12:58:00Z"/>
          <w:rFonts w:asciiTheme="minorHAnsi" w:eastAsiaTheme="minorEastAsia" w:hAnsiTheme="minorHAnsi" w:cstheme="minorBidi"/>
          <w:noProof/>
          <w:sz w:val="22"/>
          <w:szCs w:val="22"/>
          <w:lang w:val="en-US"/>
        </w:rPr>
      </w:pPr>
      <w:ins w:id="2530" w:author="Rapporteur [AEM, Huawei]" w:date="2025-02-22T12:58:00Z">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_Toc191122034 \h </w:instrText>
        </w:r>
      </w:ins>
      <w:ins w:id="2531" w:author="Rapporteur [AEM, Huawei]" w:date="2025-02-22T13:00:00Z">
        <w:r>
          <w:rPr>
            <w:noProof/>
          </w:rPr>
        </w:r>
      </w:ins>
      <w:r>
        <w:rPr>
          <w:noProof/>
        </w:rPr>
        <w:fldChar w:fldCharType="separate"/>
      </w:r>
      <w:ins w:id="2532" w:author="Rapporteur [AEM, Huawei]" w:date="2025-02-22T13:00:00Z">
        <w:r>
          <w:rPr>
            <w:noProof/>
          </w:rPr>
          <w:t>165</w:t>
        </w:r>
      </w:ins>
      <w:ins w:id="2533" w:author="Rapporteur [AEM, Huawei]" w:date="2025-02-22T12:58:00Z">
        <w:r>
          <w:rPr>
            <w:noProof/>
          </w:rPr>
          <w:fldChar w:fldCharType="end"/>
        </w:r>
      </w:ins>
    </w:p>
    <w:p w14:paraId="6BF9214D" w14:textId="010FDA76" w:rsidR="00D82AF6" w:rsidRDefault="00D82AF6">
      <w:pPr>
        <w:pStyle w:val="TOC5"/>
        <w:rPr>
          <w:ins w:id="2534" w:author="Rapporteur [AEM, Huawei]" w:date="2025-02-22T12:58:00Z"/>
          <w:rFonts w:asciiTheme="minorHAnsi" w:eastAsiaTheme="minorEastAsia" w:hAnsiTheme="minorHAnsi" w:cstheme="minorBidi"/>
          <w:noProof/>
          <w:sz w:val="22"/>
          <w:szCs w:val="22"/>
          <w:lang w:val="en-US"/>
        </w:rPr>
      </w:pPr>
      <w:ins w:id="2535" w:author="Rapporteur [AEM, Huawei]" w:date="2025-02-22T12:58:00Z">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_Toc191122035 \h </w:instrText>
        </w:r>
      </w:ins>
      <w:ins w:id="2536" w:author="Rapporteur [AEM, Huawei]" w:date="2025-02-22T13:00:00Z">
        <w:r>
          <w:rPr>
            <w:noProof/>
          </w:rPr>
        </w:r>
      </w:ins>
      <w:r>
        <w:rPr>
          <w:noProof/>
        </w:rPr>
        <w:fldChar w:fldCharType="separate"/>
      </w:r>
      <w:ins w:id="2537" w:author="Rapporteur [AEM, Huawei]" w:date="2025-02-22T13:00:00Z">
        <w:r>
          <w:rPr>
            <w:noProof/>
          </w:rPr>
          <w:t>166</w:t>
        </w:r>
      </w:ins>
      <w:ins w:id="2538" w:author="Rapporteur [AEM, Huawei]" w:date="2025-02-22T12:58:00Z">
        <w:r>
          <w:rPr>
            <w:noProof/>
          </w:rPr>
          <w:fldChar w:fldCharType="end"/>
        </w:r>
      </w:ins>
    </w:p>
    <w:p w14:paraId="4F7F6B00" w14:textId="620B36D2" w:rsidR="00D82AF6" w:rsidRDefault="00D82AF6">
      <w:pPr>
        <w:pStyle w:val="TOC4"/>
        <w:rPr>
          <w:ins w:id="2539" w:author="Rapporteur [AEM, Huawei]" w:date="2025-02-22T12:58:00Z"/>
          <w:rFonts w:asciiTheme="minorHAnsi" w:eastAsiaTheme="minorEastAsia" w:hAnsiTheme="minorHAnsi" w:cstheme="minorBidi"/>
          <w:noProof/>
          <w:sz w:val="22"/>
          <w:szCs w:val="22"/>
          <w:lang w:val="en-US"/>
        </w:rPr>
      </w:pPr>
      <w:ins w:id="2540" w:author="Rapporteur [AEM, Huawei]" w:date="2025-02-22T12:58:00Z">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871199">
          <w:rPr>
            <w:rFonts w:eastAsia="Calibri"/>
            <w:noProof/>
          </w:rPr>
          <w:t>NTZ Configuration</w:t>
        </w:r>
        <w:r>
          <w:rPr>
            <w:noProof/>
          </w:rPr>
          <w:tab/>
        </w:r>
        <w:r>
          <w:rPr>
            <w:noProof/>
          </w:rPr>
          <w:fldChar w:fldCharType="begin"/>
        </w:r>
        <w:r>
          <w:rPr>
            <w:noProof/>
          </w:rPr>
          <w:instrText xml:space="preserve"> PAGEREF _Toc191122036 \h </w:instrText>
        </w:r>
      </w:ins>
      <w:ins w:id="2541" w:author="Rapporteur [AEM, Huawei]" w:date="2025-02-22T13:00:00Z">
        <w:r>
          <w:rPr>
            <w:noProof/>
          </w:rPr>
        </w:r>
      </w:ins>
      <w:r>
        <w:rPr>
          <w:noProof/>
        </w:rPr>
        <w:fldChar w:fldCharType="separate"/>
      </w:r>
      <w:ins w:id="2542" w:author="Rapporteur [AEM, Huawei]" w:date="2025-02-22T13:00:00Z">
        <w:r>
          <w:rPr>
            <w:noProof/>
          </w:rPr>
          <w:t>166</w:t>
        </w:r>
      </w:ins>
      <w:ins w:id="2543" w:author="Rapporteur [AEM, Huawei]" w:date="2025-02-22T12:58:00Z">
        <w:r>
          <w:rPr>
            <w:noProof/>
          </w:rPr>
          <w:fldChar w:fldCharType="end"/>
        </w:r>
      </w:ins>
    </w:p>
    <w:p w14:paraId="6638CBB8" w14:textId="6A6BBF65" w:rsidR="00D82AF6" w:rsidRDefault="00D82AF6">
      <w:pPr>
        <w:pStyle w:val="TOC5"/>
        <w:rPr>
          <w:ins w:id="2544" w:author="Rapporteur [AEM, Huawei]" w:date="2025-02-22T12:58:00Z"/>
          <w:rFonts w:asciiTheme="minorHAnsi" w:eastAsiaTheme="minorEastAsia" w:hAnsiTheme="minorHAnsi" w:cstheme="minorBidi"/>
          <w:noProof/>
          <w:sz w:val="22"/>
          <w:szCs w:val="22"/>
          <w:lang w:val="en-US"/>
        </w:rPr>
      </w:pPr>
      <w:ins w:id="2545" w:author="Rapporteur [AEM, Huawei]" w:date="2025-02-22T12:58:00Z">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_Toc191122037 \h </w:instrText>
        </w:r>
      </w:ins>
      <w:ins w:id="2546" w:author="Rapporteur [AEM, Huawei]" w:date="2025-02-22T13:00:00Z">
        <w:r>
          <w:rPr>
            <w:noProof/>
          </w:rPr>
        </w:r>
      </w:ins>
      <w:r>
        <w:rPr>
          <w:noProof/>
        </w:rPr>
        <w:fldChar w:fldCharType="separate"/>
      </w:r>
      <w:ins w:id="2547" w:author="Rapporteur [AEM, Huawei]" w:date="2025-02-22T13:00:00Z">
        <w:r>
          <w:rPr>
            <w:noProof/>
          </w:rPr>
          <w:t>166</w:t>
        </w:r>
      </w:ins>
      <w:ins w:id="2548" w:author="Rapporteur [AEM, Huawei]" w:date="2025-02-22T12:58:00Z">
        <w:r>
          <w:rPr>
            <w:noProof/>
          </w:rPr>
          <w:fldChar w:fldCharType="end"/>
        </w:r>
      </w:ins>
    </w:p>
    <w:p w14:paraId="2BEC4130" w14:textId="600D53AA" w:rsidR="00D82AF6" w:rsidRDefault="00D82AF6">
      <w:pPr>
        <w:pStyle w:val="TOC5"/>
        <w:rPr>
          <w:ins w:id="2549" w:author="Rapporteur [AEM, Huawei]" w:date="2025-02-22T12:58:00Z"/>
          <w:rFonts w:asciiTheme="minorHAnsi" w:eastAsiaTheme="minorEastAsia" w:hAnsiTheme="minorHAnsi" w:cstheme="minorBidi"/>
          <w:noProof/>
          <w:sz w:val="22"/>
          <w:szCs w:val="22"/>
          <w:lang w:val="en-US"/>
        </w:rPr>
      </w:pPr>
      <w:ins w:id="2550" w:author="Rapporteur [AEM, Huawei]" w:date="2025-02-22T12:58:00Z">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_Toc191122038 \h </w:instrText>
        </w:r>
      </w:ins>
      <w:ins w:id="2551" w:author="Rapporteur [AEM, Huawei]" w:date="2025-02-22T13:00:00Z">
        <w:r>
          <w:rPr>
            <w:noProof/>
          </w:rPr>
        </w:r>
      </w:ins>
      <w:r>
        <w:rPr>
          <w:noProof/>
        </w:rPr>
        <w:fldChar w:fldCharType="separate"/>
      </w:r>
      <w:ins w:id="2552" w:author="Rapporteur [AEM, Huawei]" w:date="2025-02-22T13:00:00Z">
        <w:r>
          <w:rPr>
            <w:noProof/>
          </w:rPr>
          <w:t>166</w:t>
        </w:r>
      </w:ins>
      <w:ins w:id="2553" w:author="Rapporteur [AEM, Huawei]" w:date="2025-02-22T12:58:00Z">
        <w:r>
          <w:rPr>
            <w:noProof/>
          </w:rPr>
          <w:fldChar w:fldCharType="end"/>
        </w:r>
      </w:ins>
    </w:p>
    <w:p w14:paraId="218DA522" w14:textId="5AB1E80C" w:rsidR="00D82AF6" w:rsidRDefault="00D82AF6">
      <w:pPr>
        <w:pStyle w:val="TOC5"/>
        <w:rPr>
          <w:ins w:id="2554" w:author="Rapporteur [AEM, Huawei]" w:date="2025-02-22T12:58:00Z"/>
          <w:rFonts w:asciiTheme="minorHAnsi" w:eastAsiaTheme="minorEastAsia" w:hAnsiTheme="minorHAnsi" w:cstheme="minorBidi"/>
          <w:noProof/>
          <w:sz w:val="22"/>
          <w:szCs w:val="22"/>
          <w:lang w:val="en-US"/>
        </w:rPr>
      </w:pPr>
      <w:ins w:id="2555" w:author="Rapporteur [AEM, Huawei]" w:date="2025-02-22T12:58:00Z">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_Toc191122039 \h </w:instrText>
        </w:r>
      </w:ins>
      <w:ins w:id="2556" w:author="Rapporteur [AEM, Huawei]" w:date="2025-02-22T13:00:00Z">
        <w:r>
          <w:rPr>
            <w:noProof/>
          </w:rPr>
        </w:r>
      </w:ins>
      <w:r>
        <w:rPr>
          <w:noProof/>
        </w:rPr>
        <w:fldChar w:fldCharType="separate"/>
      </w:r>
      <w:ins w:id="2557" w:author="Rapporteur [AEM, Huawei]" w:date="2025-02-22T13:00:00Z">
        <w:r>
          <w:rPr>
            <w:noProof/>
          </w:rPr>
          <w:t>166</w:t>
        </w:r>
      </w:ins>
      <w:ins w:id="2558" w:author="Rapporteur [AEM, Huawei]" w:date="2025-02-22T12:58:00Z">
        <w:r>
          <w:rPr>
            <w:noProof/>
          </w:rPr>
          <w:fldChar w:fldCharType="end"/>
        </w:r>
      </w:ins>
    </w:p>
    <w:p w14:paraId="5204C2E5" w14:textId="376F288A" w:rsidR="00D82AF6" w:rsidRDefault="00D82AF6">
      <w:pPr>
        <w:pStyle w:val="TOC6"/>
        <w:rPr>
          <w:ins w:id="2559" w:author="Rapporteur [AEM, Huawei]" w:date="2025-02-22T12:58:00Z"/>
          <w:rFonts w:asciiTheme="minorHAnsi" w:eastAsiaTheme="minorEastAsia" w:hAnsiTheme="minorHAnsi" w:cstheme="minorBidi"/>
          <w:noProof/>
          <w:sz w:val="22"/>
          <w:szCs w:val="22"/>
          <w:lang w:val="en-US"/>
        </w:rPr>
      </w:pPr>
      <w:ins w:id="2560" w:author="Rapporteur [AEM, Huawei]" w:date="2025-02-22T12:58:00Z">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_Toc191122040 \h </w:instrText>
        </w:r>
      </w:ins>
      <w:ins w:id="2561" w:author="Rapporteur [AEM, Huawei]" w:date="2025-02-22T13:00:00Z">
        <w:r>
          <w:rPr>
            <w:noProof/>
          </w:rPr>
        </w:r>
      </w:ins>
      <w:r>
        <w:rPr>
          <w:noProof/>
        </w:rPr>
        <w:fldChar w:fldCharType="separate"/>
      </w:r>
      <w:ins w:id="2562" w:author="Rapporteur [AEM, Huawei]" w:date="2025-02-22T13:00:00Z">
        <w:r>
          <w:rPr>
            <w:noProof/>
          </w:rPr>
          <w:t>166</w:t>
        </w:r>
      </w:ins>
      <w:ins w:id="2563" w:author="Rapporteur [AEM, Huawei]" w:date="2025-02-22T12:58:00Z">
        <w:r>
          <w:rPr>
            <w:noProof/>
          </w:rPr>
          <w:fldChar w:fldCharType="end"/>
        </w:r>
      </w:ins>
    </w:p>
    <w:p w14:paraId="1BB5B837" w14:textId="1ECFEFE4" w:rsidR="00D82AF6" w:rsidRDefault="00D82AF6">
      <w:pPr>
        <w:pStyle w:val="TOC6"/>
        <w:rPr>
          <w:ins w:id="2564" w:author="Rapporteur [AEM, Huawei]" w:date="2025-02-22T12:58:00Z"/>
          <w:rFonts w:asciiTheme="minorHAnsi" w:eastAsiaTheme="minorEastAsia" w:hAnsiTheme="minorHAnsi" w:cstheme="minorBidi"/>
          <w:noProof/>
          <w:sz w:val="22"/>
          <w:szCs w:val="22"/>
          <w:lang w:val="en-US"/>
        </w:rPr>
      </w:pPr>
      <w:ins w:id="2565" w:author="Rapporteur [AEM, Huawei]" w:date="2025-02-22T12:58:00Z">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_Toc191122041 \h </w:instrText>
        </w:r>
      </w:ins>
      <w:ins w:id="2566" w:author="Rapporteur [AEM, Huawei]" w:date="2025-02-22T13:00:00Z">
        <w:r>
          <w:rPr>
            <w:noProof/>
          </w:rPr>
        </w:r>
      </w:ins>
      <w:r>
        <w:rPr>
          <w:noProof/>
        </w:rPr>
        <w:fldChar w:fldCharType="separate"/>
      </w:r>
      <w:ins w:id="2567" w:author="Rapporteur [AEM, Huawei]" w:date="2025-02-22T13:00:00Z">
        <w:r>
          <w:rPr>
            <w:noProof/>
          </w:rPr>
          <w:t>167</w:t>
        </w:r>
      </w:ins>
      <w:ins w:id="2568" w:author="Rapporteur [AEM, Huawei]" w:date="2025-02-22T12:58:00Z">
        <w:r>
          <w:rPr>
            <w:noProof/>
          </w:rPr>
          <w:fldChar w:fldCharType="end"/>
        </w:r>
      </w:ins>
    </w:p>
    <w:p w14:paraId="2568D479" w14:textId="2719DDAA" w:rsidR="00D82AF6" w:rsidRDefault="00D82AF6">
      <w:pPr>
        <w:pStyle w:val="TOC6"/>
        <w:rPr>
          <w:ins w:id="2569" w:author="Rapporteur [AEM, Huawei]" w:date="2025-02-22T12:58:00Z"/>
          <w:rFonts w:asciiTheme="minorHAnsi" w:eastAsiaTheme="minorEastAsia" w:hAnsiTheme="minorHAnsi" w:cstheme="minorBidi"/>
          <w:noProof/>
          <w:sz w:val="22"/>
          <w:szCs w:val="22"/>
          <w:lang w:val="en-US"/>
        </w:rPr>
      </w:pPr>
      <w:ins w:id="2570" w:author="Rapporteur [AEM, Huawei]" w:date="2025-02-22T12:58:00Z">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_Toc191122042 \h </w:instrText>
        </w:r>
      </w:ins>
      <w:ins w:id="2571" w:author="Rapporteur [AEM, Huawei]" w:date="2025-02-22T13:00:00Z">
        <w:r>
          <w:rPr>
            <w:noProof/>
          </w:rPr>
        </w:r>
      </w:ins>
      <w:r>
        <w:rPr>
          <w:noProof/>
        </w:rPr>
        <w:fldChar w:fldCharType="separate"/>
      </w:r>
      <w:ins w:id="2572" w:author="Rapporteur [AEM, Huawei]" w:date="2025-02-22T13:00:00Z">
        <w:r>
          <w:rPr>
            <w:noProof/>
          </w:rPr>
          <w:t>168</w:t>
        </w:r>
      </w:ins>
      <w:ins w:id="2573" w:author="Rapporteur [AEM, Huawei]" w:date="2025-02-22T12:58:00Z">
        <w:r>
          <w:rPr>
            <w:noProof/>
          </w:rPr>
          <w:fldChar w:fldCharType="end"/>
        </w:r>
      </w:ins>
    </w:p>
    <w:p w14:paraId="41ABEC2A" w14:textId="25273981" w:rsidR="00D82AF6" w:rsidRDefault="00D82AF6">
      <w:pPr>
        <w:pStyle w:val="TOC6"/>
        <w:rPr>
          <w:ins w:id="2574" w:author="Rapporteur [AEM, Huawei]" w:date="2025-02-22T12:58:00Z"/>
          <w:rFonts w:asciiTheme="minorHAnsi" w:eastAsiaTheme="minorEastAsia" w:hAnsiTheme="minorHAnsi" w:cstheme="minorBidi"/>
          <w:noProof/>
          <w:sz w:val="22"/>
          <w:szCs w:val="22"/>
          <w:lang w:val="en-US"/>
        </w:rPr>
      </w:pPr>
      <w:ins w:id="2575" w:author="Rapporteur [AEM, Huawei]" w:date="2025-02-22T12:58:00Z">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_Toc191122043 \h </w:instrText>
        </w:r>
      </w:ins>
      <w:ins w:id="2576" w:author="Rapporteur [AEM, Huawei]" w:date="2025-02-22T13:00:00Z">
        <w:r>
          <w:rPr>
            <w:noProof/>
          </w:rPr>
        </w:r>
      </w:ins>
      <w:r>
        <w:rPr>
          <w:noProof/>
        </w:rPr>
        <w:fldChar w:fldCharType="separate"/>
      </w:r>
      <w:ins w:id="2577" w:author="Rapporteur [AEM, Huawei]" w:date="2025-02-22T13:00:00Z">
        <w:r>
          <w:rPr>
            <w:noProof/>
          </w:rPr>
          <w:t>170</w:t>
        </w:r>
      </w:ins>
      <w:ins w:id="2578" w:author="Rapporteur [AEM, Huawei]" w:date="2025-02-22T12:58:00Z">
        <w:r>
          <w:rPr>
            <w:noProof/>
          </w:rPr>
          <w:fldChar w:fldCharType="end"/>
        </w:r>
      </w:ins>
    </w:p>
    <w:p w14:paraId="7B8FE8A9" w14:textId="6987EDB7" w:rsidR="00D82AF6" w:rsidRDefault="00D82AF6">
      <w:pPr>
        <w:pStyle w:val="TOC5"/>
        <w:rPr>
          <w:ins w:id="2579" w:author="Rapporteur [AEM, Huawei]" w:date="2025-02-22T12:58:00Z"/>
          <w:rFonts w:asciiTheme="minorHAnsi" w:eastAsiaTheme="minorEastAsia" w:hAnsiTheme="minorHAnsi" w:cstheme="minorBidi"/>
          <w:noProof/>
          <w:sz w:val="22"/>
          <w:szCs w:val="22"/>
          <w:lang w:val="en-US"/>
        </w:rPr>
      </w:pPr>
      <w:ins w:id="2580" w:author="Rapporteur [AEM, Huawei]" w:date="2025-02-22T12:58:00Z">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_Toc191122044 \h </w:instrText>
        </w:r>
      </w:ins>
      <w:ins w:id="2581" w:author="Rapporteur [AEM, Huawei]" w:date="2025-02-22T13:00:00Z">
        <w:r>
          <w:rPr>
            <w:noProof/>
          </w:rPr>
        </w:r>
      </w:ins>
      <w:r>
        <w:rPr>
          <w:noProof/>
        </w:rPr>
        <w:fldChar w:fldCharType="separate"/>
      </w:r>
      <w:ins w:id="2582" w:author="Rapporteur [AEM, Huawei]" w:date="2025-02-22T13:00:00Z">
        <w:r>
          <w:rPr>
            <w:noProof/>
          </w:rPr>
          <w:t>170</w:t>
        </w:r>
      </w:ins>
      <w:ins w:id="2583" w:author="Rapporteur [AEM, Huawei]" w:date="2025-02-22T12:58:00Z">
        <w:r>
          <w:rPr>
            <w:noProof/>
          </w:rPr>
          <w:fldChar w:fldCharType="end"/>
        </w:r>
      </w:ins>
    </w:p>
    <w:p w14:paraId="5ADDA0B1" w14:textId="1867EF52" w:rsidR="00D82AF6" w:rsidRDefault="00D82AF6">
      <w:pPr>
        <w:pStyle w:val="TOC3"/>
        <w:rPr>
          <w:ins w:id="2584" w:author="Rapporteur [AEM, Huawei]" w:date="2025-02-22T12:58:00Z"/>
          <w:rFonts w:asciiTheme="minorHAnsi" w:eastAsiaTheme="minorEastAsia" w:hAnsiTheme="minorHAnsi" w:cstheme="minorBidi"/>
          <w:noProof/>
          <w:sz w:val="22"/>
          <w:szCs w:val="22"/>
          <w:lang w:val="en-US"/>
        </w:rPr>
      </w:pPr>
      <w:ins w:id="2585" w:author="Rapporteur [AEM, Huawei]" w:date="2025-02-22T12:58:00Z">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_Toc191122045 \h </w:instrText>
        </w:r>
      </w:ins>
      <w:ins w:id="2586" w:author="Rapporteur [AEM, Huawei]" w:date="2025-02-22T13:00:00Z">
        <w:r>
          <w:rPr>
            <w:noProof/>
          </w:rPr>
        </w:r>
      </w:ins>
      <w:r>
        <w:rPr>
          <w:noProof/>
        </w:rPr>
        <w:fldChar w:fldCharType="separate"/>
      </w:r>
      <w:ins w:id="2587" w:author="Rapporteur [AEM, Huawei]" w:date="2025-02-22T13:00:00Z">
        <w:r>
          <w:rPr>
            <w:noProof/>
          </w:rPr>
          <w:t>171</w:t>
        </w:r>
      </w:ins>
      <w:ins w:id="2588" w:author="Rapporteur [AEM, Huawei]" w:date="2025-02-22T12:58:00Z">
        <w:r>
          <w:rPr>
            <w:noProof/>
          </w:rPr>
          <w:fldChar w:fldCharType="end"/>
        </w:r>
      </w:ins>
    </w:p>
    <w:p w14:paraId="036A858A" w14:textId="50C21293" w:rsidR="00D82AF6" w:rsidRDefault="00D82AF6">
      <w:pPr>
        <w:pStyle w:val="TOC3"/>
        <w:rPr>
          <w:ins w:id="2589" w:author="Rapporteur [AEM, Huawei]" w:date="2025-02-22T12:58:00Z"/>
          <w:rFonts w:asciiTheme="minorHAnsi" w:eastAsiaTheme="minorEastAsia" w:hAnsiTheme="minorHAnsi" w:cstheme="minorBidi"/>
          <w:noProof/>
          <w:sz w:val="22"/>
          <w:szCs w:val="22"/>
          <w:lang w:val="en-US"/>
        </w:rPr>
      </w:pPr>
      <w:ins w:id="2590" w:author="Rapporteur [AEM, Huawei]" w:date="2025-02-22T12:58:00Z">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_Toc191122046 \h </w:instrText>
        </w:r>
      </w:ins>
      <w:ins w:id="2591" w:author="Rapporteur [AEM, Huawei]" w:date="2025-02-22T13:00:00Z">
        <w:r>
          <w:rPr>
            <w:noProof/>
          </w:rPr>
        </w:r>
      </w:ins>
      <w:r>
        <w:rPr>
          <w:noProof/>
        </w:rPr>
        <w:fldChar w:fldCharType="separate"/>
      </w:r>
      <w:ins w:id="2592" w:author="Rapporteur [AEM, Huawei]" w:date="2025-02-22T13:00:00Z">
        <w:r>
          <w:rPr>
            <w:noProof/>
          </w:rPr>
          <w:t>171</w:t>
        </w:r>
      </w:ins>
      <w:ins w:id="2593" w:author="Rapporteur [AEM, Huawei]" w:date="2025-02-22T12:58:00Z">
        <w:r>
          <w:rPr>
            <w:noProof/>
          </w:rPr>
          <w:fldChar w:fldCharType="end"/>
        </w:r>
      </w:ins>
    </w:p>
    <w:p w14:paraId="2891AD71" w14:textId="5E3CD0F1" w:rsidR="00D82AF6" w:rsidRDefault="00D82AF6">
      <w:pPr>
        <w:pStyle w:val="TOC4"/>
        <w:rPr>
          <w:ins w:id="2594" w:author="Rapporteur [AEM, Huawei]" w:date="2025-02-22T12:58:00Z"/>
          <w:rFonts w:asciiTheme="minorHAnsi" w:eastAsiaTheme="minorEastAsia" w:hAnsiTheme="minorHAnsi" w:cstheme="minorBidi"/>
          <w:noProof/>
          <w:sz w:val="22"/>
          <w:szCs w:val="22"/>
          <w:lang w:val="en-US"/>
        </w:rPr>
      </w:pPr>
      <w:ins w:id="2595" w:author="Rapporteur [AEM, Huawei]" w:date="2025-02-22T12:58:00Z">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_Toc191122047 \h </w:instrText>
        </w:r>
      </w:ins>
      <w:ins w:id="2596" w:author="Rapporteur [AEM, Huawei]" w:date="2025-02-22T13:00:00Z">
        <w:r>
          <w:rPr>
            <w:noProof/>
          </w:rPr>
        </w:r>
      </w:ins>
      <w:r>
        <w:rPr>
          <w:noProof/>
        </w:rPr>
        <w:fldChar w:fldCharType="separate"/>
      </w:r>
      <w:ins w:id="2597" w:author="Rapporteur [AEM, Huawei]" w:date="2025-02-22T13:00:00Z">
        <w:r>
          <w:rPr>
            <w:noProof/>
          </w:rPr>
          <w:t>171</w:t>
        </w:r>
      </w:ins>
      <w:ins w:id="2598" w:author="Rapporteur [AEM, Huawei]" w:date="2025-02-22T12:58:00Z">
        <w:r>
          <w:rPr>
            <w:noProof/>
          </w:rPr>
          <w:fldChar w:fldCharType="end"/>
        </w:r>
      </w:ins>
    </w:p>
    <w:p w14:paraId="77B78544" w14:textId="2531AD38" w:rsidR="00D82AF6" w:rsidRDefault="00D82AF6">
      <w:pPr>
        <w:pStyle w:val="TOC4"/>
        <w:rPr>
          <w:ins w:id="2599" w:author="Rapporteur [AEM, Huawei]" w:date="2025-02-22T12:58:00Z"/>
          <w:rFonts w:asciiTheme="minorHAnsi" w:eastAsiaTheme="minorEastAsia" w:hAnsiTheme="minorHAnsi" w:cstheme="minorBidi"/>
          <w:noProof/>
          <w:sz w:val="22"/>
          <w:szCs w:val="22"/>
          <w:lang w:val="en-US"/>
        </w:rPr>
      </w:pPr>
      <w:ins w:id="2600" w:author="Rapporteur [AEM, Huawei]" w:date="2025-02-22T12:58:00Z">
        <w:r>
          <w:rPr>
            <w:noProof/>
          </w:rPr>
          <w:t>6.8.5</w:t>
        </w:r>
        <w:r w:rsidRPr="00871199">
          <w:rPr>
            <w:noProof/>
            <w:lang w:val="en-US"/>
          </w:rPr>
          <w:t>.2</w:t>
        </w:r>
        <w:r>
          <w:rPr>
            <w:rFonts w:asciiTheme="minorHAnsi" w:eastAsiaTheme="minorEastAsia" w:hAnsiTheme="minorHAnsi" w:cstheme="minorBidi"/>
            <w:noProof/>
            <w:sz w:val="22"/>
            <w:szCs w:val="22"/>
            <w:lang w:val="en-US"/>
          </w:rPr>
          <w:tab/>
        </w:r>
        <w:r w:rsidRPr="00871199">
          <w:rPr>
            <w:rFonts w:eastAsia="Calibri"/>
            <w:noProof/>
          </w:rPr>
          <w:t xml:space="preserve">NTZ Configuration </w:t>
        </w:r>
        <w:r w:rsidRPr="00871199">
          <w:rPr>
            <w:noProof/>
            <w:lang w:val="en-US"/>
          </w:rPr>
          <w:t>Completion Status Notification</w:t>
        </w:r>
        <w:r>
          <w:rPr>
            <w:noProof/>
          </w:rPr>
          <w:tab/>
        </w:r>
        <w:r>
          <w:rPr>
            <w:noProof/>
          </w:rPr>
          <w:fldChar w:fldCharType="begin"/>
        </w:r>
        <w:r>
          <w:rPr>
            <w:noProof/>
          </w:rPr>
          <w:instrText xml:space="preserve"> PAGEREF _Toc191122048 \h </w:instrText>
        </w:r>
      </w:ins>
      <w:ins w:id="2601" w:author="Rapporteur [AEM, Huawei]" w:date="2025-02-22T13:00:00Z">
        <w:r>
          <w:rPr>
            <w:noProof/>
          </w:rPr>
        </w:r>
      </w:ins>
      <w:r>
        <w:rPr>
          <w:noProof/>
        </w:rPr>
        <w:fldChar w:fldCharType="separate"/>
      </w:r>
      <w:ins w:id="2602" w:author="Rapporteur [AEM, Huawei]" w:date="2025-02-22T13:00:00Z">
        <w:r>
          <w:rPr>
            <w:noProof/>
          </w:rPr>
          <w:t>171</w:t>
        </w:r>
      </w:ins>
      <w:ins w:id="2603" w:author="Rapporteur [AEM, Huawei]" w:date="2025-02-22T12:58:00Z">
        <w:r>
          <w:rPr>
            <w:noProof/>
          </w:rPr>
          <w:fldChar w:fldCharType="end"/>
        </w:r>
      </w:ins>
    </w:p>
    <w:p w14:paraId="56806AE7" w14:textId="69DC50DE" w:rsidR="00D82AF6" w:rsidRDefault="00D82AF6">
      <w:pPr>
        <w:pStyle w:val="TOC5"/>
        <w:rPr>
          <w:ins w:id="2604" w:author="Rapporteur [AEM, Huawei]" w:date="2025-02-22T12:58:00Z"/>
          <w:rFonts w:asciiTheme="minorHAnsi" w:eastAsiaTheme="minorEastAsia" w:hAnsiTheme="minorHAnsi" w:cstheme="minorBidi"/>
          <w:noProof/>
          <w:sz w:val="22"/>
          <w:szCs w:val="22"/>
          <w:lang w:val="en-US"/>
        </w:rPr>
      </w:pPr>
      <w:ins w:id="2605" w:author="Rapporteur [AEM, Huawei]" w:date="2025-02-22T12:58:00Z">
        <w:r>
          <w:rPr>
            <w:noProof/>
          </w:rPr>
          <w:t>6.8.5</w:t>
        </w:r>
        <w:r w:rsidRPr="00871199">
          <w:rPr>
            <w:noProof/>
            <w:lang w:val="en-US"/>
          </w:rPr>
          <w:t>.2.1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_Toc191122049 \h </w:instrText>
        </w:r>
      </w:ins>
      <w:ins w:id="2606" w:author="Rapporteur [AEM, Huawei]" w:date="2025-02-22T13:00:00Z">
        <w:r>
          <w:rPr>
            <w:noProof/>
          </w:rPr>
        </w:r>
      </w:ins>
      <w:r>
        <w:rPr>
          <w:noProof/>
        </w:rPr>
        <w:fldChar w:fldCharType="separate"/>
      </w:r>
      <w:ins w:id="2607" w:author="Rapporteur [AEM, Huawei]" w:date="2025-02-22T13:00:00Z">
        <w:r>
          <w:rPr>
            <w:noProof/>
          </w:rPr>
          <w:t>171</w:t>
        </w:r>
      </w:ins>
      <w:ins w:id="2608" w:author="Rapporteur [AEM, Huawei]" w:date="2025-02-22T12:58:00Z">
        <w:r>
          <w:rPr>
            <w:noProof/>
          </w:rPr>
          <w:fldChar w:fldCharType="end"/>
        </w:r>
      </w:ins>
    </w:p>
    <w:p w14:paraId="1791FAA9" w14:textId="480E5274" w:rsidR="00D82AF6" w:rsidRDefault="00D82AF6">
      <w:pPr>
        <w:pStyle w:val="TOC5"/>
        <w:rPr>
          <w:ins w:id="2609" w:author="Rapporteur [AEM, Huawei]" w:date="2025-02-22T12:58:00Z"/>
          <w:rFonts w:asciiTheme="minorHAnsi" w:eastAsiaTheme="minorEastAsia" w:hAnsiTheme="minorHAnsi" w:cstheme="minorBidi"/>
          <w:noProof/>
          <w:sz w:val="22"/>
          <w:szCs w:val="22"/>
          <w:lang w:val="en-US"/>
        </w:rPr>
      </w:pPr>
      <w:ins w:id="2610" w:author="Rapporteur [AEM, Huawei]" w:date="2025-02-22T12:58:00Z">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_Toc191122050 \h </w:instrText>
        </w:r>
      </w:ins>
      <w:ins w:id="2611" w:author="Rapporteur [AEM, Huawei]" w:date="2025-02-22T13:00:00Z">
        <w:r>
          <w:rPr>
            <w:noProof/>
          </w:rPr>
        </w:r>
      </w:ins>
      <w:r>
        <w:rPr>
          <w:noProof/>
        </w:rPr>
        <w:fldChar w:fldCharType="separate"/>
      </w:r>
      <w:ins w:id="2612" w:author="Rapporteur [AEM, Huawei]" w:date="2025-02-22T13:00:00Z">
        <w:r>
          <w:rPr>
            <w:noProof/>
          </w:rPr>
          <w:t>171</w:t>
        </w:r>
      </w:ins>
      <w:ins w:id="2613" w:author="Rapporteur [AEM, Huawei]" w:date="2025-02-22T12:58:00Z">
        <w:r>
          <w:rPr>
            <w:noProof/>
          </w:rPr>
          <w:fldChar w:fldCharType="end"/>
        </w:r>
      </w:ins>
    </w:p>
    <w:p w14:paraId="5649D798" w14:textId="158E0702" w:rsidR="00D82AF6" w:rsidRDefault="00D82AF6">
      <w:pPr>
        <w:pStyle w:val="TOC5"/>
        <w:rPr>
          <w:ins w:id="2614" w:author="Rapporteur [AEM, Huawei]" w:date="2025-02-22T12:58:00Z"/>
          <w:rFonts w:asciiTheme="minorHAnsi" w:eastAsiaTheme="minorEastAsia" w:hAnsiTheme="minorHAnsi" w:cstheme="minorBidi"/>
          <w:noProof/>
          <w:sz w:val="22"/>
          <w:szCs w:val="22"/>
          <w:lang w:val="en-US"/>
        </w:rPr>
      </w:pPr>
      <w:ins w:id="2615" w:author="Rapporteur [AEM, Huawei]" w:date="2025-02-22T12:58:00Z">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_Toc191122051 \h </w:instrText>
        </w:r>
      </w:ins>
      <w:ins w:id="2616" w:author="Rapporteur [AEM, Huawei]" w:date="2025-02-22T13:00:00Z">
        <w:r>
          <w:rPr>
            <w:noProof/>
          </w:rPr>
        </w:r>
      </w:ins>
      <w:r>
        <w:rPr>
          <w:noProof/>
        </w:rPr>
        <w:fldChar w:fldCharType="separate"/>
      </w:r>
      <w:ins w:id="2617" w:author="Rapporteur [AEM, Huawei]" w:date="2025-02-22T13:00:00Z">
        <w:r>
          <w:rPr>
            <w:noProof/>
          </w:rPr>
          <w:t>171</w:t>
        </w:r>
      </w:ins>
      <w:ins w:id="2618" w:author="Rapporteur [AEM, Huawei]" w:date="2025-02-22T12:58:00Z">
        <w:r>
          <w:rPr>
            <w:noProof/>
          </w:rPr>
          <w:fldChar w:fldCharType="end"/>
        </w:r>
      </w:ins>
    </w:p>
    <w:p w14:paraId="69E0D6E1" w14:textId="53B50CF8" w:rsidR="00D82AF6" w:rsidRDefault="00D82AF6">
      <w:pPr>
        <w:pStyle w:val="TOC6"/>
        <w:rPr>
          <w:ins w:id="2619" w:author="Rapporteur [AEM, Huawei]" w:date="2025-02-22T12:58:00Z"/>
          <w:rFonts w:asciiTheme="minorHAnsi" w:eastAsiaTheme="minorEastAsia" w:hAnsiTheme="minorHAnsi" w:cstheme="minorBidi"/>
          <w:noProof/>
          <w:sz w:val="22"/>
          <w:szCs w:val="22"/>
          <w:lang w:val="en-US"/>
        </w:rPr>
      </w:pPr>
      <w:ins w:id="2620" w:author="Rapporteur [AEM, Huawei]" w:date="2025-02-22T12:58:00Z">
        <w:r>
          <w:rPr>
            <w:noProof/>
          </w:rPr>
          <w:t>6.8.5.2.3.1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_Toc191122052 \h </w:instrText>
        </w:r>
      </w:ins>
      <w:ins w:id="2621" w:author="Rapporteur [AEM, Huawei]" w:date="2025-02-22T13:00:00Z">
        <w:r>
          <w:rPr>
            <w:noProof/>
          </w:rPr>
        </w:r>
      </w:ins>
      <w:r>
        <w:rPr>
          <w:noProof/>
        </w:rPr>
        <w:fldChar w:fldCharType="separate"/>
      </w:r>
      <w:ins w:id="2622" w:author="Rapporteur [AEM, Huawei]" w:date="2025-02-22T13:00:00Z">
        <w:r>
          <w:rPr>
            <w:noProof/>
          </w:rPr>
          <w:t>171</w:t>
        </w:r>
      </w:ins>
      <w:ins w:id="2623" w:author="Rapporteur [AEM, Huawei]" w:date="2025-02-22T12:58:00Z">
        <w:r>
          <w:rPr>
            <w:noProof/>
          </w:rPr>
          <w:fldChar w:fldCharType="end"/>
        </w:r>
      </w:ins>
    </w:p>
    <w:p w14:paraId="71A06ED2" w14:textId="1AFF46D2" w:rsidR="00D82AF6" w:rsidRDefault="00D82AF6">
      <w:pPr>
        <w:pStyle w:val="TOC4"/>
        <w:rPr>
          <w:ins w:id="2624" w:author="Rapporteur [AEM, Huawei]" w:date="2025-02-22T12:58:00Z"/>
          <w:rFonts w:asciiTheme="minorHAnsi" w:eastAsiaTheme="minorEastAsia" w:hAnsiTheme="minorHAnsi" w:cstheme="minorBidi"/>
          <w:noProof/>
          <w:sz w:val="22"/>
          <w:szCs w:val="22"/>
          <w:lang w:val="en-US"/>
        </w:rPr>
      </w:pPr>
      <w:ins w:id="2625" w:author="Rapporteur [AEM, Huawei]" w:date="2025-02-22T12:58:00Z">
        <w:r>
          <w:rPr>
            <w:noProof/>
          </w:rPr>
          <w:t>6.8.5</w:t>
        </w:r>
        <w:r w:rsidRPr="00871199">
          <w:rPr>
            <w:noProof/>
            <w:lang w:val="en-US"/>
          </w:rPr>
          <w:t>.3</w:t>
        </w:r>
        <w:r>
          <w:rPr>
            <w:rFonts w:asciiTheme="minorHAnsi" w:eastAsiaTheme="minorEastAsia" w:hAnsiTheme="minorHAnsi" w:cstheme="minorBidi"/>
            <w:noProof/>
            <w:sz w:val="22"/>
            <w:szCs w:val="22"/>
            <w:lang w:val="en-US"/>
          </w:rPr>
          <w:tab/>
        </w:r>
        <w:r w:rsidRPr="00871199">
          <w:rPr>
            <w:rFonts w:eastAsia="Calibri"/>
            <w:noProof/>
          </w:rPr>
          <w:t xml:space="preserve">NTZ </w:t>
        </w:r>
        <w:r w:rsidRPr="00871199">
          <w:rPr>
            <w:noProof/>
            <w:lang w:val="en-US"/>
          </w:rPr>
          <w:t>Events Notification</w:t>
        </w:r>
        <w:r>
          <w:rPr>
            <w:noProof/>
          </w:rPr>
          <w:tab/>
        </w:r>
        <w:r>
          <w:rPr>
            <w:noProof/>
          </w:rPr>
          <w:fldChar w:fldCharType="begin"/>
        </w:r>
        <w:r>
          <w:rPr>
            <w:noProof/>
          </w:rPr>
          <w:instrText xml:space="preserve"> PAGEREF _Toc191122053 \h </w:instrText>
        </w:r>
      </w:ins>
      <w:ins w:id="2626" w:author="Rapporteur [AEM, Huawei]" w:date="2025-02-22T13:00:00Z">
        <w:r>
          <w:rPr>
            <w:noProof/>
          </w:rPr>
        </w:r>
      </w:ins>
      <w:r>
        <w:rPr>
          <w:noProof/>
        </w:rPr>
        <w:fldChar w:fldCharType="separate"/>
      </w:r>
      <w:ins w:id="2627" w:author="Rapporteur [AEM, Huawei]" w:date="2025-02-22T13:00:00Z">
        <w:r>
          <w:rPr>
            <w:noProof/>
          </w:rPr>
          <w:t>172</w:t>
        </w:r>
      </w:ins>
      <w:ins w:id="2628" w:author="Rapporteur [AEM, Huawei]" w:date="2025-02-22T12:58:00Z">
        <w:r>
          <w:rPr>
            <w:noProof/>
          </w:rPr>
          <w:fldChar w:fldCharType="end"/>
        </w:r>
      </w:ins>
    </w:p>
    <w:p w14:paraId="32C85C82" w14:textId="27451423" w:rsidR="00D82AF6" w:rsidRDefault="00D82AF6">
      <w:pPr>
        <w:pStyle w:val="TOC5"/>
        <w:rPr>
          <w:ins w:id="2629" w:author="Rapporteur [AEM, Huawei]" w:date="2025-02-22T12:58:00Z"/>
          <w:rFonts w:asciiTheme="minorHAnsi" w:eastAsiaTheme="minorEastAsia" w:hAnsiTheme="minorHAnsi" w:cstheme="minorBidi"/>
          <w:noProof/>
          <w:sz w:val="22"/>
          <w:szCs w:val="22"/>
          <w:lang w:val="en-US"/>
        </w:rPr>
      </w:pPr>
      <w:ins w:id="2630" w:author="Rapporteur [AEM, Huawei]" w:date="2025-02-22T12:58:00Z">
        <w:r>
          <w:rPr>
            <w:noProof/>
          </w:rPr>
          <w:t>6.8.5</w:t>
        </w:r>
        <w:r w:rsidRPr="00871199">
          <w:rPr>
            <w:noProof/>
            <w:lang w:val="en-US"/>
          </w:rPr>
          <w:t>.3.1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_Toc191122054 \h </w:instrText>
        </w:r>
      </w:ins>
      <w:ins w:id="2631" w:author="Rapporteur [AEM, Huawei]" w:date="2025-02-22T13:00:00Z">
        <w:r>
          <w:rPr>
            <w:noProof/>
          </w:rPr>
        </w:r>
      </w:ins>
      <w:r>
        <w:rPr>
          <w:noProof/>
        </w:rPr>
        <w:fldChar w:fldCharType="separate"/>
      </w:r>
      <w:ins w:id="2632" w:author="Rapporteur [AEM, Huawei]" w:date="2025-02-22T13:00:00Z">
        <w:r>
          <w:rPr>
            <w:noProof/>
          </w:rPr>
          <w:t>172</w:t>
        </w:r>
      </w:ins>
      <w:ins w:id="2633" w:author="Rapporteur [AEM, Huawei]" w:date="2025-02-22T12:58:00Z">
        <w:r>
          <w:rPr>
            <w:noProof/>
          </w:rPr>
          <w:fldChar w:fldCharType="end"/>
        </w:r>
      </w:ins>
    </w:p>
    <w:p w14:paraId="4B91C88F" w14:textId="06AB131B" w:rsidR="00D82AF6" w:rsidRDefault="00D82AF6">
      <w:pPr>
        <w:pStyle w:val="TOC5"/>
        <w:rPr>
          <w:ins w:id="2634" w:author="Rapporteur [AEM, Huawei]" w:date="2025-02-22T12:58:00Z"/>
          <w:rFonts w:asciiTheme="minorHAnsi" w:eastAsiaTheme="minorEastAsia" w:hAnsiTheme="minorHAnsi" w:cstheme="minorBidi"/>
          <w:noProof/>
          <w:sz w:val="22"/>
          <w:szCs w:val="22"/>
          <w:lang w:val="en-US"/>
        </w:rPr>
      </w:pPr>
      <w:ins w:id="2635" w:author="Rapporteur [AEM, Huawei]" w:date="2025-02-22T12:58:00Z">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_Toc191122055 \h </w:instrText>
        </w:r>
      </w:ins>
      <w:ins w:id="2636" w:author="Rapporteur [AEM, Huawei]" w:date="2025-02-22T13:00:00Z">
        <w:r>
          <w:rPr>
            <w:noProof/>
          </w:rPr>
        </w:r>
      </w:ins>
      <w:r>
        <w:rPr>
          <w:noProof/>
        </w:rPr>
        <w:fldChar w:fldCharType="separate"/>
      </w:r>
      <w:ins w:id="2637" w:author="Rapporteur [AEM, Huawei]" w:date="2025-02-22T13:00:00Z">
        <w:r>
          <w:rPr>
            <w:noProof/>
          </w:rPr>
          <w:t>172</w:t>
        </w:r>
      </w:ins>
      <w:ins w:id="2638" w:author="Rapporteur [AEM, Huawei]" w:date="2025-02-22T12:58:00Z">
        <w:r>
          <w:rPr>
            <w:noProof/>
          </w:rPr>
          <w:fldChar w:fldCharType="end"/>
        </w:r>
      </w:ins>
    </w:p>
    <w:p w14:paraId="32C7EDEB" w14:textId="49701BFA" w:rsidR="00D82AF6" w:rsidRDefault="00D82AF6">
      <w:pPr>
        <w:pStyle w:val="TOC5"/>
        <w:rPr>
          <w:ins w:id="2639" w:author="Rapporteur [AEM, Huawei]" w:date="2025-02-22T12:58:00Z"/>
          <w:rFonts w:asciiTheme="minorHAnsi" w:eastAsiaTheme="minorEastAsia" w:hAnsiTheme="minorHAnsi" w:cstheme="minorBidi"/>
          <w:noProof/>
          <w:sz w:val="22"/>
          <w:szCs w:val="22"/>
          <w:lang w:val="en-US"/>
        </w:rPr>
      </w:pPr>
      <w:ins w:id="2640" w:author="Rapporteur [AEM, Huawei]" w:date="2025-02-22T12:58:00Z">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_Toc191122056 \h </w:instrText>
        </w:r>
      </w:ins>
      <w:ins w:id="2641" w:author="Rapporteur [AEM, Huawei]" w:date="2025-02-22T13:00:00Z">
        <w:r>
          <w:rPr>
            <w:noProof/>
          </w:rPr>
        </w:r>
      </w:ins>
      <w:r>
        <w:rPr>
          <w:noProof/>
        </w:rPr>
        <w:fldChar w:fldCharType="separate"/>
      </w:r>
      <w:ins w:id="2642" w:author="Rapporteur [AEM, Huawei]" w:date="2025-02-22T13:00:00Z">
        <w:r>
          <w:rPr>
            <w:noProof/>
          </w:rPr>
          <w:t>173</w:t>
        </w:r>
      </w:ins>
      <w:ins w:id="2643" w:author="Rapporteur [AEM, Huawei]" w:date="2025-02-22T12:58:00Z">
        <w:r>
          <w:rPr>
            <w:noProof/>
          </w:rPr>
          <w:fldChar w:fldCharType="end"/>
        </w:r>
      </w:ins>
    </w:p>
    <w:p w14:paraId="3AFF0D4A" w14:textId="0A7B7DF1" w:rsidR="00D82AF6" w:rsidRDefault="00D82AF6">
      <w:pPr>
        <w:pStyle w:val="TOC6"/>
        <w:rPr>
          <w:ins w:id="2644" w:author="Rapporteur [AEM, Huawei]" w:date="2025-02-22T12:58:00Z"/>
          <w:rFonts w:asciiTheme="minorHAnsi" w:eastAsiaTheme="minorEastAsia" w:hAnsiTheme="minorHAnsi" w:cstheme="minorBidi"/>
          <w:noProof/>
          <w:sz w:val="22"/>
          <w:szCs w:val="22"/>
          <w:lang w:val="en-US"/>
        </w:rPr>
      </w:pPr>
      <w:ins w:id="2645" w:author="Rapporteur [AEM, Huawei]" w:date="2025-02-22T12:58:00Z">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_Toc191122057 \h </w:instrText>
        </w:r>
      </w:ins>
      <w:ins w:id="2646" w:author="Rapporteur [AEM, Huawei]" w:date="2025-02-22T13:00:00Z">
        <w:r>
          <w:rPr>
            <w:noProof/>
          </w:rPr>
        </w:r>
      </w:ins>
      <w:r>
        <w:rPr>
          <w:noProof/>
        </w:rPr>
        <w:fldChar w:fldCharType="separate"/>
      </w:r>
      <w:ins w:id="2647" w:author="Rapporteur [AEM, Huawei]" w:date="2025-02-22T13:00:00Z">
        <w:r>
          <w:rPr>
            <w:noProof/>
          </w:rPr>
          <w:t>173</w:t>
        </w:r>
      </w:ins>
      <w:ins w:id="2648" w:author="Rapporteur [AEM, Huawei]" w:date="2025-02-22T12:58:00Z">
        <w:r>
          <w:rPr>
            <w:noProof/>
          </w:rPr>
          <w:fldChar w:fldCharType="end"/>
        </w:r>
      </w:ins>
    </w:p>
    <w:p w14:paraId="65AD9D35" w14:textId="15D633A2" w:rsidR="00D82AF6" w:rsidRDefault="00D82AF6">
      <w:pPr>
        <w:pStyle w:val="TOC3"/>
        <w:rPr>
          <w:ins w:id="2649" w:author="Rapporteur [AEM, Huawei]" w:date="2025-02-22T12:58:00Z"/>
          <w:rFonts w:asciiTheme="minorHAnsi" w:eastAsiaTheme="minorEastAsia" w:hAnsiTheme="minorHAnsi" w:cstheme="minorBidi"/>
          <w:noProof/>
          <w:sz w:val="22"/>
          <w:szCs w:val="22"/>
          <w:lang w:val="en-US"/>
        </w:rPr>
      </w:pPr>
      <w:ins w:id="2650" w:author="Rapporteur [AEM, Huawei]" w:date="2025-02-22T12:58:00Z">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_Toc191122058 \h </w:instrText>
        </w:r>
      </w:ins>
      <w:ins w:id="2651" w:author="Rapporteur [AEM, Huawei]" w:date="2025-02-22T13:00:00Z">
        <w:r>
          <w:rPr>
            <w:noProof/>
          </w:rPr>
        </w:r>
      </w:ins>
      <w:r>
        <w:rPr>
          <w:noProof/>
        </w:rPr>
        <w:fldChar w:fldCharType="separate"/>
      </w:r>
      <w:ins w:id="2652" w:author="Rapporteur [AEM, Huawei]" w:date="2025-02-22T13:00:00Z">
        <w:r>
          <w:rPr>
            <w:noProof/>
          </w:rPr>
          <w:t>173</w:t>
        </w:r>
      </w:ins>
      <w:ins w:id="2653" w:author="Rapporteur [AEM, Huawei]" w:date="2025-02-22T12:58:00Z">
        <w:r>
          <w:rPr>
            <w:noProof/>
          </w:rPr>
          <w:fldChar w:fldCharType="end"/>
        </w:r>
      </w:ins>
    </w:p>
    <w:p w14:paraId="5074E57A" w14:textId="4EBA2C1C" w:rsidR="00D82AF6" w:rsidRDefault="00D82AF6">
      <w:pPr>
        <w:pStyle w:val="TOC4"/>
        <w:rPr>
          <w:ins w:id="2654" w:author="Rapporteur [AEM, Huawei]" w:date="2025-02-22T12:58:00Z"/>
          <w:rFonts w:asciiTheme="minorHAnsi" w:eastAsiaTheme="minorEastAsia" w:hAnsiTheme="minorHAnsi" w:cstheme="minorBidi"/>
          <w:noProof/>
          <w:sz w:val="22"/>
          <w:szCs w:val="22"/>
          <w:lang w:val="en-US"/>
        </w:rPr>
      </w:pPr>
      <w:ins w:id="2655" w:author="Rapporteur [AEM, Huawei]" w:date="2025-02-22T12:58:00Z">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_Toc191122059 \h </w:instrText>
        </w:r>
      </w:ins>
      <w:ins w:id="2656" w:author="Rapporteur [AEM, Huawei]" w:date="2025-02-22T13:00:00Z">
        <w:r>
          <w:rPr>
            <w:noProof/>
          </w:rPr>
        </w:r>
      </w:ins>
      <w:r>
        <w:rPr>
          <w:noProof/>
        </w:rPr>
        <w:fldChar w:fldCharType="separate"/>
      </w:r>
      <w:ins w:id="2657" w:author="Rapporteur [AEM, Huawei]" w:date="2025-02-22T13:00:00Z">
        <w:r>
          <w:rPr>
            <w:noProof/>
          </w:rPr>
          <w:t>173</w:t>
        </w:r>
      </w:ins>
      <w:ins w:id="2658" w:author="Rapporteur [AEM, Huawei]" w:date="2025-02-22T12:58:00Z">
        <w:r>
          <w:rPr>
            <w:noProof/>
          </w:rPr>
          <w:fldChar w:fldCharType="end"/>
        </w:r>
      </w:ins>
    </w:p>
    <w:p w14:paraId="2F945063" w14:textId="67754296" w:rsidR="00D82AF6" w:rsidRDefault="00D82AF6">
      <w:pPr>
        <w:pStyle w:val="TOC4"/>
        <w:rPr>
          <w:ins w:id="2659" w:author="Rapporteur [AEM, Huawei]" w:date="2025-02-22T12:58:00Z"/>
          <w:rFonts w:asciiTheme="minorHAnsi" w:eastAsiaTheme="minorEastAsia" w:hAnsiTheme="minorHAnsi" w:cstheme="minorBidi"/>
          <w:noProof/>
          <w:sz w:val="22"/>
          <w:szCs w:val="22"/>
          <w:lang w:val="en-US"/>
        </w:rPr>
      </w:pPr>
      <w:ins w:id="2660" w:author="Rapporteur [AEM, Huawei]" w:date="2025-02-22T12:58:00Z">
        <w:r>
          <w:rPr>
            <w:noProof/>
          </w:rPr>
          <w:t>6.8</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_Toc191122060 \h </w:instrText>
        </w:r>
      </w:ins>
      <w:ins w:id="2661" w:author="Rapporteur [AEM, Huawei]" w:date="2025-02-22T13:00:00Z">
        <w:r>
          <w:rPr>
            <w:noProof/>
          </w:rPr>
        </w:r>
      </w:ins>
      <w:r>
        <w:rPr>
          <w:noProof/>
        </w:rPr>
        <w:fldChar w:fldCharType="separate"/>
      </w:r>
      <w:ins w:id="2662" w:author="Rapporteur [AEM, Huawei]" w:date="2025-02-22T13:00:00Z">
        <w:r>
          <w:rPr>
            <w:noProof/>
          </w:rPr>
          <w:t>174</w:t>
        </w:r>
      </w:ins>
      <w:ins w:id="2663" w:author="Rapporteur [AEM, Huawei]" w:date="2025-02-22T12:58:00Z">
        <w:r>
          <w:rPr>
            <w:noProof/>
          </w:rPr>
          <w:fldChar w:fldCharType="end"/>
        </w:r>
      </w:ins>
    </w:p>
    <w:p w14:paraId="67DCC259" w14:textId="6BEC7F60" w:rsidR="00D82AF6" w:rsidRDefault="00D82AF6">
      <w:pPr>
        <w:pStyle w:val="TOC5"/>
        <w:rPr>
          <w:ins w:id="2664" w:author="Rapporteur [AEM, Huawei]" w:date="2025-02-22T12:58:00Z"/>
          <w:rFonts w:asciiTheme="minorHAnsi" w:eastAsiaTheme="minorEastAsia" w:hAnsiTheme="minorHAnsi" w:cstheme="minorBidi"/>
          <w:noProof/>
          <w:sz w:val="22"/>
          <w:szCs w:val="22"/>
          <w:lang w:val="en-US"/>
        </w:rPr>
      </w:pPr>
      <w:ins w:id="2665" w:author="Rapporteur [AEM, Huawei]" w:date="2025-02-22T12:58:00Z">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_Toc191122061 \h </w:instrText>
        </w:r>
      </w:ins>
      <w:ins w:id="2666" w:author="Rapporteur [AEM, Huawei]" w:date="2025-02-22T13:00:00Z">
        <w:r>
          <w:rPr>
            <w:noProof/>
          </w:rPr>
        </w:r>
      </w:ins>
      <w:r>
        <w:rPr>
          <w:noProof/>
        </w:rPr>
        <w:fldChar w:fldCharType="separate"/>
      </w:r>
      <w:ins w:id="2667" w:author="Rapporteur [AEM, Huawei]" w:date="2025-02-22T13:00:00Z">
        <w:r>
          <w:rPr>
            <w:noProof/>
          </w:rPr>
          <w:t>174</w:t>
        </w:r>
      </w:ins>
      <w:ins w:id="2668" w:author="Rapporteur [AEM, Huawei]" w:date="2025-02-22T12:58:00Z">
        <w:r>
          <w:rPr>
            <w:noProof/>
          </w:rPr>
          <w:fldChar w:fldCharType="end"/>
        </w:r>
      </w:ins>
    </w:p>
    <w:p w14:paraId="1B18CF1D" w14:textId="2C69CD5B" w:rsidR="00D82AF6" w:rsidRDefault="00D82AF6">
      <w:pPr>
        <w:pStyle w:val="TOC5"/>
        <w:rPr>
          <w:ins w:id="2669" w:author="Rapporteur [AEM, Huawei]" w:date="2025-02-22T12:58:00Z"/>
          <w:rFonts w:asciiTheme="minorHAnsi" w:eastAsiaTheme="minorEastAsia" w:hAnsiTheme="minorHAnsi" w:cstheme="minorBidi"/>
          <w:noProof/>
          <w:sz w:val="22"/>
          <w:szCs w:val="22"/>
          <w:lang w:val="en-US"/>
        </w:rPr>
      </w:pPr>
      <w:ins w:id="2670" w:author="Rapporteur [AEM, Huawei]" w:date="2025-02-22T12:58:00Z">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_Toc191122062 \h </w:instrText>
        </w:r>
      </w:ins>
      <w:ins w:id="2671" w:author="Rapporteur [AEM, Huawei]" w:date="2025-02-22T13:00:00Z">
        <w:r>
          <w:rPr>
            <w:noProof/>
          </w:rPr>
        </w:r>
      </w:ins>
      <w:r>
        <w:rPr>
          <w:noProof/>
        </w:rPr>
        <w:fldChar w:fldCharType="separate"/>
      </w:r>
      <w:ins w:id="2672" w:author="Rapporteur [AEM, Huawei]" w:date="2025-02-22T13:00:00Z">
        <w:r>
          <w:rPr>
            <w:noProof/>
          </w:rPr>
          <w:t>175</w:t>
        </w:r>
      </w:ins>
      <w:ins w:id="2673" w:author="Rapporteur [AEM, Huawei]" w:date="2025-02-22T12:58:00Z">
        <w:r>
          <w:rPr>
            <w:noProof/>
          </w:rPr>
          <w:fldChar w:fldCharType="end"/>
        </w:r>
      </w:ins>
    </w:p>
    <w:p w14:paraId="21CE4BE7" w14:textId="0478D8D3" w:rsidR="00D82AF6" w:rsidRDefault="00D82AF6">
      <w:pPr>
        <w:pStyle w:val="TOC5"/>
        <w:rPr>
          <w:ins w:id="2674" w:author="Rapporteur [AEM, Huawei]" w:date="2025-02-22T12:58:00Z"/>
          <w:rFonts w:asciiTheme="minorHAnsi" w:eastAsiaTheme="minorEastAsia" w:hAnsiTheme="minorHAnsi" w:cstheme="minorBidi"/>
          <w:noProof/>
          <w:sz w:val="22"/>
          <w:szCs w:val="22"/>
          <w:lang w:val="en-US"/>
        </w:rPr>
      </w:pPr>
      <w:ins w:id="2675" w:author="Rapporteur [AEM, Huawei]" w:date="2025-02-22T12:58:00Z">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_Toc191122063 \h </w:instrText>
        </w:r>
      </w:ins>
      <w:ins w:id="2676" w:author="Rapporteur [AEM, Huawei]" w:date="2025-02-22T13:00:00Z">
        <w:r>
          <w:rPr>
            <w:noProof/>
          </w:rPr>
        </w:r>
      </w:ins>
      <w:r>
        <w:rPr>
          <w:noProof/>
        </w:rPr>
        <w:fldChar w:fldCharType="separate"/>
      </w:r>
      <w:ins w:id="2677" w:author="Rapporteur [AEM, Huawei]" w:date="2025-02-22T13:00:00Z">
        <w:r>
          <w:rPr>
            <w:noProof/>
          </w:rPr>
          <w:t>175</w:t>
        </w:r>
      </w:ins>
      <w:ins w:id="2678" w:author="Rapporteur [AEM, Huawei]" w:date="2025-02-22T12:58:00Z">
        <w:r>
          <w:rPr>
            <w:noProof/>
          </w:rPr>
          <w:fldChar w:fldCharType="end"/>
        </w:r>
      </w:ins>
    </w:p>
    <w:p w14:paraId="02429186" w14:textId="2D796E0E" w:rsidR="00D82AF6" w:rsidRDefault="00D82AF6">
      <w:pPr>
        <w:pStyle w:val="TOC5"/>
        <w:rPr>
          <w:ins w:id="2679" w:author="Rapporteur [AEM, Huawei]" w:date="2025-02-22T12:58:00Z"/>
          <w:rFonts w:asciiTheme="minorHAnsi" w:eastAsiaTheme="minorEastAsia" w:hAnsiTheme="minorHAnsi" w:cstheme="minorBidi"/>
          <w:noProof/>
          <w:sz w:val="22"/>
          <w:szCs w:val="22"/>
          <w:lang w:val="en-US"/>
        </w:rPr>
      </w:pPr>
      <w:ins w:id="2680" w:author="Rapporteur [AEM, Huawei]" w:date="2025-02-22T12:58:00Z">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_Toc191122064 \h </w:instrText>
        </w:r>
      </w:ins>
      <w:ins w:id="2681" w:author="Rapporteur [AEM, Huawei]" w:date="2025-02-22T13:00:00Z">
        <w:r>
          <w:rPr>
            <w:noProof/>
          </w:rPr>
        </w:r>
      </w:ins>
      <w:r>
        <w:rPr>
          <w:noProof/>
        </w:rPr>
        <w:fldChar w:fldCharType="separate"/>
      </w:r>
      <w:ins w:id="2682" w:author="Rapporteur [AEM, Huawei]" w:date="2025-02-22T13:00:00Z">
        <w:r>
          <w:rPr>
            <w:noProof/>
          </w:rPr>
          <w:t>175</w:t>
        </w:r>
      </w:ins>
      <w:ins w:id="2683" w:author="Rapporteur [AEM, Huawei]" w:date="2025-02-22T12:58:00Z">
        <w:r>
          <w:rPr>
            <w:noProof/>
          </w:rPr>
          <w:fldChar w:fldCharType="end"/>
        </w:r>
      </w:ins>
    </w:p>
    <w:p w14:paraId="4ED5626C" w14:textId="24896803" w:rsidR="00D82AF6" w:rsidRDefault="00D82AF6">
      <w:pPr>
        <w:pStyle w:val="TOC5"/>
        <w:rPr>
          <w:ins w:id="2684" w:author="Rapporteur [AEM, Huawei]" w:date="2025-02-22T12:58:00Z"/>
          <w:rFonts w:asciiTheme="minorHAnsi" w:eastAsiaTheme="minorEastAsia" w:hAnsiTheme="minorHAnsi" w:cstheme="minorBidi"/>
          <w:noProof/>
          <w:sz w:val="22"/>
          <w:szCs w:val="22"/>
          <w:lang w:val="en-US"/>
        </w:rPr>
      </w:pPr>
      <w:ins w:id="2685" w:author="Rapporteur [AEM, Huawei]" w:date="2025-02-22T12:58:00Z">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_Toc191122065 \h </w:instrText>
        </w:r>
      </w:ins>
      <w:ins w:id="2686" w:author="Rapporteur [AEM, Huawei]" w:date="2025-02-22T13:00:00Z">
        <w:r>
          <w:rPr>
            <w:noProof/>
          </w:rPr>
        </w:r>
      </w:ins>
      <w:r>
        <w:rPr>
          <w:noProof/>
        </w:rPr>
        <w:fldChar w:fldCharType="separate"/>
      </w:r>
      <w:ins w:id="2687" w:author="Rapporteur [AEM, Huawei]" w:date="2025-02-22T13:00:00Z">
        <w:r>
          <w:rPr>
            <w:noProof/>
          </w:rPr>
          <w:t>175</w:t>
        </w:r>
      </w:ins>
      <w:ins w:id="2688" w:author="Rapporteur [AEM, Huawei]" w:date="2025-02-22T12:58:00Z">
        <w:r>
          <w:rPr>
            <w:noProof/>
          </w:rPr>
          <w:fldChar w:fldCharType="end"/>
        </w:r>
      </w:ins>
    </w:p>
    <w:p w14:paraId="6B2DB189" w14:textId="37092500" w:rsidR="00D82AF6" w:rsidRDefault="00D82AF6">
      <w:pPr>
        <w:pStyle w:val="TOC5"/>
        <w:rPr>
          <w:ins w:id="2689" w:author="Rapporteur [AEM, Huawei]" w:date="2025-02-22T12:58:00Z"/>
          <w:rFonts w:asciiTheme="minorHAnsi" w:eastAsiaTheme="minorEastAsia" w:hAnsiTheme="minorHAnsi" w:cstheme="minorBidi"/>
          <w:noProof/>
          <w:sz w:val="22"/>
          <w:szCs w:val="22"/>
          <w:lang w:val="en-US"/>
        </w:rPr>
      </w:pPr>
      <w:ins w:id="2690" w:author="Rapporteur [AEM, Huawei]" w:date="2025-02-22T12:58:00Z">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_Toc191122066 \h </w:instrText>
        </w:r>
      </w:ins>
      <w:ins w:id="2691" w:author="Rapporteur [AEM, Huawei]" w:date="2025-02-22T13:00:00Z">
        <w:r>
          <w:rPr>
            <w:noProof/>
          </w:rPr>
        </w:r>
      </w:ins>
      <w:r>
        <w:rPr>
          <w:noProof/>
        </w:rPr>
        <w:fldChar w:fldCharType="separate"/>
      </w:r>
      <w:ins w:id="2692" w:author="Rapporteur [AEM, Huawei]" w:date="2025-02-22T13:00:00Z">
        <w:r>
          <w:rPr>
            <w:noProof/>
          </w:rPr>
          <w:t>176</w:t>
        </w:r>
      </w:ins>
      <w:ins w:id="2693" w:author="Rapporteur [AEM, Huawei]" w:date="2025-02-22T12:58:00Z">
        <w:r>
          <w:rPr>
            <w:noProof/>
          </w:rPr>
          <w:fldChar w:fldCharType="end"/>
        </w:r>
      </w:ins>
    </w:p>
    <w:p w14:paraId="5300BF9E" w14:textId="4E93BDF4" w:rsidR="00D82AF6" w:rsidRDefault="00D82AF6">
      <w:pPr>
        <w:pStyle w:val="TOC5"/>
        <w:rPr>
          <w:ins w:id="2694" w:author="Rapporteur [AEM, Huawei]" w:date="2025-02-22T12:58:00Z"/>
          <w:rFonts w:asciiTheme="minorHAnsi" w:eastAsiaTheme="minorEastAsia" w:hAnsiTheme="minorHAnsi" w:cstheme="minorBidi"/>
          <w:noProof/>
          <w:sz w:val="22"/>
          <w:szCs w:val="22"/>
          <w:lang w:val="en-US"/>
        </w:rPr>
      </w:pPr>
      <w:ins w:id="2695" w:author="Rapporteur [AEM, Huawei]" w:date="2025-02-22T12:58:00Z">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_Toc191122067 \h </w:instrText>
        </w:r>
      </w:ins>
      <w:ins w:id="2696" w:author="Rapporteur [AEM, Huawei]" w:date="2025-02-22T13:00:00Z">
        <w:r>
          <w:rPr>
            <w:noProof/>
          </w:rPr>
        </w:r>
      </w:ins>
      <w:r>
        <w:rPr>
          <w:noProof/>
        </w:rPr>
        <w:fldChar w:fldCharType="separate"/>
      </w:r>
      <w:ins w:id="2697" w:author="Rapporteur [AEM, Huawei]" w:date="2025-02-22T13:00:00Z">
        <w:r>
          <w:rPr>
            <w:noProof/>
          </w:rPr>
          <w:t>176</w:t>
        </w:r>
      </w:ins>
      <w:ins w:id="2698" w:author="Rapporteur [AEM, Huawei]" w:date="2025-02-22T12:58:00Z">
        <w:r>
          <w:rPr>
            <w:noProof/>
          </w:rPr>
          <w:fldChar w:fldCharType="end"/>
        </w:r>
      </w:ins>
    </w:p>
    <w:p w14:paraId="5EC3EB23" w14:textId="241362CF" w:rsidR="00D82AF6" w:rsidRDefault="00D82AF6">
      <w:pPr>
        <w:pStyle w:val="TOC5"/>
        <w:rPr>
          <w:ins w:id="2699" w:author="Rapporteur [AEM, Huawei]" w:date="2025-02-22T12:58:00Z"/>
          <w:rFonts w:asciiTheme="minorHAnsi" w:eastAsiaTheme="minorEastAsia" w:hAnsiTheme="minorHAnsi" w:cstheme="minorBidi"/>
          <w:noProof/>
          <w:sz w:val="22"/>
          <w:szCs w:val="22"/>
          <w:lang w:val="en-US"/>
        </w:rPr>
      </w:pPr>
      <w:ins w:id="2700" w:author="Rapporteur [AEM, Huawei]" w:date="2025-02-22T12:58:00Z">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_Toc191122068 \h </w:instrText>
        </w:r>
      </w:ins>
      <w:ins w:id="2701" w:author="Rapporteur [AEM, Huawei]" w:date="2025-02-22T13:00:00Z">
        <w:r>
          <w:rPr>
            <w:noProof/>
          </w:rPr>
        </w:r>
      </w:ins>
      <w:r>
        <w:rPr>
          <w:noProof/>
        </w:rPr>
        <w:fldChar w:fldCharType="separate"/>
      </w:r>
      <w:ins w:id="2702" w:author="Rapporteur [AEM, Huawei]" w:date="2025-02-22T13:00:00Z">
        <w:r>
          <w:rPr>
            <w:noProof/>
          </w:rPr>
          <w:t>176</w:t>
        </w:r>
      </w:ins>
      <w:ins w:id="2703" w:author="Rapporteur [AEM, Huawei]" w:date="2025-02-22T12:58:00Z">
        <w:r>
          <w:rPr>
            <w:noProof/>
          </w:rPr>
          <w:fldChar w:fldCharType="end"/>
        </w:r>
      </w:ins>
    </w:p>
    <w:p w14:paraId="1D207648" w14:textId="7A528375" w:rsidR="00D82AF6" w:rsidRDefault="00D82AF6">
      <w:pPr>
        <w:pStyle w:val="TOC5"/>
        <w:rPr>
          <w:ins w:id="2704" w:author="Rapporteur [AEM, Huawei]" w:date="2025-02-22T12:58:00Z"/>
          <w:rFonts w:asciiTheme="minorHAnsi" w:eastAsiaTheme="minorEastAsia" w:hAnsiTheme="minorHAnsi" w:cstheme="minorBidi"/>
          <w:noProof/>
          <w:sz w:val="22"/>
          <w:szCs w:val="22"/>
          <w:lang w:val="en-US"/>
        </w:rPr>
      </w:pPr>
      <w:ins w:id="2705" w:author="Rapporteur [AEM, Huawei]" w:date="2025-02-22T12:58:00Z">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_Toc191122069 \h </w:instrText>
        </w:r>
      </w:ins>
      <w:ins w:id="2706" w:author="Rapporteur [AEM, Huawei]" w:date="2025-02-22T13:00:00Z">
        <w:r>
          <w:rPr>
            <w:noProof/>
          </w:rPr>
        </w:r>
      </w:ins>
      <w:r>
        <w:rPr>
          <w:noProof/>
        </w:rPr>
        <w:fldChar w:fldCharType="separate"/>
      </w:r>
      <w:ins w:id="2707" w:author="Rapporteur [AEM, Huawei]" w:date="2025-02-22T13:00:00Z">
        <w:r>
          <w:rPr>
            <w:noProof/>
          </w:rPr>
          <w:t>177</w:t>
        </w:r>
      </w:ins>
      <w:ins w:id="2708" w:author="Rapporteur [AEM, Huawei]" w:date="2025-02-22T12:58:00Z">
        <w:r>
          <w:rPr>
            <w:noProof/>
          </w:rPr>
          <w:fldChar w:fldCharType="end"/>
        </w:r>
      </w:ins>
    </w:p>
    <w:p w14:paraId="01667676" w14:textId="6F4CD0AF" w:rsidR="00D82AF6" w:rsidRDefault="00D82AF6">
      <w:pPr>
        <w:pStyle w:val="TOC5"/>
        <w:rPr>
          <w:ins w:id="2709" w:author="Rapporteur [AEM, Huawei]" w:date="2025-02-22T12:58:00Z"/>
          <w:rFonts w:asciiTheme="minorHAnsi" w:eastAsiaTheme="minorEastAsia" w:hAnsiTheme="minorHAnsi" w:cstheme="minorBidi"/>
          <w:noProof/>
          <w:sz w:val="22"/>
          <w:szCs w:val="22"/>
          <w:lang w:val="en-US"/>
        </w:rPr>
      </w:pPr>
      <w:ins w:id="2710" w:author="Rapporteur [AEM, Huawei]" w:date="2025-02-22T12:58:00Z">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_Toc191122070 \h </w:instrText>
        </w:r>
      </w:ins>
      <w:ins w:id="2711" w:author="Rapporteur [AEM, Huawei]" w:date="2025-02-22T13:00:00Z">
        <w:r>
          <w:rPr>
            <w:noProof/>
          </w:rPr>
        </w:r>
      </w:ins>
      <w:r>
        <w:rPr>
          <w:noProof/>
        </w:rPr>
        <w:fldChar w:fldCharType="separate"/>
      </w:r>
      <w:ins w:id="2712" w:author="Rapporteur [AEM, Huawei]" w:date="2025-02-22T13:00:00Z">
        <w:r>
          <w:rPr>
            <w:noProof/>
          </w:rPr>
          <w:t>177</w:t>
        </w:r>
      </w:ins>
      <w:ins w:id="2713" w:author="Rapporteur [AEM, Huawei]" w:date="2025-02-22T12:58:00Z">
        <w:r>
          <w:rPr>
            <w:noProof/>
          </w:rPr>
          <w:fldChar w:fldCharType="end"/>
        </w:r>
      </w:ins>
    </w:p>
    <w:p w14:paraId="52DB3939" w14:textId="0DCF2488" w:rsidR="00D82AF6" w:rsidRDefault="00D82AF6">
      <w:pPr>
        <w:pStyle w:val="TOC5"/>
        <w:rPr>
          <w:ins w:id="2714" w:author="Rapporteur [AEM, Huawei]" w:date="2025-02-22T12:58:00Z"/>
          <w:rFonts w:asciiTheme="minorHAnsi" w:eastAsiaTheme="minorEastAsia" w:hAnsiTheme="minorHAnsi" w:cstheme="minorBidi"/>
          <w:noProof/>
          <w:sz w:val="22"/>
          <w:szCs w:val="22"/>
          <w:lang w:val="en-US"/>
        </w:rPr>
      </w:pPr>
      <w:ins w:id="2715" w:author="Rapporteur [AEM, Huawei]" w:date="2025-02-22T12:58:00Z">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_Toc191122071 \h </w:instrText>
        </w:r>
      </w:ins>
      <w:ins w:id="2716" w:author="Rapporteur [AEM, Huawei]" w:date="2025-02-22T13:00:00Z">
        <w:r>
          <w:rPr>
            <w:noProof/>
          </w:rPr>
        </w:r>
      </w:ins>
      <w:r>
        <w:rPr>
          <w:noProof/>
        </w:rPr>
        <w:fldChar w:fldCharType="separate"/>
      </w:r>
      <w:ins w:id="2717" w:author="Rapporteur [AEM, Huawei]" w:date="2025-02-22T13:00:00Z">
        <w:r>
          <w:rPr>
            <w:noProof/>
          </w:rPr>
          <w:t>177</w:t>
        </w:r>
      </w:ins>
      <w:ins w:id="2718" w:author="Rapporteur [AEM, Huawei]" w:date="2025-02-22T12:58:00Z">
        <w:r>
          <w:rPr>
            <w:noProof/>
          </w:rPr>
          <w:fldChar w:fldCharType="end"/>
        </w:r>
      </w:ins>
    </w:p>
    <w:p w14:paraId="3F2F2DEE" w14:textId="25AF8876" w:rsidR="00D82AF6" w:rsidRDefault="00D82AF6">
      <w:pPr>
        <w:pStyle w:val="TOC5"/>
        <w:rPr>
          <w:ins w:id="2719" w:author="Rapporteur [AEM, Huawei]" w:date="2025-02-22T12:58:00Z"/>
          <w:rFonts w:asciiTheme="minorHAnsi" w:eastAsiaTheme="minorEastAsia" w:hAnsiTheme="minorHAnsi" w:cstheme="minorBidi"/>
          <w:noProof/>
          <w:sz w:val="22"/>
          <w:szCs w:val="22"/>
          <w:lang w:val="en-US"/>
        </w:rPr>
      </w:pPr>
      <w:ins w:id="2720" w:author="Rapporteur [AEM, Huawei]" w:date="2025-02-22T12:58:00Z">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_Toc191122072 \h </w:instrText>
        </w:r>
      </w:ins>
      <w:ins w:id="2721" w:author="Rapporteur [AEM, Huawei]" w:date="2025-02-22T13:00:00Z">
        <w:r>
          <w:rPr>
            <w:noProof/>
          </w:rPr>
        </w:r>
      </w:ins>
      <w:r>
        <w:rPr>
          <w:noProof/>
        </w:rPr>
        <w:fldChar w:fldCharType="separate"/>
      </w:r>
      <w:ins w:id="2722" w:author="Rapporteur [AEM, Huawei]" w:date="2025-02-22T13:00:00Z">
        <w:r>
          <w:rPr>
            <w:noProof/>
          </w:rPr>
          <w:t>178</w:t>
        </w:r>
      </w:ins>
      <w:ins w:id="2723" w:author="Rapporteur [AEM, Huawei]" w:date="2025-02-22T12:58:00Z">
        <w:r>
          <w:rPr>
            <w:noProof/>
          </w:rPr>
          <w:fldChar w:fldCharType="end"/>
        </w:r>
      </w:ins>
    </w:p>
    <w:p w14:paraId="1001C9D2" w14:textId="04EC73C1" w:rsidR="00D82AF6" w:rsidRDefault="00D82AF6">
      <w:pPr>
        <w:pStyle w:val="TOC5"/>
        <w:rPr>
          <w:ins w:id="2724" w:author="Rapporteur [AEM, Huawei]" w:date="2025-02-22T12:58:00Z"/>
          <w:rFonts w:asciiTheme="minorHAnsi" w:eastAsiaTheme="minorEastAsia" w:hAnsiTheme="minorHAnsi" w:cstheme="minorBidi"/>
          <w:noProof/>
          <w:sz w:val="22"/>
          <w:szCs w:val="22"/>
          <w:lang w:val="en-US"/>
        </w:rPr>
      </w:pPr>
      <w:ins w:id="2725" w:author="Rapporteur [AEM, Huawei]" w:date="2025-02-22T12:58:00Z">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_Toc191122073 \h </w:instrText>
        </w:r>
      </w:ins>
      <w:ins w:id="2726" w:author="Rapporteur [AEM, Huawei]" w:date="2025-02-22T13:00:00Z">
        <w:r>
          <w:rPr>
            <w:noProof/>
          </w:rPr>
        </w:r>
      </w:ins>
      <w:r>
        <w:rPr>
          <w:noProof/>
        </w:rPr>
        <w:fldChar w:fldCharType="separate"/>
      </w:r>
      <w:ins w:id="2727" w:author="Rapporteur [AEM, Huawei]" w:date="2025-02-22T13:00:00Z">
        <w:r>
          <w:rPr>
            <w:noProof/>
          </w:rPr>
          <w:t>178</w:t>
        </w:r>
      </w:ins>
      <w:ins w:id="2728" w:author="Rapporteur [AEM, Huawei]" w:date="2025-02-22T12:58:00Z">
        <w:r>
          <w:rPr>
            <w:noProof/>
          </w:rPr>
          <w:fldChar w:fldCharType="end"/>
        </w:r>
      </w:ins>
    </w:p>
    <w:p w14:paraId="2FA84645" w14:textId="25846829" w:rsidR="00D82AF6" w:rsidRDefault="00D82AF6">
      <w:pPr>
        <w:pStyle w:val="TOC4"/>
        <w:rPr>
          <w:ins w:id="2729" w:author="Rapporteur [AEM, Huawei]" w:date="2025-02-22T12:58:00Z"/>
          <w:rFonts w:asciiTheme="minorHAnsi" w:eastAsiaTheme="minorEastAsia" w:hAnsiTheme="minorHAnsi" w:cstheme="minorBidi"/>
          <w:noProof/>
          <w:sz w:val="22"/>
          <w:szCs w:val="22"/>
          <w:lang w:val="en-US"/>
        </w:rPr>
      </w:pPr>
      <w:ins w:id="2730" w:author="Rapporteur [AEM, Huawei]" w:date="2025-02-22T12:58:00Z">
        <w:r>
          <w:rPr>
            <w:noProof/>
          </w:rPr>
          <w:t>6.8</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_Toc191122074 \h </w:instrText>
        </w:r>
      </w:ins>
      <w:ins w:id="2731" w:author="Rapporteur [AEM, Huawei]" w:date="2025-02-22T13:00:00Z">
        <w:r>
          <w:rPr>
            <w:noProof/>
          </w:rPr>
        </w:r>
      </w:ins>
      <w:r>
        <w:rPr>
          <w:noProof/>
        </w:rPr>
        <w:fldChar w:fldCharType="separate"/>
      </w:r>
      <w:ins w:id="2732" w:author="Rapporteur [AEM, Huawei]" w:date="2025-02-22T13:00:00Z">
        <w:r>
          <w:rPr>
            <w:noProof/>
          </w:rPr>
          <w:t>178</w:t>
        </w:r>
      </w:ins>
      <w:ins w:id="2733" w:author="Rapporteur [AEM, Huawei]" w:date="2025-02-22T12:58:00Z">
        <w:r>
          <w:rPr>
            <w:noProof/>
          </w:rPr>
          <w:fldChar w:fldCharType="end"/>
        </w:r>
      </w:ins>
    </w:p>
    <w:p w14:paraId="659C9BC2" w14:textId="03EED808" w:rsidR="00D82AF6" w:rsidRDefault="00D82AF6">
      <w:pPr>
        <w:pStyle w:val="TOC5"/>
        <w:rPr>
          <w:ins w:id="2734" w:author="Rapporteur [AEM, Huawei]" w:date="2025-02-22T12:58:00Z"/>
          <w:rFonts w:asciiTheme="minorHAnsi" w:eastAsiaTheme="minorEastAsia" w:hAnsiTheme="minorHAnsi" w:cstheme="minorBidi"/>
          <w:noProof/>
          <w:sz w:val="22"/>
          <w:szCs w:val="22"/>
          <w:lang w:val="en-US"/>
        </w:rPr>
      </w:pPr>
      <w:ins w:id="2735" w:author="Rapporteur [AEM, Huawei]" w:date="2025-02-22T12:58:00Z">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_Toc191122075 \h </w:instrText>
        </w:r>
      </w:ins>
      <w:ins w:id="2736" w:author="Rapporteur [AEM, Huawei]" w:date="2025-02-22T13:00:00Z">
        <w:r>
          <w:rPr>
            <w:noProof/>
          </w:rPr>
        </w:r>
      </w:ins>
      <w:r>
        <w:rPr>
          <w:noProof/>
        </w:rPr>
        <w:fldChar w:fldCharType="separate"/>
      </w:r>
      <w:ins w:id="2737" w:author="Rapporteur [AEM, Huawei]" w:date="2025-02-22T13:00:00Z">
        <w:r>
          <w:rPr>
            <w:noProof/>
          </w:rPr>
          <w:t>178</w:t>
        </w:r>
      </w:ins>
      <w:ins w:id="2738" w:author="Rapporteur [AEM, Huawei]" w:date="2025-02-22T12:58:00Z">
        <w:r>
          <w:rPr>
            <w:noProof/>
          </w:rPr>
          <w:fldChar w:fldCharType="end"/>
        </w:r>
      </w:ins>
    </w:p>
    <w:p w14:paraId="44104163" w14:textId="03A9F8A9" w:rsidR="00D82AF6" w:rsidRDefault="00D82AF6">
      <w:pPr>
        <w:pStyle w:val="TOC5"/>
        <w:rPr>
          <w:ins w:id="2739" w:author="Rapporteur [AEM, Huawei]" w:date="2025-02-22T12:58:00Z"/>
          <w:rFonts w:asciiTheme="minorHAnsi" w:eastAsiaTheme="minorEastAsia" w:hAnsiTheme="minorHAnsi" w:cstheme="minorBidi"/>
          <w:noProof/>
          <w:sz w:val="22"/>
          <w:szCs w:val="22"/>
          <w:lang w:val="en-US"/>
        </w:rPr>
      </w:pPr>
      <w:ins w:id="2740" w:author="Rapporteur [AEM, Huawei]" w:date="2025-02-22T12:58:00Z">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_Toc191122076 \h </w:instrText>
        </w:r>
      </w:ins>
      <w:ins w:id="2741" w:author="Rapporteur [AEM, Huawei]" w:date="2025-02-22T13:00:00Z">
        <w:r>
          <w:rPr>
            <w:noProof/>
          </w:rPr>
        </w:r>
      </w:ins>
      <w:r>
        <w:rPr>
          <w:noProof/>
        </w:rPr>
        <w:fldChar w:fldCharType="separate"/>
      </w:r>
      <w:ins w:id="2742" w:author="Rapporteur [AEM, Huawei]" w:date="2025-02-22T13:00:00Z">
        <w:r>
          <w:rPr>
            <w:noProof/>
          </w:rPr>
          <w:t>178</w:t>
        </w:r>
      </w:ins>
      <w:ins w:id="2743" w:author="Rapporteur [AEM, Huawei]" w:date="2025-02-22T12:58:00Z">
        <w:r>
          <w:rPr>
            <w:noProof/>
          </w:rPr>
          <w:fldChar w:fldCharType="end"/>
        </w:r>
      </w:ins>
    </w:p>
    <w:p w14:paraId="3EA9399F" w14:textId="2C3D1104" w:rsidR="00D82AF6" w:rsidRDefault="00D82AF6">
      <w:pPr>
        <w:pStyle w:val="TOC5"/>
        <w:rPr>
          <w:ins w:id="2744" w:author="Rapporteur [AEM, Huawei]" w:date="2025-02-22T12:58:00Z"/>
          <w:rFonts w:asciiTheme="minorHAnsi" w:eastAsiaTheme="minorEastAsia" w:hAnsiTheme="minorHAnsi" w:cstheme="minorBidi"/>
          <w:noProof/>
          <w:sz w:val="22"/>
          <w:szCs w:val="22"/>
          <w:lang w:val="en-US"/>
        </w:rPr>
      </w:pPr>
      <w:ins w:id="2745" w:author="Rapporteur [AEM, Huawei]" w:date="2025-02-22T12:58:00Z">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_Toc191122077 \h </w:instrText>
        </w:r>
      </w:ins>
      <w:ins w:id="2746" w:author="Rapporteur [AEM, Huawei]" w:date="2025-02-22T13:00:00Z">
        <w:r>
          <w:rPr>
            <w:noProof/>
          </w:rPr>
        </w:r>
      </w:ins>
      <w:r>
        <w:rPr>
          <w:noProof/>
        </w:rPr>
        <w:fldChar w:fldCharType="separate"/>
      </w:r>
      <w:ins w:id="2747" w:author="Rapporteur [AEM, Huawei]" w:date="2025-02-22T13:00:00Z">
        <w:r>
          <w:rPr>
            <w:noProof/>
          </w:rPr>
          <w:t>178</w:t>
        </w:r>
      </w:ins>
      <w:ins w:id="2748" w:author="Rapporteur [AEM, Huawei]" w:date="2025-02-22T12:58:00Z">
        <w:r>
          <w:rPr>
            <w:noProof/>
          </w:rPr>
          <w:fldChar w:fldCharType="end"/>
        </w:r>
      </w:ins>
    </w:p>
    <w:p w14:paraId="7D146D9D" w14:textId="44138E3D" w:rsidR="00D82AF6" w:rsidRDefault="00D82AF6">
      <w:pPr>
        <w:pStyle w:val="TOC5"/>
        <w:rPr>
          <w:ins w:id="2749" w:author="Rapporteur [AEM, Huawei]" w:date="2025-02-22T12:58:00Z"/>
          <w:rFonts w:asciiTheme="minorHAnsi" w:eastAsiaTheme="minorEastAsia" w:hAnsiTheme="minorHAnsi" w:cstheme="minorBidi"/>
          <w:noProof/>
          <w:sz w:val="22"/>
          <w:szCs w:val="22"/>
          <w:lang w:val="en-US"/>
        </w:rPr>
      </w:pPr>
      <w:ins w:id="2750" w:author="Rapporteur [AEM, Huawei]" w:date="2025-02-22T12:58:00Z">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_Toc191122078 \h </w:instrText>
        </w:r>
      </w:ins>
      <w:ins w:id="2751" w:author="Rapporteur [AEM, Huawei]" w:date="2025-02-22T13:00:00Z">
        <w:r>
          <w:rPr>
            <w:noProof/>
          </w:rPr>
        </w:r>
      </w:ins>
      <w:r>
        <w:rPr>
          <w:noProof/>
        </w:rPr>
        <w:fldChar w:fldCharType="separate"/>
      </w:r>
      <w:ins w:id="2752" w:author="Rapporteur [AEM, Huawei]" w:date="2025-02-22T13:00:00Z">
        <w:r>
          <w:rPr>
            <w:noProof/>
          </w:rPr>
          <w:t>179</w:t>
        </w:r>
      </w:ins>
      <w:ins w:id="2753" w:author="Rapporteur [AEM, Huawei]" w:date="2025-02-22T12:58:00Z">
        <w:r>
          <w:rPr>
            <w:noProof/>
          </w:rPr>
          <w:fldChar w:fldCharType="end"/>
        </w:r>
      </w:ins>
    </w:p>
    <w:p w14:paraId="13BE0C9C" w14:textId="746E4C8D" w:rsidR="00D82AF6" w:rsidRDefault="00D82AF6">
      <w:pPr>
        <w:pStyle w:val="TOC5"/>
        <w:rPr>
          <w:ins w:id="2754" w:author="Rapporteur [AEM, Huawei]" w:date="2025-02-22T12:58:00Z"/>
          <w:rFonts w:asciiTheme="minorHAnsi" w:eastAsiaTheme="minorEastAsia" w:hAnsiTheme="minorHAnsi" w:cstheme="minorBidi"/>
          <w:noProof/>
          <w:sz w:val="22"/>
          <w:szCs w:val="22"/>
          <w:lang w:val="en-US"/>
        </w:rPr>
      </w:pPr>
      <w:ins w:id="2755" w:author="Rapporteur [AEM, Huawei]" w:date="2025-02-22T12:58:00Z">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_Toc191122079 \h </w:instrText>
        </w:r>
      </w:ins>
      <w:ins w:id="2756" w:author="Rapporteur [AEM, Huawei]" w:date="2025-02-22T13:00:00Z">
        <w:r>
          <w:rPr>
            <w:noProof/>
          </w:rPr>
        </w:r>
      </w:ins>
      <w:r>
        <w:rPr>
          <w:noProof/>
        </w:rPr>
        <w:fldChar w:fldCharType="separate"/>
      </w:r>
      <w:ins w:id="2757" w:author="Rapporteur [AEM, Huawei]" w:date="2025-02-22T13:00:00Z">
        <w:r>
          <w:rPr>
            <w:noProof/>
          </w:rPr>
          <w:t>179</w:t>
        </w:r>
      </w:ins>
      <w:ins w:id="2758" w:author="Rapporteur [AEM, Huawei]" w:date="2025-02-22T12:58:00Z">
        <w:r>
          <w:rPr>
            <w:noProof/>
          </w:rPr>
          <w:fldChar w:fldCharType="end"/>
        </w:r>
      </w:ins>
    </w:p>
    <w:p w14:paraId="7CF677C9" w14:textId="22A1EDD9" w:rsidR="00D82AF6" w:rsidRDefault="00D82AF6">
      <w:pPr>
        <w:pStyle w:val="TOC5"/>
        <w:rPr>
          <w:ins w:id="2759" w:author="Rapporteur [AEM, Huawei]" w:date="2025-02-22T12:58:00Z"/>
          <w:rFonts w:asciiTheme="minorHAnsi" w:eastAsiaTheme="minorEastAsia" w:hAnsiTheme="minorHAnsi" w:cstheme="minorBidi"/>
          <w:noProof/>
          <w:sz w:val="22"/>
          <w:szCs w:val="22"/>
          <w:lang w:val="en-US"/>
        </w:rPr>
      </w:pPr>
      <w:ins w:id="2760" w:author="Rapporteur [AEM, Huawei]" w:date="2025-02-22T12:58:00Z">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_Toc191122080 \h </w:instrText>
        </w:r>
      </w:ins>
      <w:ins w:id="2761" w:author="Rapporteur [AEM, Huawei]" w:date="2025-02-22T13:00:00Z">
        <w:r>
          <w:rPr>
            <w:noProof/>
          </w:rPr>
        </w:r>
      </w:ins>
      <w:r>
        <w:rPr>
          <w:noProof/>
        </w:rPr>
        <w:fldChar w:fldCharType="separate"/>
      </w:r>
      <w:ins w:id="2762" w:author="Rapporteur [AEM, Huawei]" w:date="2025-02-22T13:00:00Z">
        <w:r>
          <w:rPr>
            <w:noProof/>
          </w:rPr>
          <w:t>179</w:t>
        </w:r>
      </w:ins>
      <w:ins w:id="2763" w:author="Rapporteur [AEM, Huawei]" w:date="2025-02-22T12:58:00Z">
        <w:r>
          <w:rPr>
            <w:noProof/>
          </w:rPr>
          <w:fldChar w:fldCharType="end"/>
        </w:r>
      </w:ins>
    </w:p>
    <w:p w14:paraId="165E664A" w14:textId="25BA44D1" w:rsidR="00D82AF6" w:rsidRDefault="00D82AF6">
      <w:pPr>
        <w:pStyle w:val="TOC4"/>
        <w:rPr>
          <w:ins w:id="2764" w:author="Rapporteur [AEM, Huawei]" w:date="2025-02-22T12:58:00Z"/>
          <w:rFonts w:asciiTheme="minorHAnsi" w:eastAsiaTheme="minorEastAsia" w:hAnsiTheme="minorHAnsi" w:cstheme="minorBidi"/>
          <w:noProof/>
          <w:sz w:val="22"/>
          <w:szCs w:val="22"/>
          <w:lang w:val="en-US"/>
        </w:rPr>
      </w:pPr>
      <w:ins w:id="2765" w:author="Rapporteur [AEM, Huawei]" w:date="2025-02-22T12:58:00Z">
        <w:r>
          <w:rPr>
            <w:noProof/>
          </w:rPr>
          <w:t>6.8</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_Toc191122081 \h </w:instrText>
        </w:r>
      </w:ins>
      <w:ins w:id="2766" w:author="Rapporteur [AEM, Huawei]" w:date="2025-02-22T13:00:00Z">
        <w:r>
          <w:rPr>
            <w:noProof/>
          </w:rPr>
        </w:r>
      </w:ins>
      <w:r>
        <w:rPr>
          <w:noProof/>
        </w:rPr>
        <w:fldChar w:fldCharType="separate"/>
      </w:r>
      <w:ins w:id="2767" w:author="Rapporteur [AEM, Huawei]" w:date="2025-02-22T13:00:00Z">
        <w:r>
          <w:rPr>
            <w:noProof/>
          </w:rPr>
          <w:t>179</w:t>
        </w:r>
      </w:ins>
      <w:ins w:id="2768" w:author="Rapporteur [AEM, Huawei]" w:date="2025-02-22T12:58:00Z">
        <w:r>
          <w:rPr>
            <w:noProof/>
          </w:rPr>
          <w:fldChar w:fldCharType="end"/>
        </w:r>
      </w:ins>
    </w:p>
    <w:p w14:paraId="3E86D98F" w14:textId="44560A51" w:rsidR="00D82AF6" w:rsidRDefault="00D82AF6">
      <w:pPr>
        <w:pStyle w:val="TOC4"/>
        <w:rPr>
          <w:ins w:id="2769" w:author="Rapporteur [AEM, Huawei]" w:date="2025-02-22T12:58:00Z"/>
          <w:rFonts w:asciiTheme="minorHAnsi" w:eastAsiaTheme="minorEastAsia" w:hAnsiTheme="minorHAnsi" w:cstheme="minorBidi"/>
          <w:noProof/>
          <w:sz w:val="22"/>
          <w:szCs w:val="22"/>
          <w:lang w:val="en-US"/>
        </w:rPr>
      </w:pPr>
      <w:ins w:id="2770" w:author="Rapporteur [AEM, Huawei]" w:date="2025-02-22T12:58:00Z">
        <w:r>
          <w:rPr>
            <w:noProof/>
          </w:rPr>
          <w:lastRenderedPageBreak/>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_Toc191122082 \h </w:instrText>
        </w:r>
      </w:ins>
      <w:ins w:id="2771" w:author="Rapporteur [AEM, Huawei]" w:date="2025-02-22T13:00:00Z">
        <w:r>
          <w:rPr>
            <w:noProof/>
          </w:rPr>
        </w:r>
      </w:ins>
      <w:r>
        <w:rPr>
          <w:noProof/>
        </w:rPr>
        <w:fldChar w:fldCharType="separate"/>
      </w:r>
      <w:ins w:id="2772" w:author="Rapporteur [AEM, Huawei]" w:date="2025-02-22T13:00:00Z">
        <w:r>
          <w:rPr>
            <w:noProof/>
          </w:rPr>
          <w:t>179</w:t>
        </w:r>
      </w:ins>
      <w:ins w:id="2773" w:author="Rapporteur [AEM, Huawei]" w:date="2025-02-22T12:58:00Z">
        <w:r>
          <w:rPr>
            <w:noProof/>
          </w:rPr>
          <w:fldChar w:fldCharType="end"/>
        </w:r>
      </w:ins>
    </w:p>
    <w:p w14:paraId="56551106" w14:textId="0AD7327A" w:rsidR="00D82AF6" w:rsidRDefault="00D82AF6">
      <w:pPr>
        <w:pStyle w:val="TOC5"/>
        <w:rPr>
          <w:ins w:id="2774" w:author="Rapporteur [AEM, Huawei]" w:date="2025-02-22T12:58:00Z"/>
          <w:rFonts w:asciiTheme="minorHAnsi" w:eastAsiaTheme="minorEastAsia" w:hAnsiTheme="minorHAnsi" w:cstheme="minorBidi"/>
          <w:noProof/>
          <w:sz w:val="22"/>
          <w:szCs w:val="22"/>
          <w:lang w:val="en-US"/>
        </w:rPr>
      </w:pPr>
      <w:ins w:id="2775" w:author="Rapporteur [AEM, Huawei]" w:date="2025-02-22T12:58:00Z">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_Toc191122083 \h </w:instrText>
        </w:r>
      </w:ins>
      <w:ins w:id="2776" w:author="Rapporteur [AEM, Huawei]" w:date="2025-02-22T13:00:00Z">
        <w:r>
          <w:rPr>
            <w:noProof/>
          </w:rPr>
        </w:r>
      </w:ins>
      <w:r>
        <w:rPr>
          <w:noProof/>
        </w:rPr>
        <w:fldChar w:fldCharType="separate"/>
      </w:r>
      <w:ins w:id="2777" w:author="Rapporteur [AEM, Huawei]" w:date="2025-02-22T13:00:00Z">
        <w:r>
          <w:rPr>
            <w:noProof/>
          </w:rPr>
          <w:t>179</w:t>
        </w:r>
      </w:ins>
      <w:ins w:id="2778" w:author="Rapporteur [AEM, Huawei]" w:date="2025-02-22T12:58:00Z">
        <w:r>
          <w:rPr>
            <w:noProof/>
          </w:rPr>
          <w:fldChar w:fldCharType="end"/>
        </w:r>
      </w:ins>
    </w:p>
    <w:p w14:paraId="187AF75D" w14:textId="12F7EB04" w:rsidR="00D82AF6" w:rsidRDefault="00D82AF6">
      <w:pPr>
        <w:pStyle w:val="TOC3"/>
        <w:rPr>
          <w:ins w:id="2779" w:author="Rapporteur [AEM, Huawei]" w:date="2025-02-22T12:58:00Z"/>
          <w:rFonts w:asciiTheme="minorHAnsi" w:eastAsiaTheme="minorEastAsia" w:hAnsiTheme="minorHAnsi" w:cstheme="minorBidi"/>
          <w:noProof/>
          <w:sz w:val="22"/>
          <w:szCs w:val="22"/>
          <w:lang w:val="en-US"/>
        </w:rPr>
      </w:pPr>
      <w:ins w:id="2780" w:author="Rapporteur [AEM, Huawei]" w:date="2025-02-22T12:58:00Z">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_Toc191122084 \h </w:instrText>
        </w:r>
      </w:ins>
      <w:ins w:id="2781" w:author="Rapporteur [AEM, Huawei]" w:date="2025-02-22T13:00:00Z">
        <w:r>
          <w:rPr>
            <w:noProof/>
          </w:rPr>
        </w:r>
      </w:ins>
      <w:r>
        <w:rPr>
          <w:noProof/>
        </w:rPr>
        <w:fldChar w:fldCharType="separate"/>
      </w:r>
      <w:ins w:id="2782" w:author="Rapporteur [AEM, Huawei]" w:date="2025-02-22T13:00:00Z">
        <w:r>
          <w:rPr>
            <w:noProof/>
          </w:rPr>
          <w:t>180</w:t>
        </w:r>
      </w:ins>
      <w:ins w:id="2783" w:author="Rapporteur [AEM, Huawei]" w:date="2025-02-22T12:58:00Z">
        <w:r>
          <w:rPr>
            <w:noProof/>
          </w:rPr>
          <w:fldChar w:fldCharType="end"/>
        </w:r>
      </w:ins>
    </w:p>
    <w:p w14:paraId="407058A4" w14:textId="5B7F5489" w:rsidR="00D82AF6" w:rsidRDefault="00D82AF6">
      <w:pPr>
        <w:pStyle w:val="TOC4"/>
        <w:rPr>
          <w:ins w:id="2784" w:author="Rapporteur [AEM, Huawei]" w:date="2025-02-22T12:58:00Z"/>
          <w:rFonts w:asciiTheme="minorHAnsi" w:eastAsiaTheme="minorEastAsia" w:hAnsiTheme="minorHAnsi" w:cstheme="minorBidi"/>
          <w:noProof/>
          <w:sz w:val="22"/>
          <w:szCs w:val="22"/>
          <w:lang w:val="en-US"/>
        </w:rPr>
      </w:pPr>
      <w:ins w:id="2785" w:author="Rapporteur [AEM, Huawei]" w:date="2025-02-22T12:58:00Z">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_Toc191122085 \h </w:instrText>
        </w:r>
      </w:ins>
      <w:ins w:id="2786" w:author="Rapporteur [AEM, Huawei]" w:date="2025-02-22T13:00:00Z">
        <w:r>
          <w:rPr>
            <w:noProof/>
          </w:rPr>
        </w:r>
      </w:ins>
      <w:r>
        <w:rPr>
          <w:noProof/>
        </w:rPr>
        <w:fldChar w:fldCharType="separate"/>
      </w:r>
      <w:ins w:id="2787" w:author="Rapporteur [AEM, Huawei]" w:date="2025-02-22T13:00:00Z">
        <w:r>
          <w:rPr>
            <w:noProof/>
          </w:rPr>
          <w:t>180</w:t>
        </w:r>
      </w:ins>
      <w:ins w:id="2788" w:author="Rapporteur [AEM, Huawei]" w:date="2025-02-22T12:58:00Z">
        <w:r>
          <w:rPr>
            <w:noProof/>
          </w:rPr>
          <w:fldChar w:fldCharType="end"/>
        </w:r>
      </w:ins>
    </w:p>
    <w:p w14:paraId="31056BB6" w14:textId="47E90E4D" w:rsidR="00D82AF6" w:rsidRDefault="00D82AF6">
      <w:pPr>
        <w:pStyle w:val="TOC4"/>
        <w:rPr>
          <w:ins w:id="2789" w:author="Rapporteur [AEM, Huawei]" w:date="2025-02-22T12:58:00Z"/>
          <w:rFonts w:asciiTheme="minorHAnsi" w:eastAsiaTheme="minorEastAsia" w:hAnsiTheme="minorHAnsi" w:cstheme="minorBidi"/>
          <w:noProof/>
          <w:sz w:val="22"/>
          <w:szCs w:val="22"/>
          <w:lang w:val="en-US"/>
        </w:rPr>
      </w:pPr>
      <w:ins w:id="2790" w:author="Rapporteur [AEM, Huawei]" w:date="2025-02-22T12:58:00Z">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_Toc191122086 \h </w:instrText>
        </w:r>
      </w:ins>
      <w:ins w:id="2791" w:author="Rapporteur [AEM, Huawei]" w:date="2025-02-22T13:00:00Z">
        <w:r>
          <w:rPr>
            <w:noProof/>
          </w:rPr>
        </w:r>
      </w:ins>
      <w:r>
        <w:rPr>
          <w:noProof/>
        </w:rPr>
        <w:fldChar w:fldCharType="separate"/>
      </w:r>
      <w:ins w:id="2792" w:author="Rapporteur [AEM, Huawei]" w:date="2025-02-22T13:00:00Z">
        <w:r>
          <w:rPr>
            <w:noProof/>
          </w:rPr>
          <w:t>180</w:t>
        </w:r>
      </w:ins>
      <w:ins w:id="2793" w:author="Rapporteur [AEM, Huawei]" w:date="2025-02-22T12:58:00Z">
        <w:r>
          <w:rPr>
            <w:noProof/>
          </w:rPr>
          <w:fldChar w:fldCharType="end"/>
        </w:r>
      </w:ins>
    </w:p>
    <w:p w14:paraId="380200AE" w14:textId="6DAF8BB5" w:rsidR="00D82AF6" w:rsidRDefault="00D82AF6">
      <w:pPr>
        <w:pStyle w:val="TOC4"/>
        <w:rPr>
          <w:ins w:id="2794" w:author="Rapporteur [AEM, Huawei]" w:date="2025-02-22T12:58:00Z"/>
          <w:rFonts w:asciiTheme="minorHAnsi" w:eastAsiaTheme="minorEastAsia" w:hAnsiTheme="minorHAnsi" w:cstheme="minorBidi"/>
          <w:noProof/>
          <w:sz w:val="22"/>
          <w:szCs w:val="22"/>
          <w:lang w:val="en-US"/>
        </w:rPr>
      </w:pPr>
      <w:ins w:id="2795" w:author="Rapporteur [AEM, Huawei]" w:date="2025-02-22T12:58:00Z">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_Toc191122087 \h </w:instrText>
        </w:r>
      </w:ins>
      <w:ins w:id="2796" w:author="Rapporteur [AEM, Huawei]" w:date="2025-02-22T13:00:00Z">
        <w:r>
          <w:rPr>
            <w:noProof/>
          </w:rPr>
        </w:r>
      </w:ins>
      <w:r>
        <w:rPr>
          <w:noProof/>
        </w:rPr>
        <w:fldChar w:fldCharType="separate"/>
      </w:r>
      <w:ins w:id="2797" w:author="Rapporteur [AEM, Huawei]" w:date="2025-02-22T13:00:00Z">
        <w:r>
          <w:rPr>
            <w:noProof/>
          </w:rPr>
          <w:t>180</w:t>
        </w:r>
      </w:ins>
      <w:ins w:id="2798" w:author="Rapporteur [AEM, Huawei]" w:date="2025-02-22T12:58:00Z">
        <w:r>
          <w:rPr>
            <w:noProof/>
          </w:rPr>
          <w:fldChar w:fldCharType="end"/>
        </w:r>
      </w:ins>
    </w:p>
    <w:p w14:paraId="3FE0EBB4" w14:textId="687B6395" w:rsidR="00D82AF6" w:rsidRDefault="00D82AF6">
      <w:pPr>
        <w:pStyle w:val="TOC3"/>
        <w:rPr>
          <w:ins w:id="2799" w:author="Rapporteur [AEM, Huawei]" w:date="2025-02-22T12:58:00Z"/>
          <w:rFonts w:asciiTheme="minorHAnsi" w:eastAsiaTheme="minorEastAsia" w:hAnsiTheme="minorHAnsi" w:cstheme="minorBidi"/>
          <w:noProof/>
          <w:sz w:val="22"/>
          <w:szCs w:val="22"/>
          <w:lang w:val="en-US"/>
        </w:rPr>
      </w:pPr>
      <w:ins w:id="2800" w:author="Rapporteur [AEM, Huawei]" w:date="2025-02-22T12:58:00Z">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_Toc191122088 \h </w:instrText>
        </w:r>
      </w:ins>
      <w:ins w:id="2801" w:author="Rapporteur [AEM, Huawei]" w:date="2025-02-22T13:00:00Z">
        <w:r>
          <w:rPr>
            <w:noProof/>
          </w:rPr>
        </w:r>
      </w:ins>
      <w:r>
        <w:rPr>
          <w:noProof/>
        </w:rPr>
        <w:fldChar w:fldCharType="separate"/>
      </w:r>
      <w:ins w:id="2802" w:author="Rapporteur [AEM, Huawei]" w:date="2025-02-22T13:00:00Z">
        <w:r>
          <w:rPr>
            <w:noProof/>
          </w:rPr>
          <w:t>180</w:t>
        </w:r>
      </w:ins>
      <w:ins w:id="2803" w:author="Rapporteur [AEM, Huawei]" w:date="2025-02-22T12:58:00Z">
        <w:r>
          <w:rPr>
            <w:noProof/>
          </w:rPr>
          <w:fldChar w:fldCharType="end"/>
        </w:r>
      </w:ins>
    </w:p>
    <w:p w14:paraId="32BF1FB9" w14:textId="37F6A10E" w:rsidR="00D82AF6" w:rsidRDefault="00D82AF6">
      <w:pPr>
        <w:pStyle w:val="TOC3"/>
        <w:rPr>
          <w:ins w:id="2804" w:author="Rapporteur [AEM, Huawei]" w:date="2025-02-22T12:58:00Z"/>
          <w:rFonts w:asciiTheme="minorHAnsi" w:eastAsiaTheme="minorEastAsia" w:hAnsiTheme="minorHAnsi" w:cstheme="minorBidi"/>
          <w:noProof/>
          <w:sz w:val="22"/>
          <w:szCs w:val="22"/>
          <w:lang w:val="en-US"/>
        </w:rPr>
      </w:pPr>
      <w:ins w:id="2805" w:author="Rapporteur [AEM, Huawei]" w:date="2025-02-22T12:58:00Z">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_Toc191122089 \h </w:instrText>
        </w:r>
      </w:ins>
      <w:ins w:id="2806" w:author="Rapporteur [AEM, Huawei]" w:date="2025-02-22T13:00:00Z">
        <w:r>
          <w:rPr>
            <w:noProof/>
          </w:rPr>
        </w:r>
      </w:ins>
      <w:r>
        <w:rPr>
          <w:noProof/>
        </w:rPr>
        <w:fldChar w:fldCharType="separate"/>
      </w:r>
      <w:ins w:id="2807" w:author="Rapporteur [AEM, Huawei]" w:date="2025-02-22T13:00:00Z">
        <w:r>
          <w:rPr>
            <w:noProof/>
          </w:rPr>
          <w:t>180</w:t>
        </w:r>
      </w:ins>
      <w:ins w:id="2808" w:author="Rapporteur [AEM, Huawei]" w:date="2025-02-22T12:58:00Z">
        <w:r>
          <w:rPr>
            <w:noProof/>
          </w:rPr>
          <w:fldChar w:fldCharType="end"/>
        </w:r>
      </w:ins>
    </w:p>
    <w:p w14:paraId="6930D30C" w14:textId="3CFE852E" w:rsidR="00D82AF6" w:rsidRDefault="00D82AF6">
      <w:pPr>
        <w:pStyle w:val="TOC1"/>
        <w:rPr>
          <w:ins w:id="2809" w:author="Rapporteur [AEM, Huawei]" w:date="2025-02-22T12:58:00Z"/>
          <w:rFonts w:asciiTheme="minorHAnsi" w:eastAsiaTheme="minorEastAsia" w:hAnsiTheme="minorHAnsi" w:cstheme="minorBidi"/>
          <w:noProof/>
          <w:szCs w:val="22"/>
          <w:lang w:val="en-US"/>
        </w:rPr>
      </w:pPr>
      <w:ins w:id="2810" w:author="Rapporteur [AEM, Huawei]" w:date="2025-02-22T12:58: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_Toc191122090 \h </w:instrText>
        </w:r>
      </w:ins>
      <w:ins w:id="2811" w:author="Rapporteur [AEM, Huawei]" w:date="2025-02-22T13:00:00Z">
        <w:r>
          <w:rPr>
            <w:noProof/>
          </w:rPr>
        </w:r>
      </w:ins>
      <w:r>
        <w:rPr>
          <w:noProof/>
        </w:rPr>
        <w:fldChar w:fldCharType="separate"/>
      </w:r>
      <w:ins w:id="2812" w:author="Rapporteur [AEM, Huawei]" w:date="2025-02-22T13:00:00Z">
        <w:r>
          <w:rPr>
            <w:noProof/>
          </w:rPr>
          <w:t>181</w:t>
        </w:r>
      </w:ins>
      <w:ins w:id="2813" w:author="Rapporteur [AEM, Huawei]" w:date="2025-02-22T12:58:00Z">
        <w:r>
          <w:rPr>
            <w:noProof/>
          </w:rPr>
          <w:fldChar w:fldCharType="end"/>
        </w:r>
      </w:ins>
    </w:p>
    <w:p w14:paraId="111D6135" w14:textId="4FE98DA0" w:rsidR="00D82AF6" w:rsidRDefault="00D82AF6">
      <w:pPr>
        <w:pStyle w:val="TOC2"/>
        <w:rPr>
          <w:ins w:id="2814" w:author="Rapporteur [AEM, Huawei]" w:date="2025-02-22T12:58:00Z"/>
          <w:rFonts w:asciiTheme="minorHAnsi" w:eastAsiaTheme="minorEastAsia" w:hAnsiTheme="minorHAnsi" w:cstheme="minorBidi"/>
          <w:noProof/>
          <w:sz w:val="22"/>
          <w:szCs w:val="22"/>
          <w:lang w:val="en-US"/>
        </w:rPr>
      </w:pPr>
      <w:ins w:id="2815" w:author="Rapporteur [AEM, Huawei]" w:date="2025-02-22T12:58: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_Toc191122091 \h </w:instrText>
        </w:r>
      </w:ins>
      <w:ins w:id="2816" w:author="Rapporteur [AEM, Huawei]" w:date="2025-02-22T13:00:00Z">
        <w:r>
          <w:rPr>
            <w:noProof/>
          </w:rPr>
        </w:r>
      </w:ins>
      <w:r>
        <w:rPr>
          <w:noProof/>
        </w:rPr>
        <w:fldChar w:fldCharType="separate"/>
      </w:r>
      <w:ins w:id="2817" w:author="Rapporteur [AEM, Huawei]" w:date="2025-02-22T13:00:00Z">
        <w:r>
          <w:rPr>
            <w:noProof/>
          </w:rPr>
          <w:t>181</w:t>
        </w:r>
      </w:ins>
      <w:ins w:id="2818" w:author="Rapporteur [AEM, Huawei]" w:date="2025-02-22T12:58:00Z">
        <w:r>
          <w:rPr>
            <w:noProof/>
          </w:rPr>
          <w:fldChar w:fldCharType="end"/>
        </w:r>
      </w:ins>
    </w:p>
    <w:p w14:paraId="2F26ECAC" w14:textId="228C3B01" w:rsidR="00D82AF6" w:rsidRDefault="00D82AF6">
      <w:pPr>
        <w:pStyle w:val="TOC2"/>
        <w:rPr>
          <w:ins w:id="2819" w:author="Rapporteur [AEM, Huawei]" w:date="2025-02-22T12:58:00Z"/>
          <w:rFonts w:asciiTheme="minorHAnsi" w:eastAsiaTheme="minorEastAsia" w:hAnsiTheme="minorHAnsi" w:cstheme="minorBidi"/>
          <w:noProof/>
          <w:sz w:val="22"/>
          <w:szCs w:val="22"/>
          <w:lang w:val="en-US"/>
        </w:rPr>
      </w:pPr>
      <w:ins w:id="2820" w:author="Rapporteur [AEM, Huawei]" w:date="2025-02-22T12:58: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_Toc191122092 \h </w:instrText>
        </w:r>
      </w:ins>
      <w:ins w:id="2821" w:author="Rapporteur [AEM, Huawei]" w:date="2025-02-22T13:00:00Z">
        <w:r>
          <w:rPr>
            <w:noProof/>
          </w:rPr>
        </w:r>
      </w:ins>
      <w:r>
        <w:rPr>
          <w:noProof/>
        </w:rPr>
        <w:fldChar w:fldCharType="separate"/>
      </w:r>
      <w:ins w:id="2822" w:author="Rapporteur [AEM, Huawei]" w:date="2025-02-22T13:00:00Z">
        <w:r>
          <w:rPr>
            <w:noProof/>
          </w:rPr>
          <w:t>181</w:t>
        </w:r>
      </w:ins>
      <w:ins w:id="2823" w:author="Rapporteur [AEM, Huawei]" w:date="2025-02-22T12:58:00Z">
        <w:r>
          <w:rPr>
            <w:noProof/>
          </w:rPr>
          <w:fldChar w:fldCharType="end"/>
        </w:r>
      </w:ins>
    </w:p>
    <w:p w14:paraId="035241BA" w14:textId="49134DA8" w:rsidR="00D82AF6" w:rsidRDefault="00D82AF6">
      <w:pPr>
        <w:pStyle w:val="TOC8"/>
        <w:rPr>
          <w:ins w:id="2824" w:author="Rapporteur [AEM, Huawei]" w:date="2025-02-22T12:58:00Z"/>
          <w:rFonts w:asciiTheme="minorHAnsi" w:eastAsiaTheme="minorEastAsia" w:hAnsiTheme="minorHAnsi" w:cstheme="minorBidi"/>
          <w:b w:val="0"/>
          <w:noProof/>
          <w:szCs w:val="22"/>
          <w:lang w:val="en-US"/>
        </w:rPr>
      </w:pPr>
      <w:ins w:id="2825" w:author="Rapporteur [AEM, Huawei]" w:date="2025-02-22T12:58:00Z">
        <w:r>
          <w:rPr>
            <w:noProof/>
          </w:rPr>
          <w:t>Annex A (normative): OpenAPI specification</w:t>
        </w:r>
        <w:r>
          <w:rPr>
            <w:noProof/>
          </w:rPr>
          <w:tab/>
        </w:r>
        <w:r>
          <w:rPr>
            <w:noProof/>
          </w:rPr>
          <w:fldChar w:fldCharType="begin"/>
        </w:r>
        <w:r>
          <w:rPr>
            <w:noProof/>
          </w:rPr>
          <w:instrText xml:space="preserve"> PAGEREF _Toc191122093 \h </w:instrText>
        </w:r>
      </w:ins>
      <w:ins w:id="2826" w:author="Rapporteur [AEM, Huawei]" w:date="2025-02-22T13:00:00Z">
        <w:r>
          <w:rPr>
            <w:noProof/>
          </w:rPr>
        </w:r>
      </w:ins>
      <w:r>
        <w:rPr>
          <w:noProof/>
        </w:rPr>
        <w:fldChar w:fldCharType="separate"/>
      </w:r>
      <w:ins w:id="2827" w:author="Rapporteur [AEM, Huawei]" w:date="2025-02-22T13:00:00Z">
        <w:r>
          <w:rPr>
            <w:noProof/>
          </w:rPr>
          <w:t>182</w:t>
        </w:r>
      </w:ins>
      <w:ins w:id="2828" w:author="Rapporteur [AEM, Huawei]" w:date="2025-02-22T12:58:00Z">
        <w:r>
          <w:rPr>
            <w:noProof/>
          </w:rPr>
          <w:fldChar w:fldCharType="end"/>
        </w:r>
      </w:ins>
    </w:p>
    <w:p w14:paraId="05B03BBD" w14:textId="0E640932" w:rsidR="00D82AF6" w:rsidRDefault="00D82AF6">
      <w:pPr>
        <w:pStyle w:val="TOC1"/>
        <w:rPr>
          <w:ins w:id="2829" w:author="Rapporteur [AEM, Huawei]" w:date="2025-02-22T12:58:00Z"/>
          <w:rFonts w:asciiTheme="minorHAnsi" w:eastAsiaTheme="minorEastAsia" w:hAnsiTheme="minorHAnsi" w:cstheme="minorBidi"/>
          <w:noProof/>
          <w:szCs w:val="22"/>
          <w:lang w:val="en-US"/>
        </w:rPr>
      </w:pPr>
      <w:ins w:id="2830" w:author="Rapporteur [AEM, Huawei]" w:date="2025-02-22T12:58: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_Toc191122094 \h </w:instrText>
        </w:r>
      </w:ins>
      <w:ins w:id="2831" w:author="Rapporteur [AEM, Huawei]" w:date="2025-02-22T13:00:00Z">
        <w:r>
          <w:rPr>
            <w:noProof/>
          </w:rPr>
        </w:r>
      </w:ins>
      <w:r>
        <w:rPr>
          <w:noProof/>
        </w:rPr>
        <w:fldChar w:fldCharType="separate"/>
      </w:r>
      <w:ins w:id="2832" w:author="Rapporteur [AEM, Huawei]" w:date="2025-02-22T13:00:00Z">
        <w:r>
          <w:rPr>
            <w:noProof/>
          </w:rPr>
          <w:t>182</w:t>
        </w:r>
      </w:ins>
      <w:ins w:id="2833" w:author="Rapporteur [AEM, Huawei]" w:date="2025-02-22T12:58:00Z">
        <w:r>
          <w:rPr>
            <w:noProof/>
          </w:rPr>
          <w:fldChar w:fldCharType="end"/>
        </w:r>
      </w:ins>
    </w:p>
    <w:p w14:paraId="54F079DC" w14:textId="514AFAC6" w:rsidR="00D82AF6" w:rsidRDefault="00D82AF6">
      <w:pPr>
        <w:pStyle w:val="TOC1"/>
        <w:rPr>
          <w:ins w:id="2834" w:author="Rapporteur [AEM, Huawei]" w:date="2025-02-22T12:58:00Z"/>
          <w:rFonts w:asciiTheme="minorHAnsi" w:eastAsiaTheme="minorEastAsia" w:hAnsiTheme="minorHAnsi" w:cstheme="minorBidi"/>
          <w:noProof/>
          <w:szCs w:val="22"/>
          <w:lang w:val="en-US"/>
        </w:rPr>
      </w:pPr>
      <w:ins w:id="2835" w:author="Rapporteur [AEM, Huawei]" w:date="2025-02-22T12:58: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_Toc191122095 \h </w:instrText>
        </w:r>
      </w:ins>
      <w:ins w:id="2836" w:author="Rapporteur [AEM, Huawei]" w:date="2025-02-22T13:00:00Z">
        <w:r>
          <w:rPr>
            <w:noProof/>
          </w:rPr>
        </w:r>
      </w:ins>
      <w:r>
        <w:rPr>
          <w:noProof/>
        </w:rPr>
        <w:fldChar w:fldCharType="separate"/>
      </w:r>
      <w:ins w:id="2837" w:author="Rapporteur [AEM, Huawei]" w:date="2025-02-22T13:00:00Z">
        <w:r>
          <w:rPr>
            <w:noProof/>
          </w:rPr>
          <w:t>183</w:t>
        </w:r>
      </w:ins>
      <w:ins w:id="2838" w:author="Rapporteur [AEM, Huawei]" w:date="2025-02-22T12:58:00Z">
        <w:r>
          <w:rPr>
            <w:noProof/>
          </w:rPr>
          <w:fldChar w:fldCharType="end"/>
        </w:r>
      </w:ins>
    </w:p>
    <w:p w14:paraId="287FC03C" w14:textId="2A843A22" w:rsidR="00D82AF6" w:rsidRDefault="00D82AF6">
      <w:pPr>
        <w:pStyle w:val="TOC1"/>
        <w:rPr>
          <w:ins w:id="2839" w:author="Rapporteur [AEM, Huawei]" w:date="2025-02-22T12:58:00Z"/>
          <w:rFonts w:asciiTheme="minorHAnsi" w:eastAsiaTheme="minorEastAsia" w:hAnsiTheme="minorHAnsi" w:cstheme="minorBidi"/>
          <w:noProof/>
          <w:szCs w:val="22"/>
          <w:lang w:val="en-US"/>
        </w:rPr>
      </w:pPr>
      <w:ins w:id="2840" w:author="Rapporteur [AEM, Huawei]" w:date="2025-02-22T12:58: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_Toc191122096 \h </w:instrText>
        </w:r>
      </w:ins>
      <w:ins w:id="2841" w:author="Rapporteur [AEM, Huawei]" w:date="2025-02-22T13:00:00Z">
        <w:r>
          <w:rPr>
            <w:noProof/>
          </w:rPr>
        </w:r>
      </w:ins>
      <w:r>
        <w:rPr>
          <w:noProof/>
        </w:rPr>
        <w:fldChar w:fldCharType="separate"/>
      </w:r>
      <w:ins w:id="2842" w:author="Rapporteur [AEM, Huawei]" w:date="2025-02-22T13:00:00Z">
        <w:r>
          <w:rPr>
            <w:noProof/>
          </w:rPr>
          <w:t>191</w:t>
        </w:r>
      </w:ins>
      <w:ins w:id="2843" w:author="Rapporteur [AEM, Huawei]" w:date="2025-02-22T12:58:00Z">
        <w:r>
          <w:rPr>
            <w:noProof/>
          </w:rPr>
          <w:fldChar w:fldCharType="end"/>
        </w:r>
      </w:ins>
    </w:p>
    <w:p w14:paraId="47FE87C0" w14:textId="292E8FFA" w:rsidR="00D82AF6" w:rsidRDefault="00D82AF6">
      <w:pPr>
        <w:pStyle w:val="TOC1"/>
        <w:rPr>
          <w:ins w:id="2844" w:author="Rapporteur [AEM, Huawei]" w:date="2025-02-22T12:58:00Z"/>
          <w:rFonts w:asciiTheme="minorHAnsi" w:eastAsiaTheme="minorEastAsia" w:hAnsiTheme="minorHAnsi" w:cstheme="minorBidi"/>
          <w:noProof/>
          <w:szCs w:val="22"/>
          <w:lang w:val="en-US"/>
        </w:rPr>
      </w:pPr>
      <w:ins w:id="2845" w:author="Rapporteur [AEM, Huawei]" w:date="2025-02-22T12:58: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_Toc191122097 \h </w:instrText>
        </w:r>
      </w:ins>
      <w:ins w:id="2846" w:author="Rapporteur [AEM, Huawei]" w:date="2025-02-22T13:00:00Z">
        <w:r>
          <w:rPr>
            <w:noProof/>
          </w:rPr>
        </w:r>
      </w:ins>
      <w:r>
        <w:rPr>
          <w:noProof/>
        </w:rPr>
        <w:fldChar w:fldCharType="separate"/>
      </w:r>
      <w:ins w:id="2847" w:author="Rapporteur [AEM, Huawei]" w:date="2025-02-22T13:00:00Z">
        <w:r>
          <w:rPr>
            <w:noProof/>
          </w:rPr>
          <w:t>196</w:t>
        </w:r>
      </w:ins>
      <w:ins w:id="2848" w:author="Rapporteur [AEM, Huawei]" w:date="2025-02-22T12:58:00Z">
        <w:r>
          <w:rPr>
            <w:noProof/>
          </w:rPr>
          <w:fldChar w:fldCharType="end"/>
        </w:r>
      </w:ins>
    </w:p>
    <w:p w14:paraId="0AAAB54F" w14:textId="312746B4" w:rsidR="00D82AF6" w:rsidRDefault="00D82AF6">
      <w:pPr>
        <w:pStyle w:val="TOC1"/>
        <w:rPr>
          <w:ins w:id="2849" w:author="Rapporteur [AEM, Huawei]" w:date="2025-02-22T12:58:00Z"/>
          <w:rFonts w:asciiTheme="minorHAnsi" w:eastAsiaTheme="minorEastAsia" w:hAnsiTheme="minorHAnsi" w:cstheme="minorBidi"/>
          <w:noProof/>
          <w:szCs w:val="22"/>
          <w:lang w:val="en-US"/>
        </w:rPr>
      </w:pPr>
      <w:ins w:id="2850" w:author="Rapporteur [AEM, Huawei]" w:date="2025-02-22T12:58: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_Toc191122098 \h </w:instrText>
        </w:r>
      </w:ins>
      <w:ins w:id="2851" w:author="Rapporteur [AEM, Huawei]" w:date="2025-02-22T13:00:00Z">
        <w:r>
          <w:rPr>
            <w:noProof/>
          </w:rPr>
        </w:r>
      </w:ins>
      <w:r>
        <w:rPr>
          <w:noProof/>
        </w:rPr>
        <w:fldChar w:fldCharType="separate"/>
      </w:r>
      <w:ins w:id="2852" w:author="Rapporteur [AEM, Huawei]" w:date="2025-02-22T13:00:00Z">
        <w:r>
          <w:rPr>
            <w:noProof/>
          </w:rPr>
          <w:t>205</w:t>
        </w:r>
      </w:ins>
      <w:ins w:id="2853" w:author="Rapporteur [AEM, Huawei]" w:date="2025-02-22T12:58:00Z">
        <w:r>
          <w:rPr>
            <w:noProof/>
          </w:rPr>
          <w:fldChar w:fldCharType="end"/>
        </w:r>
      </w:ins>
    </w:p>
    <w:p w14:paraId="51FA4208" w14:textId="4F86F75B" w:rsidR="00D82AF6" w:rsidRDefault="00D82AF6">
      <w:pPr>
        <w:pStyle w:val="TOC1"/>
        <w:rPr>
          <w:ins w:id="2854" w:author="Rapporteur [AEM, Huawei]" w:date="2025-02-22T12:58:00Z"/>
          <w:rFonts w:asciiTheme="minorHAnsi" w:eastAsiaTheme="minorEastAsia" w:hAnsiTheme="minorHAnsi" w:cstheme="minorBidi"/>
          <w:noProof/>
          <w:szCs w:val="22"/>
          <w:lang w:val="en-US"/>
        </w:rPr>
      </w:pPr>
      <w:ins w:id="2855" w:author="Rapporteur [AEM, Huawei]" w:date="2025-02-22T12:58: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_Toc191122099 \h </w:instrText>
        </w:r>
      </w:ins>
      <w:ins w:id="2856" w:author="Rapporteur [AEM, Huawei]" w:date="2025-02-22T13:00:00Z">
        <w:r>
          <w:rPr>
            <w:noProof/>
          </w:rPr>
        </w:r>
      </w:ins>
      <w:r>
        <w:rPr>
          <w:noProof/>
        </w:rPr>
        <w:fldChar w:fldCharType="separate"/>
      </w:r>
      <w:ins w:id="2857" w:author="Rapporteur [AEM, Huawei]" w:date="2025-02-22T13:00:00Z">
        <w:r>
          <w:rPr>
            <w:noProof/>
          </w:rPr>
          <w:t>214</w:t>
        </w:r>
      </w:ins>
      <w:ins w:id="2858" w:author="Rapporteur [AEM, Huawei]" w:date="2025-02-22T12:58:00Z">
        <w:r>
          <w:rPr>
            <w:noProof/>
          </w:rPr>
          <w:fldChar w:fldCharType="end"/>
        </w:r>
      </w:ins>
    </w:p>
    <w:p w14:paraId="08C41ECD" w14:textId="2DC07648" w:rsidR="00D82AF6" w:rsidRDefault="00D82AF6">
      <w:pPr>
        <w:pStyle w:val="TOC1"/>
        <w:rPr>
          <w:ins w:id="2859" w:author="Rapporteur [AEM, Huawei]" w:date="2025-02-22T12:58:00Z"/>
          <w:rFonts w:asciiTheme="minorHAnsi" w:eastAsiaTheme="minorEastAsia" w:hAnsiTheme="minorHAnsi" w:cstheme="minorBidi"/>
          <w:noProof/>
          <w:szCs w:val="22"/>
          <w:lang w:val="en-US"/>
        </w:rPr>
      </w:pPr>
      <w:ins w:id="2860" w:author="Rapporteur [AEM, Huawei]" w:date="2025-02-22T12:58:00Z">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_Toc191122100 \h </w:instrText>
        </w:r>
      </w:ins>
      <w:ins w:id="2861" w:author="Rapporteur [AEM, Huawei]" w:date="2025-02-22T13:00:00Z">
        <w:r>
          <w:rPr>
            <w:noProof/>
          </w:rPr>
        </w:r>
      </w:ins>
      <w:r>
        <w:rPr>
          <w:noProof/>
        </w:rPr>
        <w:fldChar w:fldCharType="separate"/>
      </w:r>
      <w:ins w:id="2862" w:author="Rapporteur [AEM, Huawei]" w:date="2025-02-22T13:00:00Z">
        <w:r>
          <w:rPr>
            <w:noProof/>
          </w:rPr>
          <w:t>220</w:t>
        </w:r>
      </w:ins>
      <w:ins w:id="2863" w:author="Rapporteur [AEM, Huawei]" w:date="2025-02-22T12:58:00Z">
        <w:r>
          <w:rPr>
            <w:noProof/>
          </w:rPr>
          <w:fldChar w:fldCharType="end"/>
        </w:r>
      </w:ins>
    </w:p>
    <w:p w14:paraId="66DE558B" w14:textId="4DEB4B16" w:rsidR="00D82AF6" w:rsidRDefault="00D82AF6">
      <w:pPr>
        <w:pStyle w:val="TOC1"/>
        <w:rPr>
          <w:ins w:id="2864" w:author="Rapporteur [AEM, Huawei]" w:date="2025-02-22T12:58:00Z"/>
          <w:rFonts w:asciiTheme="minorHAnsi" w:eastAsiaTheme="minorEastAsia" w:hAnsiTheme="minorHAnsi" w:cstheme="minorBidi"/>
          <w:noProof/>
          <w:szCs w:val="22"/>
          <w:lang w:val="en-US"/>
        </w:rPr>
      </w:pPr>
      <w:ins w:id="2865" w:author="Rapporteur [AEM, Huawei]" w:date="2025-02-22T12:58:00Z">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_Toc191122101 \h </w:instrText>
        </w:r>
      </w:ins>
      <w:ins w:id="2866" w:author="Rapporteur [AEM, Huawei]" w:date="2025-02-22T13:00:00Z">
        <w:r>
          <w:rPr>
            <w:noProof/>
          </w:rPr>
        </w:r>
      </w:ins>
      <w:r>
        <w:rPr>
          <w:noProof/>
        </w:rPr>
        <w:fldChar w:fldCharType="separate"/>
      </w:r>
      <w:ins w:id="2867" w:author="Rapporteur [AEM, Huawei]" w:date="2025-02-22T13:00:00Z">
        <w:r>
          <w:rPr>
            <w:noProof/>
          </w:rPr>
          <w:t>229</w:t>
        </w:r>
      </w:ins>
      <w:ins w:id="2868" w:author="Rapporteur [AEM, Huawei]" w:date="2025-02-22T12:58:00Z">
        <w:r>
          <w:rPr>
            <w:noProof/>
          </w:rPr>
          <w:fldChar w:fldCharType="end"/>
        </w:r>
      </w:ins>
    </w:p>
    <w:p w14:paraId="7A84A2BD" w14:textId="5FDBA9EE" w:rsidR="00D82AF6" w:rsidRDefault="00D82AF6">
      <w:pPr>
        <w:pStyle w:val="TOC1"/>
        <w:rPr>
          <w:ins w:id="2869" w:author="Rapporteur [AEM, Huawei]" w:date="2025-02-22T12:58:00Z"/>
          <w:rFonts w:asciiTheme="minorHAnsi" w:eastAsiaTheme="minorEastAsia" w:hAnsiTheme="minorHAnsi" w:cstheme="minorBidi"/>
          <w:noProof/>
          <w:szCs w:val="22"/>
          <w:lang w:val="en-US"/>
        </w:rPr>
      </w:pPr>
      <w:ins w:id="2870" w:author="Rapporteur [AEM, Huawei]" w:date="2025-02-22T12:58:00Z">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_Toc191122102 \h </w:instrText>
        </w:r>
      </w:ins>
      <w:ins w:id="2871" w:author="Rapporteur [AEM, Huawei]" w:date="2025-02-22T13:00:00Z">
        <w:r>
          <w:rPr>
            <w:noProof/>
          </w:rPr>
        </w:r>
      </w:ins>
      <w:r>
        <w:rPr>
          <w:noProof/>
        </w:rPr>
        <w:fldChar w:fldCharType="separate"/>
      </w:r>
      <w:ins w:id="2872" w:author="Rapporteur [AEM, Huawei]" w:date="2025-02-22T13:00:00Z">
        <w:r>
          <w:rPr>
            <w:noProof/>
          </w:rPr>
          <w:t>232</w:t>
        </w:r>
      </w:ins>
      <w:ins w:id="2873" w:author="Rapporteur [AEM, Huawei]" w:date="2025-02-22T12:58:00Z">
        <w:r>
          <w:rPr>
            <w:noProof/>
          </w:rPr>
          <w:fldChar w:fldCharType="end"/>
        </w:r>
      </w:ins>
    </w:p>
    <w:p w14:paraId="4D64266B" w14:textId="4777225D" w:rsidR="00D82AF6" w:rsidRDefault="00D82AF6">
      <w:pPr>
        <w:pStyle w:val="TOC8"/>
        <w:rPr>
          <w:ins w:id="2874" w:author="Rapporteur [AEM, Huawei]" w:date="2025-02-22T12:58:00Z"/>
          <w:rFonts w:asciiTheme="minorHAnsi" w:eastAsiaTheme="minorEastAsia" w:hAnsiTheme="minorHAnsi" w:cstheme="minorBidi"/>
          <w:b w:val="0"/>
          <w:noProof/>
          <w:szCs w:val="22"/>
          <w:lang w:val="en-US"/>
        </w:rPr>
      </w:pPr>
      <w:ins w:id="2875" w:author="Rapporteur [AEM, Huawei]" w:date="2025-02-22T12:58:00Z">
        <w:r>
          <w:rPr>
            <w:noProof/>
          </w:rPr>
          <w:t>Annex B (informative): Withdrawn API versions</w:t>
        </w:r>
        <w:r>
          <w:rPr>
            <w:noProof/>
          </w:rPr>
          <w:tab/>
        </w:r>
        <w:r>
          <w:rPr>
            <w:noProof/>
          </w:rPr>
          <w:fldChar w:fldCharType="begin"/>
        </w:r>
        <w:r>
          <w:rPr>
            <w:noProof/>
          </w:rPr>
          <w:instrText xml:space="preserve"> PAGEREF _Toc191122103 \h </w:instrText>
        </w:r>
      </w:ins>
      <w:ins w:id="2876" w:author="Rapporteur [AEM, Huawei]" w:date="2025-02-22T13:00:00Z">
        <w:r>
          <w:rPr>
            <w:noProof/>
          </w:rPr>
        </w:r>
      </w:ins>
      <w:r>
        <w:rPr>
          <w:noProof/>
        </w:rPr>
        <w:fldChar w:fldCharType="separate"/>
      </w:r>
      <w:ins w:id="2877" w:author="Rapporteur [AEM, Huawei]" w:date="2025-02-22T13:00:00Z">
        <w:r>
          <w:rPr>
            <w:noProof/>
          </w:rPr>
          <w:t>241</w:t>
        </w:r>
      </w:ins>
      <w:ins w:id="2878" w:author="Rapporteur [AEM, Huawei]" w:date="2025-02-22T12:58:00Z">
        <w:r>
          <w:rPr>
            <w:noProof/>
          </w:rPr>
          <w:fldChar w:fldCharType="end"/>
        </w:r>
      </w:ins>
    </w:p>
    <w:p w14:paraId="1622B728" w14:textId="6B853385" w:rsidR="00D82AF6" w:rsidRDefault="00D82AF6">
      <w:pPr>
        <w:pStyle w:val="TOC1"/>
        <w:rPr>
          <w:ins w:id="2879" w:author="Rapporteur [AEM, Huawei]" w:date="2025-02-22T12:58:00Z"/>
          <w:rFonts w:asciiTheme="minorHAnsi" w:eastAsiaTheme="minorEastAsia" w:hAnsiTheme="minorHAnsi" w:cstheme="minorBidi"/>
          <w:noProof/>
          <w:szCs w:val="22"/>
          <w:lang w:val="en-US"/>
        </w:rPr>
      </w:pPr>
      <w:ins w:id="2880" w:author="Rapporteur [AEM, Huawei]" w:date="2025-02-22T12:58: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_Toc191122104 \h </w:instrText>
        </w:r>
      </w:ins>
      <w:ins w:id="2881" w:author="Rapporteur [AEM, Huawei]" w:date="2025-02-22T13:00:00Z">
        <w:r>
          <w:rPr>
            <w:noProof/>
          </w:rPr>
        </w:r>
      </w:ins>
      <w:r>
        <w:rPr>
          <w:noProof/>
        </w:rPr>
        <w:fldChar w:fldCharType="separate"/>
      </w:r>
      <w:ins w:id="2882" w:author="Rapporteur [AEM, Huawei]" w:date="2025-02-22T13:00:00Z">
        <w:r>
          <w:rPr>
            <w:noProof/>
          </w:rPr>
          <w:t>241</w:t>
        </w:r>
      </w:ins>
      <w:ins w:id="2883" w:author="Rapporteur [AEM, Huawei]" w:date="2025-02-22T12:58:00Z">
        <w:r>
          <w:rPr>
            <w:noProof/>
          </w:rPr>
          <w:fldChar w:fldCharType="end"/>
        </w:r>
      </w:ins>
    </w:p>
    <w:p w14:paraId="4CD93CAB" w14:textId="6D2FFC36" w:rsidR="00D82AF6" w:rsidRDefault="00D82AF6">
      <w:pPr>
        <w:pStyle w:val="TOC1"/>
        <w:rPr>
          <w:ins w:id="2884" w:author="Rapporteur [AEM, Huawei]" w:date="2025-02-22T12:58:00Z"/>
          <w:rFonts w:asciiTheme="minorHAnsi" w:eastAsiaTheme="minorEastAsia" w:hAnsiTheme="minorHAnsi" w:cstheme="minorBidi"/>
          <w:noProof/>
          <w:szCs w:val="22"/>
          <w:lang w:val="en-US"/>
        </w:rPr>
      </w:pPr>
      <w:ins w:id="2885" w:author="Rapporteur [AEM, Huawei]" w:date="2025-02-22T12:58: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_Toc191122105 \h </w:instrText>
        </w:r>
      </w:ins>
      <w:ins w:id="2886" w:author="Rapporteur [AEM, Huawei]" w:date="2025-02-22T13:00:00Z">
        <w:r>
          <w:rPr>
            <w:noProof/>
          </w:rPr>
        </w:r>
      </w:ins>
      <w:r>
        <w:rPr>
          <w:noProof/>
        </w:rPr>
        <w:fldChar w:fldCharType="separate"/>
      </w:r>
      <w:ins w:id="2887" w:author="Rapporteur [AEM, Huawei]" w:date="2025-02-22T13:00:00Z">
        <w:r>
          <w:rPr>
            <w:noProof/>
          </w:rPr>
          <w:t>241</w:t>
        </w:r>
      </w:ins>
      <w:ins w:id="2888" w:author="Rapporteur [AEM, Huawei]" w:date="2025-02-22T12:58:00Z">
        <w:r>
          <w:rPr>
            <w:noProof/>
          </w:rPr>
          <w:fldChar w:fldCharType="end"/>
        </w:r>
      </w:ins>
    </w:p>
    <w:p w14:paraId="44F93C5F" w14:textId="0E3446DA" w:rsidR="00D82AF6" w:rsidRDefault="00D82AF6">
      <w:pPr>
        <w:pStyle w:val="TOC1"/>
        <w:rPr>
          <w:ins w:id="2889" w:author="Rapporteur [AEM, Huawei]" w:date="2025-02-22T12:58:00Z"/>
          <w:rFonts w:asciiTheme="minorHAnsi" w:eastAsiaTheme="minorEastAsia" w:hAnsiTheme="minorHAnsi" w:cstheme="minorBidi"/>
          <w:noProof/>
          <w:szCs w:val="22"/>
          <w:lang w:val="en-US"/>
        </w:rPr>
      </w:pPr>
      <w:ins w:id="2890" w:author="Rapporteur [AEM, Huawei]" w:date="2025-02-22T12:58: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_Toc191122106 \h </w:instrText>
        </w:r>
      </w:ins>
      <w:ins w:id="2891" w:author="Rapporteur [AEM, Huawei]" w:date="2025-02-22T13:00:00Z">
        <w:r>
          <w:rPr>
            <w:noProof/>
          </w:rPr>
        </w:r>
      </w:ins>
      <w:r>
        <w:rPr>
          <w:noProof/>
        </w:rPr>
        <w:fldChar w:fldCharType="separate"/>
      </w:r>
      <w:ins w:id="2892" w:author="Rapporteur [AEM, Huawei]" w:date="2025-02-22T13:00:00Z">
        <w:r>
          <w:rPr>
            <w:noProof/>
          </w:rPr>
          <w:t>241</w:t>
        </w:r>
      </w:ins>
      <w:ins w:id="2893" w:author="Rapporteur [AEM, Huawei]" w:date="2025-02-22T12:58:00Z">
        <w:r>
          <w:rPr>
            <w:noProof/>
          </w:rPr>
          <w:fldChar w:fldCharType="end"/>
        </w:r>
      </w:ins>
    </w:p>
    <w:p w14:paraId="288DD098" w14:textId="678988B4" w:rsidR="00D82AF6" w:rsidRDefault="00D82AF6">
      <w:pPr>
        <w:pStyle w:val="TOC1"/>
        <w:rPr>
          <w:ins w:id="2894" w:author="Rapporteur [AEM, Huawei]" w:date="2025-02-22T12:58:00Z"/>
          <w:rFonts w:asciiTheme="minorHAnsi" w:eastAsiaTheme="minorEastAsia" w:hAnsiTheme="minorHAnsi" w:cstheme="minorBidi"/>
          <w:noProof/>
          <w:szCs w:val="22"/>
          <w:lang w:val="en-US"/>
        </w:rPr>
      </w:pPr>
      <w:ins w:id="2895" w:author="Rapporteur [AEM, Huawei]" w:date="2025-02-22T12:58: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_Toc191122107 \h </w:instrText>
        </w:r>
      </w:ins>
      <w:ins w:id="2896" w:author="Rapporteur [AEM, Huawei]" w:date="2025-02-22T13:00:00Z">
        <w:r>
          <w:rPr>
            <w:noProof/>
          </w:rPr>
        </w:r>
      </w:ins>
      <w:r>
        <w:rPr>
          <w:noProof/>
        </w:rPr>
        <w:fldChar w:fldCharType="separate"/>
      </w:r>
      <w:ins w:id="2897" w:author="Rapporteur [AEM, Huawei]" w:date="2025-02-22T13:00:00Z">
        <w:r>
          <w:rPr>
            <w:noProof/>
          </w:rPr>
          <w:t>241</w:t>
        </w:r>
      </w:ins>
      <w:ins w:id="2898" w:author="Rapporteur [AEM, Huawei]" w:date="2025-02-22T12:58:00Z">
        <w:r>
          <w:rPr>
            <w:noProof/>
          </w:rPr>
          <w:fldChar w:fldCharType="end"/>
        </w:r>
      </w:ins>
    </w:p>
    <w:p w14:paraId="63882704" w14:textId="41230010" w:rsidR="00D82AF6" w:rsidRDefault="00D82AF6">
      <w:pPr>
        <w:pStyle w:val="TOC1"/>
        <w:rPr>
          <w:ins w:id="2899" w:author="Rapporteur [AEM, Huawei]" w:date="2025-02-22T12:58:00Z"/>
          <w:rFonts w:asciiTheme="minorHAnsi" w:eastAsiaTheme="minorEastAsia" w:hAnsiTheme="minorHAnsi" w:cstheme="minorBidi"/>
          <w:noProof/>
          <w:szCs w:val="22"/>
          <w:lang w:val="en-US"/>
        </w:rPr>
      </w:pPr>
      <w:ins w:id="2900" w:author="Rapporteur [AEM, Huawei]" w:date="2025-02-22T12:58: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_Toc191122108 \h </w:instrText>
        </w:r>
      </w:ins>
      <w:ins w:id="2901" w:author="Rapporteur [AEM, Huawei]" w:date="2025-02-22T13:00:00Z">
        <w:r>
          <w:rPr>
            <w:noProof/>
          </w:rPr>
        </w:r>
      </w:ins>
      <w:r>
        <w:rPr>
          <w:noProof/>
        </w:rPr>
        <w:fldChar w:fldCharType="separate"/>
      </w:r>
      <w:ins w:id="2902" w:author="Rapporteur [AEM, Huawei]" w:date="2025-02-22T13:00:00Z">
        <w:r>
          <w:rPr>
            <w:noProof/>
          </w:rPr>
          <w:t>241</w:t>
        </w:r>
      </w:ins>
      <w:ins w:id="2903" w:author="Rapporteur [AEM, Huawei]" w:date="2025-02-22T12:58:00Z">
        <w:r>
          <w:rPr>
            <w:noProof/>
          </w:rPr>
          <w:fldChar w:fldCharType="end"/>
        </w:r>
      </w:ins>
    </w:p>
    <w:p w14:paraId="794DAF73" w14:textId="4E49DB67" w:rsidR="00D82AF6" w:rsidRDefault="00D82AF6">
      <w:pPr>
        <w:pStyle w:val="TOC1"/>
        <w:rPr>
          <w:ins w:id="2904" w:author="Rapporteur [AEM, Huawei]" w:date="2025-02-22T12:58:00Z"/>
          <w:rFonts w:asciiTheme="minorHAnsi" w:eastAsiaTheme="minorEastAsia" w:hAnsiTheme="minorHAnsi" w:cstheme="minorBidi"/>
          <w:noProof/>
          <w:szCs w:val="22"/>
          <w:lang w:val="en-US"/>
        </w:rPr>
      </w:pPr>
      <w:ins w:id="2905" w:author="Rapporteur [AEM, Huawei]" w:date="2025-02-22T12:58: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_Toc191122109 \h </w:instrText>
        </w:r>
      </w:ins>
      <w:ins w:id="2906" w:author="Rapporteur [AEM, Huawei]" w:date="2025-02-22T13:00:00Z">
        <w:r>
          <w:rPr>
            <w:noProof/>
          </w:rPr>
        </w:r>
      </w:ins>
      <w:r>
        <w:rPr>
          <w:noProof/>
        </w:rPr>
        <w:fldChar w:fldCharType="separate"/>
      </w:r>
      <w:ins w:id="2907" w:author="Rapporteur [AEM, Huawei]" w:date="2025-02-22T13:00:00Z">
        <w:r>
          <w:rPr>
            <w:noProof/>
          </w:rPr>
          <w:t>242</w:t>
        </w:r>
      </w:ins>
      <w:ins w:id="2908" w:author="Rapporteur [AEM, Huawei]" w:date="2025-02-22T12:58:00Z">
        <w:r>
          <w:rPr>
            <w:noProof/>
          </w:rPr>
          <w:fldChar w:fldCharType="end"/>
        </w:r>
      </w:ins>
    </w:p>
    <w:p w14:paraId="3450B74E" w14:textId="6DD4838E" w:rsidR="00D82AF6" w:rsidRDefault="00D82AF6">
      <w:pPr>
        <w:pStyle w:val="TOC1"/>
        <w:rPr>
          <w:ins w:id="2909" w:author="Rapporteur [AEM, Huawei]" w:date="2025-02-22T12:58:00Z"/>
          <w:rFonts w:asciiTheme="minorHAnsi" w:eastAsiaTheme="minorEastAsia" w:hAnsiTheme="minorHAnsi" w:cstheme="minorBidi"/>
          <w:noProof/>
          <w:szCs w:val="22"/>
          <w:lang w:val="en-US"/>
        </w:rPr>
      </w:pPr>
      <w:ins w:id="2910" w:author="Rapporteur [AEM, Huawei]" w:date="2025-02-22T12:58:00Z">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_Toc191122110 \h </w:instrText>
        </w:r>
      </w:ins>
      <w:ins w:id="2911" w:author="Rapporteur [AEM, Huawei]" w:date="2025-02-22T13:00:00Z">
        <w:r>
          <w:rPr>
            <w:noProof/>
          </w:rPr>
        </w:r>
      </w:ins>
      <w:r>
        <w:rPr>
          <w:noProof/>
        </w:rPr>
        <w:fldChar w:fldCharType="separate"/>
      </w:r>
      <w:ins w:id="2912" w:author="Rapporteur [AEM, Huawei]" w:date="2025-02-22T13:00:00Z">
        <w:r>
          <w:rPr>
            <w:noProof/>
          </w:rPr>
          <w:t>243</w:t>
        </w:r>
      </w:ins>
      <w:ins w:id="2913" w:author="Rapporteur [AEM, Huawei]" w:date="2025-02-22T12:58:00Z">
        <w:r>
          <w:rPr>
            <w:noProof/>
          </w:rPr>
          <w:fldChar w:fldCharType="end"/>
        </w:r>
      </w:ins>
    </w:p>
    <w:p w14:paraId="1794EDCD" w14:textId="32CDC5B2" w:rsidR="00D82AF6" w:rsidRDefault="00D82AF6">
      <w:pPr>
        <w:pStyle w:val="TOC1"/>
        <w:rPr>
          <w:ins w:id="2914" w:author="Rapporteur [AEM, Huawei]" w:date="2025-02-22T12:58:00Z"/>
          <w:rFonts w:asciiTheme="minorHAnsi" w:eastAsiaTheme="minorEastAsia" w:hAnsiTheme="minorHAnsi" w:cstheme="minorBidi"/>
          <w:noProof/>
          <w:szCs w:val="22"/>
          <w:lang w:val="en-US"/>
        </w:rPr>
      </w:pPr>
      <w:ins w:id="2915" w:author="Rapporteur [AEM, Huawei]" w:date="2025-02-22T12:58:00Z">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_Toc191122111 \h </w:instrText>
        </w:r>
      </w:ins>
      <w:ins w:id="2916" w:author="Rapporteur [AEM, Huawei]" w:date="2025-02-22T13:00:00Z">
        <w:r>
          <w:rPr>
            <w:noProof/>
          </w:rPr>
        </w:r>
      </w:ins>
      <w:r>
        <w:rPr>
          <w:noProof/>
        </w:rPr>
        <w:fldChar w:fldCharType="separate"/>
      </w:r>
      <w:ins w:id="2917" w:author="Rapporteur [AEM, Huawei]" w:date="2025-02-22T13:00:00Z">
        <w:r>
          <w:rPr>
            <w:noProof/>
          </w:rPr>
          <w:t>244</w:t>
        </w:r>
      </w:ins>
      <w:ins w:id="2918" w:author="Rapporteur [AEM, Huawei]" w:date="2025-02-22T12:58:00Z">
        <w:r>
          <w:rPr>
            <w:noProof/>
          </w:rPr>
          <w:fldChar w:fldCharType="end"/>
        </w:r>
      </w:ins>
    </w:p>
    <w:p w14:paraId="4773895E" w14:textId="19177852" w:rsidR="00D82AF6" w:rsidRDefault="00D82AF6">
      <w:pPr>
        <w:pStyle w:val="TOC1"/>
        <w:rPr>
          <w:ins w:id="2919" w:author="Rapporteur [AEM, Huawei]" w:date="2025-02-22T12:58:00Z"/>
          <w:rFonts w:asciiTheme="minorHAnsi" w:eastAsiaTheme="minorEastAsia" w:hAnsiTheme="minorHAnsi" w:cstheme="minorBidi"/>
          <w:noProof/>
          <w:szCs w:val="22"/>
          <w:lang w:val="en-US"/>
        </w:rPr>
      </w:pPr>
      <w:ins w:id="2920" w:author="Rapporteur [AEM, Huawei]" w:date="2025-02-22T12:58:00Z">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_Toc191122112 \h </w:instrText>
        </w:r>
      </w:ins>
      <w:ins w:id="2921" w:author="Rapporteur [AEM, Huawei]" w:date="2025-02-22T13:00:00Z">
        <w:r>
          <w:rPr>
            <w:noProof/>
          </w:rPr>
        </w:r>
      </w:ins>
      <w:r>
        <w:rPr>
          <w:noProof/>
        </w:rPr>
        <w:fldChar w:fldCharType="separate"/>
      </w:r>
      <w:ins w:id="2922" w:author="Rapporteur [AEM, Huawei]" w:date="2025-02-22T13:00:00Z">
        <w:r>
          <w:rPr>
            <w:noProof/>
          </w:rPr>
          <w:t>245</w:t>
        </w:r>
      </w:ins>
      <w:ins w:id="2923" w:author="Rapporteur [AEM, Huawei]" w:date="2025-02-22T12:58:00Z">
        <w:r>
          <w:rPr>
            <w:noProof/>
          </w:rPr>
          <w:fldChar w:fldCharType="end"/>
        </w:r>
      </w:ins>
    </w:p>
    <w:p w14:paraId="3669C852" w14:textId="2783F903" w:rsidR="00D82AF6" w:rsidRDefault="00D82AF6">
      <w:pPr>
        <w:pStyle w:val="TOC8"/>
        <w:rPr>
          <w:ins w:id="2924" w:author="Rapporteur [AEM, Huawei]" w:date="2025-02-22T12:58:00Z"/>
          <w:rFonts w:asciiTheme="minorHAnsi" w:eastAsiaTheme="minorEastAsia" w:hAnsiTheme="minorHAnsi" w:cstheme="minorBidi"/>
          <w:b w:val="0"/>
          <w:noProof/>
          <w:szCs w:val="22"/>
          <w:lang w:val="en-US"/>
        </w:rPr>
      </w:pPr>
      <w:ins w:id="2925" w:author="Rapporteur [AEM, Huawei]" w:date="2025-02-22T12:58:00Z">
        <w:r>
          <w:rPr>
            <w:noProof/>
          </w:rPr>
          <w:t>Annex C (informative): Change history</w:t>
        </w:r>
        <w:r>
          <w:rPr>
            <w:noProof/>
          </w:rPr>
          <w:tab/>
        </w:r>
        <w:r>
          <w:rPr>
            <w:noProof/>
          </w:rPr>
          <w:fldChar w:fldCharType="begin"/>
        </w:r>
        <w:r>
          <w:rPr>
            <w:noProof/>
          </w:rPr>
          <w:instrText xml:space="preserve"> PAGEREF _Toc191122113 \h </w:instrText>
        </w:r>
      </w:ins>
      <w:ins w:id="2926" w:author="Rapporteur [AEM, Huawei]" w:date="2025-02-22T13:00:00Z">
        <w:r>
          <w:rPr>
            <w:noProof/>
          </w:rPr>
        </w:r>
      </w:ins>
      <w:r>
        <w:rPr>
          <w:noProof/>
        </w:rPr>
        <w:fldChar w:fldCharType="separate"/>
      </w:r>
      <w:ins w:id="2927" w:author="Rapporteur [AEM, Huawei]" w:date="2025-02-22T13:00:00Z">
        <w:r>
          <w:rPr>
            <w:noProof/>
          </w:rPr>
          <w:t>246</w:t>
        </w:r>
      </w:ins>
      <w:ins w:id="2928" w:author="Rapporteur [AEM, Huawei]" w:date="2025-02-22T12:58:00Z">
        <w:r>
          <w:rPr>
            <w:noProof/>
          </w:rPr>
          <w:fldChar w:fldCharType="end"/>
        </w:r>
      </w:ins>
    </w:p>
    <w:p w14:paraId="4BBEF29E" w14:textId="60FE0C03" w:rsidR="002A527F" w:rsidDel="00D82AF6" w:rsidRDefault="002A527F">
      <w:pPr>
        <w:pStyle w:val="TOC1"/>
        <w:rPr>
          <w:del w:id="2929" w:author="Rapporteur [AEM, Huawei]" w:date="2025-02-22T12:58:00Z"/>
          <w:rFonts w:asciiTheme="minorHAnsi" w:eastAsiaTheme="minorEastAsia" w:hAnsiTheme="minorHAnsi" w:cstheme="minorBidi"/>
          <w:noProof/>
          <w:kern w:val="2"/>
          <w:szCs w:val="22"/>
          <w:lang w:eastAsia="ko-KR"/>
          <w14:ligatures w14:val="standardContextual"/>
        </w:rPr>
      </w:pPr>
      <w:del w:id="2930" w:author="Rapporteur [AEM, Huawei]" w:date="2025-02-22T12:58:00Z">
        <w:r w:rsidRPr="00CD49D9" w:rsidDel="00D82AF6">
          <w:rPr>
            <w:noProof/>
            <w:lang w:val="en-US"/>
          </w:rPr>
          <w:delText>Foreword</w:delText>
        </w:r>
        <w:r w:rsidDel="00D82AF6">
          <w:rPr>
            <w:noProof/>
          </w:rPr>
          <w:tab/>
          <w:delText>13</w:delText>
        </w:r>
      </w:del>
    </w:p>
    <w:p w14:paraId="776E6D57" w14:textId="41175ECB" w:rsidR="002A527F" w:rsidDel="00D82AF6" w:rsidRDefault="002A527F">
      <w:pPr>
        <w:pStyle w:val="TOC1"/>
        <w:rPr>
          <w:del w:id="2931" w:author="Rapporteur [AEM, Huawei]" w:date="2025-02-22T12:58:00Z"/>
          <w:rFonts w:asciiTheme="minorHAnsi" w:eastAsiaTheme="minorEastAsia" w:hAnsiTheme="minorHAnsi" w:cstheme="minorBidi"/>
          <w:noProof/>
          <w:kern w:val="2"/>
          <w:szCs w:val="22"/>
          <w:lang w:eastAsia="ko-KR"/>
          <w14:ligatures w14:val="standardContextual"/>
        </w:rPr>
      </w:pPr>
      <w:del w:id="2932" w:author="Rapporteur [AEM, Huawei]" w:date="2025-02-22T12:58:00Z">
        <w:r w:rsidDel="00D82AF6">
          <w:rPr>
            <w:noProof/>
          </w:rPr>
          <w:delText>1</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Scope</w:delText>
        </w:r>
        <w:r w:rsidDel="00D82AF6">
          <w:rPr>
            <w:noProof/>
          </w:rPr>
          <w:tab/>
          <w:delText>15</w:delText>
        </w:r>
      </w:del>
    </w:p>
    <w:p w14:paraId="6265898E" w14:textId="5C782759" w:rsidR="002A527F" w:rsidDel="00D82AF6" w:rsidRDefault="002A527F">
      <w:pPr>
        <w:pStyle w:val="TOC1"/>
        <w:rPr>
          <w:del w:id="2933" w:author="Rapporteur [AEM, Huawei]" w:date="2025-02-22T12:58:00Z"/>
          <w:rFonts w:asciiTheme="minorHAnsi" w:eastAsiaTheme="minorEastAsia" w:hAnsiTheme="minorHAnsi" w:cstheme="minorBidi"/>
          <w:noProof/>
          <w:kern w:val="2"/>
          <w:szCs w:val="22"/>
          <w:lang w:eastAsia="ko-KR"/>
          <w14:ligatures w14:val="standardContextual"/>
        </w:rPr>
      </w:pPr>
      <w:del w:id="2934" w:author="Rapporteur [AEM, Huawei]" w:date="2025-02-22T12:58:00Z">
        <w:r w:rsidDel="00D82AF6">
          <w:rPr>
            <w:noProof/>
          </w:rPr>
          <w:delText>2</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References</w:delText>
        </w:r>
        <w:r w:rsidDel="00D82AF6">
          <w:rPr>
            <w:noProof/>
          </w:rPr>
          <w:tab/>
          <w:delText>15</w:delText>
        </w:r>
      </w:del>
    </w:p>
    <w:p w14:paraId="6C5AFC9A" w14:textId="0712BA28" w:rsidR="002A527F" w:rsidDel="00D82AF6" w:rsidRDefault="002A527F">
      <w:pPr>
        <w:pStyle w:val="TOC1"/>
        <w:rPr>
          <w:del w:id="2935" w:author="Rapporteur [AEM, Huawei]" w:date="2025-02-22T12:58:00Z"/>
          <w:rFonts w:asciiTheme="minorHAnsi" w:eastAsiaTheme="minorEastAsia" w:hAnsiTheme="minorHAnsi" w:cstheme="minorBidi"/>
          <w:noProof/>
          <w:kern w:val="2"/>
          <w:szCs w:val="22"/>
          <w:lang w:eastAsia="ko-KR"/>
          <w14:ligatures w14:val="standardContextual"/>
        </w:rPr>
      </w:pPr>
      <w:del w:id="2936" w:author="Rapporteur [AEM, Huawei]" w:date="2025-02-22T12:58:00Z">
        <w:r w:rsidDel="00D82AF6">
          <w:rPr>
            <w:noProof/>
          </w:rPr>
          <w:delText>3</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Definitions, symbols and abbreviations</w:delText>
        </w:r>
        <w:r w:rsidDel="00D82AF6">
          <w:rPr>
            <w:noProof/>
          </w:rPr>
          <w:tab/>
          <w:delText>16</w:delText>
        </w:r>
      </w:del>
    </w:p>
    <w:p w14:paraId="79998EFC" w14:textId="379DFC53" w:rsidR="002A527F" w:rsidDel="00D82AF6" w:rsidRDefault="002A527F">
      <w:pPr>
        <w:pStyle w:val="TOC2"/>
        <w:rPr>
          <w:del w:id="2937" w:author="Rapporteur [AEM, Huawei]" w:date="2025-02-22T12:58:00Z"/>
          <w:rFonts w:asciiTheme="minorHAnsi" w:eastAsiaTheme="minorEastAsia" w:hAnsiTheme="minorHAnsi" w:cstheme="minorBidi"/>
          <w:noProof/>
          <w:kern w:val="2"/>
          <w:sz w:val="22"/>
          <w:szCs w:val="22"/>
          <w:lang w:eastAsia="ko-KR"/>
          <w14:ligatures w14:val="standardContextual"/>
        </w:rPr>
      </w:pPr>
      <w:del w:id="2938" w:author="Rapporteur [AEM, Huawei]" w:date="2025-02-22T12:58:00Z">
        <w:r w:rsidDel="00D82AF6">
          <w:rPr>
            <w:noProof/>
          </w:rPr>
          <w:delText>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Definitions</w:delText>
        </w:r>
        <w:r w:rsidDel="00D82AF6">
          <w:rPr>
            <w:noProof/>
          </w:rPr>
          <w:tab/>
          <w:delText>16</w:delText>
        </w:r>
      </w:del>
    </w:p>
    <w:p w14:paraId="130F613F" w14:textId="6059EB59" w:rsidR="002A527F" w:rsidDel="00D82AF6" w:rsidRDefault="002A527F">
      <w:pPr>
        <w:pStyle w:val="TOC2"/>
        <w:rPr>
          <w:del w:id="2939" w:author="Rapporteur [AEM, Huawei]" w:date="2025-02-22T12:58:00Z"/>
          <w:rFonts w:asciiTheme="minorHAnsi" w:eastAsiaTheme="minorEastAsia" w:hAnsiTheme="minorHAnsi" w:cstheme="minorBidi"/>
          <w:noProof/>
          <w:kern w:val="2"/>
          <w:sz w:val="22"/>
          <w:szCs w:val="22"/>
          <w:lang w:eastAsia="ko-KR"/>
          <w14:ligatures w14:val="standardContextual"/>
        </w:rPr>
      </w:pPr>
      <w:del w:id="2940" w:author="Rapporteur [AEM, Huawei]" w:date="2025-02-22T12:58:00Z">
        <w:r w:rsidDel="00D82AF6">
          <w:rPr>
            <w:noProof/>
          </w:rPr>
          <w:delText>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Symbols</w:delText>
        </w:r>
        <w:r w:rsidDel="00D82AF6">
          <w:rPr>
            <w:noProof/>
          </w:rPr>
          <w:tab/>
          <w:delText>16</w:delText>
        </w:r>
      </w:del>
    </w:p>
    <w:p w14:paraId="50125F90" w14:textId="28E9FF3F" w:rsidR="002A527F" w:rsidDel="00D82AF6" w:rsidRDefault="002A527F">
      <w:pPr>
        <w:pStyle w:val="TOC2"/>
        <w:rPr>
          <w:del w:id="2941" w:author="Rapporteur [AEM, Huawei]" w:date="2025-02-22T12:58:00Z"/>
          <w:rFonts w:asciiTheme="minorHAnsi" w:eastAsiaTheme="minorEastAsia" w:hAnsiTheme="minorHAnsi" w:cstheme="minorBidi"/>
          <w:noProof/>
          <w:kern w:val="2"/>
          <w:sz w:val="22"/>
          <w:szCs w:val="22"/>
          <w:lang w:eastAsia="ko-KR"/>
          <w14:ligatures w14:val="standardContextual"/>
        </w:rPr>
      </w:pPr>
      <w:del w:id="2942" w:author="Rapporteur [AEM, Huawei]" w:date="2025-02-22T12:58:00Z">
        <w:r w:rsidDel="00D82AF6">
          <w:rPr>
            <w:noProof/>
          </w:rPr>
          <w:delText>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Abbreviations</w:delText>
        </w:r>
        <w:r w:rsidDel="00D82AF6">
          <w:rPr>
            <w:noProof/>
          </w:rPr>
          <w:tab/>
          <w:delText>16</w:delText>
        </w:r>
      </w:del>
    </w:p>
    <w:p w14:paraId="6BE9018F" w14:textId="498E45CB" w:rsidR="002A527F" w:rsidDel="00D82AF6" w:rsidRDefault="002A527F">
      <w:pPr>
        <w:pStyle w:val="TOC1"/>
        <w:rPr>
          <w:del w:id="2943" w:author="Rapporteur [AEM, Huawei]" w:date="2025-02-22T12:58:00Z"/>
          <w:rFonts w:asciiTheme="minorHAnsi" w:eastAsiaTheme="minorEastAsia" w:hAnsiTheme="minorHAnsi" w:cstheme="minorBidi"/>
          <w:noProof/>
          <w:kern w:val="2"/>
          <w:szCs w:val="22"/>
          <w:lang w:eastAsia="ko-KR"/>
          <w14:ligatures w14:val="standardContextual"/>
        </w:rPr>
      </w:pPr>
      <w:del w:id="2944" w:author="Rapporteur [AEM, Huawei]" w:date="2025-02-22T12:58:00Z">
        <w:r w:rsidDel="00D82AF6">
          <w:rPr>
            <w:noProof/>
          </w:rPr>
          <w:delText>4</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Overview</w:delText>
        </w:r>
        <w:r w:rsidDel="00D82AF6">
          <w:rPr>
            <w:noProof/>
          </w:rPr>
          <w:tab/>
          <w:delText>17</w:delText>
        </w:r>
      </w:del>
    </w:p>
    <w:p w14:paraId="64EDBA84" w14:textId="77D8AE71" w:rsidR="002A527F" w:rsidDel="00D82AF6" w:rsidRDefault="002A527F">
      <w:pPr>
        <w:pStyle w:val="TOC1"/>
        <w:rPr>
          <w:del w:id="2945" w:author="Rapporteur [AEM, Huawei]" w:date="2025-02-22T12:58:00Z"/>
          <w:rFonts w:asciiTheme="minorHAnsi" w:eastAsiaTheme="minorEastAsia" w:hAnsiTheme="minorHAnsi" w:cstheme="minorBidi"/>
          <w:noProof/>
          <w:kern w:val="2"/>
          <w:szCs w:val="22"/>
          <w:lang w:eastAsia="ko-KR"/>
          <w14:ligatures w14:val="standardContextual"/>
        </w:rPr>
      </w:pPr>
      <w:del w:id="2946" w:author="Rapporteur [AEM, Huawei]" w:date="2025-02-22T12:58:00Z">
        <w:r w:rsidDel="00D82AF6">
          <w:rPr>
            <w:noProof/>
          </w:rPr>
          <w:delText>5</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Services offered by the UAE Server</w:delText>
        </w:r>
        <w:r w:rsidDel="00D82AF6">
          <w:rPr>
            <w:noProof/>
          </w:rPr>
          <w:tab/>
          <w:delText>18</w:delText>
        </w:r>
      </w:del>
    </w:p>
    <w:p w14:paraId="0F1945A1" w14:textId="0DABE733" w:rsidR="002A527F" w:rsidDel="00D82AF6" w:rsidRDefault="002A527F">
      <w:pPr>
        <w:pStyle w:val="TOC2"/>
        <w:rPr>
          <w:del w:id="2947" w:author="Rapporteur [AEM, Huawei]" w:date="2025-02-22T12:58:00Z"/>
          <w:rFonts w:asciiTheme="minorHAnsi" w:eastAsiaTheme="minorEastAsia" w:hAnsiTheme="minorHAnsi" w:cstheme="minorBidi"/>
          <w:noProof/>
          <w:kern w:val="2"/>
          <w:sz w:val="22"/>
          <w:szCs w:val="22"/>
          <w:lang w:eastAsia="ko-KR"/>
          <w14:ligatures w14:val="standardContextual"/>
        </w:rPr>
      </w:pPr>
      <w:del w:id="2948" w:author="Rapporteur [AEM, Huawei]" w:date="2025-02-22T12:58:00Z">
        <w:r w:rsidDel="00D82AF6">
          <w:rPr>
            <w:noProof/>
          </w:rPr>
          <w:delText>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18</w:delText>
        </w:r>
      </w:del>
    </w:p>
    <w:p w14:paraId="5790E5A3" w14:textId="1CA72FBD" w:rsidR="002A527F" w:rsidDel="00D82AF6" w:rsidRDefault="002A527F">
      <w:pPr>
        <w:pStyle w:val="TOC2"/>
        <w:rPr>
          <w:del w:id="2949" w:author="Rapporteur [AEM, Huawei]" w:date="2025-02-22T12:58:00Z"/>
          <w:rFonts w:asciiTheme="minorHAnsi" w:eastAsiaTheme="minorEastAsia" w:hAnsiTheme="minorHAnsi" w:cstheme="minorBidi"/>
          <w:noProof/>
          <w:kern w:val="2"/>
          <w:sz w:val="22"/>
          <w:szCs w:val="22"/>
          <w:lang w:eastAsia="ko-KR"/>
          <w14:ligatures w14:val="standardContextual"/>
        </w:rPr>
      </w:pPr>
      <w:del w:id="2950" w:author="Rapporteur [AEM, Huawei]" w:date="2025-02-22T12:58:00Z">
        <w:r w:rsidDel="00D82AF6">
          <w:rPr>
            <w:noProof/>
          </w:rPr>
          <w:delText>5.2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UAE_C2OperationModeManagement Service</w:delText>
        </w:r>
        <w:r w:rsidDel="00D82AF6">
          <w:rPr>
            <w:noProof/>
          </w:rPr>
          <w:tab/>
          <w:delText>19</w:delText>
        </w:r>
      </w:del>
    </w:p>
    <w:p w14:paraId="6CC6883C" w14:textId="0C7B26A6" w:rsidR="002A527F" w:rsidDel="00D82AF6" w:rsidRDefault="002A527F">
      <w:pPr>
        <w:pStyle w:val="TOC3"/>
        <w:rPr>
          <w:del w:id="2951" w:author="Rapporteur [AEM, Huawei]" w:date="2025-02-22T12:58:00Z"/>
          <w:rFonts w:asciiTheme="minorHAnsi" w:eastAsiaTheme="minorEastAsia" w:hAnsiTheme="minorHAnsi" w:cstheme="minorBidi"/>
          <w:noProof/>
          <w:kern w:val="2"/>
          <w:sz w:val="22"/>
          <w:szCs w:val="22"/>
          <w:lang w:eastAsia="ko-KR"/>
          <w14:ligatures w14:val="standardContextual"/>
        </w:rPr>
      </w:pPr>
      <w:del w:id="2952" w:author="Rapporteur [AEM, Huawei]" w:date="2025-02-22T12:58:00Z">
        <w:r w:rsidDel="00D82AF6">
          <w:rPr>
            <w:noProof/>
          </w:rPr>
          <w:delText>5.2.1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Description</w:delText>
        </w:r>
        <w:r w:rsidDel="00D82AF6">
          <w:rPr>
            <w:noProof/>
          </w:rPr>
          <w:tab/>
          <w:delText>19</w:delText>
        </w:r>
      </w:del>
    </w:p>
    <w:p w14:paraId="176566D4" w14:textId="3E8205AE" w:rsidR="002A527F" w:rsidDel="00D82AF6" w:rsidRDefault="002A527F">
      <w:pPr>
        <w:pStyle w:val="TOC3"/>
        <w:rPr>
          <w:del w:id="2953" w:author="Rapporteur [AEM, Huawei]" w:date="2025-02-22T12:58:00Z"/>
          <w:rFonts w:asciiTheme="minorHAnsi" w:eastAsiaTheme="minorEastAsia" w:hAnsiTheme="minorHAnsi" w:cstheme="minorBidi"/>
          <w:noProof/>
          <w:kern w:val="2"/>
          <w:sz w:val="22"/>
          <w:szCs w:val="22"/>
          <w:lang w:eastAsia="ko-KR"/>
          <w14:ligatures w14:val="standardContextual"/>
        </w:rPr>
      </w:pPr>
      <w:del w:id="2954" w:author="Rapporteur [AEM, Huawei]" w:date="2025-02-22T12:58:00Z">
        <w:r w:rsidDel="00D82AF6">
          <w:rPr>
            <w:noProof/>
          </w:rPr>
          <w:delText>5.2.2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Operations</w:delText>
        </w:r>
        <w:r w:rsidDel="00D82AF6">
          <w:rPr>
            <w:noProof/>
          </w:rPr>
          <w:tab/>
          <w:delText>19</w:delText>
        </w:r>
      </w:del>
    </w:p>
    <w:p w14:paraId="28267E67" w14:textId="53D5AE59" w:rsidR="002A527F" w:rsidDel="00D82AF6" w:rsidRDefault="002A527F">
      <w:pPr>
        <w:pStyle w:val="TOC4"/>
        <w:rPr>
          <w:del w:id="2955" w:author="Rapporteur [AEM, Huawei]" w:date="2025-02-22T12:58:00Z"/>
          <w:rFonts w:asciiTheme="minorHAnsi" w:eastAsiaTheme="minorEastAsia" w:hAnsiTheme="minorHAnsi" w:cstheme="minorBidi"/>
          <w:noProof/>
          <w:kern w:val="2"/>
          <w:sz w:val="22"/>
          <w:szCs w:val="22"/>
          <w:lang w:eastAsia="ko-KR"/>
          <w14:ligatures w14:val="standardContextual"/>
        </w:rPr>
      </w:pPr>
      <w:del w:id="2956" w:author="Rapporteur [AEM, Huawei]" w:date="2025-02-22T12:58:00Z">
        <w:r w:rsidDel="00D82AF6">
          <w:rPr>
            <w:noProof/>
          </w:rPr>
          <w:delText>5.2.2.1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19</w:delText>
        </w:r>
      </w:del>
    </w:p>
    <w:p w14:paraId="67CBEF69" w14:textId="6DD8E30B" w:rsidR="002A527F" w:rsidDel="00D82AF6" w:rsidRDefault="002A527F">
      <w:pPr>
        <w:pStyle w:val="TOC4"/>
        <w:rPr>
          <w:del w:id="2957" w:author="Rapporteur [AEM, Huawei]" w:date="2025-02-22T12:58:00Z"/>
          <w:rFonts w:asciiTheme="minorHAnsi" w:eastAsiaTheme="minorEastAsia" w:hAnsiTheme="minorHAnsi" w:cstheme="minorBidi"/>
          <w:noProof/>
          <w:kern w:val="2"/>
          <w:sz w:val="22"/>
          <w:szCs w:val="22"/>
          <w:lang w:eastAsia="ko-KR"/>
          <w14:ligatures w14:val="standardContextual"/>
        </w:rPr>
      </w:pPr>
      <w:del w:id="2958" w:author="Rapporteur [AEM, Huawei]" w:date="2025-02-22T12:58:00Z">
        <w:r w:rsidDel="00D82AF6">
          <w:rPr>
            <w:noProof/>
          </w:rPr>
          <w:delText>5.2.2.2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UAE_C2OperationModeManagement_Initiate</w:delText>
        </w:r>
        <w:r w:rsidDel="00D82AF6">
          <w:rPr>
            <w:noProof/>
          </w:rPr>
          <w:tab/>
          <w:delText>19</w:delText>
        </w:r>
      </w:del>
    </w:p>
    <w:p w14:paraId="15AC7F9D" w14:textId="4C4B3FCE" w:rsidR="002A527F" w:rsidDel="00D82AF6" w:rsidRDefault="002A527F">
      <w:pPr>
        <w:pStyle w:val="TOC5"/>
        <w:rPr>
          <w:del w:id="2959" w:author="Rapporteur [AEM, Huawei]" w:date="2025-02-22T12:58:00Z"/>
          <w:rFonts w:asciiTheme="minorHAnsi" w:eastAsiaTheme="minorEastAsia" w:hAnsiTheme="minorHAnsi" w:cstheme="minorBidi"/>
          <w:noProof/>
          <w:kern w:val="2"/>
          <w:sz w:val="22"/>
          <w:szCs w:val="22"/>
          <w:lang w:eastAsia="ko-KR"/>
          <w14:ligatures w14:val="standardContextual"/>
        </w:rPr>
      </w:pPr>
      <w:del w:id="2960" w:author="Rapporteur [AEM, Huawei]" w:date="2025-02-22T12:58:00Z">
        <w:r w:rsidDel="00D82AF6">
          <w:rPr>
            <w:noProof/>
          </w:rPr>
          <w:delText>5.2.2.2.1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19</w:delText>
        </w:r>
      </w:del>
    </w:p>
    <w:p w14:paraId="15A8762A" w14:textId="71D6728E" w:rsidR="002A527F" w:rsidDel="00D82AF6" w:rsidRDefault="002A527F">
      <w:pPr>
        <w:pStyle w:val="TOC5"/>
        <w:rPr>
          <w:del w:id="2961" w:author="Rapporteur [AEM, Huawei]" w:date="2025-02-22T12:58:00Z"/>
          <w:rFonts w:asciiTheme="minorHAnsi" w:eastAsiaTheme="minorEastAsia" w:hAnsiTheme="minorHAnsi" w:cstheme="minorBidi"/>
          <w:noProof/>
          <w:kern w:val="2"/>
          <w:sz w:val="22"/>
          <w:szCs w:val="22"/>
          <w:lang w:eastAsia="ko-KR"/>
          <w14:ligatures w14:val="standardContextual"/>
        </w:rPr>
      </w:pPr>
      <w:del w:id="2962" w:author="Rapporteur [AEM, Huawei]" w:date="2025-02-22T12:58:00Z">
        <w:r w:rsidDel="00D82AF6">
          <w:rPr>
            <w:noProof/>
          </w:rPr>
          <w:delText>5.2.2.2.2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C2 Operation Mode Initiation</w:delText>
        </w:r>
        <w:r w:rsidDel="00D82AF6">
          <w:rPr>
            <w:noProof/>
          </w:rPr>
          <w:tab/>
          <w:delText>19</w:delText>
        </w:r>
      </w:del>
    </w:p>
    <w:p w14:paraId="7AC9F1B6" w14:textId="3A774977" w:rsidR="002A527F" w:rsidDel="00D82AF6" w:rsidRDefault="002A527F">
      <w:pPr>
        <w:pStyle w:val="TOC4"/>
        <w:rPr>
          <w:del w:id="2963" w:author="Rapporteur [AEM, Huawei]" w:date="2025-02-22T12:58:00Z"/>
          <w:rFonts w:asciiTheme="minorHAnsi" w:eastAsiaTheme="minorEastAsia" w:hAnsiTheme="minorHAnsi" w:cstheme="minorBidi"/>
          <w:noProof/>
          <w:kern w:val="2"/>
          <w:sz w:val="22"/>
          <w:szCs w:val="22"/>
          <w:lang w:eastAsia="ko-KR"/>
          <w14:ligatures w14:val="standardContextual"/>
        </w:rPr>
      </w:pPr>
      <w:del w:id="2964" w:author="Rapporteur [AEM, Huawei]" w:date="2025-02-22T12:58:00Z">
        <w:r w:rsidDel="00D82AF6">
          <w:rPr>
            <w:noProof/>
          </w:rPr>
          <w:delText>5.2.2.3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UAE_C2OperationModeManagement_Notify</w:delText>
        </w:r>
        <w:r w:rsidDel="00D82AF6">
          <w:rPr>
            <w:noProof/>
          </w:rPr>
          <w:tab/>
          <w:delText>20</w:delText>
        </w:r>
      </w:del>
    </w:p>
    <w:p w14:paraId="304AC5C2" w14:textId="4446C903" w:rsidR="002A527F" w:rsidDel="00D82AF6" w:rsidRDefault="002A527F">
      <w:pPr>
        <w:pStyle w:val="TOC5"/>
        <w:rPr>
          <w:del w:id="2965" w:author="Rapporteur [AEM, Huawei]" w:date="2025-02-22T12:58:00Z"/>
          <w:rFonts w:asciiTheme="minorHAnsi" w:eastAsiaTheme="minorEastAsia" w:hAnsiTheme="minorHAnsi" w:cstheme="minorBidi"/>
          <w:noProof/>
          <w:kern w:val="2"/>
          <w:sz w:val="22"/>
          <w:szCs w:val="22"/>
          <w:lang w:eastAsia="ko-KR"/>
          <w14:ligatures w14:val="standardContextual"/>
        </w:rPr>
      </w:pPr>
      <w:del w:id="2966" w:author="Rapporteur [AEM, Huawei]" w:date="2025-02-22T12:58:00Z">
        <w:r w:rsidDel="00D82AF6">
          <w:rPr>
            <w:noProof/>
          </w:rPr>
          <w:delText>5.2.2.3.1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20</w:delText>
        </w:r>
      </w:del>
    </w:p>
    <w:p w14:paraId="3F917A05" w14:textId="470B31AA" w:rsidR="002A527F" w:rsidDel="00D82AF6" w:rsidRDefault="002A527F">
      <w:pPr>
        <w:pStyle w:val="TOC5"/>
        <w:rPr>
          <w:del w:id="2967" w:author="Rapporteur [AEM, Huawei]" w:date="2025-02-22T12:58:00Z"/>
          <w:rFonts w:asciiTheme="minorHAnsi" w:eastAsiaTheme="minorEastAsia" w:hAnsiTheme="minorHAnsi" w:cstheme="minorBidi"/>
          <w:noProof/>
          <w:kern w:val="2"/>
          <w:sz w:val="22"/>
          <w:szCs w:val="22"/>
          <w:lang w:eastAsia="ko-KR"/>
          <w14:ligatures w14:val="standardContextual"/>
        </w:rPr>
      </w:pPr>
      <w:del w:id="2968" w:author="Rapporteur [AEM, Huawei]" w:date="2025-02-22T12:58:00Z">
        <w:r w:rsidDel="00D82AF6">
          <w:rPr>
            <w:noProof/>
          </w:rPr>
          <w:delText>5.2.2.3.2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C2 Operation Mode Management Completion Notification</w:delText>
        </w:r>
        <w:r w:rsidDel="00D82AF6">
          <w:rPr>
            <w:noProof/>
          </w:rPr>
          <w:tab/>
          <w:delText>20</w:delText>
        </w:r>
      </w:del>
    </w:p>
    <w:p w14:paraId="4B02E3CA" w14:textId="4C6BCD81" w:rsidR="002A527F" w:rsidDel="00D82AF6" w:rsidRDefault="002A527F">
      <w:pPr>
        <w:pStyle w:val="TOC5"/>
        <w:rPr>
          <w:del w:id="2969" w:author="Rapporteur [AEM, Huawei]" w:date="2025-02-22T12:58:00Z"/>
          <w:rFonts w:asciiTheme="minorHAnsi" w:eastAsiaTheme="minorEastAsia" w:hAnsiTheme="minorHAnsi" w:cstheme="minorBidi"/>
          <w:noProof/>
          <w:kern w:val="2"/>
          <w:sz w:val="22"/>
          <w:szCs w:val="22"/>
          <w:lang w:eastAsia="ko-KR"/>
          <w14:ligatures w14:val="standardContextual"/>
        </w:rPr>
      </w:pPr>
      <w:del w:id="2970" w:author="Rapporteur [AEM, Huawei]" w:date="2025-02-22T12:58:00Z">
        <w:r w:rsidDel="00D82AF6">
          <w:rPr>
            <w:noProof/>
          </w:rPr>
          <w:delText>5.2.2.3.3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Selected C2 Communication Mode Notification</w:delText>
        </w:r>
        <w:r w:rsidDel="00D82AF6">
          <w:rPr>
            <w:noProof/>
          </w:rPr>
          <w:tab/>
          <w:delText>21</w:delText>
        </w:r>
      </w:del>
    </w:p>
    <w:p w14:paraId="48E98B48" w14:textId="1D87DAEE" w:rsidR="002A527F" w:rsidDel="00D82AF6" w:rsidRDefault="002A527F">
      <w:pPr>
        <w:pStyle w:val="TOC5"/>
        <w:rPr>
          <w:del w:id="2971" w:author="Rapporteur [AEM, Huawei]" w:date="2025-02-22T12:58:00Z"/>
          <w:rFonts w:asciiTheme="minorHAnsi" w:eastAsiaTheme="minorEastAsia" w:hAnsiTheme="minorHAnsi" w:cstheme="minorBidi"/>
          <w:noProof/>
          <w:kern w:val="2"/>
          <w:sz w:val="22"/>
          <w:szCs w:val="22"/>
          <w:lang w:eastAsia="ko-KR"/>
          <w14:ligatures w14:val="standardContextual"/>
        </w:rPr>
      </w:pPr>
      <w:del w:id="2972" w:author="Rapporteur [AEM, Huawei]" w:date="2025-02-22T12:58:00Z">
        <w:r w:rsidDel="00D82AF6">
          <w:rPr>
            <w:noProof/>
          </w:rPr>
          <w:delText>5.2.2.3.4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C2 Communication Mode Switching Notification</w:delText>
        </w:r>
        <w:r w:rsidDel="00D82AF6">
          <w:rPr>
            <w:noProof/>
          </w:rPr>
          <w:tab/>
          <w:delText>22</w:delText>
        </w:r>
      </w:del>
    </w:p>
    <w:p w14:paraId="42912D43" w14:textId="0F76DD00" w:rsidR="002A527F" w:rsidDel="00D82AF6" w:rsidRDefault="002A527F">
      <w:pPr>
        <w:pStyle w:val="TOC2"/>
        <w:rPr>
          <w:del w:id="2973" w:author="Rapporteur [AEM, Huawei]" w:date="2025-02-22T12:58:00Z"/>
          <w:rFonts w:asciiTheme="minorHAnsi" w:eastAsiaTheme="minorEastAsia" w:hAnsiTheme="minorHAnsi" w:cstheme="minorBidi"/>
          <w:noProof/>
          <w:kern w:val="2"/>
          <w:sz w:val="22"/>
          <w:szCs w:val="22"/>
          <w:lang w:eastAsia="ko-KR"/>
          <w14:ligatures w14:val="standardContextual"/>
        </w:rPr>
      </w:pPr>
      <w:del w:id="2974" w:author="Rapporteur [AEM, Huawei]" w:date="2025-02-22T12:58:00Z">
        <w:r w:rsidDel="00D82AF6">
          <w:rPr>
            <w:noProof/>
          </w:rPr>
          <w:delText>5.3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UAE_RealtimeUAVStatus Service</w:delText>
        </w:r>
        <w:r w:rsidDel="00D82AF6">
          <w:rPr>
            <w:noProof/>
          </w:rPr>
          <w:tab/>
          <w:delText>23</w:delText>
        </w:r>
      </w:del>
    </w:p>
    <w:p w14:paraId="56823097" w14:textId="19801C0B" w:rsidR="002A527F" w:rsidDel="00D82AF6" w:rsidRDefault="002A527F">
      <w:pPr>
        <w:pStyle w:val="TOC3"/>
        <w:rPr>
          <w:del w:id="2975" w:author="Rapporteur [AEM, Huawei]" w:date="2025-02-22T12:58:00Z"/>
          <w:rFonts w:asciiTheme="minorHAnsi" w:eastAsiaTheme="minorEastAsia" w:hAnsiTheme="minorHAnsi" w:cstheme="minorBidi"/>
          <w:noProof/>
          <w:kern w:val="2"/>
          <w:sz w:val="22"/>
          <w:szCs w:val="22"/>
          <w:lang w:eastAsia="ko-KR"/>
          <w14:ligatures w14:val="standardContextual"/>
        </w:rPr>
      </w:pPr>
      <w:del w:id="2976" w:author="Rapporteur [AEM, Huawei]" w:date="2025-02-22T12:58:00Z">
        <w:r w:rsidDel="00D82AF6">
          <w:rPr>
            <w:noProof/>
          </w:rPr>
          <w:delText>5.3.1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Description</w:delText>
        </w:r>
        <w:r w:rsidDel="00D82AF6">
          <w:rPr>
            <w:noProof/>
          </w:rPr>
          <w:tab/>
          <w:delText>23</w:delText>
        </w:r>
      </w:del>
    </w:p>
    <w:p w14:paraId="5B8EF51C" w14:textId="7139C1D2" w:rsidR="002A527F" w:rsidDel="00D82AF6" w:rsidRDefault="002A527F">
      <w:pPr>
        <w:pStyle w:val="TOC3"/>
        <w:rPr>
          <w:del w:id="2977" w:author="Rapporteur [AEM, Huawei]" w:date="2025-02-22T12:58:00Z"/>
          <w:rFonts w:asciiTheme="minorHAnsi" w:eastAsiaTheme="minorEastAsia" w:hAnsiTheme="minorHAnsi" w:cstheme="minorBidi"/>
          <w:noProof/>
          <w:kern w:val="2"/>
          <w:sz w:val="22"/>
          <w:szCs w:val="22"/>
          <w:lang w:eastAsia="ko-KR"/>
          <w14:ligatures w14:val="standardContextual"/>
        </w:rPr>
      </w:pPr>
      <w:del w:id="2978" w:author="Rapporteur [AEM, Huawei]" w:date="2025-02-22T12:58:00Z">
        <w:r w:rsidDel="00D82AF6">
          <w:rPr>
            <w:noProof/>
          </w:rPr>
          <w:delText>5.3.2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Operations</w:delText>
        </w:r>
        <w:r w:rsidDel="00D82AF6">
          <w:rPr>
            <w:noProof/>
          </w:rPr>
          <w:tab/>
          <w:delText>23</w:delText>
        </w:r>
      </w:del>
    </w:p>
    <w:p w14:paraId="165E0E5D" w14:textId="0FB338FE" w:rsidR="002A527F" w:rsidDel="00D82AF6" w:rsidRDefault="002A527F">
      <w:pPr>
        <w:pStyle w:val="TOC4"/>
        <w:rPr>
          <w:del w:id="2979" w:author="Rapporteur [AEM, Huawei]" w:date="2025-02-22T12:58:00Z"/>
          <w:rFonts w:asciiTheme="minorHAnsi" w:eastAsiaTheme="minorEastAsia" w:hAnsiTheme="minorHAnsi" w:cstheme="minorBidi"/>
          <w:noProof/>
          <w:kern w:val="2"/>
          <w:sz w:val="22"/>
          <w:szCs w:val="22"/>
          <w:lang w:eastAsia="ko-KR"/>
          <w14:ligatures w14:val="standardContextual"/>
        </w:rPr>
      </w:pPr>
      <w:del w:id="2980" w:author="Rapporteur [AEM, Huawei]" w:date="2025-02-22T12:58:00Z">
        <w:r w:rsidDel="00D82AF6">
          <w:rPr>
            <w:noProof/>
          </w:rPr>
          <w:delText>5.3.2.1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23</w:delText>
        </w:r>
      </w:del>
    </w:p>
    <w:p w14:paraId="3159BB6F" w14:textId="2DE9F298" w:rsidR="002A527F" w:rsidDel="00D82AF6" w:rsidRDefault="002A527F">
      <w:pPr>
        <w:pStyle w:val="TOC4"/>
        <w:rPr>
          <w:del w:id="2981" w:author="Rapporteur [AEM, Huawei]" w:date="2025-02-22T12:58:00Z"/>
          <w:rFonts w:asciiTheme="minorHAnsi" w:eastAsiaTheme="minorEastAsia" w:hAnsiTheme="minorHAnsi" w:cstheme="minorBidi"/>
          <w:noProof/>
          <w:kern w:val="2"/>
          <w:sz w:val="22"/>
          <w:szCs w:val="22"/>
          <w:lang w:eastAsia="ko-KR"/>
          <w14:ligatures w14:val="standardContextual"/>
        </w:rPr>
      </w:pPr>
      <w:del w:id="2982" w:author="Rapporteur [AEM, Huawei]" w:date="2025-02-22T12:58:00Z">
        <w:r w:rsidDel="00D82AF6">
          <w:rPr>
            <w:noProof/>
          </w:rPr>
          <w:delText>5.3.2.2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UAE_RealtimeUAVStatus_Subscribe</w:delText>
        </w:r>
        <w:r w:rsidDel="00D82AF6">
          <w:rPr>
            <w:noProof/>
          </w:rPr>
          <w:tab/>
          <w:delText>23</w:delText>
        </w:r>
      </w:del>
    </w:p>
    <w:p w14:paraId="5A786D43" w14:textId="61F6BC9B" w:rsidR="002A527F" w:rsidDel="00D82AF6" w:rsidRDefault="002A527F">
      <w:pPr>
        <w:pStyle w:val="TOC5"/>
        <w:rPr>
          <w:del w:id="2983" w:author="Rapporteur [AEM, Huawei]" w:date="2025-02-22T12:58:00Z"/>
          <w:rFonts w:asciiTheme="minorHAnsi" w:eastAsiaTheme="minorEastAsia" w:hAnsiTheme="minorHAnsi" w:cstheme="minorBidi"/>
          <w:noProof/>
          <w:kern w:val="2"/>
          <w:sz w:val="22"/>
          <w:szCs w:val="22"/>
          <w:lang w:eastAsia="ko-KR"/>
          <w14:ligatures w14:val="standardContextual"/>
        </w:rPr>
      </w:pPr>
      <w:del w:id="2984" w:author="Rapporteur [AEM, Huawei]" w:date="2025-02-22T12:58:00Z">
        <w:r w:rsidDel="00D82AF6">
          <w:rPr>
            <w:noProof/>
          </w:rPr>
          <w:delText>5.3.2.2.1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23</w:delText>
        </w:r>
      </w:del>
    </w:p>
    <w:p w14:paraId="5904784F" w14:textId="3D6C7A8F" w:rsidR="002A527F" w:rsidDel="00D82AF6" w:rsidRDefault="002A527F">
      <w:pPr>
        <w:pStyle w:val="TOC5"/>
        <w:rPr>
          <w:del w:id="2985" w:author="Rapporteur [AEM, Huawei]" w:date="2025-02-22T12:58:00Z"/>
          <w:rFonts w:asciiTheme="minorHAnsi" w:eastAsiaTheme="minorEastAsia" w:hAnsiTheme="minorHAnsi" w:cstheme="minorBidi"/>
          <w:noProof/>
          <w:kern w:val="2"/>
          <w:sz w:val="22"/>
          <w:szCs w:val="22"/>
          <w:lang w:eastAsia="ko-KR"/>
          <w14:ligatures w14:val="standardContextual"/>
        </w:rPr>
      </w:pPr>
      <w:del w:id="2986" w:author="Rapporteur [AEM, Huawei]" w:date="2025-02-22T12:58:00Z">
        <w:r w:rsidDel="00D82AF6">
          <w:rPr>
            <w:noProof/>
          </w:rPr>
          <w:delText>5.3.2.2.2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Subscribe to real-time UAV status information reporting</w:delText>
        </w:r>
        <w:r w:rsidDel="00D82AF6">
          <w:rPr>
            <w:noProof/>
          </w:rPr>
          <w:tab/>
          <w:delText>23</w:delText>
        </w:r>
      </w:del>
    </w:p>
    <w:p w14:paraId="1B8847CB" w14:textId="4532972F" w:rsidR="002A527F" w:rsidDel="00D82AF6" w:rsidRDefault="002A527F">
      <w:pPr>
        <w:pStyle w:val="TOC5"/>
        <w:rPr>
          <w:del w:id="2987" w:author="Rapporteur [AEM, Huawei]" w:date="2025-02-22T12:58:00Z"/>
          <w:rFonts w:asciiTheme="minorHAnsi" w:eastAsiaTheme="minorEastAsia" w:hAnsiTheme="minorHAnsi" w:cstheme="minorBidi"/>
          <w:noProof/>
          <w:kern w:val="2"/>
          <w:sz w:val="22"/>
          <w:szCs w:val="22"/>
          <w:lang w:eastAsia="ko-KR"/>
          <w14:ligatures w14:val="standardContextual"/>
        </w:rPr>
      </w:pPr>
      <w:del w:id="2988" w:author="Rapporteur [AEM, Huawei]" w:date="2025-02-22T12:58:00Z">
        <w:r w:rsidDel="00D82AF6">
          <w:rPr>
            <w:noProof/>
          </w:rPr>
          <w:delText>5.3.2.2.3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Update an existing real-time UAV status information reporting subscription</w:delText>
        </w:r>
        <w:r w:rsidDel="00D82AF6">
          <w:rPr>
            <w:noProof/>
          </w:rPr>
          <w:tab/>
          <w:delText>24</w:delText>
        </w:r>
      </w:del>
    </w:p>
    <w:p w14:paraId="5636E919" w14:textId="3FB1DFA6" w:rsidR="002A527F" w:rsidDel="00D82AF6" w:rsidRDefault="002A527F">
      <w:pPr>
        <w:pStyle w:val="TOC4"/>
        <w:rPr>
          <w:del w:id="2989" w:author="Rapporteur [AEM, Huawei]" w:date="2025-02-22T12:58:00Z"/>
          <w:rFonts w:asciiTheme="minorHAnsi" w:eastAsiaTheme="minorEastAsia" w:hAnsiTheme="minorHAnsi" w:cstheme="minorBidi"/>
          <w:noProof/>
          <w:kern w:val="2"/>
          <w:sz w:val="22"/>
          <w:szCs w:val="22"/>
          <w:lang w:eastAsia="ko-KR"/>
          <w14:ligatures w14:val="standardContextual"/>
        </w:rPr>
      </w:pPr>
      <w:del w:id="2990" w:author="Rapporteur [AEM, Huawei]" w:date="2025-02-22T12:58:00Z">
        <w:r w:rsidDel="00D82AF6">
          <w:rPr>
            <w:noProof/>
          </w:rPr>
          <w:delText>5.3.2.3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UAE_RealtimeUAVStatus_Unsubscribe</w:delText>
        </w:r>
        <w:r w:rsidDel="00D82AF6">
          <w:rPr>
            <w:noProof/>
          </w:rPr>
          <w:tab/>
          <w:delText>25</w:delText>
        </w:r>
      </w:del>
    </w:p>
    <w:p w14:paraId="13994052" w14:textId="14F85D36" w:rsidR="002A527F" w:rsidDel="00D82AF6" w:rsidRDefault="002A527F">
      <w:pPr>
        <w:pStyle w:val="TOC5"/>
        <w:rPr>
          <w:del w:id="2991" w:author="Rapporteur [AEM, Huawei]" w:date="2025-02-22T12:58:00Z"/>
          <w:rFonts w:asciiTheme="minorHAnsi" w:eastAsiaTheme="minorEastAsia" w:hAnsiTheme="minorHAnsi" w:cstheme="minorBidi"/>
          <w:noProof/>
          <w:kern w:val="2"/>
          <w:sz w:val="22"/>
          <w:szCs w:val="22"/>
          <w:lang w:eastAsia="ko-KR"/>
          <w14:ligatures w14:val="standardContextual"/>
        </w:rPr>
      </w:pPr>
      <w:del w:id="2992" w:author="Rapporteur [AEM, Huawei]" w:date="2025-02-22T12:58:00Z">
        <w:r w:rsidDel="00D82AF6">
          <w:rPr>
            <w:noProof/>
          </w:rPr>
          <w:delText>5.3.2.3.1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25</w:delText>
        </w:r>
      </w:del>
    </w:p>
    <w:p w14:paraId="79455444" w14:textId="3839796B" w:rsidR="002A527F" w:rsidDel="00D82AF6" w:rsidRDefault="002A527F">
      <w:pPr>
        <w:pStyle w:val="TOC5"/>
        <w:rPr>
          <w:del w:id="2993" w:author="Rapporteur [AEM, Huawei]" w:date="2025-02-22T12:58:00Z"/>
          <w:rFonts w:asciiTheme="minorHAnsi" w:eastAsiaTheme="minorEastAsia" w:hAnsiTheme="minorHAnsi" w:cstheme="minorBidi"/>
          <w:noProof/>
          <w:kern w:val="2"/>
          <w:sz w:val="22"/>
          <w:szCs w:val="22"/>
          <w:lang w:eastAsia="ko-KR"/>
          <w14:ligatures w14:val="standardContextual"/>
        </w:rPr>
      </w:pPr>
      <w:del w:id="2994" w:author="Rapporteur [AEM, Huawei]" w:date="2025-02-22T12:58:00Z">
        <w:r w:rsidDel="00D82AF6">
          <w:rPr>
            <w:noProof/>
          </w:rPr>
          <w:delText>5.3.2.3.2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Unsubscribe from real-time UAV status information reporting</w:delText>
        </w:r>
        <w:r w:rsidDel="00D82AF6">
          <w:rPr>
            <w:noProof/>
          </w:rPr>
          <w:tab/>
          <w:delText>25</w:delText>
        </w:r>
      </w:del>
    </w:p>
    <w:p w14:paraId="73BEA3AB" w14:textId="239B58CC" w:rsidR="002A527F" w:rsidDel="00D82AF6" w:rsidRDefault="002A527F">
      <w:pPr>
        <w:pStyle w:val="TOC4"/>
        <w:rPr>
          <w:del w:id="2995" w:author="Rapporteur [AEM, Huawei]" w:date="2025-02-22T12:58:00Z"/>
          <w:rFonts w:asciiTheme="minorHAnsi" w:eastAsiaTheme="minorEastAsia" w:hAnsiTheme="minorHAnsi" w:cstheme="minorBidi"/>
          <w:noProof/>
          <w:kern w:val="2"/>
          <w:sz w:val="22"/>
          <w:szCs w:val="22"/>
          <w:lang w:eastAsia="ko-KR"/>
          <w14:ligatures w14:val="standardContextual"/>
        </w:rPr>
      </w:pPr>
      <w:del w:id="2996" w:author="Rapporteur [AEM, Huawei]" w:date="2025-02-22T12:58:00Z">
        <w:r w:rsidDel="00D82AF6">
          <w:rPr>
            <w:noProof/>
          </w:rPr>
          <w:delText>5.3.2.4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UAE_RealtimeUAVStatus_Notify</w:delText>
        </w:r>
        <w:r w:rsidDel="00D82AF6">
          <w:rPr>
            <w:noProof/>
          </w:rPr>
          <w:tab/>
          <w:delText>26</w:delText>
        </w:r>
      </w:del>
    </w:p>
    <w:p w14:paraId="7399D7C5" w14:textId="31C0F80B" w:rsidR="002A527F" w:rsidDel="00D82AF6" w:rsidRDefault="002A527F">
      <w:pPr>
        <w:pStyle w:val="TOC5"/>
        <w:rPr>
          <w:del w:id="2997" w:author="Rapporteur [AEM, Huawei]" w:date="2025-02-22T12:58:00Z"/>
          <w:rFonts w:asciiTheme="minorHAnsi" w:eastAsiaTheme="minorEastAsia" w:hAnsiTheme="minorHAnsi" w:cstheme="minorBidi"/>
          <w:noProof/>
          <w:kern w:val="2"/>
          <w:sz w:val="22"/>
          <w:szCs w:val="22"/>
          <w:lang w:eastAsia="ko-KR"/>
          <w14:ligatures w14:val="standardContextual"/>
        </w:rPr>
      </w:pPr>
      <w:del w:id="2998" w:author="Rapporteur [AEM, Huawei]" w:date="2025-02-22T12:58:00Z">
        <w:r w:rsidDel="00D82AF6">
          <w:rPr>
            <w:noProof/>
          </w:rPr>
          <w:delText>5.3.2.4.1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26</w:delText>
        </w:r>
      </w:del>
    </w:p>
    <w:p w14:paraId="6FF79C1F" w14:textId="7176AA3A" w:rsidR="002A527F" w:rsidDel="00D82AF6" w:rsidRDefault="002A527F">
      <w:pPr>
        <w:pStyle w:val="TOC5"/>
        <w:rPr>
          <w:del w:id="2999" w:author="Rapporteur [AEM, Huawei]" w:date="2025-02-22T12:58:00Z"/>
          <w:rFonts w:asciiTheme="minorHAnsi" w:eastAsiaTheme="minorEastAsia" w:hAnsiTheme="minorHAnsi" w:cstheme="minorBidi"/>
          <w:noProof/>
          <w:kern w:val="2"/>
          <w:sz w:val="22"/>
          <w:szCs w:val="22"/>
          <w:lang w:eastAsia="ko-KR"/>
          <w14:ligatures w14:val="standardContextual"/>
        </w:rPr>
      </w:pPr>
      <w:del w:id="3000" w:author="Rapporteur [AEM, Huawei]" w:date="2025-02-22T12:58:00Z">
        <w:r w:rsidDel="00D82AF6">
          <w:rPr>
            <w:noProof/>
          </w:rPr>
          <w:delText>5.3.2.4.2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Real-time UAV Status Notification</w:delText>
        </w:r>
        <w:r w:rsidDel="00D82AF6">
          <w:rPr>
            <w:noProof/>
          </w:rPr>
          <w:tab/>
          <w:delText>26</w:delText>
        </w:r>
      </w:del>
    </w:p>
    <w:p w14:paraId="092D3F56" w14:textId="6E352FBC" w:rsidR="002A527F" w:rsidRPr="00631964" w:rsidDel="00D82AF6" w:rsidRDefault="002A527F">
      <w:pPr>
        <w:pStyle w:val="TOC2"/>
        <w:rPr>
          <w:del w:id="3001" w:author="Rapporteur [AEM, Huawei]" w:date="2025-02-22T12:58:00Z"/>
          <w:rFonts w:asciiTheme="minorHAnsi" w:eastAsiaTheme="minorEastAsia" w:hAnsiTheme="minorHAnsi" w:cstheme="minorBidi"/>
          <w:noProof/>
          <w:kern w:val="2"/>
          <w:sz w:val="22"/>
          <w:szCs w:val="22"/>
          <w:lang w:val="fr-FR" w:eastAsia="ko-KR"/>
          <w14:ligatures w14:val="standardContextual"/>
        </w:rPr>
      </w:pPr>
      <w:del w:id="3002" w:author="Rapporteur [AEM, Huawei]" w:date="2025-02-22T12:58:00Z">
        <w:r w:rsidRPr="00631964" w:rsidDel="00D82AF6">
          <w:rPr>
            <w:noProof/>
            <w:lang w:val="fr-FR"/>
          </w:rPr>
          <w:delText>5.4</w:delText>
        </w:r>
        <w:r w:rsidRPr="00631964" w:rsidDel="00D82AF6">
          <w:rPr>
            <w:rFonts w:asciiTheme="minorHAnsi" w:eastAsiaTheme="minorEastAsia" w:hAnsiTheme="minorHAnsi" w:cstheme="minorBidi"/>
            <w:noProof/>
            <w:kern w:val="2"/>
            <w:sz w:val="22"/>
            <w:szCs w:val="22"/>
            <w:lang w:val="fr-FR" w:eastAsia="ko-KR"/>
            <w14:ligatures w14:val="standardContextual"/>
          </w:rPr>
          <w:tab/>
        </w:r>
        <w:r w:rsidRPr="00631964" w:rsidDel="00D82AF6">
          <w:rPr>
            <w:noProof/>
            <w:lang w:val="fr-FR"/>
          </w:rPr>
          <w:delText>UAE_ChangeUSSManagement Service</w:delText>
        </w:r>
        <w:r w:rsidRPr="00631964" w:rsidDel="00D82AF6">
          <w:rPr>
            <w:noProof/>
            <w:lang w:val="fr-FR"/>
          </w:rPr>
          <w:tab/>
          <w:delText>27</w:delText>
        </w:r>
      </w:del>
    </w:p>
    <w:p w14:paraId="27E37347" w14:textId="1089861B" w:rsidR="002A527F" w:rsidRPr="00631964" w:rsidDel="00D82AF6" w:rsidRDefault="002A527F">
      <w:pPr>
        <w:pStyle w:val="TOC3"/>
        <w:rPr>
          <w:del w:id="3003" w:author="Rapporteur [AEM, Huawei]" w:date="2025-02-22T12:58:00Z"/>
          <w:rFonts w:asciiTheme="minorHAnsi" w:eastAsiaTheme="minorEastAsia" w:hAnsiTheme="minorHAnsi" w:cstheme="minorBidi"/>
          <w:noProof/>
          <w:kern w:val="2"/>
          <w:sz w:val="22"/>
          <w:szCs w:val="22"/>
          <w:lang w:val="fr-FR" w:eastAsia="ko-KR"/>
          <w14:ligatures w14:val="standardContextual"/>
        </w:rPr>
      </w:pPr>
      <w:del w:id="3004" w:author="Rapporteur [AEM, Huawei]" w:date="2025-02-22T12:58:00Z">
        <w:r w:rsidRPr="00631964" w:rsidDel="00D82AF6">
          <w:rPr>
            <w:noProof/>
            <w:lang w:val="fr-FR"/>
          </w:rPr>
          <w:delText>5.4.1</w:delText>
        </w:r>
        <w:r w:rsidRPr="00631964" w:rsidDel="00D82AF6">
          <w:rPr>
            <w:rFonts w:asciiTheme="minorHAnsi" w:eastAsiaTheme="minorEastAsia" w:hAnsiTheme="minorHAnsi" w:cstheme="minorBidi"/>
            <w:noProof/>
            <w:kern w:val="2"/>
            <w:sz w:val="22"/>
            <w:szCs w:val="22"/>
            <w:lang w:val="fr-FR" w:eastAsia="ko-KR"/>
            <w14:ligatures w14:val="standardContextual"/>
          </w:rPr>
          <w:tab/>
        </w:r>
        <w:r w:rsidRPr="00631964" w:rsidDel="00D82AF6">
          <w:rPr>
            <w:noProof/>
            <w:lang w:val="fr-FR"/>
          </w:rPr>
          <w:delText>Service Description</w:delText>
        </w:r>
        <w:r w:rsidRPr="00631964" w:rsidDel="00D82AF6">
          <w:rPr>
            <w:noProof/>
            <w:lang w:val="fr-FR"/>
          </w:rPr>
          <w:tab/>
          <w:delText>27</w:delText>
        </w:r>
      </w:del>
    </w:p>
    <w:p w14:paraId="5BCA24A3" w14:textId="421F9630" w:rsidR="002A527F" w:rsidDel="00D82AF6" w:rsidRDefault="002A527F">
      <w:pPr>
        <w:pStyle w:val="TOC3"/>
        <w:rPr>
          <w:del w:id="3005" w:author="Rapporteur [AEM, Huawei]" w:date="2025-02-22T12:58:00Z"/>
          <w:rFonts w:asciiTheme="minorHAnsi" w:eastAsiaTheme="minorEastAsia" w:hAnsiTheme="minorHAnsi" w:cstheme="minorBidi"/>
          <w:noProof/>
          <w:kern w:val="2"/>
          <w:sz w:val="22"/>
          <w:szCs w:val="22"/>
          <w:lang w:eastAsia="ko-KR"/>
          <w14:ligatures w14:val="standardContextual"/>
        </w:rPr>
      </w:pPr>
      <w:del w:id="3006" w:author="Rapporteur [AEM, Huawei]" w:date="2025-02-22T12:58:00Z">
        <w:r w:rsidDel="00D82AF6">
          <w:rPr>
            <w:noProof/>
          </w:rPr>
          <w:delText>5.4.2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Operations</w:delText>
        </w:r>
        <w:r w:rsidDel="00D82AF6">
          <w:rPr>
            <w:noProof/>
          </w:rPr>
          <w:tab/>
          <w:delText>27</w:delText>
        </w:r>
      </w:del>
    </w:p>
    <w:p w14:paraId="74EC63BE" w14:textId="2F7411D5" w:rsidR="002A527F" w:rsidDel="00D82AF6" w:rsidRDefault="002A527F">
      <w:pPr>
        <w:pStyle w:val="TOC4"/>
        <w:rPr>
          <w:del w:id="3007" w:author="Rapporteur [AEM, Huawei]" w:date="2025-02-22T12:58:00Z"/>
          <w:rFonts w:asciiTheme="minorHAnsi" w:eastAsiaTheme="minorEastAsia" w:hAnsiTheme="minorHAnsi" w:cstheme="minorBidi"/>
          <w:noProof/>
          <w:kern w:val="2"/>
          <w:sz w:val="22"/>
          <w:szCs w:val="22"/>
          <w:lang w:eastAsia="ko-KR"/>
          <w14:ligatures w14:val="standardContextual"/>
        </w:rPr>
      </w:pPr>
      <w:del w:id="3008" w:author="Rapporteur [AEM, Huawei]" w:date="2025-02-22T12:58:00Z">
        <w:r w:rsidDel="00D82AF6">
          <w:rPr>
            <w:noProof/>
          </w:rPr>
          <w:delText>5.4.2.1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27</w:delText>
        </w:r>
      </w:del>
    </w:p>
    <w:p w14:paraId="2BBB6AC2" w14:textId="484ACC07" w:rsidR="002A527F" w:rsidDel="00D82AF6" w:rsidRDefault="002A527F">
      <w:pPr>
        <w:pStyle w:val="TOC4"/>
        <w:rPr>
          <w:del w:id="3009" w:author="Rapporteur [AEM, Huawei]" w:date="2025-02-22T12:58:00Z"/>
          <w:rFonts w:asciiTheme="minorHAnsi" w:eastAsiaTheme="minorEastAsia" w:hAnsiTheme="minorHAnsi" w:cstheme="minorBidi"/>
          <w:noProof/>
          <w:kern w:val="2"/>
          <w:sz w:val="22"/>
          <w:szCs w:val="22"/>
          <w:lang w:eastAsia="ko-KR"/>
          <w14:ligatures w14:val="standardContextual"/>
        </w:rPr>
      </w:pPr>
      <w:del w:id="3010" w:author="Rapporteur [AEM, Huawei]" w:date="2025-02-22T12:58:00Z">
        <w:r w:rsidDel="00D82AF6">
          <w:rPr>
            <w:noProof/>
          </w:rPr>
          <w:delText>5.4.2.2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UAE_ChangeUSSManagement_ManageUSS</w:delText>
        </w:r>
        <w:r w:rsidDel="00D82AF6">
          <w:rPr>
            <w:noProof/>
          </w:rPr>
          <w:tab/>
          <w:delText>27</w:delText>
        </w:r>
      </w:del>
    </w:p>
    <w:p w14:paraId="4FFB5C55" w14:textId="6C91D9CD" w:rsidR="002A527F" w:rsidDel="00D82AF6" w:rsidRDefault="002A527F">
      <w:pPr>
        <w:pStyle w:val="TOC5"/>
        <w:rPr>
          <w:del w:id="3011" w:author="Rapporteur [AEM, Huawei]" w:date="2025-02-22T12:58:00Z"/>
          <w:rFonts w:asciiTheme="minorHAnsi" w:eastAsiaTheme="minorEastAsia" w:hAnsiTheme="minorHAnsi" w:cstheme="minorBidi"/>
          <w:noProof/>
          <w:kern w:val="2"/>
          <w:sz w:val="22"/>
          <w:szCs w:val="22"/>
          <w:lang w:eastAsia="ko-KR"/>
          <w14:ligatures w14:val="standardContextual"/>
        </w:rPr>
      </w:pPr>
      <w:del w:id="3012" w:author="Rapporteur [AEM, Huawei]" w:date="2025-02-22T12:58:00Z">
        <w:r w:rsidDel="00D82AF6">
          <w:rPr>
            <w:noProof/>
          </w:rPr>
          <w:delText>5.4.2.2.1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27</w:delText>
        </w:r>
      </w:del>
    </w:p>
    <w:p w14:paraId="79120A22" w14:textId="47551D47" w:rsidR="002A527F" w:rsidDel="00D82AF6" w:rsidRDefault="002A527F">
      <w:pPr>
        <w:pStyle w:val="TOC5"/>
        <w:rPr>
          <w:del w:id="3013" w:author="Rapporteur [AEM, Huawei]" w:date="2025-02-22T12:58:00Z"/>
          <w:rFonts w:asciiTheme="minorHAnsi" w:eastAsiaTheme="minorEastAsia" w:hAnsiTheme="minorHAnsi" w:cstheme="minorBidi"/>
          <w:noProof/>
          <w:kern w:val="2"/>
          <w:sz w:val="22"/>
          <w:szCs w:val="22"/>
          <w:lang w:eastAsia="ko-KR"/>
          <w14:ligatures w14:val="standardContextual"/>
        </w:rPr>
      </w:pPr>
      <w:del w:id="3014" w:author="Rapporteur [AEM, Huawei]" w:date="2025-02-22T12:58:00Z">
        <w:r w:rsidDel="00D82AF6">
          <w:rPr>
            <w:noProof/>
          </w:rPr>
          <w:delText>5.4.2.2.2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USS Change Policy Creation</w:delText>
        </w:r>
        <w:r w:rsidDel="00D82AF6">
          <w:rPr>
            <w:noProof/>
          </w:rPr>
          <w:tab/>
          <w:delText>27</w:delText>
        </w:r>
      </w:del>
    </w:p>
    <w:p w14:paraId="441BB1B6" w14:textId="7B5830A3" w:rsidR="002A527F" w:rsidDel="00D82AF6" w:rsidRDefault="002A527F">
      <w:pPr>
        <w:pStyle w:val="TOC5"/>
        <w:rPr>
          <w:del w:id="3015" w:author="Rapporteur [AEM, Huawei]" w:date="2025-02-22T12:58:00Z"/>
          <w:rFonts w:asciiTheme="minorHAnsi" w:eastAsiaTheme="minorEastAsia" w:hAnsiTheme="minorHAnsi" w:cstheme="minorBidi"/>
          <w:noProof/>
          <w:kern w:val="2"/>
          <w:sz w:val="22"/>
          <w:szCs w:val="22"/>
          <w:lang w:eastAsia="ko-KR"/>
          <w14:ligatures w14:val="standardContextual"/>
        </w:rPr>
      </w:pPr>
      <w:del w:id="3016" w:author="Rapporteur [AEM, Huawei]" w:date="2025-02-22T12:58:00Z">
        <w:r w:rsidDel="00D82AF6">
          <w:rPr>
            <w:noProof/>
          </w:rPr>
          <w:delText>5.4.2.2.3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USS Change Policy Update</w:delText>
        </w:r>
        <w:r w:rsidDel="00D82AF6">
          <w:rPr>
            <w:noProof/>
          </w:rPr>
          <w:tab/>
          <w:delText>28</w:delText>
        </w:r>
      </w:del>
    </w:p>
    <w:p w14:paraId="757D7A97" w14:textId="62FCC751" w:rsidR="002A527F" w:rsidDel="00D82AF6" w:rsidRDefault="002A527F">
      <w:pPr>
        <w:pStyle w:val="TOC5"/>
        <w:rPr>
          <w:del w:id="3017" w:author="Rapporteur [AEM, Huawei]" w:date="2025-02-22T12:58:00Z"/>
          <w:rFonts w:asciiTheme="minorHAnsi" w:eastAsiaTheme="minorEastAsia" w:hAnsiTheme="minorHAnsi" w:cstheme="minorBidi"/>
          <w:noProof/>
          <w:kern w:val="2"/>
          <w:sz w:val="22"/>
          <w:szCs w:val="22"/>
          <w:lang w:eastAsia="ko-KR"/>
          <w14:ligatures w14:val="standardContextual"/>
        </w:rPr>
      </w:pPr>
      <w:del w:id="3018" w:author="Rapporteur [AEM, Huawei]" w:date="2025-02-22T12:58:00Z">
        <w:r w:rsidDel="00D82AF6">
          <w:rPr>
            <w:noProof/>
          </w:rPr>
          <w:delText>5.4.2.2.4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USS Change Policy Deletion</w:delText>
        </w:r>
        <w:r w:rsidDel="00D82AF6">
          <w:rPr>
            <w:noProof/>
          </w:rPr>
          <w:tab/>
          <w:delText>29</w:delText>
        </w:r>
      </w:del>
    </w:p>
    <w:p w14:paraId="69D4ED23" w14:textId="4E0768E8" w:rsidR="002A527F" w:rsidDel="00D82AF6" w:rsidRDefault="002A527F">
      <w:pPr>
        <w:pStyle w:val="TOC4"/>
        <w:rPr>
          <w:del w:id="3019" w:author="Rapporteur [AEM, Huawei]" w:date="2025-02-22T12:58:00Z"/>
          <w:rFonts w:asciiTheme="minorHAnsi" w:eastAsiaTheme="minorEastAsia" w:hAnsiTheme="minorHAnsi" w:cstheme="minorBidi"/>
          <w:noProof/>
          <w:kern w:val="2"/>
          <w:sz w:val="22"/>
          <w:szCs w:val="22"/>
          <w:lang w:eastAsia="ko-KR"/>
          <w14:ligatures w14:val="standardContextual"/>
        </w:rPr>
      </w:pPr>
      <w:del w:id="3020" w:author="Rapporteur [AEM, Huawei]" w:date="2025-02-22T12:58:00Z">
        <w:r w:rsidDel="00D82AF6">
          <w:rPr>
            <w:noProof/>
          </w:rPr>
          <w:delText>5.4.2.3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UAE_ChangeUSSManagement_RequestUSSChange</w:delText>
        </w:r>
        <w:r w:rsidDel="00D82AF6">
          <w:rPr>
            <w:noProof/>
          </w:rPr>
          <w:tab/>
          <w:delText>29</w:delText>
        </w:r>
      </w:del>
    </w:p>
    <w:p w14:paraId="289A4257" w14:textId="59059122" w:rsidR="002A527F" w:rsidDel="00D82AF6" w:rsidRDefault="002A527F">
      <w:pPr>
        <w:pStyle w:val="TOC5"/>
        <w:rPr>
          <w:del w:id="3021" w:author="Rapporteur [AEM, Huawei]" w:date="2025-02-22T12:58:00Z"/>
          <w:rFonts w:asciiTheme="minorHAnsi" w:eastAsiaTheme="minorEastAsia" w:hAnsiTheme="minorHAnsi" w:cstheme="minorBidi"/>
          <w:noProof/>
          <w:kern w:val="2"/>
          <w:sz w:val="22"/>
          <w:szCs w:val="22"/>
          <w:lang w:eastAsia="ko-KR"/>
          <w14:ligatures w14:val="standardContextual"/>
        </w:rPr>
      </w:pPr>
      <w:del w:id="3022" w:author="Rapporteur [AEM, Huawei]" w:date="2025-02-22T12:58:00Z">
        <w:r w:rsidDel="00D82AF6">
          <w:rPr>
            <w:noProof/>
          </w:rPr>
          <w:delText>5.4.2.3.1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29</w:delText>
        </w:r>
      </w:del>
    </w:p>
    <w:p w14:paraId="40EFC94A" w14:textId="3AB78935" w:rsidR="002A527F" w:rsidDel="00D82AF6" w:rsidRDefault="002A527F">
      <w:pPr>
        <w:pStyle w:val="TOC5"/>
        <w:rPr>
          <w:del w:id="3023" w:author="Rapporteur [AEM, Huawei]" w:date="2025-02-22T12:58:00Z"/>
          <w:rFonts w:asciiTheme="minorHAnsi" w:eastAsiaTheme="minorEastAsia" w:hAnsiTheme="minorHAnsi" w:cstheme="minorBidi"/>
          <w:noProof/>
          <w:kern w:val="2"/>
          <w:sz w:val="22"/>
          <w:szCs w:val="22"/>
          <w:lang w:eastAsia="ko-KR"/>
          <w14:ligatures w14:val="standardContextual"/>
        </w:rPr>
      </w:pPr>
      <w:del w:id="3024" w:author="Rapporteur [AEM, Huawei]" w:date="2025-02-22T12:58:00Z">
        <w:r w:rsidDel="00D82AF6">
          <w:rPr>
            <w:noProof/>
          </w:rPr>
          <w:delText>5.4.2.3.2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USS Change Request</w:delText>
        </w:r>
        <w:r w:rsidDel="00D82AF6">
          <w:rPr>
            <w:noProof/>
          </w:rPr>
          <w:tab/>
          <w:delText>29</w:delText>
        </w:r>
      </w:del>
    </w:p>
    <w:p w14:paraId="4A09F2E0" w14:textId="189761B1" w:rsidR="002A527F" w:rsidDel="00D82AF6" w:rsidRDefault="002A527F">
      <w:pPr>
        <w:pStyle w:val="TOC4"/>
        <w:rPr>
          <w:del w:id="3025" w:author="Rapporteur [AEM, Huawei]" w:date="2025-02-22T12:58:00Z"/>
          <w:rFonts w:asciiTheme="minorHAnsi" w:eastAsiaTheme="minorEastAsia" w:hAnsiTheme="minorHAnsi" w:cstheme="minorBidi"/>
          <w:noProof/>
          <w:kern w:val="2"/>
          <w:sz w:val="22"/>
          <w:szCs w:val="22"/>
          <w:lang w:eastAsia="ko-KR"/>
          <w14:ligatures w14:val="standardContextual"/>
        </w:rPr>
      </w:pPr>
      <w:del w:id="3026" w:author="Rapporteur [AEM, Huawei]" w:date="2025-02-22T12:58:00Z">
        <w:r w:rsidDel="00D82AF6">
          <w:rPr>
            <w:noProof/>
          </w:rPr>
          <w:delText>5.4.2.4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UAE_ChangeUSSManagement_Notify</w:delText>
        </w:r>
        <w:r w:rsidDel="00D82AF6">
          <w:rPr>
            <w:noProof/>
          </w:rPr>
          <w:tab/>
          <w:delText>30</w:delText>
        </w:r>
      </w:del>
    </w:p>
    <w:p w14:paraId="7AB750CA" w14:textId="351EF01D" w:rsidR="002A527F" w:rsidDel="00D82AF6" w:rsidRDefault="002A527F">
      <w:pPr>
        <w:pStyle w:val="TOC5"/>
        <w:rPr>
          <w:del w:id="3027" w:author="Rapporteur [AEM, Huawei]" w:date="2025-02-22T12:58:00Z"/>
          <w:rFonts w:asciiTheme="minorHAnsi" w:eastAsiaTheme="minorEastAsia" w:hAnsiTheme="minorHAnsi" w:cstheme="minorBidi"/>
          <w:noProof/>
          <w:kern w:val="2"/>
          <w:sz w:val="22"/>
          <w:szCs w:val="22"/>
          <w:lang w:eastAsia="ko-KR"/>
          <w14:ligatures w14:val="standardContextual"/>
        </w:rPr>
      </w:pPr>
      <w:del w:id="3028" w:author="Rapporteur [AEM, Huawei]" w:date="2025-02-22T12:58:00Z">
        <w:r w:rsidDel="00D82AF6">
          <w:rPr>
            <w:noProof/>
          </w:rPr>
          <w:delText>5.4.2.4.1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30</w:delText>
        </w:r>
      </w:del>
    </w:p>
    <w:p w14:paraId="65A35848" w14:textId="47900210" w:rsidR="002A527F" w:rsidDel="00D82AF6" w:rsidRDefault="002A527F">
      <w:pPr>
        <w:pStyle w:val="TOC5"/>
        <w:rPr>
          <w:del w:id="3029" w:author="Rapporteur [AEM, Huawei]" w:date="2025-02-22T12:58:00Z"/>
          <w:rFonts w:asciiTheme="minorHAnsi" w:eastAsiaTheme="minorEastAsia" w:hAnsiTheme="minorHAnsi" w:cstheme="minorBidi"/>
          <w:noProof/>
          <w:kern w:val="2"/>
          <w:sz w:val="22"/>
          <w:szCs w:val="22"/>
          <w:lang w:eastAsia="ko-KR"/>
          <w14:ligatures w14:val="standardContextual"/>
        </w:rPr>
      </w:pPr>
      <w:del w:id="3030" w:author="Rapporteur [AEM, Huawei]" w:date="2025-02-22T12:58:00Z">
        <w:r w:rsidDel="00D82AF6">
          <w:rPr>
            <w:noProof/>
          </w:rPr>
          <w:delText>5.4.2.4.2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USS Change Notification</w:delText>
        </w:r>
        <w:r w:rsidDel="00D82AF6">
          <w:rPr>
            <w:noProof/>
          </w:rPr>
          <w:tab/>
          <w:delText>30</w:delText>
        </w:r>
      </w:del>
    </w:p>
    <w:p w14:paraId="467EA895" w14:textId="14AC2CA9" w:rsidR="002A527F" w:rsidDel="00D82AF6" w:rsidRDefault="002A527F">
      <w:pPr>
        <w:pStyle w:val="TOC2"/>
        <w:rPr>
          <w:del w:id="3031" w:author="Rapporteur [AEM, Huawei]" w:date="2025-02-22T12:58:00Z"/>
          <w:rFonts w:asciiTheme="minorHAnsi" w:eastAsiaTheme="minorEastAsia" w:hAnsiTheme="minorHAnsi" w:cstheme="minorBidi"/>
          <w:noProof/>
          <w:kern w:val="2"/>
          <w:sz w:val="22"/>
          <w:szCs w:val="22"/>
          <w:lang w:eastAsia="ko-KR"/>
          <w14:ligatures w14:val="standardContextual"/>
        </w:rPr>
      </w:pPr>
      <w:del w:id="3032" w:author="Rapporteur [AEM, Huawei]" w:date="2025-02-22T12:58:00Z">
        <w:r w:rsidDel="00D82AF6">
          <w:rPr>
            <w:noProof/>
          </w:rPr>
          <w:delText>5.5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UAE_DAASupport Service</w:delText>
        </w:r>
        <w:r w:rsidDel="00D82AF6">
          <w:rPr>
            <w:noProof/>
          </w:rPr>
          <w:tab/>
          <w:delText>32</w:delText>
        </w:r>
      </w:del>
    </w:p>
    <w:p w14:paraId="04164196" w14:textId="0F94EB7A" w:rsidR="002A527F" w:rsidDel="00D82AF6" w:rsidRDefault="002A527F">
      <w:pPr>
        <w:pStyle w:val="TOC3"/>
        <w:rPr>
          <w:del w:id="3033" w:author="Rapporteur [AEM, Huawei]" w:date="2025-02-22T12:58:00Z"/>
          <w:rFonts w:asciiTheme="minorHAnsi" w:eastAsiaTheme="minorEastAsia" w:hAnsiTheme="minorHAnsi" w:cstheme="minorBidi"/>
          <w:noProof/>
          <w:kern w:val="2"/>
          <w:sz w:val="22"/>
          <w:szCs w:val="22"/>
          <w:lang w:eastAsia="ko-KR"/>
          <w14:ligatures w14:val="standardContextual"/>
        </w:rPr>
      </w:pPr>
      <w:del w:id="3034" w:author="Rapporteur [AEM, Huawei]" w:date="2025-02-22T12:58:00Z">
        <w:r w:rsidDel="00D82AF6">
          <w:rPr>
            <w:noProof/>
          </w:rPr>
          <w:delText>5.5.1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Description</w:delText>
        </w:r>
        <w:r w:rsidDel="00D82AF6">
          <w:rPr>
            <w:noProof/>
          </w:rPr>
          <w:tab/>
          <w:delText>32</w:delText>
        </w:r>
      </w:del>
    </w:p>
    <w:p w14:paraId="64DEC8B8" w14:textId="3D9C21C7" w:rsidR="002A527F" w:rsidDel="00D82AF6" w:rsidRDefault="002A527F">
      <w:pPr>
        <w:pStyle w:val="TOC3"/>
        <w:rPr>
          <w:del w:id="3035" w:author="Rapporteur [AEM, Huawei]" w:date="2025-02-22T12:58:00Z"/>
          <w:rFonts w:asciiTheme="minorHAnsi" w:eastAsiaTheme="minorEastAsia" w:hAnsiTheme="minorHAnsi" w:cstheme="minorBidi"/>
          <w:noProof/>
          <w:kern w:val="2"/>
          <w:sz w:val="22"/>
          <w:szCs w:val="22"/>
          <w:lang w:eastAsia="ko-KR"/>
          <w14:ligatures w14:val="standardContextual"/>
        </w:rPr>
      </w:pPr>
      <w:del w:id="3036" w:author="Rapporteur [AEM, Huawei]" w:date="2025-02-22T12:58:00Z">
        <w:r w:rsidDel="00D82AF6">
          <w:rPr>
            <w:noProof/>
          </w:rPr>
          <w:delText>5.5.2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Operations</w:delText>
        </w:r>
        <w:r w:rsidDel="00D82AF6">
          <w:rPr>
            <w:noProof/>
          </w:rPr>
          <w:tab/>
          <w:delText>32</w:delText>
        </w:r>
      </w:del>
    </w:p>
    <w:p w14:paraId="51C721A5" w14:textId="7165DCB3" w:rsidR="002A527F" w:rsidDel="00D82AF6" w:rsidRDefault="002A527F">
      <w:pPr>
        <w:pStyle w:val="TOC4"/>
        <w:rPr>
          <w:del w:id="3037" w:author="Rapporteur [AEM, Huawei]" w:date="2025-02-22T12:58:00Z"/>
          <w:rFonts w:asciiTheme="minorHAnsi" w:eastAsiaTheme="minorEastAsia" w:hAnsiTheme="minorHAnsi" w:cstheme="minorBidi"/>
          <w:noProof/>
          <w:kern w:val="2"/>
          <w:sz w:val="22"/>
          <w:szCs w:val="22"/>
          <w:lang w:eastAsia="ko-KR"/>
          <w14:ligatures w14:val="standardContextual"/>
        </w:rPr>
      </w:pPr>
      <w:del w:id="3038" w:author="Rapporteur [AEM, Huawei]" w:date="2025-02-22T12:58:00Z">
        <w:r w:rsidDel="00D82AF6">
          <w:rPr>
            <w:noProof/>
          </w:rPr>
          <w:delText>5.5.2.1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32</w:delText>
        </w:r>
      </w:del>
    </w:p>
    <w:p w14:paraId="5F6298DF" w14:textId="1FB27F1F" w:rsidR="002A527F" w:rsidDel="00D82AF6" w:rsidRDefault="002A527F">
      <w:pPr>
        <w:pStyle w:val="TOC4"/>
        <w:rPr>
          <w:del w:id="3039" w:author="Rapporteur [AEM, Huawei]" w:date="2025-02-22T12:58:00Z"/>
          <w:rFonts w:asciiTheme="minorHAnsi" w:eastAsiaTheme="minorEastAsia" w:hAnsiTheme="minorHAnsi" w:cstheme="minorBidi"/>
          <w:noProof/>
          <w:kern w:val="2"/>
          <w:sz w:val="22"/>
          <w:szCs w:val="22"/>
          <w:lang w:eastAsia="ko-KR"/>
          <w14:ligatures w14:val="standardContextual"/>
        </w:rPr>
      </w:pPr>
      <w:del w:id="3040" w:author="Rapporteur [AEM, Huawei]" w:date="2025-02-22T12:58:00Z">
        <w:r w:rsidDel="00D82AF6">
          <w:rPr>
            <w:noProof/>
          </w:rPr>
          <w:delText>5.5.2.2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UAE_DAASupport_Manage</w:delText>
        </w:r>
        <w:r w:rsidDel="00D82AF6">
          <w:rPr>
            <w:noProof/>
          </w:rPr>
          <w:tab/>
          <w:delText>32</w:delText>
        </w:r>
      </w:del>
    </w:p>
    <w:p w14:paraId="648F8C5C" w14:textId="41D901B8" w:rsidR="002A527F" w:rsidDel="00D82AF6" w:rsidRDefault="002A527F">
      <w:pPr>
        <w:pStyle w:val="TOC5"/>
        <w:rPr>
          <w:del w:id="3041" w:author="Rapporteur [AEM, Huawei]" w:date="2025-02-22T12:58:00Z"/>
          <w:rFonts w:asciiTheme="minorHAnsi" w:eastAsiaTheme="minorEastAsia" w:hAnsiTheme="minorHAnsi" w:cstheme="minorBidi"/>
          <w:noProof/>
          <w:kern w:val="2"/>
          <w:sz w:val="22"/>
          <w:szCs w:val="22"/>
          <w:lang w:eastAsia="ko-KR"/>
          <w14:ligatures w14:val="standardContextual"/>
        </w:rPr>
      </w:pPr>
      <w:del w:id="3042" w:author="Rapporteur [AEM, Huawei]" w:date="2025-02-22T12:58:00Z">
        <w:r w:rsidDel="00D82AF6">
          <w:rPr>
            <w:noProof/>
          </w:rPr>
          <w:delText>5.5.2.2.1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32</w:delText>
        </w:r>
      </w:del>
    </w:p>
    <w:p w14:paraId="72088E18" w14:textId="3F507491" w:rsidR="002A527F" w:rsidDel="00D82AF6" w:rsidRDefault="002A527F">
      <w:pPr>
        <w:pStyle w:val="TOC5"/>
        <w:rPr>
          <w:del w:id="3043" w:author="Rapporteur [AEM, Huawei]" w:date="2025-02-22T12:58:00Z"/>
          <w:rFonts w:asciiTheme="minorHAnsi" w:eastAsiaTheme="minorEastAsia" w:hAnsiTheme="minorHAnsi" w:cstheme="minorBidi"/>
          <w:noProof/>
          <w:kern w:val="2"/>
          <w:sz w:val="22"/>
          <w:szCs w:val="22"/>
          <w:lang w:eastAsia="ko-KR"/>
          <w14:ligatures w14:val="standardContextual"/>
        </w:rPr>
      </w:pPr>
      <w:del w:id="3044" w:author="Rapporteur [AEM, Huawei]" w:date="2025-02-22T12:58:00Z">
        <w:r w:rsidDel="00D82AF6">
          <w:rPr>
            <w:noProof/>
          </w:rPr>
          <w:delText>5.5.2.2.2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DAA Policy Creation</w:delText>
        </w:r>
        <w:r w:rsidDel="00D82AF6">
          <w:rPr>
            <w:noProof/>
          </w:rPr>
          <w:tab/>
          <w:delText>32</w:delText>
        </w:r>
      </w:del>
    </w:p>
    <w:p w14:paraId="4D402568" w14:textId="303D4D0F" w:rsidR="002A527F" w:rsidDel="00D82AF6" w:rsidRDefault="002A527F">
      <w:pPr>
        <w:pStyle w:val="TOC5"/>
        <w:rPr>
          <w:del w:id="3045" w:author="Rapporteur [AEM, Huawei]" w:date="2025-02-22T12:58:00Z"/>
          <w:rFonts w:asciiTheme="minorHAnsi" w:eastAsiaTheme="minorEastAsia" w:hAnsiTheme="minorHAnsi" w:cstheme="minorBidi"/>
          <w:noProof/>
          <w:kern w:val="2"/>
          <w:sz w:val="22"/>
          <w:szCs w:val="22"/>
          <w:lang w:eastAsia="ko-KR"/>
          <w14:ligatures w14:val="standardContextual"/>
        </w:rPr>
      </w:pPr>
      <w:del w:id="3046" w:author="Rapporteur [AEM, Huawei]" w:date="2025-02-22T12:58:00Z">
        <w:r w:rsidDel="00D82AF6">
          <w:rPr>
            <w:noProof/>
          </w:rPr>
          <w:delText>5.5.2.2.3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DAA Policy Update</w:delText>
        </w:r>
        <w:r w:rsidDel="00D82AF6">
          <w:rPr>
            <w:noProof/>
          </w:rPr>
          <w:tab/>
          <w:delText>33</w:delText>
        </w:r>
      </w:del>
    </w:p>
    <w:p w14:paraId="30E7D5D5" w14:textId="6D4A8B66" w:rsidR="002A527F" w:rsidDel="00D82AF6" w:rsidRDefault="002A527F">
      <w:pPr>
        <w:pStyle w:val="TOC5"/>
        <w:rPr>
          <w:del w:id="3047" w:author="Rapporteur [AEM, Huawei]" w:date="2025-02-22T12:58:00Z"/>
          <w:rFonts w:asciiTheme="minorHAnsi" w:eastAsiaTheme="minorEastAsia" w:hAnsiTheme="minorHAnsi" w:cstheme="minorBidi"/>
          <w:noProof/>
          <w:kern w:val="2"/>
          <w:sz w:val="22"/>
          <w:szCs w:val="22"/>
          <w:lang w:eastAsia="ko-KR"/>
          <w14:ligatures w14:val="standardContextual"/>
        </w:rPr>
      </w:pPr>
      <w:del w:id="3048" w:author="Rapporteur [AEM, Huawei]" w:date="2025-02-22T12:58:00Z">
        <w:r w:rsidDel="00D82AF6">
          <w:rPr>
            <w:noProof/>
          </w:rPr>
          <w:delText>5.5.2.2.4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DAA Policy Deletion</w:delText>
        </w:r>
        <w:r w:rsidDel="00D82AF6">
          <w:rPr>
            <w:noProof/>
          </w:rPr>
          <w:tab/>
          <w:delText>34</w:delText>
        </w:r>
      </w:del>
    </w:p>
    <w:p w14:paraId="4903180E" w14:textId="0E12295C" w:rsidR="002A527F" w:rsidDel="00D82AF6" w:rsidRDefault="002A527F">
      <w:pPr>
        <w:pStyle w:val="TOC4"/>
        <w:rPr>
          <w:del w:id="3049" w:author="Rapporteur [AEM, Huawei]" w:date="2025-02-22T12:58:00Z"/>
          <w:rFonts w:asciiTheme="minorHAnsi" w:eastAsiaTheme="minorEastAsia" w:hAnsiTheme="minorHAnsi" w:cstheme="minorBidi"/>
          <w:noProof/>
          <w:kern w:val="2"/>
          <w:sz w:val="22"/>
          <w:szCs w:val="22"/>
          <w:lang w:eastAsia="ko-KR"/>
          <w14:ligatures w14:val="standardContextual"/>
        </w:rPr>
      </w:pPr>
      <w:del w:id="3050" w:author="Rapporteur [AEM, Huawei]" w:date="2025-02-22T12:58:00Z">
        <w:r w:rsidDel="00D82AF6">
          <w:rPr>
            <w:noProof/>
          </w:rPr>
          <w:delText>5.5.2.3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UAE_DAASupport_InformDAAEvents</w:delText>
        </w:r>
        <w:r w:rsidDel="00D82AF6">
          <w:rPr>
            <w:noProof/>
          </w:rPr>
          <w:tab/>
          <w:delText>34</w:delText>
        </w:r>
      </w:del>
    </w:p>
    <w:p w14:paraId="16BEBC76" w14:textId="5796E640" w:rsidR="002A527F" w:rsidDel="00D82AF6" w:rsidRDefault="002A527F">
      <w:pPr>
        <w:pStyle w:val="TOC5"/>
        <w:rPr>
          <w:del w:id="3051" w:author="Rapporteur [AEM, Huawei]" w:date="2025-02-22T12:58:00Z"/>
          <w:rFonts w:asciiTheme="minorHAnsi" w:eastAsiaTheme="minorEastAsia" w:hAnsiTheme="minorHAnsi" w:cstheme="minorBidi"/>
          <w:noProof/>
          <w:kern w:val="2"/>
          <w:sz w:val="22"/>
          <w:szCs w:val="22"/>
          <w:lang w:eastAsia="ko-KR"/>
          <w14:ligatures w14:val="standardContextual"/>
        </w:rPr>
      </w:pPr>
      <w:del w:id="3052" w:author="Rapporteur [AEM, Huawei]" w:date="2025-02-22T12:58:00Z">
        <w:r w:rsidDel="00D82AF6">
          <w:rPr>
            <w:noProof/>
          </w:rPr>
          <w:delText>5.5.2.3.1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34</w:delText>
        </w:r>
      </w:del>
    </w:p>
    <w:p w14:paraId="2E50B982" w14:textId="404772A6" w:rsidR="002A527F" w:rsidDel="00D82AF6" w:rsidRDefault="002A527F">
      <w:pPr>
        <w:pStyle w:val="TOC5"/>
        <w:rPr>
          <w:del w:id="3053" w:author="Rapporteur [AEM, Huawei]" w:date="2025-02-22T12:58:00Z"/>
          <w:rFonts w:asciiTheme="minorHAnsi" w:eastAsiaTheme="minorEastAsia" w:hAnsiTheme="minorHAnsi" w:cstheme="minorBidi"/>
          <w:noProof/>
          <w:kern w:val="2"/>
          <w:sz w:val="22"/>
          <w:szCs w:val="22"/>
          <w:lang w:eastAsia="ko-KR"/>
          <w14:ligatures w14:val="standardContextual"/>
        </w:rPr>
      </w:pPr>
      <w:del w:id="3054" w:author="Rapporteur [AEM, Huawei]" w:date="2025-02-22T12:58:00Z">
        <w:r w:rsidRPr="00631964" w:rsidDel="00D82AF6">
          <w:rPr>
            <w:noProof/>
          </w:rPr>
          <w:delText>5.5.2.3.2</w:delText>
        </w:r>
        <w:r w:rsidDel="00D82AF6">
          <w:rPr>
            <w:rFonts w:asciiTheme="minorHAnsi" w:eastAsiaTheme="minorEastAsia" w:hAnsiTheme="minorHAnsi" w:cstheme="minorBidi"/>
            <w:noProof/>
            <w:kern w:val="2"/>
            <w:sz w:val="22"/>
            <w:szCs w:val="22"/>
            <w:lang w:eastAsia="ko-KR"/>
            <w14:ligatures w14:val="standardContextual"/>
          </w:rPr>
          <w:tab/>
        </w:r>
        <w:r w:rsidRPr="00631964" w:rsidDel="00D82AF6">
          <w:rPr>
            <w:noProof/>
          </w:rPr>
          <w:delText>DAA Events Information Request</w:delText>
        </w:r>
        <w:r w:rsidDel="00D82AF6">
          <w:rPr>
            <w:noProof/>
          </w:rPr>
          <w:tab/>
          <w:delText>34</w:delText>
        </w:r>
      </w:del>
    </w:p>
    <w:p w14:paraId="69E9845E" w14:textId="01CB8F2F" w:rsidR="002A527F" w:rsidDel="00D82AF6" w:rsidRDefault="002A527F">
      <w:pPr>
        <w:pStyle w:val="TOC4"/>
        <w:rPr>
          <w:del w:id="3055" w:author="Rapporteur [AEM, Huawei]" w:date="2025-02-22T12:58:00Z"/>
          <w:rFonts w:asciiTheme="minorHAnsi" w:eastAsiaTheme="minorEastAsia" w:hAnsiTheme="minorHAnsi" w:cstheme="minorBidi"/>
          <w:noProof/>
          <w:kern w:val="2"/>
          <w:sz w:val="22"/>
          <w:szCs w:val="22"/>
          <w:lang w:eastAsia="ko-KR"/>
          <w14:ligatures w14:val="standardContextual"/>
        </w:rPr>
      </w:pPr>
      <w:del w:id="3056" w:author="Rapporteur [AEM, Huawei]" w:date="2025-02-22T12:58:00Z">
        <w:r w:rsidDel="00D82AF6">
          <w:rPr>
            <w:noProof/>
          </w:rPr>
          <w:delText>5.5.2.4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UAE_DAASupport_Notify</w:delText>
        </w:r>
        <w:r w:rsidDel="00D82AF6">
          <w:rPr>
            <w:noProof/>
          </w:rPr>
          <w:tab/>
          <w:delText>35</w:delText>
        </w:r>
      </w:del>
    </w:p>
    <w:p w14:paraId="3E8809AD" w14:textId="4FAF857C" w:rsidR="002A527F" w:rsidDel="00D82AF6" w:rsidRDefault="002A527F">
      <w:pPr>
        <w:pStyle w:val="TOC5"/>
        <w:rPr>
          <w:del w:id="3057" w:author="Rapporteur [AEM, Huawei]" w:date="2025-02-22T12:58:00Z"/>
          <w:rFonts w:asciiTheme="minorHAnsi" w:eastAsiaTheme="minorEastAsia" w:hAnsiTheme="minorHAnsi" w:cstheme="minorBidi"/>
          <w:noProof/>
          <w:kern w:val="2"/>
          <w:sz w:val="22"/>
          <w:szCs w:val="22"/>
          <w:lang w:eastAsia="ko-KR"/>
          <w14:ligatures w14:val="standardContextual"/>
        </w:rPr>
      </w:pPr>
      <w:del w:id="3058" w:author="Rapporteur [AEM, Huawei]" w:date="2025-02-22T12:58:00Z">
        <w:r w:rsidDel="00D82AF6">
          <w:rPr>
            <w:noProof/>
          </w:rPr>
          <w:delText>5.5.2.4.1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35</w:delText>
        </w:r>
      </w:del>
    </w:p>
    <w:p w14:paraId="03E81189" w14:textId="709593F3" w:rsidR="002A527F" w:rsidDel="00D82AF6" w:rsidRDefault="002A527F">
      <w:pPr>
        <w:pStyle w:val="TOC5"/>
        <w:rPr>
          <w:del w:id="3059" w:author="Rapporteur [AEM, Huawei]" w:date="2025-02-22T12:58:00Z"/>
          <w:rFonts w:asciiTheme="minorHAnsi" w:eastAsiaTheme="minorEastAsia" w:hAnsiTheme="minorHAnsi" w:cstheme="minorBidi"/>
          <w:noProof/>
          <w:kern w:val="2"/>
          <w:sz w:val="22"/>
          <w:szCs w:val="22"/>
          <w:lang w:eastAsia="ko-KR"/>
          <w14:ligatures w14:val="standardContextual"/>
        </w:rPr>
      </w:pPr>
      <w:del w:id="3060" w:author="Rapporteur [AEM, Huawei]" w:date="2025-02-22T12:58:00Z">
        <w:r w:rsidDel="00D82AF6">
          <w:rPr>
            <w:noProof/>
          </w:rPr>
          <w:delText>5.5.2.4.2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DAA Policy Configuration Completion Status Notification</w:delText>
        </w:r>
        <w:r w:rsidDel="00D82AF6">
          <w:rPr>
            <w:noProof/>
          </w:rPr>
          <w:tab/>
          <w:delText>35</w:delText>
        </w:r>
      </w:del>
    </w:p>
    <w:p w14:paraId="78F56685" w14:textId="67BCA722" w:rsidR="002A527F" w:rsidDel="00D82AF6" w:rsidRDefault="002A527F">
      <w:pPr>
        <w:pStyle w:val="TOC5"/>
        <w:rPr>
          <w:del w:id="3061" w:author="Rapporteur [AEM, Huawei]" w:date="2025-02-22T12:58:00Z"/>
          <w:rFonts w:asciiTheme="minorHAnsi" w:eastAsiaTheme="minorEastAsia" w:hAnsiTheme="minorHAnsi" w:cstheme="minorBidi"/>
          <w:noProof/>
          <w:kern w:val="2"/>
          <w:sz w:val="22"/>
          <w:szCs w:val="22"/>
          <w:lang w:eastAsia="ko-KR"/>
          <w14:ligatures w14:val="standardContextual"/>
        </w:rPr>
      </w:pPr>
      <w:del w:id="3062" w:author="Rapporteur [AEM, Huawei]" w:date="2025-02-22T12:58:00Z">
        <w:r w:rsidDel="00D82AF6">
          <w:rPr>
            <w:noProof/>
          </w:rPr>
          <w:delText>5.5.2.4.3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DAA Events Notification</w:delText>
        </w:r>
        <w:r w:rsidDel="00D82AF6">
          <w:rPr>
            <w:noProof/>
          </w:rPr>
          <w:tab/>
          <w:delText>36</w:delText>
        </w:r>
      </w:del>
    </w:p>
    <w:p w14:paraId="796AED88" w14:textId="27AA50C9" w:rsidR="002A527F" w:rsidDel="00D82AF6" w:rsidRDefault="002A527F">
      <w:pPr>
        <w:pStyle w:val="TOC2"/>
        <w:rPr>
          <w:del w:id="3063" w:author="Rapporteur [AEM, Huawei]" w:date="2025-02-22T12:58:00Z"/>
          <w:rFonts w:asciiTheme="minorHAnsi" w:eastAsiaTheme="minorEastAsia" w:hAnsiTheme="minorHAnsi" w:cstheme="minorBidi"/>
          <w:noProof/>
          <w:kern w:val="2"/>
          <w:sz w:val="22"/>
          <w:szCs w:val="22"/>
          <w:lang w:eastAsia="ko-KR"/>
          <w14:ligatures w14:val="standardContextual"/>
        </w:rPr>
      </w:pPr>
      <w:del w:id="3064" w:author="Rapporteur [AEM, Huawei]" w:date="2025-02-22T12:58:00Z">
        <w:r w:rsidDel="00D82AF6">
          <w:rPr>
            <w:noProof/>
          </w:rPr>
          <w:delText>5.6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UAE_UAVDynamicInfo</w:delText>
        </w:r>
        <w:r w:rsidDel="00D82AF6">
          <w:rPr>
            <w:noProof/>
          </w:rPr>
          <w:tab/>
          <w:delText>37</w:delText>
        </w:r>
      </w:del>
    </w:p>
    <w:p w14:paraId="162765EE" w14:textId="16964682" w:rsidR="002A527F" w:rsidDel="00D82AF6" w:rsidRDefault="002A527F">
      <w:pPr>
        <w:pStyle w:val="TOC3"/>
        <w:rPr>
          <w:del w:id="3065" w:author="Rapporteur [AEM, Huawei]" w:date="2025-02-22T12:58:00Z"/>
          <w:rFonts w:asciiTheme="minorHAnsi" w:eastAsiaTheme="minorEastAsia" w:hAnsiTheme="minorHAnsi" w:cstheme="minorBidi"/>
          <w:noProof/>
          <w:kern w:val="2"/>
          <w:sz w:val="22"/>
          <w:szCs w:val="22"/>
          <w:lang w:eastAsia="ko-KR"/>
          <w14:ligatures w14:val="standardContextual"/>
        </w:rPr>
      </w:pPr>
      <w:del w:id="3066" w:author="Rapporteur [AEM, Huawei]" w:date="2025-02-22T12:58:00Z">
        <w:r w:rsidDel="00D82AF6">
          <w:rPr>
            <w:noProof/>
          </w:rPr>
          <w:delText>5.6.1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Description</w:delText>
        </w:r>
        <w:r w:rsidDel="00D82AF6">
          <w:rPr>
            <w:noProof/>
          </w:rPr>
          <w:tab/>
          <w:delText>37</w:delText>
        </w:r>
      </w:del>
    </w:p>
    <w:p w14:paraId="007E281E" w14:textId="1309D2F0" w:rsidR="002A527F" w:rsidDel="00D82AF6" w:rsidRDefault="002A527F">
      <w:pPr>
        <w:pStyle w:val="TOC3"/>
        <w:rPr>
          <w:del w:id="3067" w:author="Rapporteur [AEM, Huawei]" w:date="2025-02-22T12:58:00Z"/>
          <w:rFonts w:asciiTheme="minorHAnsi" w:eastAsiaTheme="minorEastAsia" w:hAnsiTheme="minorHAnsi" w:cstheme="minorBidi"/>
          <w:noProof/>
          <w:kern w:val="2"/>
          <w:sz w:val="22"/>
          <w:szCs w:val="22"/>
          <w:lang w:eastAsia="ko-KR"/>
          <w14:ligatures w14:val="standardContextual"/>
        </w:rPr>
      </w:pPr>
      <w:del w:id="3068" w:author="Rapporteur [AEM, Huawei]" w:date="2025-02-22T12:58:00Z">
        <w:r w:rsidDel="00D82AF6">
          <w:rPr>
            <w:noProof/>
          </w:rPr>
          <w:delText>5.6.2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Operations</w:delText>
        </w:r>
        <w:r w:rsidDel="00D82AF6">
          <w:rPr>
            <w:noProof/>
          </w:rPr>
          <w:tab/>
          <w:delText>37</w:delText>
        </w:r>
      </w:del>
    </w:p>
    <w:p w14:paraId="02D5B369" w14:textId="2865B88C" w:rsidR="002A527F" w:rsidDel="00D82AF6" w:rsidRDefault="002A527F">
      <w:pPr>
        <w:pStyle w:val="TOC4"/>
        <w:rPr>
          <w:del w:id="3069" w:author="Rapporteur [AEM, Huawei]" w:date="2025-02-22T12:58:00Z"/>
          <w:rFonts w:asciiTheme="minorHAnsi" w:eastAsiaTheme="minorEastAsia" w:hAnsiTheme="minorHAnsi" w:cstheme="minorBidi"/>
          <w:noProof/>
          <w:kern w:val="2"/>
          <w:sz w:val="22"/>
          <w:szCs w:val="22"/>
          <w:lang w:eastAsia="ko-KR"/>
          <w14:ligatures w14:val="standardContextual"/>
        </w:rPr>
      </w:pPr>
      <w:del w:id="3070" w:author="Rapporteur [AEM, Huawei]" w:date="2025-02-22T12:58:00Z">
        <w:r w:rsidDel="00D82AF6">
          <w:rPr>
            <w:noProof/>
          </w:rPr>
          <w:delText>5.6.2.1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37</w:delText>
        </w:r>
      </w:del>
    </w:p>
    <w:p w14:paraId="5B507293" w14:textId="53C9F0C3" w:rsidR="002A527F" w:rsidDel="00D82AF6" w:rsidRDefault="002A527F">
      <w:pPr>
        <w:pStyle w:val="TOC4"/>
        <w:rPr>
          <w:del w:id="3071" w:author="Rapporteur [AEM, Huawei]" w:date="2025-02-22T12:58:00Z"/>
          <w:rFonts w:asciiTheme="minorHAnsi" w:eastAsiaTheme="minorEastAsia" w:hAnsiTheme="minorHAnsi" w:cstheme="minorBidi"/>
          <w:noProof/>
          <w:kern w:val="2"/>
          <w:sz w:val="22"/>
          <w:szCs w:val="22"/>
          <w:lang w:eastAsia="ko-KR"/>
          <w14:ligatures w14:val="standardContextual"/>
        </w:rPr>
      </w:pPr>
      <w:del w:id="3072" w:author="Rapporteur [AEM, Huawei]" w:date="2025-02-22T12:58:00Z">
        <w:r w:rsidDel="00D82AF6">
          <w:rPr>
            <w:noProof/>
          </w:rPr>
          <w:delText>5.6.2.2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UAE_UAVDynamicInfo_Subscribe</w:delText>
        </w:r>
        <w:r w:rsidDel="00D82AF6">
          <w:rPr>
            <w:noProof/>
          </w:rPr>
          <w:tab/>
          <w:delText>37</w:delText>
        </w:r>
      </w:del>
    </w:p>
    <w:p w14:paraId="384855EB" w14:textId="4A743483" w:rsidR="002A527F" w:rsidDel="00D82AF6" w:rsidRDefault="002A527F">
      <w:pPr>
        <w:pStyle w:val="TOC5"/>
        <w:rPr>
          <w:del w:id="3073" w:author="Rapporteur [AEM, Huawei]" w:date="2025-02-22T12:58:00Z"/>
          <w:rFonts w:asciiTheme="minorHAnsi" w:eastAsiaTheme="minorEastAsia" w:hAnsiTheme="minorHAnsi" w:cstheme="minorBidi"/>
          <w:noProof/>
          <w:kern w:val="2"/>
          <w:sz w:val="22"/>
          <w:szCs w:val="22"/>
          <w:lang w:eastAsia="ko-KR"/>
          <w14:ligatures w14:val="standardContextual"/>
        </w:rPr>
      </w:pPr>
      <w:del w:id="3074" w:author="Rapporteur [AEM, Huawei]" w:date="2025-02-22T12:58:00Z">
        <w:r w:rsidDel="00D82AF6">
          <w:rPr>
            <w:noProof/>
          </w:rPr>
          <w:delText>5.6.2.2.1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37</w:delText>
        </w:r>
      </w:del>
    </w:p>
    <w:p w14:paraId="4A14E1CD" w14:textId="6F1DB74D" w:rsidR="002A527F" w:rsidDel="00D82AF6" w:rsidRDefault="002A527F">
      <w:pPr>
        <w:pStyle w:val="TOC5"/>
        <w:rPr>
          <w:del w:id="3075" w:author="Rapporteur [AEM, Huawei]" w:date="2025-02-22T12:58:00Z"/>
          <w:rFonts w:asciiTheme="minorHAnsi" w:eastAsiaTheme="minorEastAsia" w:hAnsiTheme="minorHAnsi" w:cstheme="minorBidi"/>
          <w:noProof/>
          <w:kern w:val="2"/>
          <w:sz w:val="22"/>
          <w:szCs w:val="22"/>
          <w:lang w:eastAsia="ko-KR"/>
          <w14:ligatures w14:val="standardContextual"/>
        </w:rPr>
      </w:pPr>
      <w:del w:id="3076" w:author="Rapporteur [AEM, Huawei]" w:date="2025-02-22T12:58:00Z">
        <w:r w:rsidDel="00D82AF6">
          <w:rPr>
            <w:noProof/>
          </w:rPr>
          <w:delText>5.6.2.2.2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bCs/>
            <w:noProof/>
          </w:rPr>
          <w:delText>UAV Dynamic Information Subscription</w:delText>
        </w:r>
        <w:r w:rsidDel="00D82AF6">
          <w:rPr>
            <w:noProof/>
          </w:rPr>
          <w:delText xml:space="preserve"> Creation</w:delText>
        </w:r>
        <w:r w:rsidDel="00D82AF6">
          <w:rPr>
            <w:noProof/>
          </w:rPr>
          <w:tab/>
          <w:delText>37</w:delText>
        </w:r>
      </w:del>
    </w:p>
    <w:p w14:paraId="1E274F9D" w14:textId="29C2BC39" w:rsidR="002A527F" w:rsidDel="00D82AF6" w:rsidRDefault="002A527F">
      <w:pPr>
        <w:pStyle w:val="TOC5"/>
        <w:rPr>
          <w:del w:id="3077" w:author="Rapporteur [AEM, Huawei]" w:date="2025-02-22T12:58:00Z"/>
          <w:rFonts w:asciiTheme="minorHAnsi" w:eastAsiaTheme="minorEastAsia" w:hAnsiTheme="minorHAnsi" w:cstheme="minorBidi"/>
          <w:noProof/>
          <w:kern w:val="2"/>
          <w:sz w:val="22"/>
          <w:szCs w:val="22"/>
          <w:lang w:eastAsia="ko-KR"/>
          <w14:ligatures w14:val="standardContextual"/>
        </w:rPr>
      </w:pPr>
      <w:del w:id="3078" w:author="Rapporteur [AEM, Huawei]" w:date="2025-02-22T12:58:00Z">
        <w:r w:rsidDel="00D82AF6">
          <w:rPr>
            <w:noProof/>
          </w:rPr>
          <w:delText>5.6.2.2.3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bCs/>
            <w:noProof/>
          </w:rPr>
          <w:delText>UAV Dynamic Information Subscription</w:delText>
        </w:r>
        <w:r w:rsidDel="00D82AF6">
          <w:rPr>
            <w:noProof/>
          </w:rPr>
          <w:delText xml:space="preserve"> Update</w:delText>
        </w:r>
        <w:r w:rsidDel="00D82AF6">
          <w:rPr>
            <w:noProof/>
          </w:rPr>
          <w:tab/>
          <w:delText>38</w:delText>
        </w:r>
      </w:del>
    </w:p>
    <w:p w14:paraId="65260137" w14:textId="490BB10C" w:rsidR="002A527F" w:rsidDel="00D82AF6" w:rsidRDefault="002A527F">
      <w:pPr>
        <w:pStyle w:val="TOC5"/>
        <w:rPr>
          <w:del w:id="3079" w:author="Rapporteur [AEM, Huawei]" w:date="2025-02-22T12:58:00Z"/>
          <w:rFonts w:asciiTheme="minorHAnsi" w:eastAsiaTheme="minorEastAsia" w:hAnsiTheme="minorHAnsi" w:cstheme="minorBidi"/>
          <w:noProof/>
          <w:kern w:val="2"/>
          <w:sz w:val="22"/>
          <w:szCs w:val="22"/>
          <w:lang w:eastAsia="ko-KR"/>
          <w14:ligatures w14:val="standardContextual"/>
        </w:rPr>
      </w:pPr>
      <w:del w:id="3080" w:author="Rapporteur [AEM, Huawei]" w:date="2025-02-22T12:58:00Z">
        <w:r w:rsidDel="00D82AF6">
          <w:rPr>
            <w:noProof/>
          </w:rPr>
          <w:delText>5.6.2.2.4</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bCs/>
            <w:noProof/>
          </w:rPr>
          <w:delText>UAV Dynamic Information Subscription</w:delText>
        </w:r>
        <w:r w:rsidDel="00D82AF6">
          <w:rPr>
            <w:noProof/>
          </w:rPr>
          <w:delText xml:space="preserve"> </w:delText>
        </w:r>
        <w:r w:rsidRPr="00CD49D9" w:rsidDel="00D82AF6">
          <w:rPr>
            <w:noProof/>
            <w:lang w:val="en-US"/>
          </w:rPr>
          <w:delText>Deletion</w:delText>
        </w:r>
        <w:r w:rsidDel="00D82AF6">
          <w:rPr>
            <w:noProof/>
          </w:rPr>
          <w:tab/>
          <w:delText>38</w:delText>
        </w:r>
      </w:del>
    </w:p>
    <w:p w14:paraId="7E098A3F" w14:textId="73FD564A" w:rsidR="002A527F" w:rsidDel="00D82AF6" w:rsidRDefault="002A527F">
      <w:pPr>
        <w:pStyle w:val="TOC4"/>
        <w:rPr>
          <w:del w:id="3081" w:author="Rapporteur [AEM, Huawei]" w:date="2025-02-22T12:58:00Z"/>
          <w:rFonts w:asciiTheme="minorHAnsi" w:eastAsiaTheme="minorEastAsia" w:hAnsiTheme="minorHAnsi" w:cstheme="minorBidi"/>
          <w:noProof/>
          <w:kern w:val="2"/>
          <w:sz w:val="22"/>
          <w:szCs w:val="22"/>
          <w:lang w:eastAsia="ko-KR"/>
          <w14:ligatures w14:val="standardContextual"/>
        </w:rPr>
      </w:pPr>
      <w:del w:id="3082" w:author="Rapporteur [AEM, Huawei]" w:date="2025-02-22T12:58:00Z">
        <w:r w:rsidDel="00D82AF6">
          <w:rPr>
            <w:noProof/>
          </w:rPr>
          <w:delText>5.6.2.3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UAE_UAVDynamicInfo_Notify</w:delText>
        </w:r>
        <w:r w:rsidDel="00D82AF6">
          <w:rPr>
            <w:noProof/>
          </w:rPr>
          <w:tab/>
          <w:delText>39</w:delText>
        </w:r>
      </w:del>
    </w:p>
    <w:p w14:paraId="4F0988F9" w14:textId="5245940A" w:rsidR="002A527F" w:rsidDel="00D82AF6" w:rsidRDefault="002A527F">
      <w:pPr>
        <w:pStyle w:val="TOC5"/>
        <w:rPr>
          <w:del w:id="3083" w:author="Rapporteur [AEM, Huawei]" w:date="2025-02-22T12:58:00Z"/>
          <w:rFonts w:asciiTheme="minorHAnsi" w:eastAsiaTheme="minorEastAsia" w:hAnsiTheme="minorHAnsi" w:cstheme="minorBidi"/>
          <w:noProof/>
          <w:kern w:val="2"/>
          <w:sz w:val="22"/>
          <w:szCs w:val="22"/>
          <w:lang w:eastAsia="ko-KR"/>
          <w14:ligatures w14:val="standardContextual"/>
        </w:rPr>
      </w:pPr>
      <w:del w:id="3084" w:author="Rapporteur [AEM, Huawei]" w:date="2025-02-22T12:58:00Z">
        <w:r w:rsidDel="00D82AF6">
          <w:rPr>
            <w:noProof/>
          </w:rPr>
          <w:delText>5.6.2.3.1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39</w:delText>
        </w:r>
      </w:del>
    </w:p>
    <w:p w14:paraId="3BD89C7D" w14:textId="539FD512" w:rsidR="002A527F" w:rsidDel="00D82AF6" w:rsidRDefault="002A527F">
      <w:pPr>
        <w:pStyle w:val="TOC5"/>
        <w:rPr>
          <w:del w:id="3085" w:author="Rapporteur [AEM, Huawei]" w:date="2025-02-22T12:58:00Z"/>
          <w:rFonts w:asciiTheme="minorHAnsi" w:eastAsiaTheme="minorEastAsia" w:hAnsiTheme="minorHAnsi" w:cstheme="minorBidi"/>
          <w:noProof/>
          <w:kern w:val="2"/>
          <w:sz w:val="22"/>
          <w:szCs w:val="22"/>
          <w:lang w:eastAsia="ko-KR"/>
          <w14:ligatures w14:val="standardContextual"/>
        </w:rPr>
      </w:pPr>
      <w:del w:id="3086" w:author="Rapporteur [AEM, Huawei]" w:date="2025-02-22T12:58:00Z">
        <w:r w:rsidDel="00D82AF6">
          <w:rPr>
            <w:noProof/>
          </w:rPr>
          <w:delText>5.6.2.3.2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bCs/>
            <w:noProof/>
          </w:rPr>
          <w:delText xml:space="preserve">UAV Dynamic Information </w:delText>
        </w:r>
        <w:r w:rsidRPr="00CD49D9" w:rsidDel="00D82AF6">
          <w:rPr>
            <w:noProof/>
            <w:lang w:val="en-US"/>
          </w:rPr>
          <w:delText>Notification</w:delText>
        </w:r>
        <w:r w:rsidDel="00D82AF6">
          <w:rPr>
            <w:noProof/>
          </w:rPr>
          <w:tab/>
          <w:delText>39</w:delText>
        </w:r>
      </w:del>
    </w:p>
    <w:p w14:paraId="7FF82DB0" w14:textId="3A9A50C2" w:rsidR="002A527F" w:rsidDel="00D82AF6" w:rsidRDefault="002A527F">
      <w:pPr>
        <w:pStyle w:val="TOC2"/>
        <w:rPr>
          <w:del w:id="3087" w:author="Rapporteur [AEM, Huawei]" w:date="2025-02-22T12:58:00Z"/>
          <w:rFonts w:asciiTheme="minorHAnsi" w:eastAsiaTheme="minorEastAsia" w:hAnsiTheme="minorHAnsi" w:cstheme="minorBidi"/>
          <w:noProof/>
          <w:kern w:val="2"/>
          <w:sz w:val="22"/>
          <w:szCs w:val="22"/>
          <w:lang w:eastAsia="ko-KR"/>
          <w14:ligatures w14:val="standardContextual"/>
        </w:rPr>
      </w:pPr>
      <w:del w:id="3088" w:author="Rapporteur [AEM, Huawei]" w:date="2025-02-22T12:58:00Z">
        <w:r w:rsidDel="00D82AF6">
          <w:rPr>
            <w:noProof/>
          </w:rPr>
          <w:delText>5.7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UAE_FlightPathMonitoring Service</w:delText>
        </w:r>
        <w:r w:rsidDel="00D82AF6">
          <w:rPr>
            <w:noProof/>
          </w:rPr>
          <w:tab/>
          <w:delText>41</w:delText>
        </w:r>
      </w:del>
    </w:p>
    <w:p w14:paraId="6EFDC7AC" w14:textId="2572F85D" w:rsidR="002A527F" w:rsidDel="00D82AF6" w:rsidRDefault="002A527F">
      <w:pPr>
        <w:pStyle w:val="TOC3"/>
        <w:rPr>
          <w:del w:id="3089" w:author="Rapporteur [AEM, Huawei]" w:date="2025-02-22T12:58:00Z"/>
          <w:rFonts w:asciiTheme="minorHAnsi" w:eastAsiaTheme="minorEastAsia" w:hAnsiTheme="minorHAnsi" w:cstheme="minorBidi"/>
          <w:noProof/>
          <w:kern w:val="2"/>
          <w:sz w:val="22"/>
          <w:szCs w:val="22"/>
          <w:lang w:eastAsia="ko-KR"/>
          <w14:ligatures w14:val="standardContextual"/>
        </w:rPr>
      </w:pPr>
      <w:del w:id="3090" w:author="Rapporteur [AEM, Huawei]" w:date="2025-02-22T12:58:00Z">
        <w:r w:rsidDel="00D82AF6">
          <w:rPr>
            <w:noProof/>
          </w:rPr>
          <w:delText>5.7.1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Description</w:delText>
        </w:r>
        <w:r w:rsidDel="00D82AF6">
          <w:rPr>
            <w:noProof/>
          </w:rPr>
          <w:tab/>
          <w:delText>41</w:delText>
        </w:r>
      </w:del>
    </w:p>
    <w:p w14:paraId="18E212BD" w14:textId="16C6F0F5" w:rsidR="002A527F" w:rsidDel="00D82AF6" w:rsidRDefault="002A527F">
      <w:pPr>
        <w:pStyle w:val="TOC3"/>
        <w:rPr>
          <w:del w:id="3091" w:author="Rapporteur [AEM, Huawei]" w:date="2025-02-22T12:58:00Z"/>
          <w:rFonts w:asciiTheme="minorHAnsi" w:eastAsiaTheme="minorEastAsia" w:hAnsiTheme="minorHAnsi" w:cstheme="minorBidi"/>
          <w:noProof/>
          <w:kern w:val="2"/>
          <w:sz w:val="22"/>
          <w:szCs w:val="22"/>
          <w:lang w:eastAsia="ko-KR"/>
          <w14:ligatures w14:val="standardContextual"/>
        </w:rPr>
      </w:pPr>
      <w:del w:id="3092" w:author="Rapporteur [AEM, Huawei]" w:date="2025-02-22T12:58:00Z">
        <w:r w:rsidDel="00D82AF6">
          <w:rPr>
            <w:noProof/>
          </w:rPr>
          <w:delText>5.7.2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Operations</w:delText>
        </w:r>
        <w:r w:rsidDel="00D82AF6">
          <w:rPr>
            <w:noProof/>
          </w:rPr>
          <w:tab/>
          <w:delText>41</w:delText>
        </w:r>
      </w:del>
    </w:p>
    <w:p w14:paraId="33F59CE0" w14:textId="474C75E0" w:rsidR="002A527F" w:rsidDel="00D82AF6" w:rsidRDefault="002A527F">
      <w:pPr>
        <w:pStyle w:val="TOC4"/>
        <w:rPr>
          <w:del w:id="3093" w:author="Rapporteur [AEM, Huawei]" w:date="2025-02-22T12:58:00Z"/>
          <w:rFonts w:asciiTheme="minorHAnsi" w:eastAsiaTheme="minorEastAsia" w:hAnsiTheme="minorHAnsi" w:cstheme="minorBidi"/>
          <w:noProof/>
          <w:kern w:val="2"/>
          <w:sz w:val="22"/>
          <w:szCs w:val="22"/>
          <w:lang w:eastAsia="ko-KR"/>
          <w14:ligatures w14:val="standardContextual"/>
        </w:rPr>
      </w:pPr>
      <w:del w:id="3094" w:author="Rapporteur [AEM, Huawei]" w:date="2025-02-22T12:58:00Z">
        <w:r w:rsidDel="00D82AF6">
          <w:rPr>
            <w:noProof/>
          </w:rPr>
          <w:delText>5.7.2.1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41</w:delText>
        </w:r>
      </w:del>
    </w:p>
    <w:p w14:paraId="70900A66" w14:textId="32CE1FA7" w:rsidR="002A527F" w:rsidDel="00D82AF6" w:rsidRDefault="002A527F">
      <w:pPr>
        <w:pStyle w:val="TOC4"/>
        <w:rPr>
          <w:del w:id="3095" w:author="Rapporteur [AEM, Huawei]" w:date="2025-02-22T12:58:00Z"/>
          <w:rFonts w:asciiTheme="minorHAnsi" w:eastAsiaTheme="minorEastAsia" w:hAnsiTheme="minorHAnsi" w:cstheme="minorBidi"/>
          <w:noProof/>
          <w:kern w:val="2"/>
          <w:sz w:val="22"/>
          <w:szCs w:val="22"/>
          <w:lang w:eastAsia="ko-KR"/>
          <w14:ligatures w14:val="standardContextual"/>
        </w:rPr>
      </w:pPr>
      <w:del w:id="3096" w:author="Rapporteur [AEM, Huawei]" w:date="2025-02-22T12:58:00Z">
        <w:r w:rsidDel="00D82AF6">
          <w:rPr>
            <w:noProof/>
          </w:rPr>
          <w:delText>5.7.2.2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UAE_FlightPathMonitoring_Manage</w:delText>
        </w:r>
        <w:r w:rsidDel="00D82AF6">
          <w:rPr>
            <w:noProof/>
          </w:rPr>
          <w:tab/>
          <w:delText>41</w:delText>
        </w:r>
      </w:del>
    </w:p>
    <w:p w14:paraId="60EBE0C4" w14:textId="24B4AB73" w:rsidR="002A527F" w:rsidDel="00D82AF6" w:rsidRDefault="002A527F">
      <w:pPr>
        <w:pStyle w:val="TOC5"/>
        <w:rPr>
          <w:del w:id="3097" w:author="Rapporteur [AEM, Huawei]" w:date="2025-02-22T12:58:00Z"/>
          <w:rFonts w:asciiTheme="minorHAnsi" w:eastAsiaTheme="minorEastAsia" w:hAnsiTheme="minorHAnsi" w:cstheme="minorBidi"/>
          <w:noProof/>
          <w:kern w:val="2"/>
          <w:sz w:val="22"/>
          <w:szCs w:val="22"/>
          <w:lang w:eastAsia="ko-KR"/>
          <w14:ligatures w14:val="standardContextual"/>
        </w:rPr>
      </w:pPr>
      <w:del w:id="3098" w:author="Rapporteur [AEM, Huawei]" w:date="2025-02-22T12:58:00Z">
        <w:r w:rsidDel="00D82AF6">
          <w:rPr>
            <w:noProof/>
          </w:rPr>
          <w:delText>5.7.2.2.1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41</w:delText>
        </w:r>
      </w:del>
    </w:p>
    <w:p w14:paraId="541AA6D4" w14:textId="7A617EFE" w:rsidR="002A527F" w:rsidDel="00D82AF6" w:rsidRDefault="002A527F">
      <w:pPr>
        <w:pStyle w:val="TOC5"/>
        <w:rPr>
          <w:del w:id="3099" w:author="Rapporteur [AEM, Huawei]" w:date="2025-02-22T12:58:00Z"/>
          <w:rFonts w:asciiTheme="minorHAnsi" w:eastAsiaTheme="minorEastAsia" w:hAnsiTheme="minorHAnsi" w:cstheme="minorBidi"/>
          <w:noProof/>
          <w:kern w:val="2"/>
          <w:sz w:val="22"/>
          <w:szCs w:val="22"/>
          <w:lang w:eastAsia="ko-KR"/>
          <w14:ligatures w14:val="standardContextual"/>
        </w:rPr>
      </w:pPr>
      <w:del w:id="3100" w:author="Rapporteur [AEM, Huawei]" w:date="2025-02-22T12:58:00Z">
        <w:r w:rsidDel="00D82AF6">
          <w:rPr>
            <w:noProof/>
          </w:rPr>
          <w:delText>5.7.2.2.2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Flight Path Monitoring Configuration Creation</w:delText>
        </w:r>
        <w:r w:rsidDel="00D82AF6">
          <w:rPr>
            <w:noProof/>
          </w:rPr>
          <w:tab/>
          <w:delText>41</w:delText>
        </w:r>
      </w:del>
    </w:p>
    <w:p w14:paraId="1D7EF4E0" w14:textId="67F8450A" w:rsidR="002A527F" w:rsidDel="00D82AF6" w:rsidRDefault="002A527F">
      <w:pPr>
        <w:pStyle w:val="TOC5"/>
        <w:rPr>
          <w:del w:id="3101" w:author="Rapporteur [AEM, Huawei]" w:date="2025-02-22T12:58:00Z"/>
          <w:rFonts w:asciiTheme="minorHAnsi" w:eastAsiaTheme="minorEastAsia" w:hAnsiTheme="minorHAnsi" w:cstheme="minorBidi"/>
          <w:noProof/>
          <w:kern w:val="2"/>
          <w:sz w:val="22"/>
          <w:szCs w:val="22"/>
          <w:lang w:eastAsia="ko-KR"/>
          <w14:ligatures w14:val="standardContextual"/>
        </w:rPr>
      </w:pPr>
      <w:del w:id="3102" w:author="Rapporteur [AEM, Huawei]" w:date="2025-02-22T12:58:00Z">
        <w:r w:rsidDel="00D82AF6">
          <w:rPr>
            <w:noProof/>
          </w:rPr>
          <w:delText>5.7.2.2.3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Flight Path Monitoring Configuration Update</w:delText>
        </w:r>
        <w:r w:rsidDel="00D82AF6">
          <w:rPr>
            <w:noProof/>
          </w:rPr>
          <w:tab/>
          <w:delText>42</w:delText>
        </w:r>
      </w:del>
    </w:p>
    <w:p w14:paraId="2A84F165" w14:textId="4B411E44" w:rsidR="002A527F" w:rsidDel="00D82AF6" w:rsidRDefault="002A527F">
      <w:pPr>
        <w:pStyle w:val="TOC5"/>
        <w:rPr>
          <w:del w:id="3103" w:author="Rapporteur [AEM, Huawei]" w:date="2025-02-22T12:58:00Z"/>
          <w:rFonts w:asciiTheme="minorHAnsi" w:eastAsiaTheme="minorEastAsia" w:hAnsiTheme="minorHAnsi" w:cstheme="minorBidi"/>
          <w:noProof/>
          <w:kern w:val="2"/>
          <w:sz w:val="22"/>
          <w:szCs w:val="22"/>
          <w:lang w:eastAsia="ko-KR"/>
          <w14:ligatures w14:val="standardContextual"/>
        </w:rPr>
      </w:pPr>
      <w:del w:id="3104" w:author="Rapporteur [AEM, Huawei]" w:date="2025-02-22T12:58:00Z">
        <w:r w:rsidDel="00D82AF6">
          <w:rPr>
            <w:noProof/>
          </w:rPr>
          <w:delText>5.7.2.2.4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Flight Path Monitoring Configuration Deletion</w:delText>
        </w:r>
        <w:r w:rsidDel="00D82AF6">
          <w:rPr>
            <w:noProof/>
          </w:rPr>
          <w:tab/>
          <w:delText>43</w:delText>
        </w:r>
      </w:del>
    </w:p>
    <w:p w14:paraId="492D7620" w14:textId="660F02BD" w:rsidR="002A527F" w:rsidDel="00D82AF6" w:rsidRDefault="002A527F">
      <w:pPr>
        <w:pStyle w:val="TOC4"/>
        <w:rPr>
          <w:del w:id="3105" w:author="Rapporteur [AEM, Huawei]" w:date="2025-02-22T12:58:00Z"/>
          <w:rFonts w:asciiTheme="minorHAnsi" w:eastAsiaTheme="minorEastAsia" w:hAnsiTheme="minorHAnsi" w:cstheme="minorBidi"/>
          <w:noProof/>
          <w:kern w:val="2"/>
          <w:sz w:val="22"/>
          <w:szCs w:val="22"/>
          <w:lang w:eastAsia="ko-KR"/>
          <w14:ligatures w14:val="standardContextual"/>
        </w:rPr>
      </w:pPr>
      <w:del w:id="3106" w:author="Rapporteur [AEM, Huawei]" w:date="2025-02-22T12:58:00Z">
        <w:r w:rsidDel="00D82AF6">
          <w:rPr>
            <w:noProof/>
          </w:rPr>
          <w:delText>5.7.2.3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UAE_FlightPathMonitoring_Notify</w:delText>
        </w:r>
        <w:r w:rsidDel="00D82AF6">
          <w:rPr>
            <w:noProof/>
          </w:rPr>
          <w:tab/>
          <w:delText>43</w:delText>
        </w:r>
      </w:del>
    </w:p>
    <w:p w14:paraId="70197992" w14:textId="4FD70FDA" w:rsidR="002A527F" w:rsidDel="00D82AF6" w:rsidRDefault="002A527F">
      <w:pPr>
        <w:pStyle w:val="TOC5"/>
        <w:rPr>
          <w:del w:id="3107" w:author="Rapporteur [AEM, Huawei]" w:date="2025-02-22T12:58:00Z"/>
          <w:rFonts w:asciiTheme="minorHAnsi" w:eastAsiaTheme="minorEastAsia" w:hAnsiTheme="minorHAnsi" w:cstheme="minorBidi"/>
          <w:noProof/>
          <w:kern w:val="2"/>
          <w:sz w:val="22"/>
          <w:szCs w:val="22"/>
          <w:lang w:eastAsia="ko-KR"/>
          <w14:ligatures w14:val="standardContextual"/>
        </w:rPr>
      </w:pPr>
      <w:del w:id="3108" w:author="Rapporteur [AEM, Huawei]" w:date="2025-02-22T12:58:00Z">
        <w:r w:rsidDel="00D82AF6">
          <w:rPr>
            <w:noProof/>
          </w:rPr>
          <w:delText>5.7.2.3.1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43</w:delText>
        </w:r>
      </w:del>
    </w:p>
    <w:p w14:paraId="1C59CEFA" w14:textId="1C6D9EC2" w:rsidR="002A527F" w:rsidDel="00D82AF6" w:rsidRDefault="002A527F">
      <w:pPr>
        <w:pStyle w:val="TOC5"/>
        <w:rPr>
          <w:del w:id="3109" w:author="Rapporteur [AEM, Huawei]" w:date="2025-02-22T12:58:00Z"/>
          <w:rFonts w:asciiTheme="minorHAnsi" w:eastAsiaTheme="minorEastAsia" w:hAnsiTheme="minorHAnsi" w:cstheme="minorBidi"/>
          <w:noProof/>
          <w:kern w:val="2"/>
          <w:sz w:val="22"/>
          <w:szCs w:val="22"/>
          <w:lang w:eastAsia="ko-KR"/>
          <w14:ligatures w14:val="standardContextual"/>
        </w:rPr>
      </w:pPr>
      <w:del w:id="3110" w:author="Rapporteur [AEM, Huawei]" w:date="2025-02-22T12:58:00Z">
        <w:r w:rsidDel="00D82AF6">
          <w:rPr>
            <w:noProof/>
          </w:rPr>
          <w:delText>5.7.2.3.2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rFonts w:eastAsia="Calibri"/>
            <w:noProof/>
          </w:rPr>
          <w:delText xml:space="preserve">Flight Path Monitoring Configuration </w:delText>
        </w:r>
        <w:r w:rsidRPr="00CD49D9" w:rsidDel="00D82AF6">
          <w:rPr>
            <w:noProof/>
            <w:lang w:val="en-US"/>
          </w:rPr>
          <w:delText>Completion Status Notification</w:delText>
        </w:r>
        <w:r w:rsidDel="00D82AF6">
          <w:rPr>
            <w:noProof/>
          </w:rPr>
          <w:tab/>
          <w:delText>43</w:delText>
        </w:r>
      </w:del>
    </w:p>
    <w:p w14:paraId="3C6606E4" w14:textId="53751F49" w:rsidR="002A527F" w:rsidDel="00D82AF6" w:rsidRDefault="002A527F">
      <w:pPr>
        <w:pStyle w:val="TOC5"/>
        <w:rPr>
          <w:del w:id="3111" w:author="Rapporteur [AEM, Huawei]" w:date="2025-02-22T12:58:00Z"/>
          <w:rFonts w:asciiTheme="minorHAnsi" w:eastAsiaTheme="minorEastAsia" w:hAnsiTheme="minorHAnsi" w:cstheme="minorBidi"/>
          <w:noProof/>
          <w:kern w:val="2"/>
          <w:sz w:val="22"/>
          <w:szCs w:val="22"/>
          <w:lang w:eastAsia="ko-KR"/>
          <w14:ligatures w14:val="standardContextual"/>
        </w:rPr>
      </w:pPr>
      <w:del w:id="3112" w:author="Rapporteur [AEM, Huawei]" w:date="2025-02-22T12:58:00Z">
        <w:r w:rsidDel="00D82AF6">
          <w:rPr>
            <w:noProof/>
          </w:rPr>
          <w:delText>5.7.2.3.3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rFonts w:eastAsia="Calibri"/>
            <w:noProof/>
          </w:rPr>
          <w:delText xml:space="preserve">Flight Path Monitoring </w:delText>
        </w:r>
        <w:r w:rsidRPr="00CD49D9" w:rsidDel="00D82AF6">
          <w:rPr>
            <w:noProof/>
            <w:lang w:val="en-US"/>
          </w:rPr>
          <w:delText>Events Notification</w:delText>
        </w:r>
        <w:r w:rsidDel="00D82AF6">
          <w:rPr>
            <w:noProof/>
          </w:rPr>
          <w:tab/>
          <w:delText>44</w:delText>
        </w:r>
      </w:del>
    </w:p>
    <w:p w14:paraId="312329E7" w14:textId="61F8D36C" w:rsidR="002A527F" w:rsidDel="00D82AF6" w:rsidRDefault="002A527F">
      <w:pPr>
        <w:pStyle w:val="TOC2"/>
        <w:rPr>
          <w:del w:id="3113" w:author="Rapporteur [AEM, Huawei]" w:date="2025-02-22T12:58:00Z"/>
          <w:rFonts w:asciiTheme="minorHAnsi" w:eastAsiaTheme="minorEastAsia" w:hAnsiTheme="minorHAnsi" w:cstheme="minorBidi"/>
          <w:noProof/>
          <w:kern w:val="2"/>
          <w:sz w:val="22"/>
          <w:szCs w:val="22"/>
          <w:lang w:eastAsia="ko-KR"/>
          <w14:ligatures w14:val="standardContextual"/>
        </w:rPr>
      </w:pPr>
      <w:del w:id="3114" w:author="Rapporteur [AEM, Huawei]" w:date="2025-02-22T12:58:00Z">
        <w:r w:rsidDel="00D82AF6">
          <w:rPr>
            <w:noProof/>
          </w:rPr>
          <w:delText>5.8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UAE_FlightRouteSupport Service</w:delText>
        </w:r>
        <w:r w:rsidDel="00D82AF6">
          <w:rPr>
            <w:noProof/>
          </w:rPr>
          <w:tab/>
          <w:delText>46</w:delText>
        </w:r>
      </w:del>
    </w:p>
    <w:p w14:paraId="2D0B4AED" w14:textId="0ABAA737" w:rsidR="002A527F" w:rsidDel="00D82AF6" w:rsidRDefault="002A527F">
      <w:pPr>
        <w:pStyle w:val="TOC3"/>
        <w:rPr>
          <w:del w:id="3115" w:author="Rapporteur [AEM, Huawei]" w:date="2025-02-22T12:58:00Z"/>
          <w:rFonts w:asciiTheme="minorHAnsi" w:eastAsiaTheme="minorEastAsia" w:hAnsiTheme="minorHAnsi" w:cstheme="minorBidi"/>
          <w:noProof/>
          <w:kern w:val="2"/>
          <w:sz w:val="22"/>
          <w:szCs w:val="22"/>
          <w:lang w:eastAsia="ko-KR"/>
          <w14:ligatures w14:val="standardContextual"/>
        </w:rPr>
      </w:pPr>
      <w:del w:id="3116" w:author="Rapporteur [AEM, Huawei]" w:date="2025-02-22T12:58:00Z">
        <w:r w:rsidDel="00D82AF6">
          <w:rPr>
            <w:noProof/>
          </w:rPr>
          <w:delText>5.8.1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Description</w:delText>
        </w:r>
        <w:r w:rsidDel="00D82AF6">
          <w:rPr>
            <w:noProof/>
          </w:rPr>
          <w:tab/>
          <w:delText>46</w:delText>
        </w:r>
      </w:del>
    </w:p>
    <w:p w14:paraId="25462EEE" w14:textId="3C6F8135" w:rsidR="002A527F" w:rsidDel="00D82AF6" w:rsidRDefault="002A527F">
      <w:pPr>
        <w:pStyle w:val="TOC3"/>
        <w:rPr>
          <w:del w:id="3117" w:author="Rapporteur [AEM, Huawei]" w:date="2025-02-22T12:58:00Z"/>
          <w:rFonts w:asciiTheme="minorHAnsi" w:eastAsiaTheme="minorEastAsia" w:hAnsiTheme="minorHAnsi" w:cstheme="minorBidi"/>
          <w:noProof/>
          <w:kern w:val="2"/>
          <w:sz w:val="22"/>
          <w:szCs w:val="22"/>
          <w:lang w:eastAsia="ko-KR"/>
          <w14:ligatures w14:val="standardContextual"/>
        </w:rPr>
      </w:pPr>
      <w:del w:id="3118" w:author="Rapporteur [AEM, Huawei]" w:date="2025-02-22T12:58:00Z">
        <w:r w:rsidDel="00D82AF6">
          <w:rPr>
            <w:noProof/>
          </w:rPr>
          <w:delText>5.8.2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Operations</w:delText>
        </w:r>
        <w:r w:rsidDel="00D82AF6">
          <w:rPr>
            <w:noProof/>
          </w:rPr>
          <w:tab/>
          <w:delText>46</w:delText>
        </w:r>
      </w:del>
    </w:p>
    <w:p w14:paraId="10832938" w14:textId="29C88768" w:rsidR="002A527F" w:rsidDel="00D82AF6" w:rsidRDefault="002A527F">
      <w:pPr>
        <w:pStyle w:val="TOC4"/>
        <w:rPr>
          <w:del w:id="3119" w:author="Rapporteur [AEM, Huawei]" w:date="2025-02-22T12:58:00Z"/>
          <w:rFonts w:asciiTheme="minorHAnsi" w:eastAsiaTheme="minorEastAsia" w:hAnsiTheme="minorHAnsi" w:cstheme="minorBidi"/>
          <w:noProof/>
          <w:kern w:val="2"/>
          <w:sz w:val="22"/>
          <w:szCs w:val="22"/>
          <w:lang w:eastAsia="ko-KR"/>
          <w14:ligatures w14:val="standardContextual"/>
        </w:rPr>
      </w:pPr>
      <w:del w:id="3120" w:author="Rapporteur [AEM, Huawei]" w:date="2025-02-22T12:58:00Z">
        <w:r w:rsidDel="00D82AF6">
          <w:rPr>
            <w:noProof/>
          </w:rPr>
          <w:delText>5.8.2.1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46</w:delText>
        </w:r>
      </w:del>
    </w:p>
    <w:p w14:paraId="12D10B22" w14:textId="025F4FE7" w:rsidR="002A527F" w:rsidDel="00D82AF6" w:rsidRDefault="002A527F">
      <w:pPr>
        <w:pStyle w:val="TOC4"/>
        <w:rPr>
          <w:del w:id="3121" w:author="Rapporteur [AEM, Huawei]" w:date="2025-02-22T12:58:00Z"/>
          <w:rFonts w:asciiTheme="minorHAnsi" w:eastAsiaTheme="minorEastAsia" w:hAnsiTheme="minorHAnsi" w:cstheme="minorBidi"/>
          <w:noProof/>
          <w:kern w:val="2"/>
          <w:sz w:val="22"/>
          <w:szCs w:val="22"/>
          <w:lang w:eastAsia="ko-KR"/>
          <w14:ligatures w14:val="standardContextual"/>
        </w:rPr>
      </w:pPr>
      <w:del w:id="3122" w:author="Rapporteur [AEM, Huawei]" w:date="2025-02-22T12:58:00Z">
        <w:r w:rsidDel="00D82AF6">
          <w:rPr>
            <w:noProof/>
          </w:rPr>
          <w:delText>5.8.2.2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UAE_FlightRouteSupport_Manage</w:delText>
        </w:r>
        <w:r w:rsidDel="00D82AF6">
          <w:rPr>
            <w:noProof/>
          </w:rPr>
          <w:tab/>
          <w:delText>46</w:delText>
        </w:r>
      </w:del>
    </w:p>
    <w:p w14:paraId="78A4DD42" w14:textId="58EDBD93" w:rsidR="002A527F" w:rsidDel="00D82AF6" w:rsidRDefault="002A527F">
      <w:pPr>
        <w:pStyle w:val="TOC5"/>
        <w:rPr>
          <w:del w:id="3123" w:author="Rapporteur [AEM, Huawei]" w:date="2025-02-22T12:58:00Z"/>
          <w:rFonts w:asciiTheme="minorHAnsi" w:eastAsiaTheme="minorEastAsia" w:hAnsiTheme="minorHAnsi" w:cstheme="minorBidi"/>
          <w:noProof/>
          <w:kern w:val="2"/>
          <w:sz w:val="22"/>
          <w:szCs w:val="22"/>
          <w:lang w:eastAsia="ko-KR"/>
          <w14:ligatures w14:val="standardContextual"/>
        </w:rPr>
      </w:pPr>
      <w:del w:id="3124" w:author="Rapporteur [AEM, Huawei]" w:date="2025-02-22T12:58:00Z">
        <w:r w:rsidDel="00D82AF6">
          <w:rPr>
            <w:noProof/>
          </w:rPr>
          <w:delText>5.8.2.2.1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46</w:delText>
        </w:r>
      </w:del>
    </w:p>
    <w:p w14:paraId="67C918DF" w14:textId="2679828B" w:rsidR="002A527F" w:rsidDel="00D82AF6" w:rsidRDefault="002A527F">
      <w:pPr>
        <w:pStyle w:val="TOC5"/>
        <w:rPr>
          <w:del w:id="3125" w:author="Rapporteur [AEM, Huawei]" w:date="2025-02-22T12:58:00Z"/>
          <w:rFonts w:asciiTheme="minorHAnsi" w:eastAsiaTheme="minorEastAsia" w:hAnsiTheme="minorHAnsi" w:cstheme="minorBidi"/>
          <w:noProof/>
          <w:kern w:val="2"/>
          <w:sz w:val="22"/>
          <w:szCs w:val="22"/>
          <w:lang w:eastAsia="ko-KR"/>
          <w14:ligatures w14:val="standardContextual"/>
        </w:rPr>
      </w:pPr>
      <w:del w:id="3126" w:author="Rapporteur [AEM, Huawei]" w:date="2025-02-22T12:58:00Z">
        <w:r w:rsidDel="00D82AF6">
          <w:rPr>
            <w:noProof/>
          </w:rPr>
          <w:delText>5.8.2.2.2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Flight Route Request</w:delText>
        </w:r>
        <w:r w:rsidDel="00D82AF6">
          <w:rPr>
            <w:noProof/>
          </w:rPr>
          <w:tab/>
          <w:delText>46</w:delText>
        </w:r>
      </w:del>
    </w:p>
    <w:p w14:paraId="28CC126F" w14:textId="32A61D7C" w:rsidR="002A527F" w:rsidDel="00D82AF6" w:rsidRDefault="002A527F">
      <w:pPr>
        <w:pStyle w:val="TOC2"/>
        <w:rPr>
          <w:del w:id="3127" w:author="Rapporteur [AEM, Huawei]" w:date="2025-02-22T12:58:00Z"/>
          <w:rFonts w:asciiTheme="minorHAnsi" w:eastAsiaTheme="minorEastAsia" w:hAnsiTheme="minorHAnsi" w:cstheme="minorBidi"/>
          <w:noProof/>
          <w:kern w:val="2"/>
          <w:sz w:val="22"/>
          <w:szCs w:val="22"/>
          <w:lang w:eastAsia="ko-KR"/>
          <w14:ligatures w14:val="standardContextual"/>
        </w:rPr>
      </w:pPr>
      <w:del w:id="3128" w:author="Rapporteur [AEM, Huawei]" w:date="2025-02-22T12:58:00Z">
        <w:r w:rsidRPr="00CD49D9" w:rsidDel="00D82AF6">
          <w:rPr>
            <w:noProof/>
            <w:lang w:val="en-US"/>
          </w:rPr>
          <w:delText>5.9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UAE_NTZManagement</w:delText>
        </w:r>
        <w:r w:rsidRPr="00CD49D9" w:rsidDel="00D82AF6">
          <w:rPr>
            <w:noProof/>
            <w:lang w:val="en-US"/>
          </w:rPr>
          <w:delText xml:space="preserve"> Service</w:delText>
        </w:r>
        <w:r w:rsidDel="00D82AF6">
          <w:rPr>
            <w:noProof/>
          </w:rPr>
          <w:tab/>
          <w:delText>48</w:delText>
        </w:r>
      </w:del>
    </w:p>
    <w:p w14:paraId="37EBE39F" w14:textId="63EEB9E4" w:rsidR="002A527F" w:rsidDel="00D82AF6" w:rsidRDefault="002A527F">
      <w:pPr>
        <w:pStyle w:val="TOC3"/>
        <w:rPr>
          <w:del w:id="3129" w:author="Rapporteur [AEM, Huawei]" w:date="2025-02-22T12:58:00Z"/>
          <w:rFonts w:asciiTheme="minorHAnsi" w:eastAsiaTheme="minorEastAsia" w:hAnsiTheme="minorHAnsi" w:cstheme="minorBidi"/>
          <w:noProof/>
          <w:kern w:val="2"/>
          <w:sz w:val="22"/>
          <w:szCs w:val="22"/>
          <w:lang w:eastAsia="ko-KR"/>
          <w14:ligatures w14:val="standardContextual"/>
        </w:rPr>
      </w:pPr>
      <w:del w:id="3130" w:author="Rapporteur [AEM, Huawei]" w:date="2025-02-22T12:58:00Z">
        <w:r w:rsidRPr="00CD49D9" w:rsidDel="00D82AF6">
          <w:rPr>
            <w:noProof/>
            <w:lang w:val="en-US"/>
          </w:rPr>
          <w:delText>5.9.1</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Service Description</w:delText>
        </w:r>
        <w:r w:rsidDel="00D82AF6">
          <w:rPr>
            <w:noProof/>
          </w:rPr>
          <w:tab/>
          <w:delText>48</w:delText>
        </w:r>
      </w:del>
    </w:p>
    <w:p w14:paraId="6F88268C" w14:textId="69C64BCE" w:rsidR="002A527F" w:rsidDel="00D82AF6" w:rsidRDefault="002A527F">
      <w:pPr>
        <w:pStyle w:val="TOC3"/>
        <w:rPr>
          <w:del w:id="3131" w:author="Rapporteur [AEM, Huawei]" w:date="2025-02-22T12:58:00Z"/>
          <w:rFonts w:asciiTheme="minorHAnsi" w:eastAsiaTheme="minorEastAsia" w:hAnsiTheme="minorHAnsi" w:cstheme="minorBidi"/>
          <w:noProof/>
          <w:kern w:val="2"/>
          <w:sz w:val="22"/>
          <w:szCs w:val="22"/>
          <w:lang w:eastAsia="ko-KR"/>
          <w14:ligatures w14:val="standardContextual"/>
        </w:rPr>
      </w:pPr>
      <w:del w:id="3132" w:author="Rapporteur [AEM, Huawei]" w:date="2025-02-22T12:58:00Z">
        <w:r w:rsidDel="00D82AF6">
          <w:rPr>
            <w:noProof/>
          </w:rPr>
          <w:delText>5.9.2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Operations</w:delText>
        </w:r>
        <w:r w:rsidDel="00D82AF6">
          <w:rPr>
            <w:noProof/>
          </w:rPr>
          <w:tab/>
          <w:delText>48</w:delText>
        </w:r>
      </w:del>
    </w:p>
    <w:p w14:paraId="553BB641" w14:textId="530D2C50" w:rsidR="002A527F" w:rsidDel="00D82AF6" w:rsidRDefault="002A527F">
      <w:pPr>
        <w:pStyle w:val="TOC4"/>
        <w:rPr>
          <w:del w:id="3133" w:author="Rapporteur [AEM, Huawei]" w:date="2025-02-22T12:58:00Z"/>
          <w:rFonts w:asciiTheme="minorHAnsi" w:eastAsiaTheme="minorEastAsia" w:hAnsiTheme="minorHAnsi" w:cstheme="minorBidi"/>
          <w:noProof/>
          <w:kern w:val="2"/>
          <w:sz w:val="22"/>
          <w:szCs w:val="22"/>
          <w:lang w:eastAsia="ko-KR"/>
          <w14:ligatures w14:val="standardContextual"/>
        </w:rPr>
      </w:pPr>
      <w:del w:id="3134" w:author="Rapporteur [AEM, Huawei]" w:date="2025-02-22T12:58:00Z">
        <w:r w:rsidDel="00D82AF6">
          <w:rPr>
            <w:noProof/>
          </w:rPr>
          <w:delText>5.9.2.1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48</w:delText>
        </w:r>
      </w:del>
    </w:p>
    <w:p w14:paraId="6ECBBCF1" w14:textId="220EE007" w:rsidR="002A527F" w:rsidDel="00D82AF6" w:rsidRDefault="002A527F">
      <w:pPr>
        <w:pStyle w:val="TOC4"/>
        <w:rPr>
          <w:del w:id="3135" w:author="Rapporteur [AEM, Huawei]" w:date="2025-02-22T12:58:00Z"/>
          <w:rFonts w:asciiTheme="minorHAnsi" w:eastAsiaTheme="minorEastAsia" w:hAnsiTheme="minorHAnsi" w:cstheme="minorBidi"/>
          <w:noProof/>
          <w:kern w:val="2"/>
          <w:sz w:val="22"/>
          <w:szCs w:val="22"/>
          <w:lang w:eastAsia="ko-KR"/>
          <w14:ligatures w14:val="standardContextual"/>
        </w:rPr>
      </w:pPr>
      <w:del w:id="3136" w:author="Rapporteur [AEM, Huawei]" w:date="2025-02-22T12:58:00Z">
        <w:r w:rsidDel="00D82AF6">
          <w:rPr>
            <w:noProof/>
          </w:rPr>
          <w:delText>5.9.2.2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UAE_NTZManagement_Manage</w:delText>
        </w:r>
        <w:r w:rsidDel="00D82AF6">
          <w:rPr>
            <w:noProof/>
          </w:rPr>
          <w:tab/>
          <w:delText>48</w:delText>
        </w:r>
      </w:del>
    </w:p>
    <w:p w14:paraId="191C67E2" w14:textId="5BE91606" w:rsidR="002A527F" w:rsidDel="00D82AF6" w:rsidRDefault="002A527F">
      <w:pPr>
        <w:pStyle w:val="TOC5"/>
        <w:rPr>
          <w:del w:id="3137" w:author="Rapporteur [AEM, Huawei]" w:date="2025-02-22T12:58:00Z"/>
          <w:rFonts w:asciiTheme="minorHAnsi" w:eastAsiaTheme="minorEastAsia" w:hAnsiTheme="minorHAnsi" w:cstheme="minorBidi"/>
          <w:noProof/>
          <w:kern w:val="2"/>
          <w:sz w:val="22"/>
          <w:szCs w:val="22"/>
          <w:lang w:eastAsia="ko-KR"/>
          <w14:ligatures w14:val="standardContextual"/>
        </w:rPr>
      </w:pPr>
      <w:del w:id="3138" w:author="Rapporteur [AEM, Huawei]" w:date="2025-02-22T12:58:00Z">
        <w:r w:rsidDel="00D82AF6">
          <w:rPr>
            <w:noProof/>
          </w:rPr>
          <w:delText>5.9.2.2.1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48</w:delText>
        </w:r>
      </w:del>
    </w:p>
    <w:p w14:paraId="71CA062A" w14:textId="409C0911" w:rsidR="002A527F" w:rsidDel="00D82AF6" w:rsidRDefault="002A527F">
      <w:pPr>
        <w:pStyle w:val="TOC5"/>
        <w:rPr>
          <w:del w:id="3139" w:author="Rapporteur [AEM, Huawei]" w:date="2025-02-22T12:58:00Z"/>
          <w:rFonts w:asciiTheme="minorHAnsi" w:eastAsiaTheme="minorEastAsia" w:hAnsiTheme="minorHAnsi" w:cstheme="minorBidi"/>
          <w:noProof/>
          <w:kern w:val="2"/>
          <w:sz w:val="22"/>
          <w:szCs w:val="22"/>
          <w:lang w:eastAsia="ko-KR"/>
          <w14:ligatures w14:val="standardContextual"/>
        </w:rPr>
      </w:pPr>
      <w:del w:id="3140" w:author="Rapporteur [AEM, Huawei]" w:date="2025-02-22T12:58:00Z">
        <w:r w:rsidDel="00D82AF6">
          <w:rPr>
            <w:noProof/>
          </w:rPr>
          <w:delText>5.9.2.2.2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NTZ Configuration Creation</w:delText>
        </w:r>
        <w:r w:rsidDel="00D82AF6">
          <w:rPr>
            <w:noProof/>
          </w:rPr>
          <w:tab/>
          <w:delText>48</w:delText>
        </w:r>
      </w:del>
    </w:p>
    <w:p w14:paraId="6E5B7AE2" w14:textId="62799455" w:rsidR="002A527F" w:rsidDel="00D82AF6" w:rsidRDefault="002A527F">
      <w:pPr>
        <w:pStyle w:val="TOC5"/>
        <w:rPr>
          <w:del w:id="3141" w:author="Rapporteur [AEM, Huawei]" w:date="2025-02-22T12:58:00Z"/>
          <w:rFonts w:asciiTheme="minorHAnsi" w:eastAsiaTheme="minorEastAsia" w:hAnsiTheme="minorHAnsi" w:cstheme="minorBidi"/>
          <w:noProof/>
          <w:kern w:val="2"/>
          <w:sz w:val="22"/>
          <w:szCs w:val="22"/>
          <w:lang w:eastAsia="ko-KR"/>
          <w14:ligatures w14:val="standardContextual"/>
        </w:rPr>
      </w:pPr>
      <w:del w:id="3142" w:author="Rapporteur [AEM, Huawei]" w:date="2025-02-22T12:58:00Z">
        <w:r w:rsidDel="00D82AF6">
          <w:rPr>
            <w:noProof/>
          </w:rPr>
          <w:delText>5.9.2.2.3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NTZ Configuration Update</w:delText>
        </w:r>
        <w:r w:rsidDel="00D82AF6">
          <w:rPr>
            <w:noProof/>
          </w:rPr>
          <w:tab/>
          <w:delText>49</w:delText>
        </w:r>
      </w:del>
    </w:p>
    <w:p w14:paraId="4686133B" w14:textId="4DB365FF" w:rsidR="002A527F" w:rsidDel="00D82AF6" w:rsidRDefault="002A527F">
      <w:pPr>
        <w:pStyle w:val="TOC5"/>
        <w:rPr>
          <w:del w:id="3143" w:author="Rapporteur [AEM, Huawei]" w:date="2025-02-22T12:58:00Z"/>
          <w:rFonts w:asciiTheme="minorHAnsi" w:eastAsiaTheme="minorEastAsia" w:hAnsiTheme="minorHAnsi" w:cstheme="minorBidi"/>
          <w:noProof/>
          <w:kern w:val="2"/>
          <w:sz w:val="22"/>
          <w:szCs w:val="22"/>
          <w:lang w:eastAsia="ko-KR"/>
          <w14:ligatures w14:val="standardContextual"/>
        </w:rPr>
      </w:pPr>
      <w:del w:id="3144" w:author="Rapporteur [AEM, Huawei]" w:date="2025-02-22T12:58:00Z">
        <w:r w:rsidDel="00D82AF6">
          <w:rPr>
            <w:noProof/>
          </w:rPr>
          <w:delText>5.9.2.2.4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NTZ Configuration Deletion</w:delText>
        </w:r>
        <w:r w:rsidDel="00D82AF6">
          <w:rPr>
            <w:noProof/>
          </w:rPr>
          <w:tab/>
          <w:delText>50</w:delText>
        </w:r>
      </w:del>
    </w:p>
    <w:p w14:paraId="209CA443" w14:textId="0B21F206" w:rsidR="002A527F" w:rsidDel="00D82AF6" w:rsidRDefault="002A527F">
      <w:pPr>
        <w:pStyle w:val="TOC4"/>
        <w:rPr>
          <w:del w:id="3145" w:author="Rapporteur [AEM, Huawei]" w:date="2025-02-22T12:58:00Z"/>
          <w:rFonts w:asciiTheme="minorHAnsi" w:eastAsiaTheme="minorEastAsia" w:hAnsiTheme="minorHAnsi" w:cstheme="minorBidi"/>
          <w:noProof/>
          <w:kern w:val="2"/>
          <w:sz w:val="22"/>
          <w:szCs w:val="22"/>
          <w:lang w:eastAsia="ko-KR"/>
          <w14:ligatures w14:val="standardContextual"/>
        </w:rPr>
      </w:pPr>
      <w:del w:id="3146" w:author="Rapporteur [AEM, Huawei]" w:date="2025-02-22T12:58:00Z">
        <w:r w:rsidDel="00D82AF6">
          <w:rPr>
            <w:noProof/>
          </w:rPr>
          <w:delText>5.9.2.3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UAE_NTZManagement_Notify</w:delText>
        </w:r>
        <w:r w:rsidDel="00D82AF6">
          <w:rPr>
            <w:noProof/>
          </w:rPr>
          <w:tab/>
          <w:delText>50</w:delText>
        </w:r>
      </w:del>
    </w:p>
    <w:p w14:paraId="34567269" w14:textId="56DBF0E1" w:rsidR="002A527F" w:rsidDel="00D82AF6" w:rsidRDefault="002A527F">
      <w:pPr>
        <w:pStyle w:val="TOC5"/>
        <w:rPr>
          <w:del w:id="3147" w:author="Rapporteur [AEM, Huawei]" w:date="2025-02-22T12:58:00Z"/>
          <w:rFonts w:asciiTheme="minorHAnsi" w:eastAsiaTheme="minorEastAsia" w:hAnsiTheme="minorHAnsi" w:cstheme="minorBidi"/>
          <w:noProof/>
          <w:kern w:val="2"/>
          <w:sz w:val="22"/>
          <w:szCs w:val="22"/>
          <w:lang w:eastAsia="ko-KR"/>
          <w14:ligatures w14:val="standardContextual"/>
        </w:rPr>
      </w:pPr>
      <w:del w:id="3148" w:author="Rapporteur [AEM, Huawei]" w:date="2025-02-22T12:58:00Z">
        <w:r w:rsidDel="00D82AF6">
          <w:rPr>
            <w:noProof/>
          </w:rPr>
          <w:delText>5.9.2.3.1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50</w:delText>
        </w:r>
      </w:del>
    </w:p>
    <w:p w14:paraId="736FF857" w14:textId="3F9D168D" w:rsidR="002A527F" w:rsidDel="00D82AF6" w:rsidRDefault="002A527F">
      <w:pPr>
        <w:pStyle w:val="TOC5"/>
        <w:rPr>
          <w:del w:id="3149" w:author="Rapporteur [AEM, Huawei]" w:date="2025-02-22T12:58:00Z"/>
          <w:rFonts w:asciiTheme="minorHAnsi" w:eastAsiaTheme="minorEastAsia" w:hAnsiTheme="minorHAnsi" w:cstheme="minorBidi"/>
          <w:noProof/>
          <w:kern w:val="2"/>
          <w:sz w:val="22"/>
          <w:szCs w:val="22"/>
          <w:lang w:eastAsia="ko-KR"/>
          <w14:ligatures w14:val="standardContextual"/>
        </w:rPr>
      </w:pPr>
      <w:del w:id="3150" w:author="Rapporteur [AEM, Huawei]" w:date="2025-02-22T12:58:00Z">
        <w:r w:rsidDel="00D82AF6">
          <w:rPr>
            <w:noProof/>
          </w:rPr>
          <w:delText>5.9.2.3.2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NTZ</w:delText>
        </w:r>
        <w:r w:rsidRPr="00CD49D9" w:rsidDel="00D82AF6">
          <w:rPr>
            <w:rFonts w:eastAsia="Calibri"/>
            <w:noProof/>
          </w:rPr>
          <w:delText xml:space="preserve"> Configuration </w:delText>
        </w:r>
        <w:r w:rsidRPr="00CD49D9" w:rsidDel="00D82AF6">
          <w:rPr>
            <w:noProof/>
            <w:lang w:val="en-US"/>
          </w:rPr>
          <w:delText>Completion Status Notification</w:delText>
        </w:r>
        <w:r w:rsidDel="00D82AF6">
          <w:rPr>
            <w:noProof/>
          </w:rPr>
          <w:tab/>
          <w:delText>50</w:delText>
        </w:r>
      </w:del>
    </w:p>
    <w:p w14:paraId="29970569" w14:textId="5C546BA7" w:rsidR="002A527F" w:rsidDel="00D82AF6" w:rsidRDefault="002A527F">
      <w:pPr>
        <w:pStyle w:val="TOC5"/>
        <w:rPr>
          <w:del w:id="3151" w:author="Rapporteur [AEM, Huawei]" w:date="2025-02-22T12:58:00Z"/>
          <w:rFonts w:asciiTheme="minorHAnsi" w:eastAsiaTheme="minorEastAsia" w:hAnsiTheme="minorHAnsi" w:cstheme="minorBidi"/>
          <w:noProof/>
          <w:kern w:val="2"/>
          <w:sz w:val="22"/>
          <w:szCs w:val="22"/>
          <w:lang w:eastAsia="ko-KR"/>
          <w14:ligatures w14:val="standardContextual"/>
        </w:rPr>
      </w:pPr>
      <w:del w:id="3152" w:author="Rapporteur [AEM, Huawei]" w:date="2025-02-22T12:58:00Z">
        <w:r w:rsidDel="00D82AF6">
          <w:rPr>
            <w:noProof/>
          </w:rPr>
          <w:delText>5.9.2.3.3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NTZ</w:delText>
        </w:r>
        <w:r w:rsidRPr="00CD49D9" w:rsidDel="00D82AF6">
          <w:rPr>
            <w:rFonts w:eastAsia="Calibri"/>
            <w:noProof/>
          </w:rPr>
          <w:delText xml:space="preserve"> </w:delText>
        </w:r>
        <w:r w:rsidRPr="00CD49D9" w:rsidDel="00D82AF6">
          <w:rPr>
            <w:noProof/>
            <w:lang w:val="en-US"/>
          </w:rPr>
          <w:delText>Events Notification</w:delText>
        </w:r>
        <w:r w:rsidDel="00D82AF6">
          <w:rPr>
            <w:noProof/>
          </w:rPr>
          <w:tab/>
          <w:delText>51</w:delText>
        </w:r>
      </w:del>
    </w:p>
    <w:p w14:paraId="21B764E3" w14:textId="3584B52C" w:rsidR="002A527F" w:rsidDel="00D82AF6" w:rsidRDefault="002A527F">
      <w:pPr>
        <w:pStyle w:val="TOC1"/>
        <w:rPr>
          <w:del w:id="3153" w:author="Rapporteur [AEM, Huawei]" w:date="2025-02-22T12:58:00Z"/>
          <w:rFonts w:asciiTheme="minorHAnsi" w:eastAsiaTheme="minorEastAsia" w:hAnsiTheme="minorHAnsi" w:cstheme="minorBidi"/>
          <w:noProof/>
          <w:kern w:val="2"/>
          <w:szCs w:val="22"/>
          <w:lang w:eastAsia="ko-KR"/>
          <w14:ligatures w14:val="standardContextual"/>
        </w:rPr>
      </w:pPr>
      <w:del w:id="3154" w:author="Rapporteur [AEM, Huawei]" w:date="2025-02-22T12:58:00Z">
        <w:r w:rsidDel="00D82AF6">
          <w:rPr>
            <w:noProof/>
          </w:rPr>
          <w:delText>6</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API Definitions</w:delText>
        </w:r>
        <w:r w:rsidDel="00D82AF6">
          <w:rPr>
            <w:noProof/>
          </w:rPr>
          <w:tab/>
          <w:delText>52</w:delText>
        </w:r>
      </w:del>
    </w:p>
    <w:p w14:paraId="13A626D8" w14:textId="4B4BB69F" w:rsidR="002A527F" w:rsidDel="00D82AF6" w:rsidRDefault="002A527F">
      <w:pPr>
        <w:pStyle w:val="TOC2"/>
        <w:rPr>
          <w:del w:id="3155" w:author="Rapporteur [AEM, Huawei]" w:date="2025-02-22T12:58:00Z"/>
          <w:rFonts w:asciiTheme="minorHAnsi" w:eastAsiaTheme="minorEastAsia" w:hAnsiTheme="minorHAnsi" w:cstheme="minorBidi"/>
          <w:noProof/>
          <w:kern w:val="2"/>
          <w:sz w:val="22"/>
          <w:szCs w:val="22"/>
          <w:lang w:eastAsia="ko-KR"/>
          <w14:ligatures w14:val="standardContextual"/>
        </w:rPr>
      </w:pPr>
      <w:del w:id="3156" w:author="Rapporteur [AEM, Huawei]" w:date="2025-02-22T12:58:00Z">
        <w:r w:rsidDel="00D82AF6">
          <w:rPr>
            <w:noProof/>
          </w:rPr>
          <w:delText>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UAE_C2OperationModeManagement Service API</w:delText>
        </w:r>
        <w:r w:rsidDel="00D82AF6">
          <w:rPr>
            <w:noProof/>
          </w:rPr>
          <w:tab/>
          <w:delText>52</w:delText>
        </w:r>
      </w:del>
    </w:p>
    <w:p w14:paraId="682CDFCB" w14:textId="28B4BAC0" w:rsidR="002A527F" w:rsidDel="00D82AF6" w:rsidRDefault="002A527F">
      <w:pPr>
        <w:pStyle w:val="TOC3"/>
        <w:rPr>
          <w:del w:id="3157" w:author="Rapporteur [AEM, Huawei]" w:date="2025-02-22T12:58:00Z"/>
          <w:rFonts w:asciiTheme="minorHAnsi" w:eastAsiaTheme="minorEastAsia" w:hAnsiTheme="minorHAnsi" w:cstheme="minorBidi"/>
          <w:noProof/>
          <w:kern w:val="2"/>
          <w:sz w:val="22"/>
          <w:szCs w:val="22"/>
          <w:lang w:eastAsia="ko-KR"/>
          <w14:ligatures w14:val="standardContextual"/>
        </w:rPr>
      </w:pPr>
      <w:del w:id="3158" w:author="Rapporteur [AEM, Huawei]" w:date="2025-02-22T12:58:00Z">
        <w:r w:rsidDel="00D82AF6">
          <w:rPr>
            <w:noProof/>
          </w:rPr>
          <w:delText>6.1.1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52</w:delText>
        </w:r>
      </w:del>
    </w:p>
    <w:p w14:paraId="1C9258D9" w14:textId="4D9D6EB6" w:rsidR="002A527F" w:rsidDel="00D82AF6" w:rsidRDefault="002A527F">
      <w:pPr>
        <w:pStyle w:val="TOC3"/>
        <w:rPr>
          <w:del w:id="3159" w:author="Rapporteur [AEM, Huawei]" w:date="2025-02-22T12:58:00Z"/>
          <w:rFonts w:asciiTheme="minorHAnsi" w:eastAsiaTheme="minorEastAsia" w:hAnsiTheme="minorHAnsi" w:cstheme="minorBidi"/>
          <w:noProof/>
          <w:kern w:val="2"/>
          <w:sz w:val="22"/>
          <w:szCs w:val="22"/>
          <w:lang w:eastAsia="ko-KR"/>
          <w14:ligatures w14:val="standardContextual"/>
        </w:rPr>
      </w:pPr>
      <w:del w:id="3160" w:author="Rapporteur [AEM, Huawei]" w:date="2025-02-22T12:58:00Z">
        <w:r w:rsidDel="00D82AF6">
          <w:rPr>
            <w:noProof/>
          </w:rPr>
          <w:delText>6.1.2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Usage of HTTP</w:delText>
        </w:r>
        <w:r w:rsidDel="00D82AF6">
          <w:rPr>
            <w:noProof/>
          </w:rPr>
          <w:tab/>
          <w:delText>52</w:delText>
        </w:r>
      </w:del>
    </w:p>
    <w:p w14:paraId="3567381A" w14:textId="48D1BBC5" w:rsidR="002A527F" w:rsidDel="00D82AF6" w:rsidRDefault="002A527F">
      <w:pPr>
        <w:pStyle w:val="TOC3"/>
        <w:rPr>
          <w:del w:id="3161" w:author="Rapporteur [AEM, Huawei]" w:date="2025-02-22T12:58:00Z"/>
          <w:rFonts w:asciiTheme="minorHAnsi" w:eastAsiaTheme="minorEastAsia" w:hAnsiTheme="minorHAnsi" w:cstheme="minorBidi"/>
          <w:noProof/>
          <w:kern w:val="2"/>
          <w:sz w:val="22"/>
          <w:szCs w:val="22"/>
          <w:lang w:eastAsia="ko-KR"/>
          <w14:ligatures w14:val="standardContextual"/>
        </w:rPr>
      </w:pPr>
      <w:del w:id="3162" w:author="Rapporteur [AEM, Huawei]" w:date="2025-02-22T12:58:00Z">
        <w:r w:rsidDel="00D82AF6">
          <w:rPr>
            <w:noProof/>
          </w:rPr>
          <w:delText>6.1.3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Resources</w:delText>
        </w:r>
        <w:r w:rsidDel="00D82AF6">
          <w:rPr>
            <w:noProof/>
          </w:rPr>
          <w:tab/>
          <w:delText>52</w:delText>
        </w:r>
      </w:del>
    </w:p>
    <w:p w14:paraId="53E00AEC" w14:textId="0F605E05" w:rsidR="002A527F" w:rsidDel="00D82AF6" w:rsidRDefault="002A527F">
      <w:pPr>
        <w:pStyle w:val="TOC3"/>
        <w:rPr>
          <w:del w:id="3163" w:author="Rapporteur [AEM, Huawei]" w:date="2025-02-22T12:58:00Z"/>
          <w:rFonts w:asciiTheme="minorHAnsi" w:eastAsiaTheme="minorEastAsia" w:hAnsiTheme="minorHAnsi" w:cstheme="minorBidi"/>
          <w:noProof/>
          <w:kern w:val="2"/>
          <w:sz w:val="22"/>
          <w:szCs w:val="22"/>
          <w:lang w:eastAsia="ko-KR"/>
          <w14:ligatures w14:val="standardContextual"/>
        </w:rPr>
      </w:pPr>
      <w:del w:id="3164" w:author="Rapporteur [AEM, Huawei]" w:date="2025-02-22T12:58:00Z">
        <w:r w:rsidDel="00D82AF6">
          <w:rPr>
            <w:noProof/>
          </w:rPr>
          <w:delText>6.1.4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Custom Operations without associated resources</w:delText>
        </w:r>
        <w:r w:rsidDel="00D82AF6">
          <w:rPr>
            <w:noProof/>
          </w:rPr>
          <w:tab/>
          <w:delText>52</w:delText>
        </w:r>
      </w:del>
    </w:p>
    <w:p w14:paraId="550FD287" w14:textId="165180B4" w:rsidR="002A527F" w:rsidDel="00D82AF6" w:rsidRDefault="002A527F">
      <w:pPr>
        <w:pStyle w:val="TOC4"/>
        <w:rPr>
          <w:del w:id="3165" w:author="Rapporteur [AEM, Huawei]" w:date="2025-02-22T12:58:00Z"/>
          <w:rFonts w:asciiTheme="minorHAnsi" w:eastAsiaTheme="minorEastAsia" w:hAnsiTheme="minorHAnsi" w:cstheme="minorBidi"/>
          <w:noProof/>
          <w:kern w:val="2"/>
          <w:sz w:val="22"/>
          <w:szCs w:val="22"/>
          <w:lang w:eastAsia="ko-KR"/>
          <w14:ligatures w14:val="standardContextual"/>
        </w:rPr>
      </w:pPr>
      <w:del w:id="3166" w:author="Rapporteur [AEM, Huawei]" w:date="2025-02-22T12:58:00Z">
        <w:r w:rsidDel="00D82AF6">
          <w:rPr>
            <w:noProof/>
          </w:rPr>
          <w:delText>6.1.4.1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52</w:delText>
        </w:r>
      </w:del>
    </w:p>
    <w:p w14:paraId="5B0C7A3B" w14:textId="2D982AD5" w:rsidR="002A527F" w:rsidDel="00D82AF6" w:rsidRDefault="002A527F">
      <w:pPr>
        <w:pStyle w:val="TOC4"/>
        <w:rPr>
          <w:del w:id="3167" w:author="Rapporteur [AEM, Huawei]" w:date="2025-02-22T12:58:00Z"/>
          <w:rFonts w:asciiTheme="minorHAnsi" w:eastAsiaTheme="minorEastAsia" w:hAnsiTheme="minorHAnsi" w:cstheme="minorBidi"/>
          <w:noProof/>
          <w:kern w:val="2"/>
          <w:sz w:val="22"/>
          <w:szCs w:val="22"/>
          <w:lang w:eastAsia="ko-KR"/>
          <w14:ligatures w14:val="standardContextual"/>
        </w:rPr>
      </w:pPr>
      <w:del w:id="3168" w:author="Rapporteur [AEM, Huawei]" w:date="2025-02-22T12:58:00Z">
        <w:r w:rsidDel="00D82AF6">
          <w:rPr>
            <w:noProof/>
          </w:rPr>
          <w:delText>6.1.4.2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Operation: Initiate</w:delText>
        </w:r>
        <w:r w:rsidDel="00D82AF6">
          <w:rPr>
            <w:noProof/>
          </w:rPr>
          <w:tab/>
          <w:delText>53</w:delText>
        </w:r>
      </w:del>
    </w:p>
    <w:p w14:paraId="08BA0693" w14:textId="3BF5C93C" w:rsidR="002A527F" w:rsidDel="00D82AF6" w:rsidRDefault="002A527F">
      <w:pPr>
        <w:pStyle w:val="TOC5"/>
        <w:rPr>
          <w:del w:id="3169" w:author="Rapporteur [AEM, Huawei]" w:date="2025-02-22T12:58:00Z"/>
          <w:rFonts w:asciiTheme="minorHAnsi" w:eastAsiaTheme="minorEastAsia" w:hAnsiTheme="minorHAnsi" w:cstheme="minorBidi"/>
          <w:noProof/>
          <w:kern w:val="2"/>
          <w:sz w:val="22"/>
          <w:szCs w:val="22"/>
          <w:lang w:eastAsia="ko-KR"/>
          <w14:ligatures w14:val="standardContextual"/>
        </w:rPr>
      </w:pPr>
      <w:del w:id="3170" w:author="Rapporteur [AEM, Huawei]" w:date="2025-02-22T12:58:00Z">
        <w:r w:rsidDel="00D82AF6">
          <w:rPr>
            <w:noProof/>
          </w:rPr>
          <w:delText>6.1.4.2.1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53</w:delText>
        </w:r>
      </w:del>
    </w:p>
    <w:p w14:paraId="639AE069" w14:textId="00416852" w:rsidR="002A527F" w:rsidDel="00D82AF6" w:rsidRDefault="002A527F">
      <w:pPr>
        <w:pStyle w:val="TOC5"/>
        <w:rPr>
          <w:del w:id="3171" w:author="Rapporteur [AEM, Huawei]" w:date="2025-02-22T12:58:00Z"/>
          <w:rFonts w:asciiTheme="minorHAnsi" w:eastAsiaTheme="minorEastAsia" w:hAnsiTheme="minorHAnsi" w:cstheme="minorBidi"/>
          <w:noProof/>
          <w:kern w:val="2"/>
          <w:sz w:val="22"/>
          <w:szCs w:val="22"/>
          <w:lang w:eastAsia="ko-KR"/>
          <w14:ligatures w14:val="standardContextual"/>
        </w:rPr>
      </w:pPr>
      <w:del w:id="3172" w:author="Rapporteur [AEM, Huawei]" w:date="2025-02-22T12:58:00Z">
        <w:r w:rsidDel="00D82AF6">
          <w:rPr>
            <w:noProof/>
          </w:rPr>
          <w:delText>6.1.4.2.2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Operation Definition</w:delText>
        </w:r>
        <w:r w:rsidDel="00D82AF6">
          <w:rPr>
            <w:noProof/>
          </w:rPr>
          <w:tab/>
          <w:delText>53</w:delText>
        </w:r>
      </w:del>
    </w:p>
    <w:p w14:paraId="47A00006" w14:textId="32C827F2" w:rsidR="002A527F" w:rsidDel="00D82AF6" w:rsidRDefault="002A527F">
      <w:pPr>
        <w:pStyle w:val="TOC3"/>
        <w:rPr>
          <w:del w:id="3173" w:author="Rapporteur [AEM, Huawei]" w:date="2025-02-22T12:58:00Z"/>
          <w:rFonts w:asciiTheme="minorHAnsi" w:eastAsiaTheme="minorEastAsia" w:hAnsiTheme="minorHAnsi" w:cstheme="minorBidi"/>
          <w:noProof/>
          <w:kern w:val="2"/>
          <w:sz w:val="22"/>
          <w:szCs w:val="22"/>
          <w:lang w:eastAsia="ko-KR"/>
          <w14:ligatures w14:val="standardContextual"/>
        </w:rPr>
      </w:pPr>
      <w:del w:id="3174" w:author="Rapporteur [AEM, Huawei]" w:date="2025-02-22T12:58:00Z">
        <w:r w:rsidDel="00D82AF6">
          <w:rPr>
            <w:noProof/>
          </w:rPr>
          <w:delText>6.1.5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Notifications</w:delText>
        </w:r>
        <w:r w:rsidDel="00D82AF6">
          <w:rPr>
            <w:noProof/>
          </w:rPr>
          <w:tab/>
          <w:delText>54</w:delText>
        </w:r>
      </w:del>
    </w:p>
    <w:p w14:paraId="602DC4E3" w14:textId="145EFFC8" w:rsidR="002A527F" w:rsidDel="00D82AF6" w:rsidRDefault="002A527F">
      <w:pPr>
        <w:pStyle w:val="TOC4"/>
        <w:rPr>
          <w:del w:id="3175" w:author="Rapporteur [AEM, Huawei]" w:date="2025-02-22T12:58:00Z"/>
          <w:rFonts w:asciiTheme="minorHAnsi" w:eastAsiaTheme="minorEastAsia" w:hAnsiTheme="minorHAnsi" w:cstheme="minorBidi"/>
          <w:noProof/>
          <w:kern w:val="2"/>
          <w:sz w:val="22"/>
          <w:szCs w:val="22"/>
          <w:lang w:eastAsia="ko-KR"/>
          <w14:ligatures w14:val="standardContextual"/>
        </w:rPr>
      </w:pPr>
      <w:del w:id="3176" w:author="Rapporteur [AEM, Huawei]" w:date="2025-02-22T12:58:00Z">
        <w:r w:rsidDel="00D82AF6">
          <w:rPr>
            <w:noProof/>
          </w:rPr>
          <w:delText>6.1.5.1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54</w:delText>
        </w:r>
      </w:del>
    </w:p>
    <w:p w14:paraId="56E72915" w14:textId="73291A2F" w:rsidR="002A527F" w:rsidDel="00D82AF6" w:rsidRDefault="002A527F">
      <w:pPr>
        <w:pStyle w:val="TOC4"/>
        <w:rPr>
          <w:del w:id="3177" w:author="Rapporteur [AEM, Huawei]" w:date="2025-02-22T12:58:00Z"/>
          <w:rFonts w:asciiTheme="minorHAnsi" w:eastAsiaTheme="minorEastAsia" w:hAnsiTheme="minorHAnsi" w:cstheme="minorBidi"/>
          <w:noProof/>
          <w:kern w:val="2"/>
          <w:sz w:val="22"/>
          <w:szCs w:val="22"/>
          <w:lang w:eastAsia="ko-KR"/>
          <w14:ligatures w14:val="standardContextual"/>
        </w:rPr>
      </w:pPr>
      <w:del w:id="3178" w:author="Rapporteur [AEM, Huawei]" w:date="2025-02-22T12:58:00Z">
        <w:r w:rsidRPr="00262AED" w:rsidDel="00D82AF6">
          <w:rPr>
            <w:noProof/>
          </w:rPr>
          <w:delText>6.1.5.2</w:delText>
        </w:r>
        <w:r w:rsidDel="00D82AF6">
          <w:rPr>
            <w:rFonts w:asciiTheme="minorHAnsi" w:eastAsiaTheme="minorEastAsia" w:hAnsiTheme="minorHAnsi" w:cstheme="minorBidi"/>
            <w:noProof/>
            <w:kern w:val="2"/>
            <w:sz w:val="22"/>
            <w:szCs w:val="22"/>
            <w:lang w:eastAsia="ko-KR"/>
            <w14:ligatures w14:val="standardContextual"/>
          </w:rPr>
          <w:tab/>
        </w:r>
        <w:r w:rsidRPr="00262AED" w:rsidDel="00D82AF6">
          <w:rPr>
            <w:noProof/>
          </w:rPr>
          <w:delText>C2 Operation Mode Management Completion Notification</w:delText>
        </w:r>
        <w:r w:rsidDel="00D82AF6">
          <w:rPr>
            <w:noProof/>
          </w:rPr>
          <w:tab/>
          <w:delText>55</w:delText>
        </w:r>
      </w:del>
    </w:p>
    <w:p w14:paraId="7D1FE4B0" w14:textId="7BCF565F" w:rsidR="002A527F" w:rsidDel="00D82AF6" w:rsidRDefault="002A527F">
      <w:pPr>
        <w:pStyle w:val="TOC5"/>
        <w:rPr>
          <w:del w:id="3179" w:author="Rapporteur [AEM, Huawei]" w:date="2025-02-22T12:58:00Z"/>
          <w:rFonts w:asciiTheme="minorHAnsi" w:eastAsiaTheme="minorEastAsia" w:hAnsiTheme="minorHAnsi" w:cstheme="minorBidi"/>
          <w:noProof/>
          <w:kern w:val="2"/>
          <w:sz w:val="22"/>
          <w:szCs w:val="22"/>
          <w:lang w:eastAsia="ko-KR"/>
          <w14:ligatures w14:val="standardContextual"/>
        </w:rPr>
      </w:pPr>
      <w:del w:id="3180" w:author="Rapporteur [AEM, Huawei]" w:date="2025-02-22T12:58:00Z">
        <w:r w:rsidRPr="00262AED" w:rsidDel="00D82AF6">
          <w:rPr>
            <w:noProof/>
          </w:rPr>
          <w:delText>6.1.5.2.1</w:delText>
        </w:r>
        <w:r w:rsidDel="00D82AF6">
          <w:rPr>
            <w:rFonts w:asciiTheme="minorHAnsi" w:eastAsiaTheme="minorEastAsia" w:hAnsiTheme="minorHAnsi" w:cstheme="minorBidi"/>
            <w:noProof/>
            <w:kern w:val="2"/>
            <w:sz w:val="22"/>
            <w:szCs w:val="22"/>
            <w:lang w:eastAsia="ko-KR"/>
            <w14:ligatures w14:val="standardContextual"/>
          </w:rPr>
          <w:tab/>
        </w:r>
        <w:r w:rsidRPr="00262AED" w:rsidDel="00D82AF6">
          <w:rPr>
            <w:noProof/>
          </w:rPr>
          <w:delText>Description</w:delText>
        </w:r>
        <w:r w:rsidDel="00D82AF6">
          <w:rPr>
            <w:noProof/>
          </w:rPr>
          <w:tab/>
          <w:delText>55</w:delText>
        </w:r>
      </w:del>
    </w:p>
    <w:p w14:paraId="4B9540E1" w14:textId="2B116211" w:rsidR="002A527F" w:rsidDel="00D82AF6" w:rsidRDefault="002A527F">
      <w:pPr>
        <w:pStyle w:val="TOC5"/>
        <w:rPr>
          <w:del w:id="3181" w:author="Rapporteur [AEM, Huawei]" w:date="2025-02-22T12:58:00Z"/>
          <w:rFonts w:asciiTheme="minorHAnsi" w:eastAsiaTheme="minorEastAsia" w:hAnsiTheme="minorHAnsi" w:cstheme="minorBidi"/>
          <w:noProof/>
          <w:kern w:val="2"/>
          <w:sz w:val="22"/>
          <w:szCs w:val="22"/>
          <w:lang w:eastAsia="ko-KR"/>
          <w14:ligatures w14:val="standardContextual"/>
        </w:rPr>
      </w:pPr>
      <w:del w:id="3182" w:author="Rapporteur [AEM, Huawei]" w:date="2025-02-22T12:58:00Z">
        <w:r w:rsidDel="00D82AF6">
          <w:rPr>
            <w:noProof/>
          </w:rPr>
          <w:delText>6.1.5.2.2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55</w:delText>
        </w:r>
      </w:del>
    </w:p>
    <w:p w14:paraId="37E6C4D7" w14:textId="738B92A1" w:rsidR="002A527F" w:rsidDel="00D82AF6" w:rsidRDefault="002A527F">
      <w:pPr>
        <w:pStyle w:val="TOC5"/>
        <w:rPr>
          <w:del w:id="3183" w:author="Rapporteur [AEM, Huawei]" w:date="2025-02-22T12:58:00Z"/>
          <w:rFonts w:asciiTheme="minorHAnsi" w:eastAsiaTheme="minorEastAsia" w:hAnsiTheme="minorHAnsi" w:cstheme="minorBidi"/>
          <w:noProof/>
          <w:kern w:val="2"/>
          <w:sz w:val="22"/>
          <w:szCs w:val="22"/>
          <w:lang w:eastAsia="ko-KR"/>
          <w14:ligatures w14:val="standardContextual"/>
        </w:rPr>
      </w:pPr>
      <w:del w:id="3184" w:author="Rapporteur [AEM, Huawei]" w:date="2025-02-22T12:58:00Z">
        <w:r w:rsidDel="00D82AF6">
          <w:rPr>
            <w:noProof/>
          </w:rPr>
          <w:delText>6.1.5.2.3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55</w:delText>
        </w:r>
      </w:del>
    </w:p>
    <w:p w14:paraId="2B1A426D" w14:textId="04AEF4A7" w:rsidR="002A527F" w:rsidDel="00D82AF6" w:rsidRDefault="002A527F">
      <w:pPr>
        <w:pStyle w:val="TOC6"/>
        <w:rPr>
          <w:del w:id="3185" w:author="Rapporteur [AEM, Huawei]" w:date="2025-02-22T12:58:00Z"/>
          <w:rFonts w:asciiTheme="minorHAnsi" w:eastAsiaTheme="minorEastAsia" w:hAnsiTheme="minorHAnsi" w:cstheme="minorBidi"/>
          <w:noProof/>
          <w:kern w:val="2"/>
          <w:sz w:val="22"/>
          <w:szCs w:val="22"/>
          <w:lang w:eastAsia="ko-KR"/>
          <w14:ligatures w14:val="standardContextual"/>
        </w:rPr>
      </w:pPr>
      <w:del w:id="3186" w:author="Rapporteur [AEM, Huawei]" w:date="2025-02-22T12:58:00Z">
        <w:r w:rsidDel="00D82AF6">
          <w:rPr>
            <w:noProof/>
          </w:rPr>
          <w:delText>6.1.5.2.3.1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55</w:delText>
        </w:r>
      </w:del>
    </w:p>
    <w:p w14:paraId="29730CAA" w14:textId="469DEBC0" w:rsidR="002A527F" w:rsidDel="00D82AF6" w:rsidRDefault="002A527F">
      <w:pPr>
        <w:pStyle w:val="TOC4"/>
        <w:rPr>
          <w:del w:id="3187" w:author="Rapporteur [AEM, Huawei]" w:date="2025-02-22T12:58:00Z"/>
          <w:rFonts w:asciiTheme="minorHAnsi" w:eastAsiaTheme="minorEastAsia" w:hAnsiTheme="minorHAnsi" w:cstheme="minorBidi"/>
          <w:noProof/>
          <w:kern w:val="2"/>
          <w:sz w:val="22"/>
          <w:szCs w:val="22"/>
          <w:lang w:eastAsia="ko-KR"/>
          <w14:ligatures w14:val="standardContextual"/>
        </w:rPr>
      </w:pPr>
      <w:del w:id="3188" w:author="Rapporteur [AEM, Huawei]" w:date="2025-02-22T12:58:00Z">
        <w:r w:rsidDel="00D82AF6">
          <w:rPr>
            <w:noProof/>
          </w:rPr>
          <w:delText>6.1.5.3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Selected C2 Communication Mode Notification</w:delText>
        </w:r>
        <w:r w:rsidDel="00D82AF6">
          <w:rPr>
            <w:noProof/>
          </w:rPr>
          <w:tab/>
          <w:delText>56</w:delText>
        </w:r>
      </w:del>
    </w:p>
    <w:p w14:paraId="3DB9B105" w14:textId="55559251" w:rsidR="002A527F" w:rsidDel="00D82AF6" w:rsidRDefault="002A527F">
      <w:pPr>
        <w:pStyle w:val="TOC5"/>
        <w:rPr>
          <w:del w:id="3189" w:author="Rapporteur [AEM, Huawei]" w:date="2025-02-22T12:58:00Z"/>
          <w:rFonts w:asciiTheme="minorHAnsi" w:eastAsiaTheme="minorEastAsia" w:hAnsiTheme="minorHAnsi" w:cstheme="minorBidi"/>
          <w:noProof/>
          <w:kern w:val="2"/>
          <w:sz w:val="22"/>
          <w:szCs w:val="22"/>
          <w:lang w:eastAsia="ko-KR"/>
          <w14:ligatures w14:val="standardContextual"/>
        </w:rPr>
      </w:pPr>
      <w:del w:id="3190" w:author="Rapporteur [AEM, Huawei]" w:date="2025-02-22T12:58:00Z">
        <w:r w:rsidDel="00D82AF6">
          <w:rPr>
            <w:noProof/>
          </w:rPr>
          <w:delText>6.1.5.3.1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56</w:delText>
        </w:r>
      </w:del>
    </w:p>
    <w:p w14:paraId="17C8EFCD" w14:textId="22DC1115" w:rsidR="002A527F" w:rsidDel="00D82AF6" w:rsidRDefault="002A527F">
      <w:pPr>
        <w:pStyle w:val="TOC5"/>
        <w:rPr>
          <w:del w:id="3191" w:author="Rapporteur [AEM, Huawei]" w:date="2025-02-22T12:58:00Z"/>
          <w:rFonts w:asciiTheme="minorHAnsi" w:eastAsiaTheme="minorEastAsia" w:hAnsiTheme="minorHAnsi" w:cstheme="minorBidi"/>
          <w:noProof/>
          <w:kern w:val="2"/>
          <w:sz w:val="22"/>
          <w:szCs w:val="22"/>
          <w:lang w:eastAsia="ko-KR"/>
          <w14:ligatures w14:val="standardContextual"/>
        </w:rPr>
      </w:pPr>
      <w:del w:id="3192" w:author="Rapporteur [AEM, Huawei]" w:date="2025-02-22T12:58:00Z">
        <w:r w:rsidDel="00D82AF6">
          <w:rPr>
            <w:noProof/>
          </w:rPr>
          <w:delText>6.1.5.3.2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56</w:delText>
        </w:r>
      </w:del>
    </w:p>
    <w:p w14:paraId="12A43CEE" w14:textId="0FDE5150" w:rsidR="002A527F" w:rsidDel="00D82AF6" w:rsidRDefault="002A527F">
      <w:pPr>
        <w:pStyle w:val="TOC5"/>
        <w:rPr>
          <w:del w:id="3193" w:author="Rapporteur [AEM, Huawei]" w:date="2025-02-22T12:58:00Z"/>
          <w:rFonts w:asciiTheme="minorHAnsi" w:eastAsiaTheme="minorEastAsia" w:hAnsiTheme="minorHAnsi" w:cstheme="minorBidi"/>
          <w:noProof/>
          <w:kern w:val="2"/>
          <w:sz w:val="22"/>
          <w:szCs w:val="22"/>
          <w:lang w:eastAsia="ko-KR"/>
          <w14:ligatures w14:val="standardContextual"/>
        </w:rPr>
      </w:pPr>
      <w:del w:id="3194" w:author="Rapporteur [AEM, Huawei]" w:date="2025-02-22T12:58:00Z">
        <w:r w:rsidDel="00D82AF6">
          <w:rPr>
            <w:noProof/>
          </w:rPr>
          <w:delText>6.1.5.3.3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57</w:delText>
        </w:r>
      </w:del>
    </w:p>
    <w:p w14:paraId="41C22571" w14:textId="26965A92" w:rsidR="002A527F" w:rsidDel="00D82AF6" w:rsidRDefault="002A527F">
      <w:pPr>
        <w:pStyle w:val="TOC6"/>
        <w:rPr>
          <w:del w:id="3195" w:author="Rapporteur [AEM, Huawei]" w:date="2025-02-22T12:58:00Z"/>
          <w:rFonts w:asciiTheme="minorHAnsi" w:eastAsiaTheme="minorEastAsia" w:hAnsiTheme="minorHAnsi" w:cstheme="minorBidi"/>
          <w:noProof/>
          <w:kern w:val="2"/>
          <w:sz w:val="22"/>
          <w:szCs w:val="22"/>
          <w:lang w:eastAsia="ko-KR"/>
          <w14:ligatures w14:val="standardContextual"/>
        </w:rPr>
      </w:pPr>
      <w:del w:id="3196" w:author="Rapporteur [AEM, Huawei]" w:date="2025-02-22T12:58:00Z">
        <w:r w:rsidDel="00D82AF6">
          <w:rPr>
            <w:noProof/>
          </w:rPr>
          <w:delText>6.1.5.3.3.1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57</w:delText>
        </w:r>
      </w:del>
    </w:p>
    <w:p w14:paraId="5023359E" w14:textId="17CE213B" w:rsidR="002A527F" w:rsidDel="00D82AF6" w:rsidRDefault="002A527F">
      <w:pPr>
        <w:pStyle w:val="TOC4"/>
        <w:rPr>
          <w:del w:id="3197" w:author="Rapporteur [AEM, Huawei]" w:date="2025-02-22T12:58:00Z"/>
          <w:rFonts w:asciiTheme="minorHAnsi" w:eastAsiaTheme="minorEastAsia" w:hAnsiTheme="minorHAnsi" w:cstheme="minorBidi"/>
          <w:noProof/>
          <w:kern w:val="2"/>
          <w:sz w:val="22"/>
          <w:szCs w:val="22"/>
          <w:lang w:eastAsia="ko-KR"/>
          <w14:ligatures w14:val="standardContextual"/>
        </w:rPr>
      </w:pPr>
      <w:del w:id="3198" w:author="Rapporteur [AEM, Huawei]" w:date="2025-02-22T12:58:00Z">
        <w:r w:rsidDel="00D82AF6">
          <w:rPr>
            <w:noProof/>
          </w:rPr>
          <w:delText>6.1.5.4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C2 Communication Mode Switching Notification</w:delText>
        </w:r>
        <w:r w:rsidDel="00D82AF6">
          <w:rPr>
            <w:noProof/>
          </w:rPr>
          <w:tab/>
          <w:delText>57</w:delText>
        </w:r>
      </w:del>
    </w:p>
    <w:p w14:paraId="71CCD8DE" w14:textId="05B1EEEF" w:rsidR="002A527F" w:rsidDel="00D82AF6" w:rsidRDefault="002A527F">
      <w:pPr>
        <w:pStyle w:val="TOC5"/>
        <w:rPr>
          <w:del w:id="3199" w:author="Rapporteur [AEM, Huawei]" w:date="2025-02-22T12:58:00Z"/>
          <w:rFonts w:asciiTheme="minorHAnsi" w:eastAsiaTheme="minorEastAsia" w:hAnsiTheme="minorHAnsi" w:cstheme="minorBidi"/>
          <w:noProof/>
          <w:kern w:val="2"/>
          <w:sz w:val="22"/>
          <w:szCs w:val="22"/>
          <w:lang w:eastAsia="ko-KR"/>
          <w14:ligatures w14:val="standardContextual"/>
        </w:rPr>
      </w:pPr>
      <w:del w:id="3200" w:author="Rapporteur [AEM, Huawei]" w:date="2025-02-22T12:58:00Z">
        <w:r w:rsidDel="00D82AF6">
          <w:rPr>
            <w:noProof/>
          </w:rPr>
          <w:delText>6.1.5.4.1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57</w:delText>
        </w:r>
      </w:del>
    </w:p>
    <w:p w14:paraId="5AA8C11F" w14:textId="4648D89F" w:rsidR="002A527F" w:rsidDel="00D82AF6" w:rsidRDefault="002A527F">
      <w:pPr>
        <w:pStyle w:val="TOC5"/>
        <w:rPr>
          <w:del w:id="3201" w:author="Rapporteur [AEM, Huawei]" w:date="2025-02-22T12:58:00Z"/>
          <w:rFonts w:asciiTheme="minorHAnsi" w:eastAsiaTheme="minorEastAsia" w:hAnsiTheme="minorHAnsi" w:cstheme="minorBidi"/>
          <w:noProof/>
          <w:kern w:val="2"/>
          <w:sz w:val="22"/>
          <w:szCs w:val="22"/>
          <w:lang w:eastAsia="ko-KR"/>
          <w14:ligatures w14:val="standardContextual"/>
        </w:rPr>
      </w:pPr>
      <w:del w:id="3202" w:author="Rapporteur [AEM, Huawei]" w:date="2025-02-22T12:58:00Z">
        <w:r w:rsidDel="00D82AF6">
          <w:rPr>
            <w:noProof/>
          </w:rPr>
          <w:delText>6.1.5.4.2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58</w:delText>
        </w:r>
      </w:del>
    </w:p>
    <w:p w14:paraId="1705A180" w14:textId="625CA509" w:rsidR="002A527F" w:rsidDel="00D82AF6" w:rsidRDefault="002A527F">
      <w:pPr>
        <w:pStyle w:val="TOC5"/>
        <w:rPr>
          <w:del w:id="3203" w:author="Rapporteur [AEM, Huawei]" w:date="2025-02-22T12:58:00Z"/>
          <w:rFonts w:asciiTheme="minorHAnsi" w:eastAsiaTheme="minorEastAsia" w:hAnsiTheme="minorHAnsi" w:cstheme="minorBidi"/>
          <w:noProof/>
          <w:kern w:val="2"/>
          <w:sz w:val="22"/>
          <w:szCs w:val="22"/>
          <w:lang w:eastAsia="ko-KR"/>
          <w14:ligatures w14:val="standardContextual"/>
        </w:rPr>
      </w:pPr>
      <w:del w:id="3204" w:author="Rapporteur [AEM, Huawei]" w:date="2025-02-22T12:58:00Z">
        <w:r w:rsidDel="00D82AF6">
          <w:rPr>
            <w:noProof/>
          </w:rPr>
          <w:delText>6.1.5.4.3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58</w:delText>
        </w:r>
      </w:del>
    </w:p>
    <w:p w14:paraId="4E1159CE" w14:textId="4F50FFBC" w:rsidR="002A527F" w:rsidDel="00D82AF6" w:rsidRDefault="002A527F">
      <w:pPr>
        <w:pStyle w:val="TOC6"/>
        <w:rPr>
          <w:del w:id="3205" w:author="Rapporteur [AEM, Huawei]" w:date="2025-02-22T12:58:00Z"/>
          <w:rFonts w:asciiTheme="minorHAnsi" w:eastAsiaTheme="minorEastAsia" w:hAnsiTheme="minorHAnsi" w:cstheme="minorBidi"/>
          <w:noProof/>
          <w:kern w:val="2"/>
          <w:sz w:val="22"/>
          <w:szCs w:val="22"/>
          <w:lang w:eastAsia="ko-KR"/>
          <w14:ligatures w14:val="standardContextual"/>
        </w:rPr>
      </w:pPr>
      <w:del w:id="3206" w:author="Rapporteur [AEM, Huawei]" w:date="2025-02-22T12:58:00Z">
        <w:r w:rsidDel="00D82AF6">
          <w:rPr>
            <w:noProof/>
          </w:rPr>
          <w:delText>6.1.5.4.3.1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58</w:delText>
        </w:r>
      </w:del>
    </w:p>
    <w:p w14:paraId="0AAF176B" w14:textId="6E1BF2C0" w:rsidR="002A527F" w:rsidDel="00D82AF6" w:rsidRDefault="002A527F">
      <w:pPr>
        <w:pStyle w:val="TOC3"/>
        <w:rPr>
          <w:del w:id="3207" w:author="Rapporteur [AEM, Huawei]" w:date="2025-02-22T12:58:00Z"/>
          <w:rFonts w:asciiTheme="minorHAnsi" w:eastAsiaTheme="minorEastAsia" w:hAnsiTheme="minorHAnsi" w:cstheme="minorBidi"/>
          <w:noProof/>
          <w:kern w:val="2"/>
          <w:sz w:val="22"/>
          <w:szCs w:val="22"/>
          <w:lang w:eastAsia="ko-KR"/>
          <w14:ligatures w14:val="standardContextual"/>
        </w:rPr>
      </w:pPr>
      <w:del w:id="3208" w:author="Rapporteur [AEM, Huawei]" w:date="2025-02-22T12:58:00Z">
        <w:r w:rsidDel="00D82AF6">
          <w:rPr>
            <w:noProof/>
          </w:rPr>
          <w:delText>6.1.6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Data Model</w:delText>
        </w:r>
        <w:r w:rsidDel="00D82AF6">
          <w:rPr>
            <w:noProof/>
          </w:rPr>
          <w:tab/>
          <w:delText>59</w:delText>
        </w:r>
      </w:del>
    </w:p>
    <w:p w14:paraId="7A2226B4" w14:textId="30AF04FD" w:rsidR="002A527F" w:rsidDel="00D82AF6" w:rsidRDefault="002A527F">
      <w:pPr>
        <w:pStyle w:val="TOC4"/>
        <w:rPr>
          <w:del w:id="3209" w:author="Rapporteur [AEM, Huawei]" w:date="2025-02-22T12:58:00Z"/>
          <w:rFonts w:asciiTheme="minorHAnsi" w:eastAsiaTheme="minorEastAsia" w:hAnsiTheme="minorHAnsi" w:cstheme="minorBidi"/>
          <w:noProof/>
          <w:kern w:val="2"/>
          <w:sz w:val="22"/>
          <w:szCs w:val="22"/>
          <w:lang w:eastAsia="ko-KR"/>
          <w14:ligatures w14:val="standardContextual"/>
        </w:rPr>
      </w:pPr>
      <w:del w:id="3210" w:author="Rapporteur [AEM, Huawei]" w:date="2025-02-22T12:58:00Z">
        <w:r w:rsidDel="00D82AF6">
          <w:rPr>
            <w:noProof/>
          </w:rPr>
          <w:delText>6.1.6.1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59</w:delText>
        </w:r>
      </w:del>
    </w:p>
    <w:p w14:paraId="0B33C87F" w14:textId="08FE02D5" w:rsidR="002A527F" w:rsidDel="00D82AF6" w:rsidRDefault="002A527F">
      <w:pPr>
        <w:pStyle w:val="TOC4"/>
        <w:rPr>
          <w:del w:id="3211" w:author="Rapporteur [AEM, Huawei]" w:date="2025-02-22T12:58:00Z"/>
          <w:rFonts w:asciiTheme="minorHAnsi" w:eastAsiaTheme="minorEastAsia" w:hAnsiTheme="minorHAnsi" w:cstheme="minorBidi"/>
          <w:noProof/>
          <w:kern w:val="2"/>
          <w:sz w:val="22"/>
          <w:szCs w:val="22"/>
          <w:lang w:eastAsia="ko-KR"/>
          <w14:ligatures w14:val="standardContextual"/>
        </w:rPr>
      </w:pPr>
      <w:del w:id="3212" w:author="Rapporteur [AEM, Huawei]" w:date="2025-02-22T12:58:00Z">
        <w:r w:rsidRPr="00CD49D9" w:rsidDel="00D82AF6">
          <w:rPr>
            <w:noProof/>
            <w:lang w:val="en-US"/>
          </w:rPr>
          <w:delText>6.1.6.2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Structured data types</w:delText>
        </w:r>
        <w:r w:rsidDel="00D82AF6">
          <w:rPr>
            <w:noProof/>
          </w:rPr>
          <w:tab/>
          <w:delText>60</w:delText>
        </w:r>
      </w:del>
    </w:p>
    <w:p w14:paraId="5C9F626A" w14:textId="3547625B" w:rsidR="002A527F" w:rsidDel="00D82AF6" w:rsidRDefault="002A527F">
      <w:pPr>
        <w:pStyle w:val="TOC5"/>
        <w:rPr>
          <w:del w:id="3213" w:author="Rapporteur [AEM, Huawei]" w:date="2025-02-22T12:58:00Z"/>
          <w:rFonts w:asciiTheme="minorHAnsi" w:eastAsiaTheme="minorEastAsia" w:hAnsiTheme="minorHAnsi" w:cstheme="minorBidi"/>
          <w:noProof/>
          <w:kern w:val="2"/>
          <w:sz w:val="22"/>
          <w:szCs w:val="22"/>
          <w:lang w:eastAsia="ko-KR"/>
          <w14:ligatures w14:val="standardContextual"/>
        </w:rPr>
      </w:pPr>
      <w:del w:id="3214" w:author="Rapporteur [AEM, Huawei]" w:date="2025-02-22T12:58:00Z">
        <w:r w:rsidDel="00D82AF6">
          <w:rPr>
            <w:noProof/>
          </w:rPr>
          <w:delText>6.1.6.2.1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60</w:delText>
        </w:r>
      </w:del>
    </w:p>
    <w:p w14:paraId="698F51C6" w14:textId="4711BB6D" w:rsidR="002A527F" w:rsidDel="00D82AF6" w:rsidRDefault="002A527F">
      <w:pPr>
        <w:pStyle w:val="TOC5"/>
        <w:rPr>
          <w:del w:id="3215" w:author="Rapporteur [AEM, Huawei]" w:date="2025-02-22T12:58:00Z"/>
          <w:rFonts w:asciiTheme="minorHAnsi" w:eastAsiaTheme="minorEastAsia" w:hAnsiTheme="minorHAnsi" w:cstheme="minorBidi"/>
          <w:noProof/>
          <w:kern w:val="2"/>
          <w:sz w:val="22"/>
          <w:szCs w:val="22"/>
          <w:lang w:eastAsia="ko-KR"/>
          <w14:ligatures w14:val="standardContextual"/>
        </w:rPr>
      </w:pPr>
      <w:del w:id="3216" w:author="Rapporteur [AEM, Huawei]" w:date="2025-02-22T12:58:00Z">
        <w:r w:rsidDel="00D82AF6">
          <w:rPr>
            <w:noProof/>
          </w:rPr>
          <w:delText>6.1.6.2.2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ConfigureData</w:delText>
        </w:r>
        <w:r w:rsidDel="00D82AF6">
          <w:rPr>
            <w:noProof/>
          </w:rPr>
          <w:tab/>
          <w:delText>61</w:delText>
        </w:r>
      </w:del>
    </w:p>
    <w:p w14:paraId="3A410DE5" w14:textId="20A5D663" w:rsidR="002A527F" w:rsidDel="00D82AF6" w:rsidRDefault="002A527F">
      <w:pPr>
        <w:pStyle w:val="TOC5"/>
        <w:rPr>
          <w:del w:id="3217" w:author="Rapporteur [AEM, Huawei]" w:date="2025-02-22T12:58:00Z"/>
          <w:rFonts w:asciiTheme="minorHAnsi" w:eastAsiaTheme="minorEastAsia" w:hAnsiTheme="minorHAnsi" w:cstheme="minorBidi"/>
          <w:noProof/>
          <w:kern w:val="2"/>
          <w:sz w:val="22"/>
          <w:szCs w:val="22"/>
          <w:lang w:eastAsia="ko-KR"/>
          <w14:ligatures w14:val="standardContextual"/>
        </w:rPr>
      </w:pPr>
      <w:del w:id="3218" w:author="Rapporteur [AEM, Huawei]" w:date="2025-02-22T12:58:00Z">
        <w:r w:rsidDel="00D82AF6">
          <w:rPr>
            <w:noProof/>
          </w:rPr>
          <w:delText>6.1.6.2.3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SelectedC2CommModeNotif</w:delText>
        </w:r>
        <w:r w:rsidDel="00D82AF6">
          <w:rPr>
            <w:noProof/>
          </w:rPr>
          <w:tab/>
          <w:delText>64</w:delText>
        </w:r>
      </w:del>
    </w:p>
    <w:p w14:paraId="6CBED26B" w14:textId="1729DD3B" w:rsidR="002A527F" w:rsidDel="00D82AF6" w:rsidRDefault="002A527F">
      <w:pPr>
        <w:pStyle w:val="TOC5"/>
        <w:rPr>
          <w:del w:id="3219" w:author="Rapporteur [AEM, Huawei]" w:date="2025-02-22T12:58:00Z"/>
          <w:rFonts w:asciiTheme="minorHAnsi" w:eastAsiaTheme="minorEastAsia" w:hAnsiTheme="minorHAnsi" w:cstheme="minorBidi"/>
          <w:noProof/>
          <w:kern w:val="2"/>
          <w:sz w:val="22"/>
          <w:szCs w:val="22"/>
          <w:lang w:eastAsia="ko-KR"/>
          <w14:ligatures w14:val="standardContextual"/>
        </w:rPr>
      </w:pPr>
      <w:del w:id="3220" w:author="Rapporteur [AEM, Huawei]" w:date="2025-02-22T12:58:00Z">
        <w:r w:rsidDel="00D82AF6">
          <w:rPr>
            <w:noProof/>
          </w:rPr>
          <w:delText>6.1.6.2.4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C2CommModeSwitchNotif</w:delText>
        </w:r>
        <w:r w:rsidDel="00D82AF6">
          <w:rPr>
            <w:noProof/>
          </w:rPr>
          <w:tab/>
          <w:delText>64</w:delText>
        </w:r>
      </w:del>
    </w:p>
    <w:p w14:paraId="6F9B56F8" w14:textId="59504DDA" w:rsidR="002A527F" w:rsidDel="00D82AF6" w:rsidRDefault="002A527F">
      <w:pPr>
        <w:pStyle w:val="TOC5"/>
        <w:rPr>
          <w:del w:id="3221" w:author="Rapporteur [AEM, Huawei]" w:date="2025-02-22T12:58:00Z"/>
          <w:rFonts w:asciiTheme="minorHAnsi" w:eastAsiaTheme="minorEastAsia" w:hAnsiTheme="minorHAnsi" w:cstheme="minorBidi"/>
          <w:noProof/>
          <w:kern w:val="2"/>
          <w:sz w:val="22"/>
          <w:szCs w:val="22"/>
          <w:lang w:eastAsia="ko-KR"/>
          <w14:ligatures w14:val="standardContextual"/>
        </w:rPr>
      </w:pPr>
      <w:del w:id="3222" w:author="Rapporteur [AEM, Huawei]" w:date="2025-02-22T12:58:00Z">
        <w:r w:rsidDel="00D82AF6">
          <w:rPr>
            <w:noProof/>
          </w:rPr>
          <w:delText>6.1.6.2.5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C2Result</w:delText>
        </w:r>
        <w:r w:rsidDel="00D82AF6">
          <w:rPr>
            <w:noProof/>
          </w:rPr>
          <w:tab/>
          <w:delText>65</w:delText>
        </w:r>
      </w:del>
    </w:p>
    <w:p w14:paraId="35644AED" w14:textId="621DD5E0" w:rsidR="002A527F" w:rsidDel="00D82AF6" w:rsidRDefault="002A527F">
      <w:pPr>
        <w:pStyle w:val="TOC5"/>
        <w:rPr>
          <w:del w:id="3223" w:author="Rapporteur [AEM, Huawei]" w:date="2025-02-22T12:58:00Z"/>
          <w:rFonts w:asciiTheme="minorHAnsi" w:eastAsiaTheme="minorEastAsia" w:hAnsiTheme="minorHAnsi" w:cstheme="minorBidi"/>
          <w:noProof/>
          <w:kern w:val="2"/>
          <w:sz w:val="22"/>
          <w:szCs w:val="22"/>
          <w:lang w:eastAsia="ko-KR"/>
          <w14:ligatures w14:val="standardContextual"/>
        </w:rPr>
      </w:pPr>
      <w:del w:id="3224" w:author="Rapporteur [AEM, Huawei]" w:date="2025-02-22T12:58:00Z">
        <w:r w:rsidDel="00D82AF6">
          <w:rPr>
            <w:noProof/>
          </w:rPr>
          <w:delText>6.1.6.2.6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UasId</w:delText>
        </w:r>
        <w:r w:rsidDel="00D82AF6">
          <w:rPr>
            <w:noProof/>
          </w:rPr>
          <w:tab/>
          <w:delText>65</w:delText>
        </w:r>
      </w:del>
    </w:p>
    <w:p w14:paraId="639B300D" w14:textId="6D99C2BC" w:rsidR="002A527F" w:rsidDel="00D82AF6" w:rsidRDefault="002A527F">
      <w:pPr>
        <w:pStyle w:val="TOC5"/>
        <w:rPr>
          <w:del w:id="3225" w:author="Rapporteur [AEM, Huawei]" w:date="2025-02-22T12:58:00Z"/>
          <w:rFonts w:asciiTheme="minorHAnsi" w:eastAsiaTheme="minorEastAsia" w:hAnsiTheme="minorHAnsi" w:cstheme="minorBidi"/>
          <w:noProof/>
          <w:kern w:val="2"/>
          <w:sz w:val="22"/>
          <w:szCs w:val="22"/>
          <w:lang w:eastAsia="ko-KR"/>
          <w14:ligatures w14:val="standardContextual"/>
        </w:rPr>
      </w:pPr>
      <w:del w:id="3226" w:author="Rapporteur [AEM, Huawei]" w:date="2025-02-22T12:58:00Z">
        <w:r w:rsidDel="00D82AF6">
          <w:rPr>
            <w:noProof/>
          </w:rPr>
          <w:delText>6.1.6.2.7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UavId</w:delText>
        </w:r>
        <w:r w:rsidDel="00D82AF6">
          <w:rPr>
            <w:noProof/>
          </w:rPr>
          <w:tab/>
          <w:delText>65</w:delText>
        </w:r>
      </w:del>
    </w:p>
    <w:p w14:paraId="538F4747" w14:textId="52343341" w:rsidR="002A527F" w:rsidDel="00D82AF6" w:rsidRDefault="002A527F">
      <w:pPr>
        <w:pStyle w:val="TOC5"/>
        <w:rPr>
          <w:del w:id="3227" w:author="Rapporteur [AEM, Huawei]" w:date="2025-02-22T12:58:00Z"/>
          <w:rFonts w:asciiTheme="minorHAnsi" w:eastAsiaTheme="minorEastAsia" w:hAnsiTheme="minorHAnsi" w:cstheme="minorBidi"/>
          <w:noProof/>
          <w:kern w:val="2"/>
          <w:sz w:val="22"/>
          <w:szCs w:val="22"/>
          <w:lang w:eastAsia="ko-KR"/>
          <w14:ligatures w14:val="standardContextual"/>
        </w:rPr>
      </w:pPr>
      <w:del w:id="3228" w:author="Rapporteur [AEM, Huawei]" w:date="2025-02-22T12:58:00Z">
        <w:r w:rsidDel="00D82AF6">
          <w:rPr>
            <w:noProof/>
          </w:rPr>
          <w:delText>6.1.6.2.8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C2ServiceArea</w:delText>
        </w:r>
        <w:r w:rsidDel="00D82AF6">
          <w:rPr>
            <w:noProof/>
          </w:rPr>
          <w:tab/>
          <w:delText>66</w:delText>
        </w:r>
      </w:del>
    </w:p>
    <w:p w14:paraId="3AAE3F7E" w14:textId="74E29590" w:rsidR="002A527F" w:rsidDel="00D82AF6" w:rsidRDefault="002A527F">
      <w:pPr>
        <w:pStyle w:val="TOC5"/>
        <w:rPr>
          <w:del w:id="3229" w:author="Rapporteur [AEM, Huawei]" w:date="2025-02-22T12:58:00Z"/>
          <w:rFonts w:asciiTheme="minorHAnsi" w:eastAsiaTheme="minorEastAsia" w:hAnsiTheme="minorHAnsi" w:cstheme="minorBidi"/>
          <w:noProof/>
          <w:kern w:val="2"/>
          <w:sz w:val="22"/>
          <w:szCs w:val="22"/>
          <w:lang w:eastAsia="ko-KR"/>
          <w14:ligatures w14:val="standardContextual"/>
        </w:rPr>
      </w:pPr>
      <w:del w:id="3230" w:author="Rapporteur [AEM, Huawei]" w:date="2025-02-22T12:58:00Z">
        <w:r w:rsidDel="00D82AF6">
          <w:rPr>
            <w:noProof/>
          </w:rPr>
          <w:delText>6.1.6.2.9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C2OpModeMngtCompStatus</w:delText>
        </w:r>
        <w:r w:rsidDel="00D82AF6">
          <w:rPr>
            <w:noProof/>
          </w:rPr>
          <w:tab/>
          <w:delText>66</w:delText>
        </w:r>
      </w:del>
    </w:p>
    <w:p w14:paraId="49C6904D" w14:textId="49106D93" w:rsidR="002A527F" w:rsidDel="00D82AF6" w:rsidRDefault="002A527F">
      <w:pPr>
        <w:pStyle w:val="TOC5"/>
        <w:rPr>
          <w:del w:id="3231" w:author="Rapporteur [AEM, Huawei]" w:date="2025-02-22T12:58:00Z"/>
          <w:rFonts w:asciiTheme="minorHAnsi" w:eastAsiaTheme="minorEastAsia" w:hAnsiTheme="minorHAnsi" w:cstheme="minorBidi"/>
          <w:noProof/>
          <w:kern w:val="2"/>
          <w:sz w:val="22"/>
          <w:szCs w:val="22"/>
          <w:lang w:eastAsia="ko-KR"/>
          <w14:ligatures w14:val="standardContextual"/>
        </w:rPr>
      </w:pPr>
      <w:del w:id="3232" w:author="Rapporteur [AEM, Huawei]" w:date="2025-02-22T12:58:00Z">
        <w:r w:rsidDel="00D82AF6">
          <w:rPr>
            <w:noProof/>
          </w:rPr>
          <w:delText>6.1.6.2.10</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C2SwitchPolicies</w:delText>
        </w:r>
        <w:r w:rsidDel="00D82AF6">
          <w:rPr>
            <w:noProof/>
          </w:rPr>
          <w:tab/>
          <w:delText>66</w:delText>
        </w:r>
      </w:del>
    </w:p>
    <w:p w14:paraId="619AB768" w14:textId="77BC5FDD" w:rsidR="002A527F" w:rsidDel="00D82AF6" w:rsidRDefault="002A527F">
      <w:pPr>
        <w:pStyle w:val="TOC5"/>
        <w:rPr>
          <w:del w:id="3233" w:author="Rapporteur [AEM, Huawei]" w:date="2025-02-22T12:58:00Z"/>
          <w:rFonts w:asciiTheme="minorHAnsi" w:eastAsiaTheme="minorEastAsia" w:hAnsiTheme="minorHAnsi" w:cstheme="minorBidi"/>
          <w:noProof/>
          <w:kern w:val="2"/>
          <w:sz w:val="22"/>
          <w:szCs w:val="22"/>
          <w:lang w:eastAsia="ko-KR"/>
          <w14:ligatures w14:val="standardContextual"/>
        </w:rPr>
      </w:pPr>
      <w:del w:id="3234" w:author="Rapporteur [AEM, Huawei]" w:date="2025-02-22T12:58:00Z">
        <w:r w:rsidDel="00D82AF6">
          <w:rPr>
            <w:noProof/>
          </w:rPr>
          <w:delText>6.1.6.2.11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C2LinkQualityThrlds</w:delText>
        </w:r>
        <w:r w:rsidDel="00D82AF6">
          <w:rPr>
            <w:noProof/>
          </w:rPr>
          <w:tab/>
          <w:delText>67</w:delText>
        </w:r>
      </w:del>
    </w:p>
    <w:p w14:paraId="077AFE08" w14:textId="4EA79D2C" w:rsidR="002A527F" w:rsidDel="00D82AF6" w:rsidRDefault="002A527F">
      <w:pPr>
        <w:pStyle w:val="TOC5"/>
        <w:rPr>
          <w:del w:id="3235" w:author="Rapporteur [AEM, Huawei]" w:date="2025-02-22T12:58:00Z"/>
          <w:rFonts w:asciiTheme="minorHAnsi" w:eastAsiaTheme="minorEastAsia" w:hAnsiTheme="minorHAnsi" w:cstheme="minorBidi"/>
          <w:noProof/>
          <w:kern w:val="2"/>
          <w:sz w:val="22"/>
          <w:szCs w:val="22"/>
          <w:lang w:eastAsia="ko-KR"/>
          <w14:ligatures w14:val="standardContextual"/>
        </w:rPr>
      </w:pPr>
      <w:del w:id="3236" w:author="Rapporteur [AEM, Huawei]" w:date="2025-02-22T12:58:00Z">
        <w:r w:rsidDel="00D82AF6">
          <w:rPr>
            <w:noProof/>
          </w:rPr>
          <w:delText>6.1.6.2.12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C2DirectAvailRepReqs</w:delText>
        </w:r>
        <w:r w:rsidDel="00D82AF6">
          <w:rPr>
            <w:noProof/>
          </w:rPr>
          <w:tab/>
          <w:delText>68</w:delText>
        </w:r>
      </w:del>
    </w:p>
    <w:p w14:paraId="147025F1" w14:textId="7E2AEA48" w:rsidR="002A527F" w:rsidDel="00D82AF6" w:rsidRDefault="002A527F">
      <w:pPr>
        <w:pStyle w:val="TOC5"/>
        <w:rPr>
          <w:del w:id="3237" w:author="Rapporteur [AEM, Huawei]" w:date="2025-02-22T12:58:00Z"/>
          <w:rFonts w:asciiTheme="minorHAnsi" w:eastAsiaTheme="minorEastAsia" w:hAnsiTheme="minorHAnsi" w:cstheme="minorBidi"/>
          <w:noProof/>
          <w:kern w:val="2"/>
          <w:sz w:val="22"/>
          <w:szCs w:val="22"/>
          <w:lang w:eastAsia="ko-KR"/>
          <w14:ligatures w14:val="standardContextual"/>
        </w:rPr>
      </w:pPr>
      <w:del w:id="3238" w:author="Rapporteur [AEM, Huawei]" w:date="2025-02-22T12:58:00Z">
        <w:r w:rsidDel="00D82AF6">
          <w:rPr>
            <w:noProof/>
          </w:rPr>
          <w:delText>6.1.6.2.13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DualC2Data</w:delText>
        </w:r>
        <w:r w:rsidDel="00D82AF6">
          <w:rPr>
            <w:noProof/>
          </w:rPr>
          <w:tab/>
          <w:delText>68</w:delText>
        </w:r>
      </w:del>
    </w:p>
    <w:p w14:paraId="2D6C4866" w14:textId="011914D9" w:rsidR="002A527F" w:rsidDel="00D82AF6" w:rsidRDefault="002A527F">
      <w:pPr>
        <w:pStyle w:val="TOC4"/>
        <w:rPr>
          <w:del w:id="3239" w:author="Rapporteur [AEM, Huawei]" w:date="2025-02-22T12:58:00Z"/>
          <w:rFonts w:asciiTheme="minorHAnsi" w:eastAsiaTheme="minorEastAsia" w:hAnsiTheme="minorHAnsi" w:cstheme="minorBidi"/>
          <w:noProof/>
          <w:kern w:val="2"/>
          <w:sz w:val="22"/>
          <w:szCs w:val="22"/>
          <w:lang w:eastAsia="ko-KR"/>
          <w14:ligatures w14:val="standardContextual"/>
        </w:rPr>
      </w:pPr>
      <w:del w:id="3240" w:author="Rapporteur [AEM, Huawei]" w:date="2025-02-22T12:58:00Z">
        <w:r w:rsidRPr="00CD49D9" w:rsidDel="00D82AF6">
          <w:rPr>
            <w:noProof/>
            <w:lang w:val="en-US"/>
          </w:rPr>
          <w:delText>6.1.6.3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Simple data types and enumerations</w:delText>
        </w:r>
        <w:r w:rsidDel="00D82AF6">
          <w:rPr>
            <w:noProof/>
          </w:rPr>
          <w:tab/>
          <w:delText>68</w:delText>
        </w:r>
      </w:del>
    </w:p>
    <w:p w14:paraId="2E222D39" w14:textId="5225175E" w:rsidR="002A527F" w:rsidDel="00D82AF6" w:rsidRDefault="002A527F">
      <w:pPr>
        <w:pStyle w:val="TOC5"/>
        <w:rPr>
          <w:del w:id="3241" w:author="Rapporteur [AEM, Huawei]" w:date="2025-02-22T12:58:00Z"/>
          <w:rFonts w:asciiTheme="minorHAnsi" w:eastAsiaTheme="minorEastAsia" w:hAnsiTheme="minorHAnsi" w:cstheme="minorBidi"/>
          <w:noProof/>
          <w:kern w:val="2"/>
          <w:sz w:val="22"/>
          <w:szCs w:val="22"/>
          <w:lang w:eastAsia="ko-KR"/>
          <w14:ligatures w14:val="standardContextual"/>
        </w:rPr>
      </w:pPr>
      <w:del w:id="3242" w:author="Rapporteur [AEM, Huawei]" w:date="2025-02-22T12:58:00Z">
        <w:r w:rsidDel="00D82AF6">
          <w:rPr>
            <w:noProof/>
          </w:rPr>
          <w:delText>6.1.6.3.1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68</w:delText>
        </w:r>
      </w:del>
    </w:p>
    <w:p w14:paraId="702DB813" w14:textId="4B4F54A1" w:rsidR="002A527F" w:rsidDel="00D82AF6" w:rsidRDefault="002A527F">
      <w:pPr>
        <w:pStyle w:val="TOC5"/>
        <w:rPr>
          <w:del w:id="3243" w:author="Rapporteur [AEM, Huawei]" w:date="2025-02-22T12:58:00Z"/>
          <w:rFonts w:asciiTheme="minorHAnsi" w:eastAsiaTheme="minorEastAsia" w:hAnsiTheme="minorHAnsi" w:cstheme="minorBidi"/>
          <w:noProof/>
          <w:kern w:val="2"/>
          <w:sz w:val="22"/>
          <w:szCs w:val="22"/>
          <w:lang w:eastAsia="ko-KR"/>
          <w14:ligatures w14:val="standardContextual"/>
        </w:rPr>
      </w:pPr>
      <w:del w:id="3244" w:author="Rapporteur [AEM, Huawei]" w:date="2025-02-22T12:58:00Z">
        <w:r w:rsidDel="00D82AF6">
          <w:rPr>
            <w:noProof/>
          </w:rPr>
          <w:delText>6.1.6.3.2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Simple data types</w:delText>
        </w:r>
        <w:r w:rsidDel="00D82AF6">
          <w:rPr>
            <w:noProof/>
          </w:rPr>
          <w:tab/>
          <w:delText>68</w:delText>
        </w:r>
      </w:del>
    </w:p>
    <w:p w14:paraId="24FB9EF9" w14:textId="0872C106" w:rsidR="002A527F" w:rsidDel="00D82AF6" w:rsidRDefault="002A527F">
      <w:pPr>
        <w:pStyle w:val="TOC5"/>
        <w:rPr>
          <w:del w:id="3245" w:author="Rapporteur [AEM, Huawei]" w:date="2025-02-22T12:58:00Z"/>
          <w:rFonts w:asciiTheme="minorHAnsi" w:eastAsiaTheme="minorEastAsia" w:hAnsiTheme="minorHAnsi" w:cstheme="minorBidi"/>
          <w:noProof/>
          <w:kern w:val="2"/>
          <w:sz w:val="22"/>
          <w:szCs w:val="22"/>
          <w:lang w:eastAsia="ko-KR"/>
          <w14:ligatures w14:val="standardContextual"/>
        </w:rPr>
      </w:pPr>
      <w:del w:id="3246" w:author="Rapporteur [AEM, Huawei]" w:date="2025-02-22T12:58:00Z">
        <w:r w:rsidDel="00D82AF6">
          <w:rPr>
            <w:noProof/>
          </w:rPr>
          <w:delText>6.1.6.3.3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C2CommMode</w:delText>
        </w:r>
        <w:r w:rsidDel="00D82AF6">
          <w:rPr>
            <w:noProof/>
          </w:rPr>
          <w:tab/>
          <w:delText>69</w:delText>
        </w:r>
      </w:del>
    </w:p>
    <w:p w14:paraId="640E89DA" w14:textId="77F02DA1" w:rsidR="002A527F" w:rsidDel="00D82AF6" w:rsidRDefault="002A527F">
      <w:pPr>
        <w:pStyle w:val="TOC5"/>
        <w:rPr>
          <w:del w:id="3247" w:author="Rapporteur [AEM, Huawei]" w:date="2025-02-22T12:58:00Z"/>
          <w:rFonts w:asciiTheme="minorHAnsi" w:eastAsiaTheme="minorEastAsia" w:hAnsiTheme="minorHAnsi" w:cstheme="minorBidi"/>
          <w:noProof/>
          <w:kern w:val="2"/>
          <w:sz w:val="22"/>
          <w:szCs w:val="22"/>
          <w:lang w:eastAsia="ko-KR"/>
          <w14:ligatures w14:val="standardContextual"/>
        </w:rPr>
      </w:pPr>
      <w:del w:id="3248" w:author="Rapporteur [AEM, Huawei]" w:date="2025-02-22T12:58:00Z">
        <w:r w:rsidDel="00D82AF6">
          <w:rPr>
            <w:noProof/>
          </w:rPr>
          <w:delText>6.1.6.3.4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C2CommModeSwitching</w:delText>
        </w:r>
        <w:r w:rsidDel="00D82AF6">
          <w:rPr>
            <w:noProof/>
          </w:rPr>
          <w:tab/>
          <w:delText>69</w:delText>
        </w:r>
      </w:del>
    </w:p>
    <w:p w14:paraId="1CCB5068" w14:textId="38F5D3B2" w:rsidR="002A527F" w:rsidDel="00D82AF6" w:rsidRDefault="002A527F">
      <w:pPr>
        <w:pStyle w:val="TOC5"/>
        <w:rPr>
          <w:del w:id="3249" w:author="Rapporteur [AEM, Huawei]" w:date="2025-02-22T12:58:00Z"/>
          <w:rFonts w:asciiTheme="minorHAnsi" w:eastAsiaTheme="minorEastAsia" w:hAnsiTheme="minorHAnsi" w:cstheme="minorBidi"/>
          <w:noProof/>
          <w:kern w:val="2"/>
          <w:sz w:val="22"/>
          <w:szCs w:val="22"/>
          <w:lang w:eastAsia="ko-KR"/>
          <w14:ligatures w14:val="standardContextual"/>
        </w:rPr>
      </w:pPr>
      <w:del w:id="3250" w:author="Rapporteur [AEM, Huawei]" w:date="2025-02-22T12:58:00Z">
        <w:r w:rsidDel="00D82AF6">
          <w:rPr>
            <w:noProof/>
          </w:rPr>
          <w:delText>6.1.6.3.5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C2SwitchingCause</w:delText>
        </w:r>
        <w:r w:rsidDel="00D82AF6">
          <w:rPr>
            <w:noProof/>
          </w:rPr>
          <w:tab/>
          <w:delText>70</w:delText>
        </w:r>
      </w:del>
    </w:p>
    <w:p w14:paraId="3ED861F3" w14:textId="593B7C80" w:rsidR="002A527F" w:rsidDel="00D82AF6" w:rsidRDefault="002A527F">
      <w:pPr>
        <w:pStyle w:val="TOC5"/>
        <w:rPr>
          <w:del w:id="3251" w:author="Rapporteur [AEM, Huawei]" w:date="2025-02-22T12:58:00Z"/>
          <w:rFonts w:asciiTheme="minorHAnsi" w:eastAsiaTheme="minorEastAsia" w:hAnsiTheme="minorHAnsi" w:cstheme="minorBidi"/>
          <w:noProof/>
          <w:kern w:val="2"/>
          <w:sz w:val="22"/>
          <w:szCs w:val="22"/>
          <w:lang w:eastAsia="ko-KR"/>
          <w14:ligatures w14:val="standardContextual"/>
        </w:rPr>
      </w:pPr>
      <w:del w:id="3252" w:author="Rapporteur [AEM, Huawei]" w:date="2025-02-22T12:58:00Z">
        <w:r w:rsidDel="00D82AF6">
          <w:rPr>
            <w:noProof/>
          </w:rPr>
          <w:delText>6.1.6.3.6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C2OpModeStatus</w:delText>
        </w:r>
        <w:r w:rsidDel="00D82AF6">
          <w:rPr>
            <w:noProof/>
          </w:rPr>
          <w:tab/>
          <w:delText>70</w:delText>
        </w:r>
      </w:del>
    </w:p>
    <w:p w14:paraId="0E327BA6" w14:textId="1622A1DD" w:rsidR="002A527F" w:rsidDel="00D82AF6" w:rsidRDefault="002A527F">
      <w:pPr>
        <w:pStyle w:val="TOC4"/>
        <w:rPr>
          <w:del w:id="3253" w:author="Rapporteur [AEM, Huawei]" w:date="2025-02-22T12:58:00Z"/>
          <w:rFonts w:asciiTheme="minorHAnsi" w:eastAsiaTheme="minorEastAsia" w:hAnsiTheme="minorHAnsi" w:cstheme="minorBidi"/>
          <w:noProof/>
          <w:kern w:val="2"/>
          <w:sz w:val="22"/>
          <w:szCs w:val="22"/>
          <w:lang w:eastAsia="ko-KR"/>
          <w14:ligatures w14:val="standardContextual"/>
        </w:rPr>
      </w:pPr>
      <w:del w:id="3254" w:author="Rapporteur [AEM, Huawei]" w:date="2025-02-22T12:58:00Z">
        <w:r w:rsidRPr="00CD49D9" w:rsidDel="00D82AF6">
          <w:rPr>
            <w:noProof/>
            <w:lang w:val="en-US"/>
          </w:rPr>
          <w:delText>6.1.6.4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Data types describing alternative data types or combinations of data types</w:delText>
        </w:r>
        <w:r w:rsidDel="00D82AF6">
          <w:rPr>
            <w:noProof/>
          </w:rPr>
          <w:tab/>
          <w:delText>70</w:delText>
        </w:r>
      </w:del>
    </w:p>
    <w:p w14:paraId="41BE5703" w14:textId="7B031214" w:rsidR="002A527F" w:rsidDel="00D82AF6" w:rsidRDefault="002A527F">
      <w:pPr>
        <w:pStyle w:val="TOC4"/>
        <w:rPr>
          <w:del w:id="3255" w:author="Rapporteur [AEM, Huawei]" w:date="2025-02-22T12:58:00Z"/>
          <w:rFonts w:asciiTheme="minorHAnsi" w:eastAsiaTheme="minorEastAsia" w:hAnsiTheme="minorHAnsi" w:cstheme="minorBidi"/>
          <w:noProof/>
          <w:kern w:val="2"/>
          <w:sz w:val="22"/>
          <w:szCs w:val="22"/>
          <w:lang w:eastAsia="ko-KR"/>
          <w14:ligatures w14:val="standardContextual"/>
        </w:rPr>
      </w:pPr>
      <w:del w:id="3256" w:author="Rapporteur [AEM, Huawei]" w:date="2025-02-22T12:58:00Z">
        <w:r w:rsidDel="00D82AF6">
          <w:rPr>
            <w:noProof/>
          </w:rPr>
          <w:delText>6.1.6.5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w:delText>
        </w:r>
        <w:r w:rsidDel="00D82AF6">
          <w:rPr>
            <w:noProof/>
          </w:rPr>
          <w:tab/>
          <w:delText>71</w:delText>
        </w:r>
      </w:del>
    </w:p>
    <w:p w14:paraId="3E1CE169" w14:textId="05C82938" w:rsidR="002A527F" w:rsidDel="00D82AF6" w:rsidRDefault="002A527F">
      <w:pPr>
        <w:pStyle w:val="TOC5"/>
        <w:rPr>
          <w:del w:id="3257" w:author="Rapporteur [AEM, Huawei]" w:date="2025-02-22T12:58:00Z"/>
          <w:rFonts w:asciiTheme="minorHAnsi" w:eastAsiaTheme="minorEastAsia" w:hAnsiTheme="minorHAnsi" w:cstheme="minorBidi"/>
          <w:noProof/>
          <w:kern w:val="2"/>
          <w:sz w:val="22"/>
          <w:szCs w:val="22"/>
          <w:lang w:eastAsia="ko-KR"/>
          <w14:ligatures w14:val="standardContextual"/>
        </w:rPr>
      </w:pPr>
      <w:del w:id="3258" w:author="Rapporteur [AEM, Huawei]" w:date="2025-02-22T12:58:00Z">
        <w:r w:rsidDel="00D82AF6">
          <w:rPr>
            <w:noProof/>
          </w:rPr>
          <w:delText>6.1.6.5.1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 Types</w:delText>
        </w:r>
        <w:r w:rsidDel="00D82AF6">
          <w:rPr>
            <w:noProof/>
          </w:rPr>
          <w:tab/>
          <w:delText>71</w:delText>
        </w:r>
      </w:del>
    </w:p>
    <w:p w14:paraId="75005262" w14:textId="600C5390" w:rsidR="002A527F" w:rsidDel="00D82AF6" w:rsidRDefault="002A527F">
      <w:pPr>
        <w:pStyle w:val="TOC3"/>
        <w:rPr>
          <w:del w:id="3259" w:author="Rapporteur [AEM, Huawei]" w:date="2025-02-22T12:58:00Z"/>
          <w:rFonts w:asciiTheme="minorHAnsi" w:eastAsiaTheme="minorEastAsia" w:hAnsiTheme="minorHAnsi" w:cstheme="minorBidi"/>
          <w:noProof/>
          <w:kern w:val="2"/>
          <w:sz w:val="22"/>
          <w:szCs w:val="22"/>
          <w:lang w:eastAsia="ko-KR"/>
          <w14:ligatures w14:val="standardContextual"/>
        </w:rPr>
      </w:pPr>
      <w:del w:id="3260" w:author="Rapporteur [AEM, Huawei]" w:date="2025-02-22T12:58:00Z">
        <w:r w:rsidDel="00D82AF6">
          <w:rPr>
            <w:noProof/>
          </w:rPr>
          <w:delText>6.1.7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Error Handling</w:delText>
        </w:r>
        <w:r w:rsidDel="00D82AF6">
          <w:rPr>
            <w:noProof/>
          </w:rPr>
          <w:tab/>
          <w:delText>71</w:delText>
        </w:r>
      </w:del>
    </w:p>
    <w:p w14:paraId="28656041" w14:textId="42B87D08" w:rsidR="002A527F" w:rsidDel="00D82AF6" w:rsidRDefault="002A527F">
      <w:pPr>
        <w:pStyle w:val="TOC4"/>
        <w:rPr>
          <w:del w:id="3261" w:author="Rapporteur [AEM, Huawei]" w:date="2025-02-22T12:58:00Z"/>
          <w:rFonts w:asciiTheme="minorHAnsi" w:eastAsiaTheme="minorEastAsia" w:hAnsiTheme="minorHAnsi" w:cstheme="minorBidi"/>
          <w:noProof/>
          <w:kern w:val="2"/>
          <w:sz w:val="22"/>
          <w:szCs w:val="22"/>
          <w:lang w:eastAsia="ko-KR"/>
          <w14:ligatures w14:val="standardContextual"/>
        </w:rPr>
      </w:pPr>
      <w:del w:id="3262" w:author="Rapporteur [AEM, Huawei]" w:date="2025-02-22T12:58:00Z">
        <w:r w:rsidDel="00D82AF6">
          <w:rPr>
            <w:noProof/>
          </w:rPr>
          <w:delText>6.1.7.1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71</w:delText>
        </w:r>
      </w:del>
    </w:p>
    <w:p w14:paraId="542A71C2" w14:textId="2F69960F" w:rsidR="002A527F" w:rsidDel="00D82AF6" w:rsidRDefault="002A527F">
      <w:pPr>
        <w:pStyle w:val="TOC4"/>
        <w:rPr>
          <w:del w:id="3263" w:author="Rapporteur [AEM, Huawei]" w:date="2025-02-22T12:58:00Z"/>
          <w:rFonts w:asciiTheme="minorHAnsi" w:eastAsiaTheme="minorEastAsia" w:hAnsiTheme="minorHAnsi" w:cstheme="minorBidi"/>
          <w:noProof/>
          <w:kern w:val="2"/>
          <w:sz w:val="22"/>
          <w:szCs w:val="22"/>
          <w:lang w:eastAsia="ko-KR"/>
          <w14:ligatures w14:val="standardContextual"/>
        </w:rPr>
      </w:pPr>
      <w:del w:id="3264" w:author="Rapporteur [AEM, Huawei]" w:date="2025-02-22T12:58:00Z">
        <w:r w:rsidDel="00D82AF6">
          <w:rPr>
            <w:noProof/>
          </w:rPr>
          <w:delText>6.1.7.2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Protocol Errors</w:delText>
        </w:r>
        <w:r w:rsidDel="00D82AF6">
          <w:rPr>
            <w:noProof/>
          </w:rPr>
          <w:tab/>
          <w:delText>71</w:delText>
        </w:r>
      </w:del>
    </w:p>
    <w:p w14:paraId="7B5AF8A3" w14:textId="6D0593F2" w:rsidR="002A527F" w:rsidDel="00D82AF6" w:rsidRDefault="002A527F">
      <w:pPr>
        <w:pStyle w:val="TOC4"/>
        <w:rPr>
          <w:del w:id="3265" w:author="Rapporteur [AEM, Huawei]" w:date="2025-02-22T12:58:00Z"/>
          <w:rFonts w:asciiTheme="minorHAnsi" w:eastAsiaTheme="minorEastAsia" w:hAnsiTheme="minorHAnsi" w:cstheme="minorBidi"/>
          <w:noProof/>
          <w:kern w:val="2"/>
          <w:sz w:val="22"/>
          <w:szCs w:val="22"/>
          <w:lang w:eastAsia="ko-KR"/>
          <w14:ligatures w14:val="standardContextual"/>
        </w:rPr>
      </w:pPr>
      <w:del w:id="3266" w:author="Rapporteur [AEM, Huawei]" w:date="2025-02-22T12:58:00Z">
        <w:r w:rsidDel="00D82AF6">
          <w:rPr>
            <w:noProof/>
          </w:rPr>
          <w:delText>6.1.7.3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Application Errors</w:delText>
        </w:r>
        <w:r w:rsidDel="00D82AF6">
          <w:rPr>
            <w:noProof/>
          </w:rPr>
          <w:tab/>
          <w:delText>71</w:delText>
        </w:r>
      </w:del>
    </w:p>
    <w:p w14:paraId="6C018B42" w14:textId="78848D11" w:rsidR="002A527F" w:rsidDel="00D82AF6" w:rsidRDefault="002A527F">
      <w:pPr>
        <w:pStyle w:val="TOC3"/>
        <w:rPr>
          <w:del w:id="3267" w:author="Rapporteur [AEM, Huawei]" w:date="2025-02-22T12:58:00Z"/>
          <w:rFonts w:asciiTheme="minorHAnsi" w:eastAsiaTheme="minorEastAsia" w:hAnsiTheme="minorHAnsi" w:cstheme="minorBidi"/>
          <w:noProof/>
          <w:kern w:val="2"/>
          <w:sz w:val="22"/>
          <w:szCs w:val="22"/>
          <w:lang w:eastAsia="ko-KR"/>
          <w14:ligatures w14:val="standardContextual"/>
        </w:rPr>
      </w:pPr>
      <w:del w:id="3268" w:author="Rapporteur [AEM, Huawei]" w:date="2025-02-22T12:58:00Z">
        <w:r w:rsidDel="00D82AF6">
          <w:rPr>
            <w:noProof/>
          </w:rPr>
          <w:delText>6.1.8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Feature negotiation</w:delText>
        </w:r>
        <w:r w:rsidDel="00D82AF6">
          <w:rPr>
            <w:noProof/>
          </w:rPr>
          <w:tab/>
          <w:delText>71</w:delText>
        </w:r>
      </w:del>
    </w:p>
    <w:p w14:paraId="12486189" w14:textId="7D00210B" w:rsidR="002A527F" w:rsidDel="00D82AF6" w:rsidRDefault="002A527F">
      <w:pPr>
        <w:pStyle w:val="TOC3"/>
        <w:rPr>
          <w:del w:id="3269" w:author="Rapporteur [AEM, Huawei]" w:date="2025-02-22T12:58:00Z"/>
          <w:rFonts w:asciiTheme="minorHAnsi" w:eastAsiaTheme="minorEastAsia" w:hAnsiTheme="minorHAnsi" w:cstheme="minorBidi"/>
          <w:noProof/>
          <w:kern w:val="2"/>
          <w:sz w:val="22"/>
          <w:szCs w:val="22"/>
          <w:lang w:eastAsia="ko-KR"/>
          <w14:ligatures w14:val="standardContextual"/>
        </w:rPr>
      </w:pPr>
      <w:del w:id="3270" w:author="Rapporteur [AEM, Huawei]" w:date="2025-02-22T12:58:00Z">
        <w:r w:rsidDel="00D82AF6">
          <w:rPr>
            <w:noProof/>
          </w:rPr>
          <w:delText>6.1.9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Security</w:delText>
        </w:r>
        <w:r w:rsidDel="00D82AF6">
          <w:rPr>
            <w:noProof/>
          </w:rPr>
          <w:tab/>
          <w:delText>72</w:delText>
        </w:r>
      </w:del>
    </w:p>
    <w:p w14:paraId="7DD2704D" w14:textId="2207DE43" w:rsidR="002A527F" w:rsidDel="00D82AF6" w:rsidRDefault="002A527F">
      <w:pPr>
        <w:pStyle w:val="TOC2"/>
        <w:rPr>
          <w:del w:id="3271" w:author="Rapporteur [AEM, Huawei]" w:date="2025-02-22T12:58:00Z"/>
          <w:rFonts w:asciiTheme="minorHAnsi" w:eastAsiaTheme="minorEastAsia" w:hAnsiTheme="minorHAnsi" w:cstheme="minorBidi"/>
          <w:noProof/>
          <w:kern w:val="2"/>
          <w:sz w:val="22"/>
          <w:szCs w:val="22"/>
          <w:lang w:eastAsia="ko-KR"/>
          <w14:ligatures w14:val="standardContextual"/>
        </w:rPr>
      </w:pPr>
      <w:del w:id="3272" w:author="Rapporteur [AEM, Huawei]" w:date="2025-02-22T12:58:00Z">
        <w:r w:rsidDel="00D82AF6">
          <w:rPr>
            <w:noProof/>
          </w:rPr>
          <w:delText>6.2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UAE_RealtimeUAVStatus Service API</w:delText>
        </w:r>
        <w:r w:rsidDel="00D82AF6">
          <w:rPr>
            <w:noProof/>
          </w:rPr>
          <w:tab/>
          <w:delText>73</w:delText>
        </w:r>
      </w:del>
    </w:p>
    <w:p w14:paraId="0D2B2845" w14:textId="0FFD4271" w:rsidR="002A527F" w:rsidDel="00D82AF6" w:rsidRDefault="002A527F">
      <w:pPr>
        <w:pStyle w:val="TOC3"/>
        <w:rPr>
          <w:del w:id="3273" w:author="Rapporteur [AEM, Huawei]" w:date="2025-02-22T12:58:00Z"/>
          <w:rFonts w:asciiTheme="minorHAnsi" w:eastAsiaTheme="minorEastAsia" w:hAnsiTheme="minorHAnsi" w:cstheme="minorBidi"/>
          <w:noProof/>
          <w:kern w:val="2"/>
          <w:sz w:val="22"/>
          <w:szCs w:val="22"/>
          <w:lang w:eastAsia="ko-KR"/>
          <w14:ligatures w14:val="standardContextual"/>
        </w:rPr>
      </w:pPr>
      <w:del w:id="3274" w:author="Rapporteur [AEM, Huawei]" w:date="2025-02-22T12:58:00Z">
        <w:r w:rsidDel="00D82AF6">
          <w:rPr>
            <w:noProof/>
          </w:rPr>
          <w:delText>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73</w:delText>
        </w:r>
      </w:del>
    </w:p>
    <w:p w14:paraId="4BB4A0EE" w14:textId="0604D101" w:rsidR="002A527F" w:rsidDel="00D82AF6" w:rsidRDefault="002A527F">
      <w:pPr>
        <w:pStyle w:val="TOC3"/>
        <w:rPr>
          <w:del w:id="3275" w:author="Rapporteur [AEM, Huawei]" w:date="2025-02-22T12:58:00Z"/>
          <w:rFonts w:asciiTheme="minorHAnsi" w:eastAsiaTheme="minorEastAsia" w:hAnsiTheme="minorHAnsi" w:cstheme="minorBidi"/>
          <w:noProof/>
          <w:kern w:val="2"/>
          <w:sz w:val="22"/>
          <w:szCs w:val="22"/>
          <w:lang w:eastAsia="ko-KR"/>
          <w14:ligatures w14:val="standardContextual"/>
        </w:rPr>
      </w:pPr>
      <w:del w:id="3276" w:author="Rapporteur [AEM, Huawei]" w:date="2025-02-22T12:58:00Z">
        <w:r w:rsidDel="00D82AF6">
          <w:rPr>
            <w:noProof/>
          </w:rPr>
          <w:delText>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Usage of HTTP</w:delText>
        </w:r>
        <w:r w:rsidDel="00D82AF6">
          <w:rPr>
            <w:noProof/>
          </w:rPr>
          <w:tab/>
          <w:delText>73</w:delText>
        </w:r>
      </w:del>
    </w:p>
    <w:p w14:paraId="6B8E9756" w14:textId="0D4E86EC" w:rsidR="002A527F" w:rsidDel="00D82AF6" w:rsidRDefault="002A527F">
      <w:pPr>
        <w:pStyle w:val="TOC3"/>
        <w:rPr>
          <w:del w:id="3277" w:author="Rapporteur [AEM, Huawei]" w:date="2025-02-22T12:58:00Z"/>
          <w:rFonts w:asciiTheme="minorHAnsi" w:eastAsiaTheme="minorEastAsia" w:hAnsiTheme="minorHAnsi" w:cstheme="minorBidi"/>
          <w:noProof/>
          <w:kern w:val="2"/>
          <w:sz w:val="22"/>
          <w:szCs w:val="22"/>
          <w:lang w:eastAsia="ko-KR"/>
          <w14:ligatures w14:val="standardContextual"/>
        </w:rPr>
      </w:pPr>
      <w:del w:id="3278" w:author="Rapporteur [AEM, Huawei]" w:date="2025-02-22T12:58:00Z">
        <w:r w:rsidDel="00D82AF6">
          <w:rPr>
            <w:noProof/>
          </w:rPr>
          <w:delText>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Resources</w:delText>
        </w:r>
        <w:r w:rsidDel="00D82AF6">
          <w:rPr>
            <w:noProof/>
          </w:rPr>
          <w:tab/>
          <w:delText>73</w:delText>
        </w:r>
      </w:del>
    </w:p>
    <w:p w14:paraId="5850A604" w14:textId="7B9B923C" w:rsidR="002A527F" w:rsidDel="00D82AF6" w:rsidRDefault="002A527F">
      <w:pPr>
        <w:pStyle w:val="TOC4"/>
        <w:rPr>
          <w:del w:id="3279" w:author="Rapporteur [AEM, Huawei]" w:date="2025-02-22T12:58:00Z"/>
          <w:rFonts w:asciiTheme="minorHAnsi" w:eastAsiaTheme="minorEastAsia" w:hAnsiTheme="minorHAnsi" w:cstheme="minorBidi"/>
          <w:noProof/>
          <w:kern w:val="2"/>
          <w:sz w:val="22"/>
          <w:szCs w:val="22"/>
          <w:lang w:eastAsia="ko-KR"/>
          <w14:ligatures w14:val="standardContextual"/>
        </w:rPr>
      </w:pPr>
      <w:del w:id="3280" w:author="Rapporteur [AEM, Huawei]" w:date="2025-02-22T12:58:00Z">
        <w:r w:rsidDel="00D82AF6">
          <w:rPr>
            <w:noProof/>
          </w:rPr>
          <w:delText>6.2.3.1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73</w:delText>
        </w:r>
      </w:del>
    </w:p>
    <w:p w14:paraId="28FDD753" w14:textId="3F1F0B84" w:rsidR="002A527F" w:rsidDel="00D82AF6" w:rsidRDefault="002A527F">
      <w:pPr>
        <w:pStyle w:val="TOC4"/>
        <w:rPr>
          <w:del w:id="3281" w:author="Rapporteur [AEM, Huawei]" w:date="2025-02-22T12:58:00Z"/>
          <w:rFonts w:asciiTheme="minorHAnsi" w:eastAsiaTheme="minorEastAsia" w:hAnsiTheme="minorHAnsi" w:cstheme="minorBidi"/>
          <w:noProof/>
          <w:kern w:val="2"/>
          <w:sz w:val="22"/>
          <w:szCs w:val="22"/>
          <w:lang w:eastAsia="ko-KR"/>
          <w14:ligatures w14:val="standardContextual"/>
        </w:rPr>
      </w:pPr>
      <w:del w:id="3282" w:author="Rapporteur [AEM, Huawei]" w:date="2025-02-22T12:58:00Z">
        <w:r w:rsidDel="00D82AF6">
          <w:rPr>
            <w:noProof/>
          </w:rPr>
          <w:delText>6.2.3.2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Real-time UAV Status Subscriptions</w:delText>
        </w:r>
        <w:r w:rsidDel="00D82AF6">
          <w:rPr>
            <w:noProof/>
          </w:rPr>
          <w:tab/>
          <w:delText>74</w:delText>
        </w:r>
      </w:del>
    </w:p>
    <w:p w14:paraId="2D3A45E6" w14:textId="70F3D8E0" w:rsidR="002A527F" w:rsidDel="00D82AF6" w:rsidRDefault="002A527F">
      <w:pPr>
        <w:pStyle w:val="TOC5"/>
        <w:rPr>
          <w:del w:id="3283" w:author="Rapporteur [AEM, Huawei]" w:date="2025-02-22T12:58:00Z"/>
          <w:rFonts w:asciiTheme="minorHAnsi" w:eastAsiaTheme="minorEastAsia" w:hAnsiTheme="minorHAnsi" w:cstheme="minorBidi"/>
          <w:noProof/>
          <w:kern w:val="2"/>
          <w:sz w:val="22"/>
          <w:szCs w:val="22"/>
          <w:lang w:eastAsia="ko-KR"/>
          <w14:ligatures w14:val="standardContextual"/>
        </w:rPr>
      </w:pPr>
      <w:del w:id="3284" w:author="Rapporteur [AEM, Huawei]" w:date="2025-02-22T12:58:00Z">
        <w:r w:rsidDel="00D82AF6">
          <w:rPr>
            <w:noProof/>
          </w:rPr>
          <w:delText>6.2.3.2.1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74</w:delText>
        </w:r>
      </w:del>
    </w:p>
    <w:p w14:paraId="2F984B9E" w14:textId="7BDB492B" w:rsidR="002A527F" w:rsidDel="00D82AF6" w:rsidRDefault="002A527F">
      <w:pPr>
        <w:pStyle w:val="TOC5"/>
        <w:rPr>
          <w:del w:id="3285" w:author="Rapporteur [AEM, Huawei]" w:date="2025-02-22T12:58:00Z"/>
          <w:rFonts w:asciiTheme="minorHAnsi" w:eastAsiaTheme="minorEastAsia" w:hAnsiTheme="minorHAnsi" w:cstheme="minorBidi"/>
          <w:noProof/>
          <w:kern w:val="2"/>
          <w:sz w:val="22"/>
          <w:szCs w:val="22"/>
          <w:lang w:eastAsia="ko-KR"/>
          <w14:ligatures w14:val="standardContextual"/>
        </w:rPr>
      </w:pPr>
      <w:del w:id="3286" w:author="Rapporteur [AEM, Huawei]" w:date="2025-02-22T12:58:00Z">
        <w:r w:rsidDel="00D82AF6">
          <w:rPr>
            <w:noProof/>
          </w:rPr>
          <w:delText>6.2.3.2.2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74</w:delText>
        </w:r>
      </w:del>
    </w:p>
    <w:p w14:paraId="0099B5AF" w14:textId="6C8B0DB4" w:rsidR="002A527F" w:rsidDel="00D82AF6" w:rsidRDefault="002A527F">
      <w:pPr>
        <w:pStyle w:val="TOC5"/>
        <w:rPr>
          <w:del w:id="3287" w:author="Rapporteur [AEM, Huawei]" w:date="2025-02-22T12:58:00Z"/>
          <w:rFonts w:asciiTheme="minorHAnsi" w:eastAsiaTheme="minorEastAsia" w:hAnsiTheme="minorHAnsi" w:cstheme="minorBidi"/>
          <w:noProof/>
          <w:kern w:val="2"/>
          <w:sz w:val="22"/>
          <w:szCs w:val="22"/>
          <w:lang w:eastAsia="ko-KR"/>
          <w14:ligatures w14:val="standardContextual"/>
        </w:rPr>
      </w:pPr>
      <w:del w:id="3288" w:author="Rapporteur [AEM, Huawei]" w:date="2025-02-22T12:58:00Z">
        <w:r w:rsidDel="00D82AF6">
          <w:rPr>
            <w:noProof/>
          </w:rPr>
          <w:delText>6.2.3.2.3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74</w:delText>
        </w:r>
      </w:del>
    </w:p>
    <w:p w14:paraId="23DBA06A" w14:textId="55456118" w:rsidR="002A527F" w:rsidDel="00D82AF6" w:rsidRDefault="002A527F">
      <w:pPr>
        <w:pStyle w:val="TOC6"/>
        <w:rPr>
          <w:del w:id="3289" w:author="Rapporteur [AEM, Huawei]" w:date="2025-02-22T12:58:00Z"/>
          <w:rFonts w:asciiTheme="minorHAnsi" w:eastAsiaTheme="minorEastAsia" w:hAnsiTheme="minorHAnsi" w:cstheme="minorBidi"/>
          <w:noProof/>
          <w:kern w:val="2"/>
          <w:sz w:val="22"/>
          <w:szCs w:val="22"/>
          <w:lang w:eastAsia="ko-KR"/>
          <w14:ligatures w14:val="standardContextual"/>
        </w:rPr>
      </w:pPr>
      <w:del w:id="3290" w:author="Rapporteur [AEM, Huawei]" w:date="2025-02-22T12:58:00Z">
        <w:r w:rsidDel="00D82AF6">
          <w:rPr>
            <w:noProof/>
          </w:rPr>
          <w:delText>6.2.3.2.3.1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74</w:delText>
        </w:r>
      </w:del>
    </w:p>
    <w:p w14:paraId="3BA5D1EF" w14:textId="38B5949C" w:rsidR="002A527F" w:rsidDel="00D82AF6" w:rsidRDefault="002A527F">
      <w:pPr>
        <w:pStyle w:val="TOC6"/>
        <w:rPr>
          <w:del w:id="3291" w:author="Rapporteur [AEM, Huawei]" w:date="2025-02-22T12:58:00Z"/>
          <w:rFonts w:asciiTheme="minorHAnsi" w:eastAsiaTheme="minorEastAsia" w:hAnsiTheme="minorHAnsi" w:cstheme="minorBidi"/>
          <w:noProof/>
          <w:kern w:val="2"/>
          <w:sz w:val="22"/>
          <w:szCs w:val="22"/>
          <w:lang w:eastAsia="ko-KR"/>
          <w14:ligatures w14:val="standardContextual"/>
        </w:rPr>
      </w:pPr>
      <w:del w:id="3292" w:author="Rapporteur [AEM, Huawei]" w:date="2025-02-22T12:58:00Z">
        <w:r w:rsidDel="00D82AF6">
          <w:rPr>
            <w:noProof/>
          </w:rPr>
          <w:delText>6.2.3.2.3.2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75</w:delText>
        </w:r>
      </w:del>
    </w:p>
    <w:p w14:paraId="6373917B" w14:textId="584F5145" w:rsidR="002A527F" w:rsidDel="00D82AF6" w:rsidRDefault="002A527F">
      <w:pPr>
        <w:pStyle w:val="TOC5"/>
        <w:rPr>
          <w:del w:id="3293" w:author="Rapporteur [AEM, Huawei]" w:date="2025-02-22T12:58:00Z"/>
          <w:rFonts w:asciiTheme="minorHAnsi" w:eastAsiaTheme="minorEastAsia" w:hAnsiTheme="minorHAnsi" w:cstheme="minorBidi"/>
          <w:noProof/>
          <w:kern w:val="2"/>
          <w:sz w:val="22"/>
          <w:szCs w:val="22"/>
          <w:lang w:eastAsia="ko-KR"/>
          <w14:ligatures w14:val="standardContextual"/>
        </w:rPr>
      </w:pPr>
      <w:del w:id="3294" w:author="Rapporteur [AEM, Huawei]" w:date="2025-02-22T12:58:00Z">
        <w:r w:rsidDel="00D82AF6">
          <w:rPr>
            <w:noProof/>
          </w:rPr>
          <w:delText>6.2.3.2.4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76</w:delText>
        </w:r>
      </w:del>
    </w:p>
    <w:p w14:paraId="63A10122" w14:textId="31B8CB47" w:rsidR="002A527F" w:rsidDel="00D82AF6" w:rsidRDefault="002A527F">
      <w:pPr>
        <w:pStyle w:val="TOC4"/>
        <w:rPr>
          <w:del w:id="3295" w:author="Rapporteur [AEM, Huawei]" w:date="2025-02-22T12:58:00Z"/>
          <w:rFonts w:asciiTheme="minorHAnsi" w:eastAsiaTheme="minorEastAsia" w:hAnsiTheme="minorHAnsi" w:cstheme="minorBidi"/>
          <w:noProof/>
          <w:kern w:val="2"/>
          <w:sz w:val="22"/>
          <w:szCs w:val="22"/>
          <w:lang w:eastAsia="ko-KR"/>
          <w14:ligatures w14:val="standardContextual"/>
        </w:rPr>
      </w:pPr>
      <w:del w:id="3296" w:author="Rapporteur [AEM, Huawei]" w:date="2025-02-22T12:58:00Z">
        <w:r w:rsidDel="00D82AF6">
          <w:rPr>
            <w:noProof/>
          </w:rPr>
          <w:delText>6.2.3.3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Individual Real-time UAV Status Subscription</w:delText>
        </w:r>
        <w:r w:rsidDel="00D82AF6">
          <w:rPr>
            <w:noProof/>
          </w:rPr>
          <w:tab/>
          <w:delText>76</w:delText>
        </w:r>
      </w:del>
    </w:p>
    <w:p w14:paraId="32B5734F" w14:textId="0D97E779" w:rsidR="002A527F" w:rsidDel="00D82AF6" w:rsidRDefault="002A527F">
      <w:pPr>
        <w:pStyle w:val="TOC5"/>
        <w:rPr>
          <w:del w:id="3297" w:author="Rapporteur [AEM, Huawei]" w:date="2025-02-22T12:58:00Z"/>
          <w:rFonts w:asciiTheme="minorHAnsi" w:eastAsiaTheme="minorEastAsia" w:hAnsiTheme="minorHAnsi" w:cstheme="minorBidi"/>
          <w:noProof/>
          <w:kern w:val="2"/>
          <w:sz w:val="22"/>
          <w:szCs w:val="22"/>
          <w:lang w:eastAsia="ko-KR"/>
          <w14:ligatures w14:val="standardContextual"/>
        </w:rPr>
      </w:pPr>
      <w:del w:id="3298" w:author="Rapporteur [AEM, Huawei]" w:date="2025-02-22T12:58:00Z">
        <w:r w:rsidDel="00D82AF6">
          <w:rPr>
            <w:noProof/>
          </w:rPr>
          <w:delText>6.2.3.3.1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76</w:delText>
        </w:r>
      </w:del>
    </w:p>
    <w:p w14:paraId="76155E22" w14:textId="542D93D5" w:rsidR="002A527F" w:rsidDel="00D82AF6" w:rsidRDefault="002A527F">
      <w:pPr>
        <w:pStyle w:val="TOC5"/>
        <w:rPr>
          <w:del w:id="3299" w:author="Rapporteur [AEM, Huawei]" w:date="2025-02-22T12:58:00Z"/>
          <w:rFonts w:asciiTheme="minorHAnsi" w:eastAsiaTheme="minorEastAsia" w:hAnsiTheme="minorHAnsi" w:cstheme="minorBidi"/>
          <w:noProof/>
          <w:kern w:val="2"/>
          <w:sz w:val="22"/>
          <w:szCs w:val="22"/>
          <w:lang w:eastAsia="ko-KR"/>
          <w14:ligatures w14:val="standardContextual"/>
        </w:rPr>
      </w:pPr>
      <w:del w:id="3300" w:author="Rapporteur [AEM, Huawei]" w:date="2025-02-22T12:58:00Z">
        <w:r w:rsidDel="00D82AF6">
          <w:rPr>
            <w:noProof/>
          </w:rPr>
          <w:delText>6.2.3.3.2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76</w:delText>
        </w:r>
      </w:del>
    </w:p>
    <w:p w14:paraId="2CC946A6" w14:textId="0E979958" w:rsidR="002A527F" w:rsidDel="00D82AF6" w:rsidRDefault="002A527F">
      <w:pPr>
        <w:pStyle w:val="TOC5"/>
        <w:rPr>
          <w:del w:id="3301" w:author="Rapporteur [AEM, Huawei]" w:date="2025-02-22T12:58:00Z"/>
          <w:rFonts w:asciiTheme="minorHAnsi" w:eastAsiaTheme="minorEastAsia" w:hAnsiTheme="minorHAnsi" w:cstheme="minorBidi"/>
          <w:noProof/>
          <w:kern w:val="2"/>
          <w:sz w:val="22"/>
          <w:szCs w:val="22"/>
          <w:lang w:eastAsia="ko-KR"/>
          <w14:ligatures w14:val="standardContextual"/>
        </w:rPr>
      </w:pPr>
      <w:del w:id="3302" w:author="Rapporteur [AEM, Huawei]" w:date="2025-02-22T12:58:00Z">
        <w:r w:rsidDel="00D82AF6">
          <w:rPr>
            <w:noProof/>
          </w:rPr>
          <w:delText>6.2.3.3.3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76</w:delText>
        </w:r>
      </w:del>
    </w:p>
    <w:p w14:paraId="40A8115E" w14:textId="76E05203" w:rsidR="002A527F" w:rsidDel="00D82AF6" w:rsidRDefault="002A527F">
      <w:pPr>
        <w:pStyle w:val="TOC6"/>
        <w:rPr>
          <w:del w:id="3303" w:author="Rapporteur [AEM, Huawei]" w:date="2025-02-22T12:58:00Z"/>
          <w:rFonts w:asciiTheme="minorHAnsi" w:eastAsiaTheme="minorEastAsia" w:hAnsiTheme="minorHAnsi" w:cstheme="minorBidi"/>
          <w:noProof/>
          <w:kern w:val="2"/>
          <w:sz w:val="22"/>
          <w:szCs w:val="22"/>
          <w:lang w:eastAsia="ko-KR"/>
          <w14:ligatures w14:val="standardContextual"/>
        </w:rPr>
      </w:pPr>
      <w:del w:id="3304" w:author="Rapporteur [AEM, Huawei]" w:date="2025-02-22T12:58:00Z">
        <w:r w:rsidDel="00D82AF6">
          <w:rPr>
            <w:noProof/>
          </w:rPr>
          <w:delText>6.2.3.3.3.1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76</w:delText>
        </w:r>
      </w:del>
    </w:p>
    <w:p w14:paraId="0AAF0C6F" w14:textId="31F4F086" w:rsidR="002A527F" w:rsidDel="00D82AF6" w:rsidRDefault="002A527F">
      <w:pPr>
        <w:pStyle w:val="TOC6"/>
        <w:rPr>
          <w:del w:id="3305" w:author="Rapporteur [AEM, Huawei]" w:date="2025-02-22T12:58:00Z"/>
          <w:rFonts w:asciiTheme="minorHAnsi" w:eastAsiaTheme="minorEastAsia" w:hAnsiTheme="minorHAnsi" w:cstheme="minorBidi"/>
          <w:noProof/>
          <w:kern w:val="2"/>
          <w:sz w:val="22"/>
          <w:szCs w:val="22"/>
          <w:lang w:eastAsia="ko-KR"/>
          <w14:ligatures w14:val="standardContextual"/>
        </w:rPr>
      </w:pPr>
      <w:del w:id="3306" w:author="Rapporteur [AEM, Huawei]" w:date="2025-02-22T12:58:00Z">
        <w:r w:rsidDel="00D82AF6">
          <w:rPr>
            <w:noProof/>
          </w:rPr>
          <w:delText>6.2.3.3.3.2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PUT</w:delText>
        </w:r>
        <w:r w:rsidDel="00D82AF6">
          <w:rPr>
            <w:noProof/>
          </w:rPr>
          <w:tab/>
          <w:delText>77</w:delText>
        </w:r>
      </w:del>
    </w:p>
    <w:p w14:paraId="787CA429" w14:textId="78246418" w:rsidR="002A527F" w:rsidDel="00D82AF6" w:rsidRDefault="002A527F">
      <w:pPr>
        <w:pStyle w:val="TOC6"/>
        <w:rPr>
          <w:del w:id="3307" w:author="Rapporteur [AEM, Huawei]" w:date="2025-02-22T12:58:00Z"/>
          <w:rFonts w:asciiTheme="minorHAnsi" w:eastAsiaTheme="minorEastAsia" w:hAnsiTheme="minorHAnsi" w:cstheme="minorBidi"/>
          <w:noProof/>
          <w:kern w:val="2"/>
          <w:sz w:val="22"/>
          <w:szCs w:val="22"/>
          <w:lang w:eastAsia="ko-KR"/>
          <w14:ligatures w14:val="standardContextual"/>
        </w:rPr>
      </w:pPr>
      <w:del w:id="3308" w:author="Rapporteur [AEM, Huawei]" w:date="2025-02-22T12:58:00Z">
        <w:r w:rsidDel="00D82AF6">
          <w:rPr>
            <w:noProof/>
          </w:rPr>
          <w:delText>6.2.3.3.3.3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DELETE</w:delText>
        </w:r>
        <w:r w:rsidDel="00D82AF6">
          <w:rPr>
            <w:noProof/>
          </w:rPr>
          <w:tab/>
          <w:delText>78</w:delText>
        </w:r>
      </w:del>
    </w:p>
    <w:p w14:paraId="60B2AEAE" w14:textId="699A54F9" w:rsidR="002A527F" w:rsidDel="00D82AF6" w:rsidRDefault="002A527F">
      <w:pPr>
        <w:pStyle w:val="TOC5"/>
        <w:rPr>
          <w:del w:id="3309" w:author="Rapporteur [AEM, Huawei]" w:date="2025-02-22T12:58:00Z"/>
          <w:rFonts w:asciiTheme="minorHAnsi" w:eastAsiaTheme="minorEastAsia" w:hAnsiTheme="minorHAnsi" w:cstheme="minorBidi"/>
          <w:noProof/>
          <w:kern w:val="2"/>
          <w:sz w:val="22"/>
          <w:szCs w:val="22"/>
          <w:lang w:eastAsia="ko-KR"/>
          <w14:ligatures w14:val="standardContextual"/>
        </w:rPr>
      </w:pPr>
      <w:del w:id="3310" w:author="Rapporteur [AEM, Huawei]" w:date="2025-02-22T12:58:00Z">
        <w:r w:rsidDel="00D82AF6">
          <w:rPr>
            <w:noProof/>
          </w:rPr>
          <w:delText>6.2.3.3.4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79</w:delText>
        </w:r>
      </w:del>
    </w:p>
    <w:p w14:paraId="41E437BB" w14:textId="6D6DC469" w:rsidR="002A527F" w:rsidDel="00D82AF6" w:rsidRDefault="002A527F">
      <w:pPr>
        <w:pStyle w:val="TOC3"/>
        <w:rPr>
          <w:del w:id="3311" w:author="Rapporteur [AEM, Huawei]" w:date="2025-02-22T12:58:00Z"/>
          <w:rFonts w:asciiTheme="minorHAnsi" w:eastAsiaTheme="minorEastAsia" w:hAnsiTheme="minorHAnsi" w:cstheme="minorBidi"/>
          <w:noProof/>
          <w:kern w:val="2"/>
          <w:sz w:val="22"/>
          <w:szCs w:val="22"/>
          <w:lang w:eastAsia="ko-KR"/>
          <w14:ligatures w14:val="standardContextual"/>
        </w:rPr>
      </w:pPr>
      <w:del w:id="3312" w:author="Rapporteur [AEM, Huawei]" w:date="2025-02-22T12:58:00Z">
        <w:r w:rsidDel="00D82AF6">
          <w:rPr>
            <w:noProof/>
          </w:rPr>
          <w:delText>6.2.4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Custom Operations without associated resources</w:delText>
        </w:r>
        <w:r w:rsidDel="00D82AF6">
          <w:rPr>
            <w:noProof/>
          </w:rPr>
          <w:tab/>
          <w:delText>79</w:delText>
        </w:r>
      </w:del>
    </w:p>
    <w:p w14:paraId="6B3AD7B3" w14:textId="45DAD470" w:rsidR="002A527F" w:rsidDel="00D82AF6" w:rsidRDefault="002A527F">
      <w:pPr>
        <w:pStyle w:val="TOC3"/>
        <w:rPr>
          <w:del w:id="3313" w:author="Rapporteur [AEM, Huawei]" w:date="2025-02-22T12:58:00Z"/>
          <w:rFonts w:asciiTheme="minorHAnsi" w:eastAsiaTheme="minorEastAsia" w:hAnsiTheme="minorHAnsi" w:cstheme="minorBidi"/>
          <w:noProof/>
          <w:kern w:val="2"/>
          <w:sz w:val="22"/>
          <w:szCs w:val="22"/>
          <w:lang w:eastAsia="ko-KR"/>
          <w14:ligatures w14:val="standardContextual"/>
        </w:rPr>
      </w:pPr>
      <w:del w:id="3314" w:author="Rapporteur [AEM, Huawei]" w:date="2025-02-22T12:58:00Z">
        <w:r w:rsidDel="00D82AF6">
          <w:rPr>
            <w:noProof/>
          </w:rPr>
          <w:delText>6.2.5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Notifications</w:delText>
        </w:r>
        <w:r w:rsidDel="00D82AF6">
          <w:rPr>
            <w:noProof/>
          </w:rPr>
          <w:tab/>
          <w:delText>80</w:delText>
        </w:r>
      </w:del>
    </w:p>
    <w:p w14:paraId="4B71D4E7" w14:textId="10ACC804" w:rsidR="002A527F" w:rsidDel="00D82AF6" w:rsidRDefault="002A527F">
      <w:pPr>
        <w:pStyle w:val="TOC4"/>
        <w:rPr>
          <w:del w:id="3315" w:author="Rapporteur [AEM, Huawei]" w:date="2025-02-22T12:58:00Z"/>
          <w:rFonts w:asciiTheme="minorHAnsi" w:eastAsiaTheme="minorEastAsia" w:hAnsiTheme="minorHAnsi" w:cstheme="minorBidi"/>
          <w:noProof/>
          <w:kern w:val="2"/>
          <w:sz w:val="22"/>
          <w:szCs w:val="22"/>
          <w:lang w:eastAsia="ko-KR"/>
          <w14:ligatures w14:val="standardContextual"/>
        </w:rPr>
      </w:pPr>
      <w:del w:id="3316" w:author="Rapporteur [AEM, Huawei]" w:date="2025-02-22T12:58:00Z">
        <w:r w:rsidDel="00D82AF6">
          <w:rPr>
            <w:noProof/>
          </w:rPr>
          <w:delText>6.2.5.1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80</w:delText>
        </w:r>
      </w:del>
    </w:p>
    <w:p w14:paraId="69018AE4" w14:textId="2C7F1C9F" w:rsidR="002A527F" w:rsidDel="00D82AF6" w:rsidRDefault="002A527F">
      <w:pPr>
        <w:pStyle w:val="TOC4"/>
        <w:rPr>
          <w:del w:id="3317" w:author="Rapporteur [AEM, Huawei]" w:date="2025-02-22T12:58:00Z"/>
          <w:rFonts w:asciiTheme="minorHAnsi" w:eastAsiaTheme="minorEastAsia" w:hAnsiTheme="minorHAnsi" w:cstheme="minorBidi"/>
          <w:noProof/>
          <w:kern w:val="2"/>
          <w:sz w:val="22"/>
          <w:szCs w:val="22"/>
          <w:lang w:eastAsia="ko-KR"/>
          <w14:ligatures w14:val="standardContextual"/>
        </w:rPr>
      </w:pPr>
      <w:del w:id="3318" w:author="Rapporteur [AEM, Huawei]" w:date="2025-02-22T12:58:00Z">
        <w:r w:rsidRPr="00CD49D9" w:rsidDel="00D82AF6">
          <w:rPr>
            <w:noProof/>
            <w:lang w:val="en-US"/>
          </w:rPr>
          <w:delText>6.2.5.2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Real-time UAV Status Notification</w:delText>
        </w:r>
        <w:r w:rsidDel="00D82AF6">
          <w:rPr>
            <w:noProof/>
          </w:rPr>
          <w:tab/>
          <w:delText>80</w:delText>
        </w:r>
      </w:del>
    </w:p>
    <w:p w14:paraId="7B3A3905" w14:textId="194FB6C1" w:rsidR="002A527F" w:rsidDel="00D82AF6" w:rsidRDefault="002A527F">
      <w:pPr>
        <w:pStyle w:val="TOC5"/>
        <w:rPr>
          <w:del w:id="3319" w:author="Rapporteur [AEM, Huawei]" w:date="2025-02-22T12:58:00Z"/>
          <w:rFonts w:asciiTheme="minorHAnsi" w:eastAsiaTheme="minorEastAsia" w:hAnsiTheme="minorHAnsi" w:cstheme="minorBidi"/>
          <w:noProof/>
          <w:kern w:val="2"/>
          <w:sz w:val="22"/>
          <w:szCs w:val="22"/>
          <w:lang w:eastAsia="ko-KR"/>
          <w14:ligatures w14:val="standardContextual"/>
        </w:rPr>
      </w:pPr>
      <w:del w:id="3320" w:author="Rapporteur [AEM, Huawei]" w:date="2025-02-22T12:58:00Z">
        <w:r w:rsidRPr="00CD49D9" w:rsidDel="00D82AF6">
          <w:rPr>
            <w:noProof/>
            <w:lang w:val="en-US"/>
          </w:rPr>
          <w:delText>6.2.5.2.1</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Description</w:delText>
        </w:r>
        <w:r w:rsidDel="00D82AF6">
          <w:rPr>
            <w:noProof/>
          </w:rPr>
          <w:tab/>
          <w:delText>80</w:delText>
        </w:r>
      </w:del>
    </w:p>
    <w:p w14:paraId="03AA801D" w14:textId="59C902D9" w:rsidR="002A527F" w:rsidDel="00D82AF6" w:rsidRDefault="002A527F">
      <w:pPr>
        <w:pStyle w:val="TOC5"/>
        <w:rPr>
          <w:del w:id="3321" w:author="Rapporteur [AEM, Huawei]" w:date="2025-02-22T12:58:00Z"/>
          <w:rFonts w:asciiTheme="minorHAnsi" w:eastAsiaTheme="minorEastAsia" w:hAnsiTheme="minorHAnsi" w:cstheme="minorBidi"/>
          <w:noProof/>
          <w:kern w:val="2"/>
          <w:sz w:val="22"/>
          <w:szCs w:val="22"/>
          <w:lang w:eastAsia="ko-KR"/>
          <w14:ligatures w14:val="standardContextual"/>
        </w:rPr>
      </w:pPr>
      <w:del w:id="3322" w:author="Rapporteur [AEM, Huawei]" w:date="2025-02-22T12:58:00Z">
        <w:r w:rsidDel="00D82AF6">
          <w:rPr>
            <w:noProof/>
          </w:rPr>
          <w:delText>6.2.5.2.2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80</w:delText>
        </w:r>
      </w:del>
    </w:p>
    <w:p w14:paraId="3F017F6C" w14:textId="2E08C6BA" w:rsidR="002A527F" w:rsidDel="00D82AF6" w:rsidRDefault="002A527F">
      <w:pPr>
        <w:pStyle w:val="TOC5"/>
        <w:rPr>
          <w:del w:id="3323" w:author="Rapporteur [AEM, Huawei]" w:date="2025-02-22T12:58:00Z"/>
          <w:rFonts w:asciiTheme="minorHAnsi" w:eastAsiaTheme="minorEastAsia" w:hAnsiTheme="minorHAnsi" w:cstheme="minorBidi"/>
          <w:noProof/>
          <w:kern w:val="2"/>
          <w:sz w:val="22"/>
          <w:szCs w:val="22"/>
          <w:lang w:eastAsia="ko-KR"/>
          <w14:ligatures w14:val="standardContextual"/>
        </w:rPr>
      </w:pPr>
      <w:del w:id="3324" w:author="Rapporteur [AEM, Huawei]" w:date="2025-02-22T12:58:00Z">
        <w:r w:rsidDel="00D82AF6">
          <w:rPr>
            <w:noProof/>
          </w:rPr>
          <w:delText>6.2.5.2.3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80</w:delText>
        </w:r>
      </w:del>
    </w:p>
    <w:p w14:paraId="3782367D" w14:textId="1834A180" w:rsidR="002A527F" w:rsidDel="00D82AF6" w:rsidRDefault="002A527F">
      <w:pPr>
        <w:pStyle w:val="TOC6"/>
        <w:rPr>
          <w:del w:id="3325" w:author="Rapporteur [AEM, Huawei]" w:date="2025-02-22T12:58:00Z"/>
          <w:rFonts w:asciiTheme="minorHAnsi" w:eastAsiaTheme="minorEastAsia" w:hAnsiTheme="minorHAnsi" w:cstheme="minorBidi"/>
          <w:noProof/>
          <w:kern w:val="2"/>
          <w:sz w:val="22"/>
          <w:szCs w:val="22"/>
          <w:lang w:eastAsia="ko-KR"/>
          <w14:ligatures w14:val="standardContextual"/>
        </w:rPr>
      </w:pPr>
      <w:del w:id="3326" w:author="Rapporteur [AEM, Huawei]" w:date="2025-02-22T12:58:00Z">
        <w:r w:rsidDel="00D82AF6">
          <w:rPr>
            <w:noProof/>
          </w:rPr>
          <w:delText>6.2.5.2.3.1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80</w:delText>
        </w:r>
      </w:del>
    </w:p>
    <w:p w14:paraId="1971349A" w14:textId="76A05E9F" w:rsidR="002A527F" w:rsidDel="00D82AF6" w:rsidRDefault="002A527F">
      <w:pPr>
        <w:pStyle w:val="TOC3"/>
        <w:rPr>
          <w:del w:id="3327" w:author="Rapporteur [AEM, Huawei]" w:date="2025-02-22T12:58:00Z"/>
          <w:rFonts w:asciiTheme="minorHAnsi" w:eastAsiaTheme="minorEastAsia" w:hAnsiTheme="minorHAnsi" w:cstheme="minorBidi"/>
          <w:noProof/>
          <w:kern w:val="2"/>
          <w:sz w:val="22"/>
          <w:szCs w:val="22"/>
          <w:lang w:eastAsia="ko-KR"/>
          <w14:ligatures w14:val="standardContextual"/>
        </w:rPr>
      </w:pPr>
      <w:del w:id="3328" w:author="Rapporteur [AEM, Huawei]" w:date="2025-02-22T12:58:00Z">
        <w:r w:rsidDel="00D82AF6">
          <w:rPr>
            <w:noProof/>
          </w:rPr>
          <w:delText>6.2.6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Data Model</w:delText>
        </w:r>
        <w:r w:rsidDel="00D82AF6">
          <w:rPr>
            <w:noProof/>
          </w:rPr>
          <w:tab/>
          <w:delText>81</w:delText>
        </w:r>
      </w:del>
    </w:p>
    <w:p w14:paraId="26FBAD99" w14:textId="42416E20" w:rsidR="002A527F" w:rsidDel="00D82AF6" w:rsidRDefault="002A527F">
      <w:pPr>
        <w:pStyle w:val="TOC4"/>
        <w:rPr>
          <w:del w:id="3329" w:author="Rapporteur [AEM, Huawei]" w:date="2025-02-22T12:58:00Z"/>
          <w:rFonts w:asciiTheme="minorHAnsi" w:eastAsiaTheme="minorEastAsia" w:hAnsiTheme="minorHAnsi" w:cstheme="minorBidi"/>
          <w:noProof/>
          <w:kern w:val="2"/>
          <w:sz w:val="22"/>
          <w:szCs w:val="22"/>
          <w:lang w:eastAsia="ko-KR"/>
          <w14:ligatures w14:val="standardContextual"/>
        </w:rPr>
      </w:pPr>
      <w:del w:id="3330" w:author="Rapporteur [AEM, Huawei]" w:date="2025-02-22T12:58:00Z">
        <w:r w:rsidDel="00D82AF6">
          <w:rPr>
            <w:noProof/>
          </w:rPr>
          <w:delText>6.2.6.1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81</w:delText>
        </w:r>
      </w:del>
    </w:p>
    <w:p w14:paraId="203F7C28" w14:textId="29E394F9" w:rsidR="002A527F" w:rsidDel="00D82AF6" w:rsidRDefault="002A527F">
      <w:pPr>
        <w:pStyle w:val="TOC4"/>
        <w:rPr>
          <w:del w:id="3331" w:author="Rapporteur [AEM, Huawei]" w:date="2025-02-22T12:58:00Z"/>
          <w:rFonts w:asciiTheme="minorHAnsi" w:eastAsiaTheme="minorEastAsia" w:hAnsiTheme="minorHAnsi" w:cstheme="minorBidi"/>
          <w:noProof/>
          <w:kern w:val="2"/>
          <w:sz w:val="22"/>
          <w:szCs w:val="22"/>
          <w:lang w:eastAsia="ko-KR"/>
          <w14:ligatures w14:val="standardContextual"/>
        </w:rPr>
      </w:pPr>
      <w:del w:id="3332" w:author="Rapporteur [AEM, Huawei]" w:date="2025-02-22T12:58:00Z">
        <w:r w:rsidRPr="00CD49D9" w:rsidDel="00D82AF6">
          <w:rPr>
            <w:noProof/>
            <w:lang w:val="en-US"/>
          </w:rPr>
          <w:delText>6.2.6.2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Structured data types</w:delText>
        </w:r>
        <w:r w:rsidDel="00D82AF6">
          <w:rPr>
            <w:noProof/>
          </w:rPr>
          <w:tab/>
          <w:delText>82</w:delText>
        </w:r>
      </w:del>
    </w:p>
    <w:p w14:paraId="3E8ADF80" w14:textId="03D45E3F" w:rsidR="002A527F" w:rsidDel="00D82AF6" w:rsidRDefault="002A527F">
      <w:pPr>
        <w:pStyle w:val="TOC5"/>
        <w:rPr>
          <w:del w:id="3333" w:author="Rapporteur [AEM, Huawei]" w:date="2025-02-22T12:58:00Z"/>
          <w:rFonts w:asciiTheme="minorHAnsi" w:eastAsiaTheme="minorEastAsia" w:hAnsiTheme="minorHAnsi" w:cstheme="minorBidi"/>
          <w:noProof/>
          <w:kern w:val="2"/>
          <w:sz w:val="22"/>
          <w:szCs w:val="22"/>
          <w:lang w:eastAsia="ko-KR"/>
          <w14:ligatures w14:val="standardContextual"/>
        </w:rPr>
      </w:pPr>
      <w:del w:id="3334" w:author="Rapporteur [AEM, Huawei]" w:date="2025-02-22T12:58:00Z">
        <w:r w:rsidDel="00D82AF6">
          <w:rPr>
            <w:noProof/>
          </w:rPr>
          <w:delText>6.2.6.2.1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82</w:delText>
        </w:r>
      </w:del>
    </w:p>
    <w:p w14:paraId="70AD0A96" w14:textId="584D27BF" w:rsidR="002A527F" w:rsidDel="00D82AF6" w:rsidRDefault="002A527F">
      <w:pPr>
        <w:pStyle w:val="TOC5"/>
        <w:rPr>
          <w:del w:id="3335" w:author="Rapporteur [AEM, Huawei]" w:date="2025-02-22T12:58:00Z"/>
          <w:rFonts w:asciiTheme="minorHAnsi" w:eastAsiaTheme="minorEastAsia" w:hAnsiTheme="minorHAnsi" w:cstheme="minorBidi"/>
          <w:noProof/>
          <w:kern w:val="2"/>
          <w:sz w:val="22"/>
          <w:szCs w:val="22"/>
          <w:lang w:eastAsia="ko-KR"/>
          <w14:ligatures w14:val="standardContextual"/>
        </w:rPr>
      </w:pPr>
      <w:del w:id="3336" w:author="Rapporteur [AEM, Huawei]" w:date="2025-02-22T12:58:00Z">
        <w:r w:rsidDel="00D82AF6">
          <w:rPr>
            <w:noProof/>
          </w:rPr>
          <w:delText>6.2.6.2.2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RTUavStatusSubsc</w:delText>
        </w:r>
        <w:r w:rsidDel="00D82AF6">
          <w:rPr>
            <w:noProof/>
          </w:rPr>
          <w:tab/>
          <w:delText>82</w:delText>
        </w:r>
      </w:del>
    </w:p>
    <w:p w14:paraId="397C1B92" w14:textId="2B256134" w:rsidR="002A527F" w:rsidDel="00D82AF6" w:rsidRDefault="002A527F">
      <w:pPr>
        <w:pStyle w:val="TOC5"/>
        <w:rPr>
          <w:del w:id="3337" w:author="Rapporteur [AEM, Huawei]" w:date="2025-02-22T12:58:00Z"/>
          <w:rFonts w:asciiTheme="minorHAnsi" w:eastAsiaTheme="minorEastAsia" w:hAnsiTheme="minorHAnsi" w:cstheme="minorBidi"/>
          <w:noProof/>
          <w:kern w:val="2"/>
          <w:sz w:val="22"/>
          <w:szCs w:val="22"/>
          <w:lang w:eastAsia="ko-KR"/>
          <w14:ligatures w14:val="standardContextual"/>
        </w:rPr>
      </w:pPr>
      <w:del w:id="3338" w:author="Rapporteur [AEM, Huawei]" w:date="2025-02-22T12:58:00Z">
        <w:r w:rsidDel="00D82AF6">
          <w:rPr>
            <w:noProof/>
          </w:rPr>
          <w:delText>6.2.6.2.3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RTUavStatusNotif</w:delText>
        </w:r>
        <w:r w:rsidDel="00D82AF6">
          <w:rPr>
            <w:noProof/>
          </w:rPr>
          <w:tab/>
          <w:delText>82</w:delText>
        </w:r>
      </w:del>
    </w:p>
    <w:p w14:paraId="693A8C46" w14:textId="5E32A9EF" w:rsidR="002A527F" w:rsidDel="00D82AF6" w:rsidRDefault="002A527F">
      <w:pPr>
        <w:pStyle w:val="TOC5"/>
        <w:rPr>
          <w:del w:id="3339" w:author="Rapporteur [AEM, Huawei]" w:date="2025-02-22T12:58:00Z"/>
          <w:rFonts w:asciiTheme="minorHAnsi" w:eastAsiaTheme="minorEastAsia" w:hAnsiTheme="minorHAnsi" w:cstheme="minorBidi"/>
          <w:noProof/>
          <w:kern w:val="2"/>
          <w:sz w:val="22"/>
          <w:szCs w:val="22"/>
          <w:lang w:eastAsia="ko-KR"/>
          <w14:ligatures w14:val="standardContextual"/>
        </w:rPr>
      </w:pPr>
      <w:del w:id="3340" w:author="Rapporteur [AEM, Huawei]" w:date="2025-02-22T12:58:00Z">
        <w:r w:rsidDel="00D82AF6">
          <w:rPr>
            <w:noProof/>
          </w:rPr>
          <w:delText>6.2.6.2.4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RTUavStatus</w:delText>
        </w:r>
        <w:r w:rsidDel="00D82AF6">
          <w:rPr>
            <w:noProof/>
          </w:rPr>
          <w:tab/>
          <w:delText>83</w:delText>
        </w:r>
      </w:del>
    </w:p>
    <w:p w14:paraId="06244A47" w14:textId="07918B9A" w:rsidR="002A527F" w:rsidDel="00D82AF6" w:rsidRDefault="002A527F">
      <w:pPr>
        <w:pStyle w:val="TOC5"/>
        <w:rPr>
          <w:del w:id="3341" w:author="Rapporteur [AEM, Huawei]" w:date="2025-02-22T12:58:00Z"/>
          <w:rFonts w:asciiTheme="minorHAnsi" w:eastAsiaTheme="minorEastAsia" w:hAnsiTheme="minorHAnsi" w:cstheme="minorBidi"/>
          <w:noProof/>
          <w:kern w:val="2"/>
          <w:sz w:val="22"/>
          <w:szCs w:val="22"/>
          <w:lang w:eastAsia="ko-KR"/>
          <w14:ligatures w14:val="standardContextual"/>
        </w:rPr>
      </w:pPr>
      <w:del w:id="3342" w:author="Rapporteur [AEM, Huawei]" w:date="2025-02-22T12:58:00Z">
        <w:r w:rsidDel="00D82AF6">
          <w:rPr>
            <w:noProof/>
          </w:rPr>
          <w:delText>6.2.6.2.5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UavNetConnStatus</w:delText>
        </w:r>
        <w:r w:rsidDel="00D82AF6">
          <w:rPr>
            <w:noProof/>
          </w:rPr>
          <w:tab/>
          <w:delText>83</w:delText>
        </w:r>
      </w:del>
    </w:p>
    <w:p w14:paraId="39422809" w14:textId="7F9D38A1" w:rsidR="002A527F" w:rsidDel="00D82AF6" w:rsidRDefault="002A527F">
      <w:pPr>
        <w:pStyle w:val="TOC4"/>
        <w:rPr>
          <w:del w:id="3343" w:author="Rapporteur [AEM, Huawei]" w:date="2025-02-22T12:58:00Z"/>
          <w:rFonts w:asciiTheme="minorHAnsi" w:eastAsiaTheme="minorEastAsia" w:hAnsiTheme="minorHAnsi" w:cstheme="minorBidi"/>
          <w:noProof/>
          <w:kern w:val="2"/>
          <w:sz w:val="22"/>
          <w:szCs w:val="22"/>
          <w:lang w:eastAsia="ko-KR"/>
          <w14:ligatures w14:val="standardContextual"/>
        </w:rPr>
      </w:pPr>
      <w:del w:id="3344" w:author="Rapporteur [AEM, Huawei]" w:date="2025-02-22T12:58:00Z">
        <w:r w:rsidRPr="00CD49D9" w:rsidDel="00D82AF6">
          <w:rPr>
            <w:noProof/>
            <w:lang w:val="en-US"/>
          </w:rPr>
          <w:delText>6.2.6.3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Simple data types and enumerations</w:delText>
        </w:r>
        <w:r w:rsidDel="00D82AF6">
          <w:rPr>
            <w:noProof/>
          </w:rPr>
          <w:tab/>
          <w:delText>83</w:delText>
        </w:r>
      </w:del>
    </w:p>
    <w:p w14:paraId="3A06BB7C" w14:textId="17C70473" w:rsidR="002A527F" w:rsidDel="00D82AF6" w:rsidRDefault="002A527F">
      <w:pPr>
        <w:pStyle w:val="TOC5"/>
        <w:rPr>
          <w:del w:id="3345" w:author="Rapporteur [AEM, Huawei]" w:date="2025-02-22T12:58:00Z"/>
          <w:rFonts w:asciiTheme="minorHAnsi" w:eastAsiaTheme="minorEastAsia" w:hAnsiTheme="minorHAnsi" w:cstheme="minorBidi"/>
          <w:noProof/>
          <w:kern w:val="2"/>
          <w:sz w:val="22"/>
          <w:szCs w:val="22"/>
          <w:lang w:eastAsia="ko-KR"/>
          <w14:ligatures w14:val="standardContextual"/>
        </w:rPr>
      </w:pPr>
      <w:del w:id="3346" w:author="Rapporteur [AEM, Huawei]" w:date="2025-02-22T12:58:00Z">
        <w:r w:rsidDel="00D82AF6">
          <w:rPr>
            <w:noProof/>
          </w:rPr>
          <w:delText>6.2.6.3.1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83</w:delText>
        </w:r>
      </w:del>
    </w:p>
    <w:p w14:paraId="2F535233" w14:textId="3A35D2A2" w:rsidR="002A527F" w:rsidDel="00D82AF6" w:rsidRDefault="002A527F">
      <w:pPr>
        <w:pStyle w:val="TOC5"/>
        <w:rPr>
          <w:del w:id="3347" w:author="Rapporteur [AEM, Huawei]" w:date="2025-02-22T12:58:00Z"/>
          <w:rFonts w:asciiTheme="minorHAnsi" w:eastAsiaTheme="minorEastAsia" w:hAnsiTheme="minorHAnsi" w:cstheme="minorBidi"/>
          <w:noProof/>
          <w:kern w:val="2"/>
          <w:sz w:val="22"/>
          <w:szCs w:val="22"/>
          <w:lang w:eastAsia="ko-KR"/>
          <w14:ligatures w14:val="standardContextual"/>
        </w:rPr>
      </w:pPr>
      <w:del w:id="3348" w:author="Rapporteur [AEM, Huawei]" w:date="2025-02-22T12:58:00Z">
        <w:r w:rsidDel="00D82AF6">
          <w:rPr>
            <w:noProof/>
          </w:rPr>
          <w:delText>6.2.6.3.2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Simple data types</w:delText>
        </w:r>
        <w:r w:rsidDel="00D82AF6">
          <w:rPr>
            <w:noProof/>
          </w:rPr>
          <w:tab/>
          <w:delText>83</w:delText>
        </w:r>
      </w:del>
    </w:p>
    <w:p w14:paraId="2A853350" w14:textId="6B99C3F0" w:rsidR="002A527F" w:rsidDel="00D82AF6" w:rsidRDefault="002A527F">
      <w:pPr>
        <w:pStyle w:val="TOC4"/>
        <w:rPr>
          <w:del w:id="3349" w:author="Rapporteur [AEM, Huawei]" w:date="2025-02-22T12:58:00Z"/>
          <w:rFonts w:asciiTheme="minorHAnsi" w:eastAsiaTheme="minorEastAsia" w:hAnsiTheme="minorHAnsi" w:cstheme="minorBidi"/>
          <w:noProof/>
          <w:kern w:val="2"/>
          <w:sz w:val="22"/>
          <w:szCs w:val="22"/>
          <w:lang w:eastAsia="ko-KR"/>
          <w14:ligatures w14:val="standardContextual"/>
        </w:rPr>
      </w:pPr>
      <w:del w:id="3350" w:author="Rapporteur [AEM, Huawei]" w:date="2025-02-22T12:58:00Z">
        <w:r w:rsidRPr="00CD49D9" w:rsidDel="00D82AF6">
          <w:rPr>
            <w:noProof/>
            <w:lang w:val="en-US"/>
          </w:rPr>
          <w:delText>6.2.6.4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Data types describing alternative data types or combinations of data types</w:delText>
        </w:r>
        <w:r w:rsidDel="00D82AF6">
          <w:rPr>
            <w:noProof/>
          </w:rPr>
          <w:tab/>
          <w:delText>83</w:delText>
        </w:r>
      </w:del>
    </w:p>
    <w:p w14:paraId="530E5429" w14:textId="5FFC6B5A" w:rsidR="002A527F" w:rsidDel="00D82AF6" w:rsidRDefault="002A527F">
      <w:pPr>
        <w:pStyle w:val="TOC4"/>
        <w:rPr>
          <w:del w:id="3351" w:author="Rapporteur [AEM, Huawei]" w:date="2025-02-22T12:58:00Z"/>
          <w:rFonts w:asciiTheme="minorHAnsi" w:eastAsiaTheme="minorEastAsia" w:hAnsiTheme="minorHAnsi" w:cstheme="minorBidi"/>
          <w:noProof/>
          <w:kern w:val="2"/>
          <w:sz w:val="22"/>
          <w:szCs w:val="22"/>
          <w:lang w:eastAsia="ko-KR"/>
          <w14:ligatures w14:val="standardContextual"/>
        </w:rPr>
      </w:pPr>
      <w:del w:id="3352" w:author="Rapporteur [AEM, Huawei]" w:date="2025-02-22T12:58:00Z">
        <w:r w:rsidDel="00D82AF6">
          <w:rPr>
            <w:noProof/>
          </w:rPr>
          <w:delText>6.2.6.5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w:delText>
        </w:r>
        <w:r w:rsidDel="00D82AF6">
          <w:rPr>
            <w:noProof/>
          </w:rPr>
          <w:tab/>
          <w:delText>84</w:delText>
        </w:r>
      </w:del>
    </w:p>
    <w:p w14:paraId="67BF8966" w14:textId="54456C9D" w:rsidR="002A527F" w:rsidDel="00D82AF6" w:rsidRDefault="002A527F">
      <w:pPr>
        <w:pStyle w:val="TOC5"/>
        <w:rPr>
          <w:del w:id="3353" w:author="Rapporteur [AEM, Huawei]" w:date="2025-02-22T12:58:00Z"/>
          <w:rFonts w:asciiTheme="minorHAnsi" w:eastAsiaTheme="minorEastAsia" w:hAnsiTheme="minorHAnsi" w:cstheme="minorBidi"/>
          <w:noProof/>
          <w:kern w:val="2"/>
          <w:sz w:val="22"/>
          <w:szCs w:val="22"/>
          <w:lang w:eastAsia="ko-KR"/>
          <w14:ligatures w14:val="standardContextual"/>
        </w:rPr>
      </w:pPr>
      <w:del w:id="3354" w:author="Rapporteur [AEM, Huawei]" w:date="2025-02-22T12:58:00Z">
        <w:r w:rsidDel="00D82AF6">
          <w:rPr>
            <w:noProof/>
          </w:rPr>
          <w:delText>6.2.6.5.1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 Types</w:delText>
        </w:r>
        <w:r w:rsidDel="00D82AF6">
          <w:rPr>
            <w:noProof/>
          </w:rPr>
          <w:tab/>
          <w:delText>84</w:delText>
        </w:r>
      </w:del>
    </w:p>
    <w:p w14:paraId="3A070C76" w14:textId="05692666" w:rsidR="002A527F" w:rsidDel="00D82AF6" w:rsidRDefault="002A527F">
      <w:pPr>
        <w:pStyle w:val="TOC3"/>
        <w:rPr>
          <w:del w:id="3355" w:author="Rapporteur [AEM, Huawei]" w:date="2025-02-22T12:58:00Z"/>
          <w:rFonts w:asciiTheme="minorHAnsi" w:eastAsiaTheme="minorEastAsia" w:hAnsiTheme="minorHAnsi" w:cstheme="minorBidi"/>
          <w:noProof/>
          <w:kern w:val="2"/>
          <w:sz w:val="22"/>
          <w:szCs w:val="22"/>
          <w:lang w:eastAsia="ko-KR"/>
          <w14:ligatures w14:val="standardContextual"/>
        </w:rPr>
      </w:pPr>
      <w:del w:id="3356" w:author="Rapporteur [AEM, Huawei]" w:date="2025-02-22T12:58:00Z">
        <w:r w:rsidDel="00D82AF6">
          <w:rPr>
            <w:noProof/>
          </w:rPr>
          <w:delText>6.2.7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Error Handling</w:delText>
        </w:r>
        <w:r w:rsidDel="00D82AF6">
          <w:rPr>
            <w:noProof/>
          </w:rPr>
          <w:tab/>
          <w:delText>84</w:delText>
        </w:r>
      </w:del>
    </w:p>
    <w:p w14:paraId="3B75CEC1" w14:textId="62C54064" w:rsidR="002A527F" w:rsidDel="00D82AF6" w:rsidRDefault="002A527F">
      <w:pPr>
        <w:pStyle w:val="TOC4"/>
        <w:rPr>
          <w:del w:id="3357" w:author="Rapporteur [AEM, Huawei]" w:date="2025-02-22T12:58:00Z"/>
          <w:rFonts w:asciiTheme="minorHAnsi" w:eastAsiaTheme="minorEastAsia" w:hAnsiTheme="minorHAnsi" w:cstheme="minorBidi"/>
          <w:noProof/>
          <w:kern w:val="2"/>
          <w:sz w:val="22"/>
          <w:szCs w:val="22"/>
          <w:lang w:eastAsia="ko-KR"/>
          <w14:ligatures w14:val="standardContextual"/>
        </w:rPr>
      </w:pPr>
      <w:del w:id="3358" w:author="Rapporteur [AEM, Huawei]" w:date="2025-02-22T12:58:00Z">
        <w:r w:rsidDel="00D82AF6">
          <w:rPr>
            <w:noProof/>
          </w:rPr>
          <w:delText>6.2.7.1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84</w:delText>
        </w:r>
      </w:del>
    </w:p>
    <w:p w14:paraId="31898B52" w14:textId="3F0D051F" w:rsidR="002A527F" w:rsidDel="00D82AF6" w:rsidRDefault="002A527F">
      <w:pPr>
        <w:pStyle w:val="TOC4"/>
        <w:rPr>
          <w:del w:id="3359" w:author="Rapporteur [AEM, Huawei]" w:date="2025-02-22T12:58:00Z"/>
          <w:rFonts w:asciiTheme="minorHAnsi" w:eastAsiaTheme="minorEastAsia" w:hAnsiTheme="minorHAnsi" w:cstheme="minorBidi"/>
          <w:noProof/>
          <w:kern w:val="2"/>
          <w:sz w:val="22"/>
          <w:szCs w:val="22"/>
          <w:lang w:eastAsia="ko-KR"/>
          <w14:ligatures w14:val="standardContextual"/>
        </w:rPr>
      </w:pPr>
      <w:del w:id="3360" w:author="Rapporteur [AEM, Huawei]" w:date="2025-02-22T12:58:00Z">
        <w:r w:rsidDel="00D82AF6">
          <w:rPr>
            <w:noProof/>
          </w:rPr>
          <w:delText>6.2.7.2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Protocol Errors</w:delText>
        </w:r>
        <w:r w:rsidDel="00D82AF6">
          <w:rPr>
            <w:noProof/>
          </w:rPr>
          <w:tab/>
          <w:delText>84</w:delText>
        </w:r>
      </w:del>
    </w:p>
    <w:p w14:paraId="04B28E07" w14:textId="32704C62" w:rsidR="002A527F" w:rsidDel="00D82AF6" w:rsidRDefault="002A527F">
      <w:pPr>
        <w:pStyle w:val="TOC4"/>
        <w:rPr>
          <w:del w:id="3361" w:author="Rapporteur [AEM, Huawei]" w:date="2025-02-22T12:58:00Z"/>
          <w:rFonts w:asciiTheme="minorHAnsi" w:eastAsiaTheme="minorEastAsia" w:hAnsiTheme="minorHAnsi" w:cstheme="minorBidi"/>
          <w:noProof/>
          <w:kern w:val="2"/>
          <w:sz w:val="22"/>
          <w:szCs w:val="22"/>
          <w:lang w:eastAsia="ko-KR"/>
          <w14:ligatures w14:val="standardContextual"/>
        </w:rPr>
      </w:pPr>
      <w:del w:id="3362" w:author="Rapporteur [AEM, Huawei]" w:date="2025-02-22T12:58:00Z">
        <w:r w:rsidDel="00D82AF6">
          <w:rPr>
            <w:noProof/>
          </w:rPr>
          <w:delText>6.2.7.3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Application Errors</w:delText>
        </w:r>
        <w:r w:rsidDel="00D82AF6">
          <w:rPr>
            <w:noProof/>
          </w:rPr>
          <w:tab/>
          <w:delText>84</w:delText>
        </w:r>
      </w:del>
    </w:p>
    <w:p w14:paraId="50FF4FB9" w14:textId="554F1FC1" w:rsidR="002A527F" w:rsidDel="00D82AF6" w:rsidRDefault="002A527F">
      <w:pPr>
        <w:pStyle w:val="TOC3"/>
        <w:rPr>
          <w:del w:id="3363" w:author="Rapporteur [AEM, Huawei]" w:date="2025-02-22T12:58:00Z"/>
          <w:rFonts w:asciiTheme="minorHAnsi" w:eastAsiaTheme="minorEastAsia" w:hAnsiTheme="minorHAnsi" w:cstheme="minorBidi"/>
          <w:noProof/>
          <w:kern w:val="2"/>
          <w:sz w:val="22"/>
          <w:szCs w:val="22"/>
          <w:lang w:eastAsia="ko-KR"/>
          <w14:ligatures w14:val="standardContextual"/>
        </w:rPr>
      </w:pPr>
      <w:del w:id="3364" w:author="Rapporteur [AEM, Huawei]" w:date="2025-02-22T12:58:00Z">
        <w:r w:rsidDel="00D82AF6">
          <w:rPr>
            <w:noProof/>
          </w:rPr>
          <w:delText>6.2.8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Feature negotiation</w:delText>
        </w:r>
        <w:r w:rsidDel="00D82AF6">
          <w:rPr>
            <w:noProof/>
          </w:rPr>
          <w:tab/>
          <w:delText>84</w:delText>
        </w:r>
      </w:del>
    </w:p>
    <w:p w14:paraId="6DA25A59" w14:textId="503EA78B" w:rsidR="002A527F" w:rsidDel="00D82AF6" w:rsidRDefault="002A527F">
      <w:pPr>
        <w:pStyle w:val="TOC3"/>
        <w:rPr>
          <w:del w:id="3365" w:author="Rapporteur [AEM, Huawei]" w:date="2025-02-22T12:58:00Z"/>
          <w:rFonts w:asciiTheme="minorHAnsi" w:eastAsiaTheme="minorEastAsia" w:hAnsiTheme="minorHAnsi" w:cstheme="minorBidi"/>
          <w:noProof/>
          <w:kern w:val="2"/>
          <w:sz w:val="22"/>
          <w:szCs w:val="22"/>
          <w:lang w:eastAsia="ko-KR"/>
          <w14:ligatures w14:val="standardContextual"/>
        </w:rPr>
      </w:pPr>
      <w:del w:id="3366" w:author="Rapporteur [AEM, Huawei]" w:date="2025-02-22T12:58:00Z">
        <w:r w:rsidDel="00D82AF6">
          <w:rPr>
            <w:noProof/>
          </w:rPr>
          <w:delText>6.2.9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Security</w:delText>
        </w:r>
        <w:r w:rsidDel="00D82AF6">
          <w:rPr>
            <w:noProof/>
          </w:rPr>
          <w:tab/>
          <w:delText>84</w:delText>
        </w:r>
      </w:del>
    </w:p>
    <w:p w14:paraId="087108FD" w14:textId="222709FB" w:rsidR="002A527F" w:rsidDel="00D82AF6" w:rsidRDefault="002A527F">
      <w:pPr>
        <w:pStyle w:val="TOC2"/>
        <w:rPr>
          <w:del w:id="3367" w:author="Rapporteur [AEM, Huawei]" w:date="2025-02-22T12:58:00Z"/>
          <w:rFonts w:asciiTheme="minorHAnsi" w:eastAsiaTheme="minorEastAsia" w:hAnsiTheme="minorHAnsi" w:cstheme="minorBidi"/>
          <w:noProof/>
          <w:kern w:val="2"/>
          <w:sz w:val="22"/>
          <w:szCs w:val="22"/>
          <w:lang w:eastAsia="ko-KR"/>
          <w14:ligatures w14:val="standardContextual"/>
        </w:rPr>
      </w:pPr>
      <w:del w:id="3368" w:author="Rapporteur [AEM, Huawei]" w:date="2025-02-22T12:58:00Z">
        <w:r w:rsidDel="00D82AF6">
          <w:rPr>
            <w:noProof/>
          </w:rPr>
          <w:delText>6.3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UAE_ChangeUSSManagement Service API</w:delText>
        </w:r>
        <w:r w:rsidDel="00D82AF6">
          <w:rPr>
            <w:noProof/>
          </w:rPr>
          <w:tab/>
          <w:delText>85</w:delText>
        </w:r>
      </w:del>
    </w:p>
    <w:p w14:paraId="737280BD" w14:textId="490228E0" w:rsidR="002A527F" w:rsidDel="00D82AF6" w:rsidRDefault="002A527F">
      <w:pPr>
        <w:pStyle w:val="TOC3"/>
        <w:rPr>
          <w:del w:id="3369" w:author="Rapporteur [AEM, Huawei]" w:date="2025-02-22T12:58:00Z"/>
          <w:rFonts w:asciiTheme="minorHAnsi" w:eastAsiaTheme="minorEastAsia" w:hAnsiTheme="minorHAnsi" w:cstheme="minorBidi"/>
          <w:noProof/>
          <w:kern w:val="2"/>
          <w:sz w:val="22"/>
          <w:szCs w:val="22"/>
          <w:lang w:eastAsia="ko-KR"/>
          <w14:ligatures w14:val="standardContextual"/>
        </w:rPr>
      </w:pPr>
      <w:del w:id="3370" w:author="Rapporteur [AEM, Huawei]" w:date="2025-02-22T12:58:00Z">
        <w:r w:rsidDel="00D82AF6">
          <w:rPr>
            <w:noProof/>
          </w:rPr>
          <w:delText>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85</w:delText>
        </w:r>
      </w:del>
    </w:p>
    <w:p w14:paraId="0AC1C0A9" w14:textId="565DFC63" w:rsidR="002A527F" w:rsidDel="00D82AF6" w:rsidRDefault="002A527F">
      <w:pPr>
        <w:pStyle w:val="TOC3"/>
        <w:rPr>
          <w:del w:id="3371" w:author="Rapporteur [AEM, Huawei]" w:date="2025-02-22T12:58:00Z"/>
          <w:rFonts w:asciiTheme="minorHAnsi" w:eastAsiaTheme="minorEastAsia" w:hAnsiTheme="minorHAnsi" w:cstheme="minorBidi"/>
          <w:noProof/>
          <w:kern w:val="2"/>
          <w:sz w:val="22"/>
          <w:szCs w:val="22"/>
          <w:lang w:eastAsia="ko-KR"/>
          <w14:ligatures w14:val="standardContextual"/>
        </w:rPr>
      </w:pPr>
      <w:del w:id="3372" w:author="Rapporteur [AEM, Huawei]" w:date="2025-02-22T12:58:00Z">
        <w:r w:rsidDel="00D82AF6">
          <w:rPr>
            <w:noProof/>
          </w:rPr>
          <w:delText>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Usage of HTTP</w:delText>
        </w:r>
        <w:r w:rsidDel="00D82AF6">
          <w:rPr>
            <w:noProof/>
          </w:rPr>
          <w:tab/>
          <w:delText>85</w:delText>
        </w:r>
      </w:del>
    </w:p>
    <w:p w14:paraId="4608B962" w14:textId="0C64D356" w:rsidR="002A527F" w:rsidDel="00D82AF6" w:rsidRDefault="002A527F">
      <w:pPr>
        <w:pStyle w:val="TOC3"/>
        <w:rPr>
          <w:del w:id="3373" w:author="Rapporteur [AEM, Huawei]" w:date="2025-02-22T12:58:00Z"/>
          <w:rFonts w:asciiTheme="minorHAnsi" w:eastAsiaTheme="minorEastAsia" w:hAnsiTheme="minorHAnsi" w:cstheme="minorBidi"/>
          <w:noProof/>
          <w:kern w:val="2"/>
          <w:sz w:val="22"/>
          <w:szCs w:val="22"/>
          <w:lang w:eastAsia="ko-KR"/>
          <w14:ligatures w14:val="standardContextual"/>
        </w:rPr>
      </w:pPr>
      <w:del w:id="3374" w:author="Rapporteur [AEM, Huawei]" w:date="2025-02-22T12:58:00Z">
        <w:r w:rsidDel="00D82AF6">
          <w:rPr>
            <w:noProof/>
          </w:rPr>
          <w:delText>6.3.3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Resources</w:delText>
        </w:r>
        <w:r w:rsidDel="00D82AF6">
          <w:rPr>
            <w:noProof/>
          </w:rPr>
          <w:tab/>
          <w:delText>85</w:delText>
        </w:r>
      </w:del>
    </w:p>
    <w:p w14:paraId="57BCC1F6" w14:textId="359543C6" w:rsidR="002A527F" w:rsidDel="00D82AF6" w:rsidRDefault="002A527F">
      <w:pPr>
        <w:pStyle w:val="TOC4"/>
        <w:rPr>
          <w:del w:id="3375" w:author="Rapporteur [AEM, Huawei]" w:date="2025-02-22T12:58:00Z"/>
          <w:rFonts w:asciiTheme="minorHAnsi" w:eastAsiaTheme="minorEastAsia" w:hAnsiTheme="minorHAnsi" w:cstheme="minorBidi"/>
          <w:noProof/>
          <w:kern w:val="2"/>
          <w:sz w:val="22"/>
          <w:szCs w:val="22"/>
          <w:lang w:eastAsia="ko-KR"/>
          <w14:ligatures w14:val="standardContextual"/>
        </w:rPr>
      </w:pPr>
      <w:del w:id="3376" w:author="Rapporteur [AEM, Huawei]" w:date="2025-02-22T12:58:00Z">
        <w:r w:rsidDel="00D82AF6">
          <w:rPr>
            <w:noProof/>
          </w:rPr>
          <w:delText>6.3.3.1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85</w:delText>
        </w:r>
      </w:del>
    </w:p>
    <w:p w14:paraId="7F69E0A4" w14:textId="7DD6373D" w:rsidR="002A527F" w:rsidDel="00D82AF6" w:rsidRDefault="002A527F">
      <w:pPr>
        <w:pStyle w:val="TOC4"/>
        <w:rPr>
          <w:del w:id="3377" w:author="Rapporteur [AEM, Huawei]" w:date="2025-02-22T12:58:00Z"/>
          <w:rFonts w:asciiTheme="minorHAnsi" w:eastAsiaTheme="minorEastAsia" w:hAnsiTheme="minorHAnsi" w:cstheme="minorBidi"/>
          <w:noProof/>
          <w:kern w:val="2"/>
          <w:sz w:val="22"/>
          <w:szCs w:val="22"/>
          <w:lang w:eastAsia="ko-KR"/>
          <w14:ligatures w14:val="standardContextual"/>
        </w:rPr>
      </w:pPr>
      <w:del w:id="3378" w:author="Rapporteur [AEM, Huawei]" w:date="2025-02-22T12:58:00Z">
        <w:r w:rsidDel="00D82AF6">
          <w:rPr>
            <w:noProof/>
          </w:rPr>
          <w:delText>6.3.3.2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USS Change Policies</w:delText>
        </w:r>
        <w:r w:rsidDel="00D82AF6">
          <w:rPr>
            <w:noProof/>
          </w:rPr>
          <w:tab/>
          <w:delText>86</w:delText>
        </w:r>
      </w:del>
    </w:p>
    <w:p w14:paraId="1BDBF176" w14:textId="7CC8B7C6" w:rsidR="002A527F" w:rsidDel="00D82AF6" w:rsidRDefault="002A527F">
      <w:pPr>
        <w:pStyle w:val="TOC5"/>
        <w:rPr>
          <w:del w:id="3379" w:author="Rapporteur [AEM, Huawei]" w:date="2025-02-22T12:58:00Z"/>
          <w:rFonts w:asciiTheme="minorHAnsi" w:eastAsiaTheme="minorEastAsia" w:hAnsiTheme="minorHAnsi" w:cstheme="minorBidi"/>
          <w:noProof/>
          <w:kern w:val="2"/>
          <w:sz w:val="22"/>
          <w:szCs w:val="22"/>
          <w:lang w:eastAsia="ko-KR"/>
          <w14:ligatures w14:val="standardContextual"/>
        </w:rPr>
      </w:pPr>
      <w:del w:id="3380" w:author="Rapporteur [AEM, Huawei]" w:date="2025-02-22T12:58:00Z">
        <w:r w:rsidDel="00D82AF6">
          <w:rPr>
            <w:noProof/>
          </w:rPr>
          <w:delText>6.3.3.2.1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86</w:delText>
        </w:r>
      </w:del>
    </w:p>
    <w:p w14:paraId="5FCAF556" w14:textId="0B07FFD8" w:rsidR="002A527F" w:rsidDel="00D82AF6" w:rsidRDefault="002A527F">
      <w:pPr>
        <w:pStyle w:val="TOC5"/>
        <w:rPr>
          <w:del w:id="3381" w:author="Rapporteur [AEM, Huawei]" w:date="2025-02-22T12:58:00Z"/>
          <w:rFonts w:asciiTheme="minorHAnsi" w:eastAsiaTheme="minorEastAsia" w:hAnsiTheme="minorHAnsi" w:cstheme="minorBidi"/>
          <w:noProof/>
          <w:kern w:val="2"/>
          <w:sz w:val="22"/>
          <w:szCs w:val="22"/>
          <w:lang w:eastAsia="ko-KR"/>
          <w14:ligatures w14:val="standardContextual"/>
        </w:rPr>
      </w:pPr>
      <w:del w:id="3382" w:author="Rapporteur [AEM, Huawei]" w:date="2025-02-22T12:58:00Z">
        <w:r w:rsidDel="00D82AF6">
          <w:rPr>
            <w:noProof/>
          </w:rPr>
          <w:delText>6.3.3.2.2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86</w:delText>
        </w:r>
      </w:del>
    </w:p>
    <w:p w14:paraId="0832CA4C" w14:textId="5B1B6DCC" w:rsidR="002A527F" w:rsidDel="00D82AF6" w:rsidRDefault="002A527F">
      <w:pPr>
        <w:pStyle w:val="TOC5"/>
        <w:rPr>
          <w:del w:id="3383" w:author="Rapporteur [AEM, Huawei]" w:date="2025-02-22T12:58:00Z"/>
          <w:rFonts w:asciiTheme="minorHAnsi" w:eastAsiaTheme="minorEastAsia" w:hAnsiTheme="minorHAnsi" w:cstheme="minorBidi"/>
          <w:noProof/>
          <w:kern w:val="2"/>
          <w:sz w:val="22"/>
          <w:szCs w:val="22"/>
          <w:lang w:eastAsia="ko-KR"/>
          <w14:ligatures w14:val="standardContextual"/>
        </w:rPr>
      </w:pPr>
      <w:del w:id="3384" w:author="Rapporteur [AEM, Huawei]" w:date="2025-02-22T12:58:00Z">
        <w:r w:rsidDel="00D82AF6">
          <w:rPr>
            <w:noProof/>
          </w:rPr>
          <w:delText>6.3.3.2.3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86</w:delText>
        </w:r>
      </w:del>
    </w:p>
    <w:p w14:paraId="1F878839" w14:textId="56C215F2" w:rsidR="002A527F" w:rsidDel="00D82AF6" w:rsidRDefault="002A527F">
      <w:pPr>
        <w:pStyle w:val="TOC6"/>
        <w:rPr>
          <w:del w:id="3385" w:author="Rapporteur [AEM, Huawei]" w:date="2025-02-22T12:58:00Z"/>
          <w:rFonts w:asciiTheme="minorHAnsi" w:eastAsiaTheme="minorEastAsia" w:hAnsiTheme="minorHAnsi" w:cstheme="minorBidi"/>
          <w:noProof/>
          <w:kern w:val="2"/>
          <w:sz w:val="22"/>
          <w:szCs w:val="22"/>
          <w:lang w:eastAsia="ko-KR"/>
          <w14:ligatures w14:val="standardContextual"/>
        </w:rPr>
      </w:pPr>
      <w:del w:id="3386" w:author="Rapporteur [AEM, Huawei]" w:date="2025-02-22T12:58:00Z">
        <w:r w:rsidDel="00D82AF6">
          <w:rPr>
            <w:noProof/>
          </w:rPr>
          <w:delText>6.3.3.2.3.1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86</w:delText>
        </w:r>
      </w:del>
    </w:p>
    <w:p w14:paraId="2D81B88B" w14:textId="002EDFF0" w:rsidR="002A527F" w:rsidDel="00D82AF6" w:rsidRDefault="002A527F">
      <w:pPr>
        <w:pStyle w:val="TOC6"/>
        <w:rPr>
          <w:del w:id="3387" w:author="Rapporteur [AEM, Huawei]" w:date="2025-02-22T12:58:00Z"/>
          <w:rFonts w:asciiTheme="minorHAnsi" w:eastAsiaTheme="minorEastAsia" w:hAnsiTheme="minorHAnsi" w:cstheme="minorBidi"/>
          <w:noProof/>
          <w:kern w:val="2"/>
          <w:sz w:val="22"/>
          <w:szCs w:val="22"/>
          <w:lang w:eastAsia="ko-KR"/>
          <w14:ligatures w14:val="standardContextual"/>
        </w:rPr>
      </w:pPr>
      <w:del w:id="3388" w:author="Rapporteur [AEM, Huawei]" w:date="2025-02-22T12:58:00Z">
        <w:r w:rsidDel="00D82AF6">
          <w:rPr>
            <w:noProof/>
          </w:rPr>
          <w:delText>6.3.3.2.3.2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87</w:delText>
        </w:r>
      </w:del>
    </w:p>
    <w:p w14:paraId="64916B0F" w14:textId="519DA068" w:rsidR="002A527F" w:rsidDel="00D82AF6" w:rsidRDefault="002A527F">
      <w:pPr>
        <w:pStyle w:val="TOC5"/>
        <w:rPr>
          <w:del w:id="3389" w:author="Rapporteur [AEM, Huawei]" w:date="2025-02-22T12:58:00Z"/>
          <w:rFonts w:asciiTheme="minorHAnsi" w:eastAsiaTheme="minorEastAsia" w:hAnsiTheme="minorHAnsi" w:cstheme="minorBidi"/>
          <w:noProof/>
          <w:kern w:val="2"/>
          <w:sz w:val="22"/>
          <w:szCs w:val="22"/>
          <w:lang w:eastAsia="ko-KR"/>
          <w14:ligatures w14:val="standardContextual"/>
        </w:rPr>
      </w:pPr>
      <w:del w:id="3390" w:author="Rapporteur [AEM, Huawei]" w:date="2025-02-22T12:58:00Z">
        <w:r w:rsidDel="00D82AF6">
          <w:rPr>
            <w:noProof/>
          </w:rPr>
          <w:delText>6.3.3.2.4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88</w:delText>
        </w:r>
      </w:del>
    </w:p>
    <w:p w14:paraId="39C511FD" w14:textId="51943515" w:rsidR="002A527F" w:rsidDel="00D82AF6" w:rsidRDefault="002A527F">
      <w:pPr>
        <w:pStyle w:val="TOC4"/>
        <w:rPr>
          <w:del w:id="3391" w:author="Rapporteur [AEM, Huawei]" w:date="2025-02-22T12:58:00Z"/>
          <w:rFonts w:asciiTheme="minorHAnsi" w:eastAsiaTheme="minorEastAsia" w:hAnsiTheme="minorHAnsi" w:cstheme="minorBidi"/>
          <w:noProof/>
          <w:kern w:val="2"/>
          <w:sz w:val="22"/>
          <w:szCs w:val="22"/>
          <w:lang w:eastAsia="ko-KR"/>
          <w14:ligatures w14:val="standardContextual"/>
        </w:rPr>
      </w:pPr>
      <w:del w:id="3392" w:author="Rapporteur [AEM, Huawei]" w:date="2025-02-22T12:58:00Z">
        <w:r w:rsidDel="00D82AF6">
          <w:rPr>
            <w:noProof/>
          </w:rPr>
          <w:delText>6.3.3.3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Individual USS Change Policy</w:delText>
        </w:r>
        <w:r w:rsidDel="00D82AF6">
          <w:rPr>
            <w:noProof/>
          </w:rPr>
          <w:tab/>
          <w:delText>88</w:delText>
        </w:r>
      </w:del>
    </w:p>
    <w:p w14:paraId="584FF432" w14:textId="1FC23B49" w:rsidR="002A527F" w:rsidDel="00D82AF6" w:rsidRDefault="002A527F">
      <w:pPr>
        <w:pStyle w:val="TOC5"/>
        <w:rPr>
          <w:del w:id="3393" w:author="Rapporteur [AEM, Huawei]" w:date="2025-02-22T12:58:00Z"/>
          <w:rFonts w:asciiTheme="minorHAnsi" w:eastAsiaTheme="minorEastAsia" w:hAnsiTheme="minorHAnsi" w:cstheme="minorBidi"/>
          <w:noProof/>
          <w:kern w:val="2"/>
          <w:sz w:val="22"/>
          <w:szCs w:val="22"/>
          <w:lang w:eastAsia="ko-KR"/>
          <w14:ligatures w14:val="standardContextual"/>
        </w:rPr>
      </w:pPr>
      <w:del w:id="3394" w:author="Rapporteur [AEM, Huawei]" w:date="2025-02-22T12:58:00Z">
        <w:r w:rsidDel="00D82AF6">
          <w:rPr>
            <w:noProof/>
          </w:rPr>
          <w:delText>6.3.3.3.1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88</w:delText>
        </w:r>
      </w:del>
    </w:p>
    <w:p w14:paraId="0E58017A" w14:textId="68D8D81F" w:rsidR="002A527F" w:rsidDel="00D82AF6" w:rsidRDefault="002A527F">
      <w:pPr>
        <w:pStyle w:val="TOC5"/>
        <w:rPr>
          <w:del w:id="3395" w:author="Rapporteur [AEM, Huawei]" w:date="2025-02-22T12:58:00Z"/>
          <w:rFonts w:asciiTheme="minorHAnsi" w:eastAsiaTheme="minorEastAsia" w:hAnsiTheme="minorHAnsi" w:cstheme="minorBidi"/>
          <w:noProof/>
          <w:kern w:val="2"/>
          <w:sz w:val="22"/>
          <w:szCs w:val="22"/>
          <w:lang w:eastAsia="ko-KR"/>
          <w14:ligatures w14:val="standardContextual"/>
        </w:rPr>
      </w:pPr>
      <w:del w:id="3396" w:author="Rapporteur [AEM, Huawei]" w:date="2025-02-22T12:58:00Z">
        <w:r w:rsidDel="00D82AF6">
          <w:rPr>
            <w:noProof/>
          </w:rPr>
          <w:delText>6.3.3.3.2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88</w:delText>
        </w:r>
      </w:del>
    </w:p>
    <w:p w14:paraId="613D5A98" w14:textId="7D6718CC" w:rsidR="002A527F" w:rsidDel="00D82AF6" w:rsidRDefault="002A527F">
      <w:pPr>
        <w:pStyle w:val="TOC5"/>
        <w:rPr>
          <w:del w:id="3397" w:author="Rapporteur [AEM, Huawei]" w:date="2025-02-22T12:58:00Z"/>
          <w:rFonts w:asciiTheme="minorHAnsi" w:eastAsiaTheme="minorEastAsia" w:hAnsiTheme="minorHAnsi" w:cstheme="minorBidi"/>
          <w:noProof/>
          <w:kern w:val="2"/>
          <w:sz w:val="22"/>
          <w:szCs w:val="22"/>
          <w:lang w:eastAsia="ko-KR"/>
          <w14:ligatures w14:val="standardContextual"/>
        </w:rPr>
      </w:pPr>
      <w:del w:id="3398" w:author="Rapporteur [AEM, Huawei]" w:date="2025-02-22T12:58:00Z">
        <w:r w:rsidDel="00D82AF6">
          <w:rPr>
            <w:noProof/>
          </w:rPr>
          <w:delText>6.3.3.3.3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88</w:delText>
        </w:r>
      </w:del>
    </w:p>
    <w:p w14:paraId="09C958AE" w14:textId="0C634934" w:rsidR="002A527F" w:rsidDel="00D82AF6" w:rsidRDefault="002A527F">
      <w:pPr>
        <w:pStyle w:val="TOC6"/>
        <w:rPr>
          <w:del w:id="3399" w:author="Rapporteur [AEM, Huawei]" w:date="2025-02-22T12:58:00Z"/>
          <w:rFonts w:asciiTheme="minorHAnsi" w:eastAsiaTheme="minorEastAsia" w:hAnsiTheme="minorHAnsi" w:cstheme="minorBidi"/>
          <w:noProof/>
          <w:kern w:val="2"/>
          <w:sz w:val="22"/>
          <w:szCs w:val="22"/>
          <w:lang w:eastAsia="ko-KR"/>
          <w14:ligatures w14:val="standardContextual"/>
        </w:rPr>
      </w:pPr>
      <w:del w:id="3400" w:author="Rapporteur [AEM, Huawei]" w:date="2025-02-22T12:58:00Z">
        <w:r w:rsidDel="00D82AF6">
          <w:rPr>
            <w:noProof/>
          </w:rPr>
          <w:delText>6.3.3.3.3.1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88</w:delText>
        </w:r>
      </w:del>
    </w:p>
    <w:p w14:paraId="0C5BCE6D" w14:textId="4B1CA39B" w:rsidR="002A527F" w:rsidDel="00D82AF6" w:rsidRDefault="002A527F">
      <w:pPr>
        <w:pStyle w:val="TOC6"/>
        <w:rPr>
          <w:del w:id="3401" w:author="Rapporteur [AEM, Huawei]" w:date="2025-02-22T12:58:00Z"/>
          <w:rFonts w:asciiTheme="minorHAnsi" w:eastAsiaTheme="minorEastAsia" w:hAnsiTheme="minorHAnsi" w:cstheme="minorBidi"/>
          <w:noProof/>
          <w:kern w:val="2"/>
          <w:sz w:val="22"/>
          <w:szCs w:val="22"/>
          <w:lang w:eastAsia="ko-KR"/>
          <w14:ligatures w14:val="standardContextual"/>
        </w:rPr>
      </w:pPr>
      <w:del w:id="3402" w:author="Rapporteur [AEM, Huawei]" w:date="2025-02-22T12:58:00Z">
        <w:r w:rsidDel="00D82AF6">
          <w:rPr>
            <w:noProof/>
          </w:rPr>
          <w:delText>6.3.3.3.3.2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PUT</w:delText>
        </w:r>
        <w:r w:rsidDel="00D82AF6">
          <w:rPr>
            <w:noProof/>
          </w:rPr>
          <w:tab/>
          <w:delText>89</w:delText>
        </w:r>
      </w:del>
    </w:p>
    <w:p w14:paraId="390ADC74" w14:textId="60130CF5" w:rsidR="002A527F" w:rsidDel="00D82AF6" w:rsidRDefault="002A527F">
      <w:pPr>
        <w:pStyle w:val="TOC6"/>
        <w:rPr>
          <w:del w:id="3403" w:author="Rapporteur [AEM, Huawei]" w:date="2025-02-22T12:58:00Z"/>
          <w:rFonts w:asciiTheme="minorHAnsi" w:eastAsiaTheme="minorEastAsia" w:hAnsiTheme="minorHAnsi" w:cstheme="minorBidi"/>
          <w:noProof/>
          <w:kern w:val="2"/>
          <w:sz w:val="22"/>
          <w:szCs w:val="22"/>
          <w:lang w:eastAsia="ko-KR"/>
          <w14:ligatures w14:val="standardContextual"/>
        </w:rPr>
      </w:pPr>
      <w:del w:id="3404" w:author="Rapporteur [AEM, Huawei]" w:date="2025-02-22T12:58:00Z">
        <w:r w:rsidDel="00D82AF6">
          <w:rPr>
            <w:noProof/>
          </w:rPr>
          <w:delText>6.3.3.3.3.3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PATCH</w:delText>
        </w:r>
        <w:r w:rsidDel="00D82AF6">
          <w:rPr>
            <w:noProof/>
          </w:rPr>
          <w:tab/>
          <w:delText>90</w:delText>
        </w:r>
      </w:del>
    </w:p>
    <w:p w14:paraId="70B81219" w14:textId="58B104FF" w:rsidR="002A527F" w:rsidDel="00D82AF6" w:rsidRDefault="002A527F">
      <w:pPr>
        <w:pStyle w:val="TOC6"/>
        <w:rPr>
          <w:del w:id="3405" w:author="Rapporteur [AEM, Huawei]" w:date="2025-02-22T12:58:00Z"/>
          <w:rFonts w:asciiTheme="minorHAnsi" w:eastAsiaTheme="minorEastAsia" w:hAnsiTheme="minorHAnsi" w:cstheme="minorBidi"/>
          <w:noProof/>
          <w:kern w:val="2"/>
          <w:sz w:val="22"/>
          <w:szCs w:val="22"/>
          <w:lang w:eastAsia="ko-KR"/>
          <w14:ligatures w14:val="standardContextual"/>
        </w:rPr>
      </w:pPr>
      <w:del w:id="3406" w:author="Rapporteur [AEM, Huawei]" w:date="2025-02-22T12:58:00Z">
        <w:r w:rsidDel="00D82AF6">
          <w:rPr>
            <w:noProof/>
          </w:rPr>
          <w:delText>6.3.3.3.3.4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DELETE</w:delText>
        </w:r>
        <w:r w:rsidDel="00D82AF6">
          <w:rPr>
            <w:noProof/>
          </w:rPr>
          <w:tab/>
          <w:delText>92</w:delText>
        </w:r>
      </w:del>
    </w:p>
    <w:p w14:paraId="609B3F9E" w14:textId="412E7E59" w:rsidR="002A527F" w:rsidDel="00D82AF6" w:rsidRDefault="002A527F">
      <w:pPr>
        <w:pStyle w:val="TOC5"/>
        <w:rPr>
          <w:del w:id="3407" w:author="Rapporteur [AEM, Huawei]" w:date="2025-02-22T12:58:00Z"/>
          <w:rFonts w:asciiTheme="minorHAnsi" w:eastAsiaTheme="minorEastAsia" w:hAnsiTheme="minorHAnsi" w:cstheme="minorBidi"/>
          <w:noProof/>
          <w:kern w:val="2"/>
          <w:sz w:val="22"/>
          <w:szCs w:val="22"/>
          <w:lang w:eastAsia="ko-KR"/>
          <w14:ligatures w14:val="standardContextual"/>
        </w:rPr>
      </w:pPr>
      <w:del w:id="3408" w:author="Rapporteur [AEM, Huawei]" w:date="2025-02-22T12:58:00Z">
        <w:r w:rsidDel="00D82AF6">
          <w:rPr>
            <w:noProof/>
          </w:rPr>
          <w:delText>6.3.3.3.4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92</w:delText>
        </w:r>
      </w:del>
    </w:p>
    <w:p w14:paraId="3EE47806" w14:textId="56A14126" w:rsidR="002A527F" w:rsidDel="00D82AF6" w:rsidRDefault="002A527F">
      <w:pPr>
        <w:pStyle w:val="TOC3"/>
        <w:rPr>
          <w:del w:id="3409" w:author="Rapporteur [AEM, Huawei]" w:date="2025-02-22T12:58:00Z"/>
          <w:rFonts w:asciiTheme="minorHAnsi" w:eastAsiaTheme="minorEastAsia" w:hAnsiTheme="minorHAnsi" w:cstheme="minorBidi"/>
          <w:noProof/>
          <w:kern w:val="2"/>
          <w:sz w:val="22"/>
          <w:szCs w:val="22"/>
          <w:lang w:eastAsia="ko-KR"/>
          <w14:ligatures w14:val="standardContextual"/>
        </w:rPr>
      </w:pPr>
      <w:del w:id="3410" w:author="Rapporteur [AEM, Huawei]" w:date="2025-02-22T12:58:00Z">
        <w:r w:rsidDel="00D82AF6">
          <w:rPr>
            <w:noProof/>
          </w:rPr>
          <w:delText>6.3.4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Custom Operations without associated resources</w:delText>
        </w:r>
        <w:r w:rsidDel="00D82AF6">
          <w:rPr>
            <w:noProof/>
          </w:rPr>
          <w:tab/>
          <w:delText>93</w:delText>
        </w:r>
      </w:del>
    </w:p>
    <w:p w14:paraId="5DDD6009" w14:textId="2C0D8657" w:rsidR="002A527F" w:rsidDel="00D82AF6" w:rsidRDefault="002A527F">
      <w:pPr>
        <w:pStyle w:val="TOC4"/>
        <w:rPr>
          <w:del w:id="3411" w:author="Rapporteur [AEM, Huawei]" w:date="2025-02-22T12:58:00Z"/>
          <w:rFonts w:asciiTheme="minorHAnsi" w:eastAsiaTheme="minorEastAsia" w:hAnsiTheme="minorHAnsi" w:cstheme="minorBidi"/>
          <w:noProof/>
          <w:kern w:val="2"/>
          <w:sz w:val="22"/>
          <w:szCs w:val="22"/>
          <w:lang w:eastAsia="ko-KR"/>
          <w14:ligatures w14:val="standardContextual"/>
        </w:rPr>
      </w:pPr>
      <w:del w:id="3412" w:author="Rapporteur [AEM, Huawei]" w:date="2025-02-22T12:58:00Z">
        <w:r w:rsidDel="00D82AF6">
          <w:rPr>
            <w:noProof/>
          </w:rPr>
          <w:delText>6.3.4.1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93</w:delText>
        </w:r>
      </w:del>
    </w:p>
    <w:p w14:paraId="10BA1BA7" w14:textId="42FD7430" w:rsidR="002A527F" w:rsidDel="00D82AF6" w:rsidRDefault="002A527F">
      <w:pPr>
        <w:pStyle w:val="TOC4"/>
        <w:rPr>
          <w:del w:id="3413" w:author="Rapporteur [AEM, Huawei]" w:date="2025-02-22T12:58:00Z"/>
          <w:rFonts w:asciiTheme="minorHAnsi" w:eastAsiaTheme="minorEastAsia" w:hAnsiTheme="minorHAnsi" w:cstheme="minorBidi"/>
          <w:noProof/>
          <w:kern w:val="2"/>
          <w:sz w:val="22"/>
          <w:szCs w:val="22"/>
          <w:lang w:eastAsia="ko-KR"/>
          <w14:ligatures w14:val="standardContextual"/>
        </w:rPr>
      </w:pPr>
      <w:del w:id="3414" w:author="Rapporteur [AEM, Huawei]" w:date="2025-02-22T12:58:00Z">
        <w:r w:rsidDel="00D82AF6">
          <w:rPr>
            <w:noProof/>
          </w:rPr>
          <w:delText>6.3.4.2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Operation: RequestUssChange</w:delText>
        </w:r>
        <w:r w:rsidDel="00D82AF6">
          <w:rPr>
            <w:noProof/>
          </w:rPr>
          <w:tab/>
          <w:delText>93</w:delText>
        </w:r>
      </w:del>
    </w:p>
    <w:p w14:paraId="4EC39C1A" w14:textId="3E2515B6" w:rsidR="002A527F" w:rsidDel="00D82AF6" w:rsidRDefault="002A527F">
      <w:pPr>
        <w:pStyle w:val="TOC5"/>
        <w:rPr>
          <w:del w:id="3415" w:author="Rapporteur [AEM, Huawei]" w:date="2025-02-22T12:58:00Z"/>
          <w:rFonts w:asciiTheme="minorHAnsi" w:eastAsiaTheme="minorEastAsia" w:hAnsiTheme="minorHAnsi" w:cstheme="minorBidi"/>
          <w:noProof/>
          <w:kern w:val="2"/>
          <w:sz w:val="22"/>
          <w:szCs w:val="22"/>
          <w:lang w:eastAsia="ko-KR"/>
          <w14:ligatures w14:val="standardContextual"/>
        </w:rPr>
      </w:pPr>
      <w:del w:id="3416" w:author="Rapporteur [AEM, Huawei]" w:date="2025-02-22T12:58:00Z">
        <w:r w:rsidDel="00D82AF6">
          <w:rPr>
            <w:noProof/>
          </w:rPr>
          <w:delText>6.3.4.2.1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93</w:delText>
        </w:r>
      </w:del>
    </w:p>
    <w:p w14:paraId="41486165" w14:textId="159C6DA2" w:rsidR="002A527F" w:rsidDel="00D82AF6" w:rsidRDefault="002A527F">
      <w:pPr>
        <w:pStyle w:val="TOC5"/>
        <w:rPr>
          <w:del w:id="3417" w:author="Rapporteur [AEM, Huawei]" w:date="2025-02-22T12:58:00Z"/>
          <w:rFonts w:asciiTheme="minorHAnsi" w:eastAsiaTheme="minorEastAsia" w:hAnsiTheme="minorHAnsi" w:cstheme="minorBidi"/>
          <w:noProof/>
          <w:kern w:val="2"/>
          <w:sz w:val="22"/>
          <w:szCs w:val="22"/>
          <w:lang w:eastAsia="ko-KR"/>
          <w14:ligatures w14:val="standardContextual"/>
        </w:rPr>
      </w:pPr>
      <w:del w:id="3418" w:author="Rapporteur [AEM, Huawei]" w:date="2025-02-22T12:58:00Z">
        <w:r w:rsidDel="00D82AF6">
          <w:rPr>
            <w:noProof/>
          </w:rPr>
          <w:delText>6.3.4.2.2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Operation Definition</w:delText>
        </w:r>
        <w:r w:rsidDel="00D82AF6">
          <w:rPr>
            <w:noProof/>
          </w:rPr>
          <w:tab/>
          <w:delText>93</w:delText>
        </w:r>
      </w:del>
    </w:p>
    <w:p w14:paraId="10CD3244" w14:textId="4C27A9CC" w:rsidR="002A527F" w:rsidDel="00D82AF6" w:rsidRDefault="002A527F">
      <w:pPr>
        <w:pStyle w:val="TOC3"/>
        <w:rPr>
          <w:del w:id="3419" w:author="Rapporteur [AEM, Huawei]" w:date="2025-02-22T12:58:00Z"/>
          <w:rFonts w:asciiTheme="minorHAnsi" w:eastAsiaTheme="minorEastAsia" w:hAnsiTheme="minorHAnsi" w:cstheme="minorBidi"/>
          <w:noProof/>
          <w:kern w:val="2"/>
          <w:sz w:val="22"/>
          <w:szCs w:val="22"/>
          <w:lang w:eastAsia="ko-KR"/>
          <w14:ligatures w14:val="standardContextual"/>
        </w:rPr>
      </w:pPr>
      <w:del w:id="3420" w:author="Rapporteur [AEM, Huawei]" w:date="2025-02-22T12:58:00Z">
        <w:r w:rsidDel="00D82AF6">
          <w:rPr>
            <w:noProof/>
          </w:rPr>
          <w:delText>6.3.5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Notifications</w:delText>
        </w:r>
        <w:r w:rsidDel="00D82AF6">
          <w:rPr>
            <w:noProof/>
          </w:rPr>
          <w:tab/>
          <w:delText>94</w:delText>
        </w:r>
      </w:del>
    </w:p>
    <w:p w14:paraId="2B0E14A0" w14:textId="7722B321" w:rsidR="002A527F" w:rsidDel="00D82AF6" w:rsidRDefault="002A527F">
      <w:pPr>
        <w:pStyle w:val="TOC4"/>
        <w:rPr>
          <w:del w:id="3421" w:author="Rapporteur [AEM, Huawei]" w:date="2025-02-22T12:58:00Z"/>
          <w:rFonts w:asciiTheme="minorHAnsi" w:eastAsiaTheme="minorEastAsia" w:hAnsiTheme="minorHAnsi" w:cstheme="minorBidi"/>
          <w:noProof/>
          <w:kern w:val="2"/>
          <w:sz w:val="22"/>
          <w:szCs w:val="22"/>
          <w:lang w:eastAsia="ko-KR"/>
          <w14:ligatures w14:val="standardContextual"/>
        </w:rPr>
      </w:pPr>
      <w:del w:id="3422" w:author="Rapporteur [AEM, Huawei]" w:date="2025-02-22T12:58:00Z">
        <w:r w:rsidDel="00D82AF6">
          <w:rPr>
            <w:noProof/>
          </w:rPr>
          <w:delText>6.3.5.1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94</w:delText>
        </w:r>
      </w:del>
    </w:p>
    <w:p w14:paraId="563A0142" w14:textId="53E9760F" w:rsidR="002A527F" w:rsidDel="00D82AF6" w:rsidRDefault="002A527F">
      <w:pPr>
        <w:pStyle w:val="TOC4"/>
        <w:rPr>
          <w:del w:id="3423" w:author="Rapporteur [AEM, Huawei]" w:date="2025-02-22T12:58:00Z"/>
          <w:rFonts w:asciiTheme="minorHAnsi" w:eastAsiaTheme="minorEastAsia" w:hAnsiTheme="minorHAnsi" w:cstheme="minorBidi"/>
          <w:noProof/>
          <w:kern w:val="2"/>
          <w:sz w:val="22"/>
          <w:szCs w:val="22"/>
          <w:lang w:eastAsia="ko-KR"/>
          <w14:ligatures w14:val="standardContextual"/>
        </w:rPr>
      </w:pPr>
      <w:del w:id="3424" w:author="Rapporteur [AEM, Huawei]" w:date="2025-02-22T12:58:00Z">
        <w:r w:rsidDel="00D82AF6">
          <w:rPr>
            <w:noProof/>
          </w:rPr>
          <w:delText>6.3</w:delText>
        </w:r>
        <w:r w:rsidRPr="00CD49D9" w:rsidDel="00D82AF6">
          <w:rPr>
            <w:noProof/>
            <w:lang w:val="en-US"/>
          </w:rPr>
          <w:delText>.5.2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USS Change Notification</w:delText>
        </w:r>
        <w:r w:rsidDel="00D82AF6">
          <w:rPr>
            <w:noProof/>
          </w:rPr>
          <w:tab/>
          <w:delText>94</w:delText>
        </w:r>
      </w:del>
    </w:p>
    <w:p w14:paraId="0A4F3797" w14:textId="74495F75" w:rsidR="002A527F" w:rsidDel="00D82AF6" w:rsidRDefault="002A527F">
      <w:pPr>
        <w:pStyle w:val="TOC5"/>
        <w:rPr>
          <w:del w:id="3425" w:author="Rapporteur [AEM, Huawei]" w:date="2025-02-22T12:58:00Z"/>
          <w:rFonts w:asciiTheme="minorHAnsi" w:eastAsiaTheme="minorEastAsia" w:hAnsiTheme="minorHAnsi" w:cstheme="minorBidi"/>
          <w:noProof/>
          <w:kern w:val="2"/>
          <w:sz w:val="22"/>
          <w:szCs w:val="22"/>
          <w:lang w:eastAsia="ko-KR"/>
          <w14:ligatures w14:val="standardContextual"/>
        </w:rPr>
      </w:pPr>
      <w:del w:id="3426" w:author="Rapporteur [AEM, Huawei]" w:date="2025-02-22T12:58:00Z">
        <w:r w:rsidDel="00D82AF6">
          <w:rPr>
            <w:noProof/>
          </w:rPr>
          <w:delText>6.3</w:delText>
        </w:r>
        <w:r w:rsidRPr="00CD49D9" w:rsidDel="00D82AF6">
          <w:rPr>
            <w:noProof/>
            <w:lang w:val="en-US"/>
          </w:rPr>
          <w:delText>.5.2.1</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Description</w:delText>
        </w:r>
        <w:r w:rsidDel="00D82AF6">
          <w:rPr>
            <w:noProof/>
          </w:rPr>
          <w:tab/>
          <w:delText>94</w:delText>
        </w:r>
      </w:del>
    </w:p>
    <w:p w14:paraId="1C1463F0" w14:textId="1FB2AA16" w:rsidR="002A527F" w:rsidDel="00D82AF6" w:rsidRDefault="002A527F">
      <w:pPr>
        <w:pStyle w:val="TOC5"/>
        <w:rPr>
          <w:del w:id="3427" w:author="Rapporteur [AEM, Huawei]" w:date="2025-02-22T12:58:00Z"/>
          <w:rFonts w:asciiTheme="minorHAnsi" w:eastAsiaTheme="minorEastAsia" w:hAnsiTheme="minorHAnsi" w:cstheme="minorBidi"/>
          <w:noProof/>
          <w:kern w:val="2"/>
          <w:sz w:val="22"/>
          <w:szCs w:val="22"/>
          <w:lang w:eastAsia="ko-KR"/>
          <w14:ligatures w14:val="standardContextual"/>
        </w:rPr>
      </w:pPr>
      <w:del w:id="3428" w:author="Rapporteur [AEM, Huawei]" w:date="2025-02-22T12:58:00Z">
        <w:r w:rsidDel="00D82AF6">
          <w:rPr>
            <w:noProof/>
          </w:rPr>
          <w:delText>6.3.5.2.2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95</w:delText>
        </w:r>
      </w:del>
    </w:p>
    <w:p w14:paraId="554ABDFC" w14:textId="24493884" w:rsidR="002A527F" w:rsidDel="00D82AF6" w:rsidRDefault="002A527F">
      <w:pPr>
        <w:pStyle w:val="TOC5"/>
        <w:rPr>
          <w:del w:id="3429" w:author="Rapporteur [AEM, Huawei]" w:date="2025-02-22T12:58:00Z"/>
          <w:rFonts w:asciiTheme="minorHAnsi" w:eastAsiaTheme="minorEastAsia" w:hAnsiTheme="minorHAnsi" w:cstheme="minorBidi"/>
          <w:noProof/>
          <w:kern w:val="2"/>
          <w:sz w:val="22"/>
          <w:szCs w:val="22"/>
          <w:lang w:eastAsia="ko-KR"/>
          <w14:ligatures w14:val="standardContextual"/>
        </w:rPr>
      </w:pPr>
      <w:del w:id="3430" w:author="Rapporteur [AEM, Huawei]" w:date="2025-02-22T12:58:00Z">
        <w:r w:rsidDel="00D82AF6">
          <w:rPr>
            <w:noProof/>
          </w:rPr>
          <w:delText>6.3.5.2.3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95</w:delText>
        </w:r>
      </w:del>
    </w:p>
    <w:p w14:paraId="2F67578C" w14:textId="6324D795" w:rsidR="002A527F" w:rsidDel="00D82AF6" w:rsidRDefault="002A527F">
      <w:pPr>
        <w:pStyle w:val="TOC6"/>
        <w:rPr>
          <w:del w:id="3431" w:author="Rapporteur [AEM, Huawei]" w:date="2025-02-22T12:58:00Z"/>
          <w:rFonts w:asciiTheme="minorHAnsi" w:eastAsiaTheme="minorEastAsia" w:hAnsiTheme="minorHAnsi" w:cstheme="minorBidi"/>
          <w:noProof/>
          <w:kern w:val="2"/>
          <w:sz w:val="22"/>
          <w:szCs w:val="22"/>
          <w:lang w:eastAsia="ko-KR"/>
          <w14:ligatures w14:val="standardContextual"/>
        </w:rPr>
      </w:pPr>
      <w:del w:id="3432" w:author="Rapporteur [AEM, Huawei]" w:date="2025-02-22T12:58:00Z">
        <w:r w:rsidDel="00D82AF6">
          <w:rPr>
            <w:noProof/>
          </w:rPr>
          <w:delText>6.3.5.2.3.1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95</w:delText>
        </w:r>
      </w:del>
    </w:p>
    <w:p w14:paraId="2A965806" w14:textId="274FE552" w:rsidR="002A527F" w:rsidDel="00D82AF6" w:rsidRDefault="002A527F">
      <w:pPr>
        <w:pStyle w:val="TOC3"/>
        <w:rPr>
          <w:del w:id="3433" w:author="Rapporteur [AEM, Huawei]" w:date="2025-02-22T12:58:00Z"/>
          <w:rFonts w:asciiTheme="minorHAnsi" w:eastAsiaTheme="minorEastAsia" w:hAnsiTheme="minorHAnsi" w:cstheme="minorBidi"/>
          <w:noProof/>
          <w:kern w:val="2"/>
          <w:sz w:val="22"/>
          <w:szCs w:val="22"/>
          <w:lang w:eastAsia="ko-KR"/>
          <w14:ligatures w14:val="standardContextual"/>
        </w:rPr>
      </w:pPr>
      <w:del w:id="3434" w:author="Rapporteur [AEM, Huawei]" w:date="2025-02-22T12:58:00Z">
        <w:r w:rsidDel="00D82AF6">
          <w:rPr>
            <w:noProof/>
          </w:rPr>
          <w:delText>6.3.6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Data Model</w:delText>
        </w:r>
        <w:r w:rsidDel="00D82AF6">
          <w:rPr>
            <w:noProof/>
          </w:rPr>
          <w:tab/>
          <w:delText>96</w:delText>
        </w:r>
      </w:del>
    </w:p>
    <w:p w14:paraId="64BBA090" w14:textId="0A697865" w:rsidR="002A527F" w:rsidDel="00D82AF6" w:rsidRDefault="002A527F">
      <w:pPr>
        <w:pStyle w:val="TOC4"/>
        <w:rPr>
          <w:del w:id="3435" w:author="Rapporteur [AEM, Huawei]" w:date="2025-02-22T12:58:00Z"/>
          <w:rFonts w:asciiTheme="minorHAnsi" w:eastAsiaTheme="minorEastAsia" w:hAnsiTheme="minorHAnsi" w:cstheme="minorBidi"/>
          <w:noProof/>
          <w:kern w:val="2"/>
          <w:sz w:val="22"/>
          <w:szCs w:val="22"/>
          <w:lang w:eastAsia="ko-KR"/>
          <w14:ligatures w14:val="standardContextual"/>
        </w:rPr>
      </w:pPr>
      <w:del w:id="3436" w:author="Rapporteur [AEM, Huawei]" w:date="2025-02-22T12:58:00Z">
        <w:r w:rsidDel="00D82AF6">
          <w:rPr>
            <w:noProof/>
          </w:rPr>
          <w:delText>6.3.6.1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96</w:delText>
        </w:r>
      </w:del>
    </w:p>
    <w:p w14:paraId="0D0BB1F8" w14:textId="6FDB5317" w:rsidR="002A527F" w:rsidDel="00D82AF6" w:rsidRDefault="002A527F">
      <w:pPr>
        <w:pStyle w:val="TOC4"/>
        <w:rPr>
          <w:del w:id="3437" w:author="Rapporteur [AEM, Huawei]" w:date="2025-02-22T12:58:00Z"/>
          <w:rFonts w:asciiTheme="minorHAnsi" w:eastAsiaTheme="minorEastAsia" w:hAnsiTheme="minorHAnsi" w:cstheme="minorBidi"/>
          <w:noProof/>
          <w:kern w:val="2"/>
          <w:sz w:val="22"/>
          <w:szCs w:val="22"/>
          <w:lang w:eastAsia="ko-KR"/>
          <w14:ligatures w14:val="standardContextual"/>
        </w:rPr>
      </w:pPr>
      <w:del w:id="3438" w:author="Rapporteur [AEM, Huawei]" w:date="2025-02-22T12:58:00Z">
        <w:r w:rsidDel="00D82AF6">
          <w:rPr>
            <w:noProof/>
          </w:rPr>
          <w:delText>6.3</w:delText>
        </w:r>
        <w:r w:rsidRPr="00CD49D9" w:rsidDel="00D82AF6">
          <w:rPr>
            <w:noProof/>
            <w:lang w:val="en-US"/>
          </w:rPr>
          <w:delText>.6.2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Structured data types</w:delText>
        </w:r>
        <w:r w:rsidDel="00D82AF6">
          <w:rPr>
            <w:noProof/>
          </w:rPr>
          <w:tab/>
          <w:delText>97</w:delText>
        </w:r>
      </w:del>
    </w:p>
    <w:p w14:paraId="14B74206" w14:textId="2E917396" w:rsidR="002A527F" w:rsidDel="00D82AF6" w:rsidRDefault="002A527F">
      <w:pPr>
        <w:pStyle w:val="TOC5"/>
        <w:rPr>
          <w:del w:id="3439" w:author="Rapporteur [AEM, Huawei]" w:date="2025-02-22T12:58:00Z"/>
          <w:rFonts w:asciiTheme="minorHAnsi" w:eastAsiaTheme="minorEastAsia" w:hAnsiTheme="minorHAnsi" w:cstheme="minorBidi"/>
          <w:noProof/>
          <w:kern w:val="2"/>
          <w:sz w:val="22"/>
          <w:szCs w:val="22"/>
          <w:lang w:eastAsia="ko-KR"/>
          <w14:ligatures w14:val="standardContextual"/>
        </w:rPr>
      </w:pPr>
      <w:del w:id="3440" w:author="Rapporteur [AEM, Huawei]" w:date="2025-02-22T12:58:00Z">
        <w:r w:rsidDel="00D82AF6">
          <w:rPr>
            <w:noProof/>
          </w:rPr>
          <w:delText>6.3.6.2.1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97</w:delText>
        </w:r>
      </w:del>
    </w:p>
    <w:p w14:paraId="556CAC3B" w14:textId="51BCB566" w:rsidR="002A527F" w:rsidDel="00D82AF6" w:rsidRDefault="002A527F">
      <w:pPr>
        <w:pStyle w:val="TOC5"/>
        <w:rPr>
          <w:del w:id="3441" w:author="Rapporteur [AEM, Huawei]" w:date="2025-02-22T12:58:00Z"/>
          <w:rFonts w:asciiTheme="minorHAnsi" w:eastAsiaTheme="minorEastAsia" w:hAnsiTheme="minorHAnsi" w:cstheme="minorBidi"/>
          <w:noProof/>
          <w:kern w:val="2"/>
          <w:sz w:val="22"/>
          <w:szCs w:val="22"/>
          <w:lang w:eastAsia="ko-KR"/>
          <w14:ligatures w14:val="standardContextual"/>
        </w:rPr>
      </w:pPr>
      <w:del w:id="3442" w:author="Rapporteur [AEM, Huawei]" w:date="2025-02-22T12:58:00Z">
        <w:r w:rsidDel="00D82AF6">
          <w:rPr>
            <w:noProof/>
          </w:rPr>
          <w:delText>6.3.6.2.2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USSChangePolReq</w:delText>
        </w:r>
        <w:r w:rsidDel="00D82AF6">
          <w:rPr>
            <w:noProof/>
          </w:rPr>
          <w:tab/>
          <w:delText>97</w:delText>
        </w:r>
      </w:del>
    </w:p>
    <w:p w14:paraId="45183B49" w14:textId="5514E6A2" w:rsidR="002A527F" w:rsidDel="00D82AF6" w:rsidRDefault="002A527F">
      <w:pPr>
        <w:pStyle w:val="TOC5"/>
        <w:rPr>
          <w:del w:id="3443" w:author="Rapporteur [AEM, Huawei]" w:date="2025-02-22T12:58:00Z"/>
          <w:rFonts w:asciiTheme="minorHAnsi" w:eastAsiaTheme="minorEastAsia" w:hAnsiTheme="minorHAnsi" w:cstheme="minorBidi"/>
          <w:noProof/>
          <w:kern w:val="2"/>
          <w:sz w:val="22"/>
          <w:szCs w:val="22"/>
          <w:lang w:eastAsia="ko-KR"/>
          <w14:ligatures w14:val="standardContextual"/>
        </w:rPr>
      </w:pPr>
      <w:del w:id="3444" w:author="Rapporteur [AEM, Huawei]" w:date="2025-02-22T12:58:00Z">
        <w:r w:rsidDel="00D82AF6">
          <w:rPr>
            <w:noProof/>
          </w:rPr>
          <w:delText>6.3.6.2.3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USSChangePolResp</w:delText>
        </w:r>
        <w:r w:rsidDel="00D82AF6">
          <w:rPr>
            <w:noProof/>
          </w:rPr>
          <w:tab/>
          <w:delText>97</w:delText>
        </w:r>
      </w:del>
    </w:p>
    <w:p w14:paraId="4DA72FEB" w14:textId="02A44440" w:rsidR="002A527F" w:rsidDel="00D82AF6" w:rsidRDefault="002A527F">
      <w:pPr>
        <w:pStyle w:val="TOC5"/>
        <w:rPr>
          <w:del w:id="3445" w:author="Rapporteur [AEM, Huawei]" w:date="2025-02-22T12:58:00Z"/>
          <w:rFonts w:asciiTheme="minorHAnsi" w:eastAsiaTheme="minorEastAsia" w:hAnsiTheme="minorHAnsi" w:cstheme="minorBidi"/>
          <w:noProof/>
          <w:kern w:val="2"/>
          <w:sz w:val="22"/>
          <w:szCs w:val="22"/>
          <w:lang w:eastAsia="ko-KR"/>
          <w14:ligatures w14:val="standardContextual"/>
        </w:rPr>
      </w:pPr>
      <w:del w:id="3446" w:author="Rapporteur [AEM, Huawei]" w:date="2025-02-22T12:58:00Z">
        <w:r w:rsidDel="00D82AF6">
          <w:rPr>
            <w:noProof/>
          </w:rPr>
          <w:delText>6.3.6.2.4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USSChangePolicy</w:delText>
        </w:r>
        <w:r w:rsidDel="00D82AF6">
          <w:rPr>
            <w:noProof/>
          </w:rPr>
          <w:tab/>
          <w:delText>98</w:delText>
        </w:r>
      </w:del>
    </w:p>
    <w:p w14:paraId="21E62064" w14:textId="11DF2488" w:rsidR="002A527F" w:rsidDel="00D82AF6" w:rsidRDefault="002A527F">
      <w:pPr>
        <w:pStyle w:val="TOC5"/>
        <w:rPr>
          <w:del w:id="3447" w:author="Rapporteur [AEM, Huawei]" w:date="2025-02-22T12:58:00Z"/>
          <w:rFonts w:asciiTheme="minorHAnsi" w:eastAsiaTheme="minorEastAsia" w:hAnsiTheme="minorHAnsi" w:cstheme="minorBidi"/>
          <w:noProof/>
          <w:kern w:val="2"/>
          <w:sz w:val="22"/>
          <w:szCs w:val="22"/>
          <w:lang w:eastAsia="ko-KR"/>
          <w14:ligatures w14:val="standardContextual"/>
        </w:rPr>
      </w:pPr>
      <w:del w:id="3448" w:author="Rapporteur [AEM, Huawei]" w:date="2025-02-22T12:58:00Z">
        <w:r w:rsidDel="00D82AF6">
          <w:rPr>
            <w:noProof/>
          </w:rPr>
          <w:delText>6.3.6.2.5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USSChangePolicyPatch</w:delText>
        </w:r>
        <w:r w:rsidDel="00D82AF6">
          <w:rPr>
            <w:noProof/>
          </w:rPr>
          <w:tab/>
          <w:delText>98</w:delText>
        </w:r>
      </w:del>
    </w:p>
    <w:p w14:paraId="147563E3" w14:textId="03C4B944" w:rsidR="002A527F" w:rsidDel="00D82AF6" w:rsidRDefault="002A527F">
      <w:pPr>
        <w:pStyle w:val="TOC5"/>
        <w:rPr>
          <w:del w:id="3449" w:author="Rapporteur [AEM, Huawei]" w:date="2025-02-22T12:58:00Z"/>
          <w:rFonts w:asciiTheme="minorHAnsi" w:eastAsiaTheme="minorEastAsia" w:hAnsiTheme="minorHAnsi" w:cstheme="minorBidi"/>
          <w:noProof/>
          <w:kern w:val="2"/>
          <w:sz w:val="22"/>
          <w:szCs w:val="22"/>
          <w:lang w:eastAsia="ko-KR"/>
          <w14:ligatures w14:val="standardContextual"/>
        </w:rPr>
      </w:pPr>
      <w:del w:id="3450" w:author="Rapporteur [AEM, Huawei]" w:date="2025-02-22T12:58:00Z">
        <w:r w:rsidDel="00D82AF6">
          <w:rPr>
            <w:noProof/>
          </w:rPr>
          <w:delText>6.3.6.2.6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MultiUssPol</w:delText>
        </w:r>
        <w:r w:rsidDel="00D82AF6">
          <w:rPr>
            <w:noProof/>
          </w:rPr>
          <w:tab/>
          <w:delText>98</w:delText>
        </w:r>
      </w:del>
    </w:p>
    <w:p w14:paraId="7685C0D8" w14:textId="67612EDB" w:rsidR="002A527F" w:rsidDel="00D82AF6" w:rsidRDefault="002A527F">
      <w:pPr>
        <w:pStyle w:val="TOC5"/>
        <w:rPr>
          <w:del w:id="3451" w:author="Rapporteur [AEM, Huawei]" w:date="2025-02-22T12:58:00Z"/>
          <w:rFonts w:asciiTheme="minorHAnsi" w:eastAsiaTheme="minorEastAsia" w:hAnsiTheme="minorHAnsi" w:cstheme="minorBidi"/>
          <w:noProof/>
          <w:kern w:val="2"/>
          <w:sz w:val="22"/>
          <w:szCs w:val="22"/>
          <w:lang w:eastAsia="ko-KR"/>
          <w14:ligatures w14:val="standardContextual"/>
        </w:rPr>
      </w:pPr>
      <w:del w:id="3452" w:author="Rapporteur [AEM, Huawei]" w:date="2025-02-22T12:58:00Z">
        <w:r w:rsidDel="00D82AF6">
          <w:rPr>
            <w:noProof/>
          </w:rPr>
          <w:delText>6.3.6.2.7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ServArea</w:delText>
        </w:r>
        <w:r w:rsidDel="00D82AF6">
          <w:rPr>
            <w:noProof/>
          </w:rPr>
          <w:tab/>
          <w:delText>99</w:delText>
        </w:r>
      </w:del>
    </w:p>
    <w:p w14:paraId="04442651" w14:textId="4964804E" w:rsidR="002A527F" w:rsidDel="00D82AF6" w:rsidRDefault="002A527F">
      <w:pPr>
        <w:pStyle w:val="TOC5"/>
        <w:rPr>
          <w:del w:id="3453" w:author="Rapporteur [AEM, Huawei]" w:date="2025-02-22T12:58:00Z"/>
          <w:rFonts w:asciiTheme="minorHAnsi" w:eastAsiaTheme="minorEastAsia" w:hAnsiTheme="minorHAnsi" w:cstheme="minorBidi"/>
          <w:noProof/>
          <w:kern w:val="2"/>
          <w:sz w:val="22"/>
          <w:szCs w:val="22"/>
          <w:lang w:eastAsia="ko-KR"/>
          <w14:ligatures w14:val="standardContextual"/>
        </w:rPr>
      </w:pPr>
      <w:del w:id="3454" w:author="Rapporteur [AEM, Huawei]" w:date="2025-02-22T12:58:00Z">
        <w:r w:rsidDel="00D82AF6">
          <w:rPr>
            <w:noProof/>
          </w:rPr>
          <w:delText>6.3.6.2.8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UasRoute</w:delText>
        </w:r>
        <w:r w:rsidDel="00D82AF6">
          <w:rPr>
            <w:noProof/>
          </w:rPr>
          <w:tab/>
          <w:delText>99</w:delText>
        </w:r>
      </w:del>
    </w:p>
    <w:p w14:paraId="457EB10A" w14:textId="00AE57ED" w:rsidR="002A527F" w:rsidDel="00D82AF6" w:rsidRDefault="002A527F">
      <w:pPr>
        <w:pStyle w:val="TOC5"/>
        <w:rPr>
          <w:del w:id="3455" w:author="Rapporteur [AEM, Huawei]" w:date="2025-02-22T12:58:00Z"/>
          <w:rFonts w:asciiTheme="minorHAnsi" w:eastAsiaTheme="minorEastAsia" w:hAnsiTheme="minorHAnsi" w:cstheme="minorBidi"/>
          <w:noProof/>
          <w:kern w:val="2"/>
          <w:sz w:val="22"/>
          <w:szCs w:val="22"/>
          <w:lang w:eastAsia="ko-KR"/>
          <w14:ligatures w14:val="standardContextual"/>
        </w:rPr>
      </w:pPr>
      <w:del w:id="3456" w:author="Rapporteur [AEM, Huawei]" w:date="2025-02-22T12:58:00Z">
        <w:r w:rsidDel="00D82AF6">
          <w:rPr>
            <w:noProof/>
          </w:rPr>
          <w:delText>6.3.6.2.9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UssInfo</w:delText>
        </w:r>
        <w:r w:rsidDel="00D82AF6">
          <w:rPr>
            <w:noProof/>
          </w:rPr>
          <w:tab/>
          <w:delText>99</w:delText>
        </w:r>
      </w:del>
    </w:p>
    <w:p w14:paraId="285AAEA4" w14:textId="37BBCCE1" w:rsidR="002A527F" w:rsidDel="00D82AF6" w:rsidRDefault="002A527F">
      <w:pPr>
        <w:pStyle w:val="TOC5"/>
        <w:rPr>
          <w:del w:id="3457" w:author="Rapporteur [AEM, Huawei]" w:date="2025-02-22T12:58:00Z"/>
          <w:rFonts w:asciiTheme="minorHAnsi" w:eastAsiaTheme="minorEastAsia" w:hAnsiTheme="minorHAnsi" w:cstheme="minorBidi"/>
          <w:noProof/>
          <w:kern w:val="2"/>
          <w:sz w:val="22"/>
          <w:szCs w:val="22"/>
          <w:lang w:eastAsia="ko-KR"/>
          <w14:ligatures w14:val="standardContextual"/>
        </w:rPr>
      </w:pPr>
      <w:del w:id="3458" w:author="Rapporteur [AEM, Huawei]" w:date="2025-02-22T12:58:00Z">
        <w:r w:rsidDel="00D82AF6">
          <w:rPr>
            <w:noProof/>
          </w:rPr>
          <w:delText>6.3.6.2.10</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ServReq</w:delText>
        </w:r>
        <w:r w:rsidDel="00D82AF6">
          <w:rPr>
            <w:noProof/>
          </w:rPr>
          <w:tab/>
          <w:delText>99</w:delText>
        </w:r>
      </w:del>
    </w:p>
    <w:p w14:paraId="39EA9388" w14:textId="623D08E8" w:rsidR="002A527F" w:rsidDel="00D82AF6" w:rsidRDefault="002A527F">
      <w:pPr>
        <w:pStyle w:val="TOC5"/>
        <w:rPr>
          <w:del w:id="3459" w:author="Rapporteur [AEM, Huawei]" w:date="2025-02-22T12:58:00Z"/>
          <w:rFonts w:asciiTheme="minorHAnsi" w:eastAsiaTheme="minorEastAsia" w:hAnsiTheme="minorHAnsi" w:cstheme="minorBidi"/>
          <w:noProof/>
          <w:kern w:val="2"/>
          <w:sz w:val="22"/>
          <w:szCs w:val="22"/>
          <w:lang w:eastAsia="ko-KR"/>
          <w14:ligatures w14:val="standardContextual"/>
        </w:rPr>
      </w:pPr>
      <w:del w:id="3460" w:author="Rapporteur [AEM, Huawei]" w:date="2025-02-22T12:58:00Z">
        <w:r w:rsidDel="00D82AF6">
          <w:rPr>
            <w:noProof/>
          </w:rPr>
          <w:delText>6.3.6.2.11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USSChangeReq</w:delText>
        </w:r>
        <w:r w:rsidDel="00D82AF6">
          <w:rPr>
            <w:noProof/>
          </w:rPr>
          <w:tab/>
          <w:delText>100</w:delText>
        </w:r>
      </w:del>
    </w:p>
    <w:p w14:paraId="772AACF5" w14:textId="64C1E0D0" w:rsidR="002A527F" w:rsidDel="00D82AF6" w:rsidRDefault="002A527F">
      <w:pPr>
        <w:pStyle w:val="TOC5"/>
        <w:rPr>
          <w:del w:id="3461" w:author="Rapporteur [AEM, Huawei]" w:date="2025-02-22T12:58:00Z"/>
          <w:rFonts w:asciiTheme="minorHAnsi" w:eastAsiaTheme="minorEastAsia" w:hAnsiTheme="minorHAnsi" w:cstheme="minorBidi"/>
          <w:noProof/>
          <w:kern w:val="2"/>
          <w:sz w:val="22"/>
          <w:szCs w:val="22"/>
          <w:lang w:eastAsia="ko-KR"/>
          <w14:ligatures w14:val="standardContextual"/>
        </w:rPr>
      </w:pPr>
      <w:del w:id="3462" w:author="Rapporteur [AEM, Huawei]" w:date="2025-02-22T12:58:00Z">
        <w:r w:rsidDel="00D82AF6">
          <w:rPr>
            <w:noProof/>
          </w:rPr>
          <w:delText>6.3.6.2.12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TgtUssInfo</w:delText>
        </w:r>
        <w:r w:rsidDel="00D82AF6">
          <w:rPr>
            <w:noProof/>
          </w:rPr>
          <w:tab/>
          <w:delText>100</w:delText>
        </w:r>
      </w:del>
    </w:p>
    <w:p w14:paraId="3B3A2A11" w14:textId="75D0CED0" w:rsidR="002A527F" w:rsidDel="00D82AF6" w:rsidRDefault="002A527F">
      <w:pPr>
        <w:pStyle w:val="TOC5"/>
        <w:rPr>
          <w:del w:id="3463" w:author="Rapporteur [AEM, Huawei]" w:date="2025-02-22T12:58:00Z"/>
          <w:rFonts w:asciiTheme="minorHAnsi" w:eastAsiaTheme="minorEastAsia" w:hAnsiTheme="minorHAnsi" w:cstheme="minorBidi"/>
          <w:noProof/>
          <w:kern w:val="2"/>
          <w:sz w:val="22"/>
          <w:szCs w:val="22"/>
          <w:lang w:eastAsia="ko-KR"/>
          <w14:ligatures w14:val="standardContextual"/>
        </w:rPr>
      </w:pPr>
      <w:del w:id="3464" w:author="Rapporteur [AEM, Huawei]" w:date="2025-02-22T12:58:00Z">
        <w:r w:rsidDel="00D82AF6">
          <w:rPr>
            <w:noProof/>
          </w:rPr>
          <w:delText>6.3.6.2.13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USSChangeNotif</w:delText>
        </w:r>
        <w:r w:rsidDel="00D82AF6">
          <w:rPr>
            <w:noProof/>
          </w:rPr>
          <w:tab/>
          <w:delText>101</w:delText>
        </w:r>
      </w:del>
    </w:p>
    <w:p w14:paraId="416C99C7" w14:textId="74E2DC36" w:rsidR="002A527F" w:rsidDel="00D82AF6" w:rsidRDefault="002A527F">
      <w:pPr>
        <w:pStyle w:val="TOC5"/>
        <w:rPr>
          <w:del w:id="3465" w:author="Rapporteur [AEM, Huawei]" w:date="2025-02-22T12:58:00Z"/>
          <w:rFonts w:asciiTheme="minorHAnsi" w:eastAsiaTheme="minorEastAsia" w:hAnsiTheme="minorHAnsi" w:cstheme="minorBidi"/>
          <w:noProof/>
          <w:kern w:val="2"/>
          <w:sz w:val="22"/>
          <w:szCs w:val="22"/>
          <w:lang w:eastAsia="ko-KR"/>
          <w14:ligatures w14:val="standardContextual"/>
        </w:rPr>
      </w:pPr>
      <w:del w:id="3466" w:author="Rapporteur [AEM, Huawei]" w:date="2025-02-22T12:58:00Z">
        <w:r w:rsidDel="00D82AF6">
          <w:rPr>
            <w:noProof/>
          </w:rPr>
          <w:delText>6.3.6.2.14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UssChgInfo</w:delText>
        </w:r>
        <w:r w:rsidDel="00D82AF6">
          <w:rPr>
            <w:noProof/>
          </w:rPr>
          <w:tab/>
          <w:delText>101</w:delText>
        </w:r>
      </w:del>
    </w:p>
    <w:p w14:paraId="7E544BB2" w14:textId="195ABD36" w:rsidR="002A527F" w:rsidDel="00D82AF6" w:rsidRDefault="002A527F">
      <w:pPr>
        <w:pStyle w:val="TOC4"/>
        <w:rPr>
          <w:del w:id="3467" w:author="Rapporteur [AEM, Huawei]" w:date="2025-02-22T12:58:00Z"/>
          <w:rFonts w:asciiTheme="minorHAnsi" w:eastAsiaTheme="minorEastAsia" w:hAnsiTheme="minorHAnsi" w:cstheme="minorBidi"/>
          <w:noProof/>
          <w:kern w:val="2"/>
          <w:sz w:val="22"/>
          <w:szCs w:val="22"/>
          <w:lang w:eastAsia="ko-KR"/>
          <w14:ligatures w14:val="standardContextual"/>
        </w:rPr>
      </w:pPr>
      <w:del w:id="3468" w:author="Rapporteur [AEM, Huawei]" w:date="2025-02-22T12:58:00Z">
        <w:r w:rsidDel="00D82AF6">
          <w:rPr>
            <w:noProof/>
          </w:rPr>
          <w:delText>6.3</w:delText>
        </w:r>
        <w:r w:rsidRPr="00CD49D9" w:rsidDel="00D82AF6">
          <w:rPr>
            <w:noProof/>
            <w:lang w:val="en-US"/>
          </w:rPr>
          <w:delText>.6.3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Simple data types and enumerations</w:delText>
        </w:r>
        <w:r w:rsidDel="00D82AF6">
          <w:rPr>
            <w:noProof/>
          </w:rPr>
          <w:tab/>
          <w:delText>101</w:delText>
        </w:r>
      </w:del>
    </w:p>
    <w:p w14:paraId="02E8D4CB" w14:textId="24FF270B" w:rsidR="002A527F" w:rsidDel="00D82AF6" w:rsidRDefault="002A527F">
      <w:pPr>
        <w:pStyle w:val="TOC5"/>
        <w:rPr>
          <w:del w:id="3469" w:author="Rapporteur [AEM, Huawei]" w:date="2025-02-22T12:58:00Z"/>
          <w:rFonts w:asciiTheme="minorHAnsi" w:eastAsiaTheme="minorEastAsia" w:hAnsiTheme="minorHAnsi" w:cstheme="minorBidi"/>
          <w:noProof/>
          <w:kern w:val="2"/>
          <w:sz w:val="22"/>
          <w:szCs w:val="22"/>
          <w:lang w:eastAsia="ko-KR"/>
          <w14:ligatures w14:val="standardContextual"/>
        </w:rPr>
      </w:pPr>
      <w:del w:id="3470" w:author="Rapporteur [AEM, Huawei]" w:date="2025-02-22T12:58:00Z">
        <w:r w:rsidDel="00D82AF6">
          <w:rPr>
            <w:noProof/>
          </w:rPr>
          <w:delText>6.3.6.3.1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101</w:delText>
        </w:r>
      </w:del>
    </w:p>
    <w:p w14:paraId="39381D3A" w14:textId="03597BEF" w:rsidR="002A527F" w:rsidDel="00D82AF6" w:rsidRDefault="002A527F">
      <w:pPr>
        <w:pStyle w:val="TOC5"/>
        <w:rPr>
          <w:del w:id="3471" w:author="Rapporteur [AEM, Huawei]" w:date="2025-02-22T12:58:00Z"/>
          <w:rFonts w:asciiTheme="minorHAnsi" w:eastAsiaTheme="minorEastAsia" w:hAnsiTheme="minorHAnsi" w:cstheme="minorBidi"/>
          <w:noProof/>
          <w:kern w:val="2"/>
          <w:sz w:val="22"/>
          <w:szCs w:val="22"/>
          <w:lang w:eastAsia="ko-KR"/>
          <w14:ligatures w14:val="standardContextual"/>
        </w:rPr>
      </w:pPr>
      <w:del w:id="3472" w:author="Rapporteur [AEM, Huawei]" w:date="2025-02-22T12:58:00Z">
        <w:r w:rsidDel="00D82AF6">
          <w:rPr>
            <w:noProof/>
          </w:rPr>
          <w:delText>6.3.6.3.2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Simple data types</w:delText>
        </w:r>
        <w:r w:rsidDel="00D82AF6">
          <w:rPr>
            <w:noProof/>
          </w:rPr>
          <w:tab/>
          <w:delText>101</w:delText>
        </w:r>
      </w:del>
    </w:p>
    <w:p w14:paraId="38C61DBA" w14:textId="40AFC280" w:rsidR="002A527F" w:rsidDel="00D82AF6" w:rsidRDefault="002A527F">
      <w:pPr>
        <w:pStyle w:val="TOC5"/>
        <w:rPr>
          <w:del w:id="3473" w:author="Rapporteur [AEM, Huawei]" w:date="2025-02-22T12:58:00Z"/>
          <w:rFonts w:asciiTheme="minorHAnsi" w:eastAsiaTheme="minorEastAsia" w:hAnsiTheme="minorHAnsi" w:cstheme="minorBidi"/>
          <w:noProof/>
          <w:kern w:val="2"/>
          <w:sz w:val="22"/>
          <w:szCs w:val="22"/>
          <w:lang w:eastAsia="ko-KR"/>
          <w14:ligatures w14:val="standardContextual"/>
        </w:rPr>
      </w:pPr>
      <w:del w:id="3474" w:author="Rapporteur [AEM, Huawei]" w:date="2025-02-22T12:58:00Z">
        <w:r w:rsidDel="00D82AF6">
          <w:rPr>
            <w:noProof/>
          </w:rPr>
          <w:delText>6.3.6.3.3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UssChangeEvent</w:delText>
        </w:r>
        <w:r w:rsidDel="00D82AF6">
          <w:rPr>
            <w:noProof/>
          </w:rPr>
          <w:tab/>
          <w:delText>102</w:delText>
        </w:r>
      </w:del>
    </w:p>
    <w:p w14:paraId="236F4961" w14:textId="59CACDBC" w:rsidR="002A527F" w:rsidDel="00D82AF6" w:rsidRDefault="002A527F">
      <w:pPr>
        <w:pStyle w:val="TOC5"/>
        <w:rPr>
          <w:del w:id="3475" w:author="Rapporteur [AEM, Huawei]" w:date="2025-02-22T12:58:00Z"/>
          <w:rFonts w:asciiTheme="minorHAnsi" w:eastAsiaTheme="minorEastAsia" w:hAnsiTheme="minorHAnsi" w:cstheme="minorBidi"/>
          <w:noProof/>
          <w:kern w:val="2"/>
          <w:sz w:val="22"/>
          <w:szCs w:val="22"/>
          <w:lang w:eastAsia="ko-KR"/>
          <w14:ligatures w14:val="standardContextual"/>
        </w:rPr>
      </w:pPr>
      <w:del w:id="3476" w:author="Rapporteur [AEM, Huawei]" w:date="2025-02-22T12:58:00Z">
        <w:r w:rsidDel="00D82AF6">
          <w:rPr>
            <w:noProof/>
          </w:rPr>
          <w:delText>6.3.6.3.4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MobilityEvent</w:delText>
        </w:r>
        <w:r w:rsidDel="00D82AF6">
          <w:rPr>
            <w:noProof/>
          </w:rPr>
          <w:tab/>
          <w:delText>102</w:delText>
        </w:r>
      </w:del>
    </w:p>
    <w:p w14:paraId="7F5EDBC9" w14:textId="44CCFF28" w:rsidR="002A527F" w:rsidDel="00D82AF6" w:rsidRDefault="002A527F">
      <w:pPr>
        <w:pStyle w:val="TOC4"/>
        <w:rPr>
          <w:del w:id="3477" w:author="Rapporteur [AEM, Huawei]" w:date="2025-02-22T12:58:00Z"/>
          <w:rFonts w:asciiTheme="minorHAnsi" w:eastAsiaTheme="minorEastAsia" w:hAnsiTheme="minorHAnsi" w:cstheme="minorBidi"/>
          <w:noProof/>
          <w:kern w:val="2"/>
          <w:sz w:val="22"/>
          <w:szCs w:val="22"/>
          <w:lang w:eastAsia="ko-KR"/>
          <w14:ligatures w14:val="standardContextual"/>
        </w:rPr>
      </w:pPr>
      <w:del w:id="3478" w:author="Rapporteur [AEM, Huawei]" w:date="2025-02-22T12:58:00Z">
        <w:r w:rsidDel="00D82AF6">
          <w:rPr>
            <w:noProof/>
          </w:rPr>
          <w:delText>6.3</w:delText>
        </w:r>
        <w:r w:rsidRPr="00CD49D9" w:rsidDel="00D82AF6">
          <w:rPr>
            <w:noProof/>
            <w:lang w:val="en-US"/>
          </w:rPr>
          <w:delText>.6.4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Data types describing alternative data types or combinations of data types</w:delText>
        </w:r>
        <w:r w:rsidDel="00D82AF6">
          <w:rPr>
            <w:noProof/>
          </w:rPr>
          <w:tab/>
          <w:delText>102</w:delText>
        </w:r>
      </w:del>
    </w:p>
    <w:p w14:paraId="7522AE25" w14:textId="22984F81" w:rsidR="002A527F" w:rsidDel="00D82AF6" w:rsidRDefault="002A527F">
      <w:pPr>
        <w:pStyle w:val="TOC4"/>
        <w:rPr>
          <w:del w:id="3479" w:author="Rapporteur [AEM, Huawei]" w:date="2025-02-22T12:58:00Z"/>
          <w:rFonts w:asciiTheme="minorHAnsi" w:eastAsiaTheme="minorEastAsia" w:hAnsiTheme="minorHAnsi" w:cstheme="minorBidi"/>
          <w:noProof/>
          <w:kern w:val="2"/>
          <w:sz w:val="22"/>
          <w:szCs w:val="22"/>
          <w:lang w:eastAsia="ko-KR"/>
          <w14:ligatures w14:val="standardContextual"/>
        </w:rPr>
      </w:pPr>
      <w:del w:id="3480" w:author="Rapporteur [AEM, Huawei]" w:date="2025-02-22T12:58:00Z">
        <w:r w:rsidDel="00D82AF6">
          <w:rPr>
            <w:noProof/>
          </w:rPr>
          <w:delText>6.3.6.5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w:delText>
        </w:r>
        <w:r w:rsidDel="00D82AF6">
          <w:rPr>
            <w:noProof/>
          </w:rPr>
          <w:tab/>
          <w:delText>102</w:delText>
        </w:r>
      </w:del>
    </w:p>
    <w:p w14:paraId="4E7FB2A8" w14:textId="41871C79" w:rsidR="002A527F" w:rsidDel="00D82AF6" w:rsidRDefault="002A527F">
      <w:pPr>
        <w:pStyle w:val="TOC5"/>
        <w:rPr>
          <w:del w:id="3481" w:author="Rapporteur [AEM, Huawei]" w:date="2025-02-22T12:58:00Z"/>
          <w:rFonts w:asciiTheme="minorHAnsi" w:eastAsiaTheme="minorEastAsia" w:hAnsiTheme="minorHAnsi" w:cstheme="minorBidi"/>
          <w:noProof/>
          <w:kern w:val="2"/>
          <w:sz w:val="22"/>
          <w:szCs w:val="22"/>
          <w:lang w:eastAsia="ko-KR"/>
          <w14:ligatures w14:val="standardContextual"/>
        </w:rPr>
      </w:pPr>
      <w:del w:id="3482" w:author="Rapporteur [AEM, Huawei]" w:date="2025-02-22T12:58:00Z">
        <w:r w:rsidDel="00D82AF6">
          <w:rPr>
            <w:noProof/>
          </w:rPr>
          <w:delText>6.3.6.5.1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 Types</w:delText>
        </w:r>
        <w:r w:rsidDel="00D82AF6">
          <w:rPr>
            <w:noProof/>
          </w:rPr>
          <w:tab/>
          <w:delText>102</w:delText>
        </w:r>
      </w:del>
    </w:p>
    <w:p w14:paraId="13F5C28E" w14:textId="3234C40E" w:rsidR="002A527F" w:rsidDel="00D82AF6" w:rsidRDefault="002A527F">
      <w:pPr>
        <w:pStyle w:val="TOC3"/>
        <w:rPr>
          <w:del w:id="3483" w:author="Rapporteur [AEM, Huawei]" w:date="2025-02-22T12:58:00Z"/>
          <w:rFonts w:asciiTheme="minorHAnsi" w:eastAsiaTheme="minorEastAsia" w:hAnsiTheme="minorHAnsi" w:cstheme="minorBidi"/>
          <w:noProof/>
          <w:kern w:val="2"/>
          <w:sz w:val="22"/>
          <w:szCs w:val="22"/>
          <w:lang w:eastAsia="ko-KR"/>
          <w14:ligatures w14:val="standardContextual"/>
        </w:rPr>
      </w:pPr>
      <w:del w:id="3484" w:author="Rapporteur [AEM, Huawei]" w:date="2025-02-22T12:58:00Z">
        <w:r w:rsidDel="00D82AF6">
          <w:rPr>
            <w:noProof/>
          </w:rPr>
          <w:delText>6.3.7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Error Handling</w:delText>
        </w:r>
        <w:r w:rsidDel="00D82AF6">
          <w:rPr>
            <w:noProof/>
          </w:rPr>
          <w:tab/>
          <w:delText>102</w:delText>
        </w:r>
      </w:del>
    </w:p>
    <w:p w14:paraId="56358E29" w14:textId="4B04981D" w:rsidR="002A527F" w:rsidDel="00D82AF6" w:rsidRDefault="002A527F">
      <w:pPr>
        <w:pStyle w:val="TOC4"/>
        <w:rPr>
          <w:del w:id="3485" w:author="Rapporteur [AEM, Huawei]" w:date="2025-02-22T12:58:00Z"/>
          <w:rFonts w:asciiTheme="minorHAnsi" w:eastAsiaTheme="minorEastAsia" w:hAnsiTheme="minorHAnsi" w:cstheme="minorBidi"/>
          <w:noProof/>
          <w:kern w:val="2"/>
          <w:sz w:val="22"/>
          <w:szCs w:val="22"/>
          <w:lang w:eastAsia="ko-KR"/>
          <w14:ligatures w14:val="standardContextual"/>
        </w:rPr>
      </w:pPr>
      <w:del w:id="3486" w:author="Rapporteur [AEM, Huawei]" w:date="2025-02-22T12:58:00Z">
        <w:r w:rsidDel="00D82AF6">
          <w:rPr>
            <w:noProof/>
          </w:rPr>
          <w:delText>6.3.7.1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102</w:delText>
        </w:r>
      </w:del>
    </w:p>
    <w:p w14:paraId="5F9BAD29" w14:textId="7DFC4687" w:rsidR="002A527F" w:rsidDel="00D82AF6" w:rsidRDefault="002A527F">
      <w:pPr>
        <w:pStyle w:val="TOC4"/>
        <w:rPr>
          <w:del w:id="3487" w:author="Rapporteur [AEM, Huawei]" w:date="2025-02-22T12:58:00Z"/>
          <w:rFonts w:asciiTheme="minorHAnsi" w:eastAsiaTheme="minorEastAsia" w:hAnsiTheme="minorHAnsi" w:cstheme="minorBidi"/>
          <w:noProof/>
          <w:kern w:val="2"/>
          <w:sz w:val="22"/>
          <w:szCs w:val="22"/>
          <w:lang w:eastAsia="ko-KR"/>
          <w14:ligatures w14:val="standardContextual"/>
        </w:rPr>
      </w:pPr>
      <w:del w:id="3488" w:author="Rapporteur [AEM, Huawei]" w:date="2025-02-22T12:58:00Z">
        <w:r w:rsidDel="00D82AF6">
          <w:rPr>
            <w:noProof/>
          </w:rPr>
          <w:delText>6.3.7.2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Protocol Errors</w:delText>
        </w:r>
        <w:r w:rsidDel="00D82AF6">
          <w:rPr>
            <w:noProof/>
          </w:rPr>
          <w:tab/>
          <w:delText>103</w:delText>
        </w:r>
      </w:del>
    </w:p>
    <w:p w14:paraId="724ED7CE" w14:textId="0F277B7F" w:rsidR="002A527F" w:rsidDel="00D82AF6" w:rsidRDefault="002A527F">
      <w:pPr>
        <w:pStyle w:val="TOC4"/>
        <w:rPr>
          <w:del w:id="3489" w:author="Rapporteur [AEM, Huawei]" w:date="2025-02-22T12:58:00Z"/>
          <w:rFonts w:asciiTheme="minorHAnsi" w:eastAsiaTheme="minorEastAsia" w:hAnsiTheme="minorHAnsi" w:cstheme="minorBidi"/>
          <w:noProof/>
          <w:kern w:val="2"/>
          <w:sz w:val="22"/>
          <w:szCs w:val="22"/>
          <w:lang w:eastAsia="ko-KR"/>
          <w14:ligatures w14:val="standardContextual"/>
        </w:rPr>
      </w:pPr>
      <w:del w:id="3490" w:author="Rapporteur [AEM, Huawei]" w:date="2025-02-22T12:58:00Z">
        <w:r w:rsidDel="00D82AF6">
          <w:rPr>
            <w:noProof/>
          </w:rPr>
          <w:delText>6.3.7.3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Application Errors</w:delText>
        </w:r>
        <w:r w:rsidDel="00D82AF6">
          <w:rPr>
            <w:noProof/>
          </w:rPr>
          <w:tab/>
          <w:delText>103</w:delText>
        </w:r>
      </w:del>
    </w:p>
    <w:p w14:paraId="55B9F8D7" w14:textId="3B294B51" w:rsidR="002A527F" w:rsidDel="00D82AF6" w:rsidRDefault="002A527F">
      <w:pPr>
        <w:pStyle w:val="TOC3"/>
        <w:rPr>
          <w:del w:id="3491" w:author="Rapporteur [AEM, Huawei]" w:date="2025-02-22T12:58:00Z"/>
          <w:rFonts w:asciiTheme="minorHAnsi" w:eastAsiaTheme="minorEastAsia" w:hAnsiTheme="minorHAnsi" w:cstheme="minorBidi"/>
          <w:noProof/>
          <w:kern w:val="2"/>
          <w:sz w:val="22"/>
          <w:szCs w:val="22"/>
          <w:lang w:eastAsia="ko-KR"/>
          <w14:ligatures w14:val="standardContextual"/>
        </w:rPr>
      </w:pPr>
      <w:del w:id="3492" w:author="Rapporteur [AEM, Huawei]" w:date="2025-02-22T12:58:00Z">
        <w:r w:rsidDel="00D82AF6">
          <w:rPr>
            <w:noProof/>
          </w:rPr>
          <w:delText>6.3.8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Feature negotiation</w:delText>
        </w:r>
        <w:r w:rsidDel="00D82AF6">
          <w:rPr>
            <w:noProof/>
          </w:rPr>
          <w:tab/>
          <w:delText>103</w:delText>
        </w:r>
      </w:del>
    </w:p>
    <w:p w14:paraId="5A8C2573" w14:textId="47C1F5F8" w:rsidR="002A527F" w:rsidDel="00D82AF6" w:rsidRDefault="002A527F">
      <w:pPr>
        <w:pStyle w:val="TOC3"/>
        <w:rPr>
          <w:del w:id="3493" w:author="Rapporteur [AEM, Huawei]" w:date="2025-02-22T12:58:00Z"/>
          <w:rFonts w:asciiTheme="minorHAnsi" w:eastAsiaTheme="minorEastAsia" w:hAnsiTheme="minorHAnsi" w:cstheme="minorBidi"/>
          <w:noProof/>
          <w:kern w:val="2"/>
          <w:sz w:val="22"/>
          <w:szCs w:val="22"/>
          <w:lang w:eastAsia="ko-KR"/>
          <w14:ligatures w14:val="standardContextual"/>
        </w:rPr>
      </w:pPr>
      <w:del w:id="3494" w:author="Rapporteur [AEM, Huawei]" w:date="2025-02-22T12:58:00Z">
        <w:r w:rsidDel="00D82AF6">
          <w:rPr>
            <w:noProof/>
          </w:rPr>
          <w:delText>6.3.9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Security</w:delText>
        </w:r>
        <w:r w:rsidDel="00D82AF6">
          <w:rPr>
            <w:noProof/>
          </w:rPr>
          <w:tab/>
          <w:delText>103</w:delText>
        </w:r>
      </w:del>
    </w:p>
    <w:p w14:paraId="4D858258" w14:textId="78337B92" w:rsidR="002A527F" w:rsidDel="00D82AF6" w:rsidRDefault="002A527F">
      <w:pPr>
        <w:pStyle w:val="TOC2"/>
        <w:rPr>
          <w:del w:id="3495" w:author="Rapporteur [AEM, Huawei]" w:date="2025-02-22T12:58:00Z"/>
          <w:rFonts w:asciiTheme="minorHAnsi" w:eastAsiaTheme="minorEastAsia" w:hAnsiTheme="minorHAnsi" w:cstheme="minorBidi"/>
          <w:noProof/>
          <w:kern w:val="2"/>
          <w:sz w:val="22"/>
          <w:szCs w:val="22"/>
          <w:lang w:eastAsia="ko-KR"/>
          <w14:ligatures w14:val="standardContextual"/>
        </w:rPr>
      </w:pPr>
      <w:del w:id="3496" w:author="Rapporteur [AEM, Huawei]" w:date="2025-02-22T12:58:00Z">
        <w:r w:rsidDel="00D82AF6">
          <w:rPr>
            <w:noProof/>
          </w:rPr>
          <w:delText>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UAE_DAASupport Service API</w:delText>
        </w:r>
        <w:r w:rsidDel="00D82AF6">
          <w:rPr>
            <w:noProof/>
          </w:rPr>
          <w:tab/>
          <w:delText>104</w:delText>
        </w:r>
      </w:del>
    </w:p>
    <w:p w14:paraId="15E65472" w14:textId="24C50104" w:rsidR="002A527F" w:rsidDel="00D82AF6" w:rsidRDefault="002A527F">
      <w:pPr>
        <w:pStyle w:val="TOC3"/>
        <w:rPr>
          <w:del w:id="3497" w:author="Rapporteur [AEM, Huawei]" w:date="2025-02-22T12:58:00Z"/>
          <w:rFonts w:asciiTheme="minorHAnsi" w:eastAsiaTheme="minorEastAsia" w:hAnsiTheme="minorHAnsi" w:cstheme="minorBidi"/>
          <w:noProof/>
          <w:kern w:val="2"/>
          <w:sz w:val="22"/>
          <w:szCs w:val="22"/>
          <w:lang w:eastAsia="ko-KR"/>
          <w14:ligatures w14:val="standardContextual"/>
        </w:rPr>
      </w:pPr>
      <w:del w:id="3498" w:author="Rapporteur [AEM, Huawei]" w:date="2025-02-22T12:58:00Z">
        <w:r w:rsidDel="00D82AF6">
          <w:rPr>
            <w:noProof/>
          </w:rPr>
          <w:delText>6.4.1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104</w:delText>
        </w:r>
      </w:del>
    </w:p>
    <w:p w14:paraId="40425129" w14:textId="584491FD" w:rsidR="002A527F" w:rsidDel="00D82AF6" w:rsidRDefault="002A527F">
      <w:pPr>
        <w:pStyle w:val="TOC3"/>
        <w:rPr>
          <w:del w:id="3499" w:author="Rapporteur [AEM, Huawei]" w:date="2025-02-22T12:58:00Z"/>
          <w:rFonts w:asciiTheme="minorHAnsi" w:eastAsiaTheme="minorEastAsia" w:hAnsiTheme="minorHAnsi" w:cstheme="minorBidi"/>
          <w:noProof/>
          <w:kern w:val="2"/>
          <w:sz w:val="22"/>
          <w:szCs w:val="22"/>
          <w:lang w:eastAsia="ko-KR"/>
          <w14:ligatures w14:val="standardContextual"/>
        </w:rPr>
      </w:pPr>
      <w:del w:id="3500" w:author="Rapporteur [AEM, Huawei]" w:date="2025-02-22T12:58:00Z">
        <w:r w:rsidDel="00D82AF6">
          <w:rPr>
            <w:noProof/>
          </w:rPr>
          <w:delText>6.4.2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Usage of HTTP</w:delText>
        </w:r>
        <w:r w:rsidDel="00D82AF6">
          <w:rPr>
            <w:noProof/>
          </w:rPr>
          <w:tab/>
          <w:delText>104</w:delText>
        </w:r>
      </w:del>
    </w:p>
    <w:p w14:paraId="4B307121" w14:textId="0B60EB79" w:rsidR="002A527F" w:rsidDel="00D82AF6" w:rsidRDefault="002A527F">
      <w:pPr>
        <w:pStyle w:val="TOC3"/>
        <w:rPr>
          <w:del w:id="3501" w:author="Rapporteur [AEM, Huawei]" w:date="2025-02-22T12:58:00Z"/>
          <w:rFonts w:asciiTheme="minorHAnsi" w:eastAsiaTheme="minorEastAsia" w:hAnsiTheme="minorHAnsi" w:cstheme="minorBidi"/>
          <w:noProof/>
          <w:kern w:val="2"/>
          <w:sz w:val="22"/>
          <w:szCs w:val="22"/>
          <w:lang w:eastAsia="ko-KR"/>
          <w14:ligatures w14:val="standardContextual"/>
        </w:rPr>
      </w:pPr>
      <w:del w:id="3502" w:author="Rapporteur [AEM, Huawei]" w:date="2025-02-22T12:58:00Z">
        <w:r w:rsidDel="00D82AF6">
          <w:rPr>
            <w:noProof/>
          </w:rPr>
          <w:delText>6.4.3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Resources</w:delText>
        </w:r>
        <w:r w:rsidDel="00D82AF6">
          <w:rPr>
            <w:noProof/>
          </w:rPr>
          <w:tab/>
          <w:delText>104</w:delText>
        </w:r>
      </w:del>
    </w:p>
    <w:p w14:paraId="1C70D3A9" w14:textId="18196A9A" w:rsidR="002A527F" w:rsidDel="00D82AF6" w:rsidRDefault="002A527F">
      <w:pPr>
        <w:pStyle w:val="TOC4"/>
        <w:rPr>
          <w:del w:id="3503" w:author="Rapporteur [AEM, Huawei]" w:date="2025-02-22T12:58:00Z"/>
          <w:rFonts w:asciiTheme="minorHAnsi" w:eastAsiaTheme="minorEastAsia" w:hAnsiTheme="minorHAnsi" w:cstheme="minorBidi"/>
          <w:noProof/>
          <w:kern w:val="2"/>
          <w:sz w:val="22"/>
          <w:szCs w:val="22"/>
          <w:lang w:eastAsia="ko-KR"/>
          <w14:ligatures w14:val="standardContextual"/>
        </w:rPr>
      </w:pPr>
      <w:del w:id="3504" w:author="Rapporteur [AEM, Huawei]" w:date="2025-02-22T12:58:00Z">
        <w:r w:rsidDel="00D82AF6">
          <w:rPr>
            <w:noProof/>
          </w:rPr>
          <w:delText>6.4.3.1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104</w:delText>
        </w:r>
      </w:del>
    </w:p>
    <w:p w14:paraId="2F74B79D" w14:textId="4E4B3C2B" w:rsidR="002A527F" w:rsidDel="00D82AF6" w:rsidRDefault="002A527F">
      <w:pPr>
        <w:pStyle w:val="TOC4"/>
        <w:rPr>
          <w:del w:id="3505" w:author="Rapporteur [AEM, Huawei]" w:date="2025-02-22T12:58:00Z"/>
          <w:rFonts w:asciiTheme="minorHAnsi" w:eastAsiaTheme="minorEastAsia" w:hAnsiTheme="minorHAnsi" w:cstheme="minorBidi"/>
          <w:noProof/>
          <w:kern w:val="2"/>
          <w:sz w:val="22"/>
          <w:szCs w:val="22"/>
          <w:lang w:eastAsia="ko-KR"/>
          <w14:ligatures w14:val="standardContextual"/>
        </w:rPr>
      </w:pPr>
      <w:del w:id="3506" w:author="Rapporteur [AEM, Huawei]" w:date="2025-02-22T12:58:00Z">
        <w:r w:rsidDel="00D82AF6">
          <w:rPr>
            <w:noProof/>
          </w:rPr>
          <w:delText>6.4.3.2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DAA Policies</w:delText>
        </w:r>
        <w:r w:rsidDel="00D82AF6">
          <w:rPr>
            <w:noProof/>
          </w:rPr>
          <w:tab/>
          <w:delText>105</w:delText>
        </w:r>
      </w:del>
    </w:p>
    <w:p w14:paraId="2BB4C4DF" w14:textId="3388088B" w:rsidR="002A527F" w:rsidDel="00D82AF6" w:rsidRDefault="002A527F">
      <w:pPr>
        <w:pStyle w:val="TOC5"/>
        <w:rPr>
          <w:del w:id="3507" w:author="Rapporteur [AEM, Huawei]" w:date="2025-02-22T12:58:00Z"/>
          <w:rFonts w:asciiTheme="minorHAnsi" w:eastAsiaTheme="minorEastAsia" w:hAnsiTheme="minorHAnsi" w:cstheme="minorBidi"/>
          <w:noProof/>
          <w:kern w:val="2"/>
          <w:sz w:val="22"/>
          <w:szCs w:val="22"/>
          <w:lang w:eastAsia="ko-KR"/>
          <w14:ligatures w14:val="standardContextual"/>
        </w:rPr>
      </w:pPr>
      <w:del w:id="3508" w:author="Rapporteur [AEM, Huawei]" w:date="2025-02-22T12:58:00Z">
        <w:r w:rsidDel="00D82AF6">
          <w:rPr>
            <w:noProof/>
          </w:rPr>
          <w:delText>6.4.3.2.1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105</w:delText>
        </w:r>
      </w:del>
    </w:p>
    <w:p w14:paraId="50F179C0" w14:textId="79448724" w:rsidR="002A527F" w:rsidDel="00D82AF6" w:rsidRDefault="002A527F">
      <w:pPr>
        <w:pStyle w:val="TOC5"/>
        <w:rPr>
          <w:del w:id="3509" w:author="Rapporteur [AEM, Huawei]" w:date="2025-02-22T12:58:00Z"/>
          <w:rFonts w:asciiTheme="minorHAnsi" w:eastAsiaTheme="minorEastAsia" w:hAnsiTheme="minorHAnsi" w:cstheme="minorBidi"/>
          <w:noProof/>
          <w:kern w:val="2"/>
          <w:sz w:val="22"/>
          <w:szCs w:val="22"/>
          <w:lang w:eastAsia="ko-KR"/>
          <w14:ligatures w14:val="standardContextual"/>
        </w:rPr>
      </w:pPr>
      <w:del w:id="3510" w:author="Rapporteur [AEM, Huawei]" w:date="2025-02-22T12:58:00Z">
        <w:r w:rsidDel="00D82AF6">
          <w:rPr>
            <w:noProof/>
          </w:rPr>
          <w:delText>6.4.3.2.2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105</w:delText>
        </w:r>
      </w:del>
    </w:p>
    <w:p w14:paraId="5AD89350" w14:textId="4738A14F" w:rsidR="002A527F" w:rsidDel="00D82AF6" w:rsidRDefault="002A527F">
      <w:pPr>
        <w:pStyle w:val="TOC5"/>
        <w:rPr>
          <w:del w:id="3511" w:author="Rapporteur [AEM, Huawei]" w:date="2025-02-22T12:58:00Z"/>
          <w:rFonts w:asciiTheme="minorHAnsi" w:eastAsiaTheme="minorEastAsia" w:hAnsiTheme="minorHAnsi" w:cstheme="minorBidi"/>
          <w:noProof/>
          <w:kern w:val="2"/>
          <w:sz w:val="22"/>
          <w:szCs w:val="22"/>
          <w:lang w:eastAsia="ko-KR"/>
          <w14:ligatures w14:val="standardContextual"/>
        </w:rPr>
      </w:pPr>
      <w:del w:id="3512" w:author="Rapporteur [AEM, Huawei]" w:date="2025-02-22T12:58:00Z">
        <w:r w:rsidDel="00D82AF6">
          <w:rPr>
            <w:noProof/>
          </w:rPr>
          <w:delText>6.4.3.2.3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105</w:delText>
        </w:r>
      </w:del>
    </w:p>
    <w:p w14:paraId="419858BA" w14:textId="09CC5CD4" w:rsidR="002A527F" w:rsidDel="00D82AF6" w:rsidRDefault="002A527F">
      <w:pPr>
        <w:pStyle w:val="TOC6"/>
        <w:rPr>
          <w:del w:id="3513" w:author="Rapporteur [AEM, Huawei]" w:date="2025-02-22T12:58:00Z"/>
          <w:rFonts w:asciiTheme="minorHAnsi" w:eastAsiaTheme="minorEastAsia" w:hAnsiTheme="minorHAnsi" w:cstheme="minorBidi"/>
          <w:noProof/>
          <w:kern w:val="2"/>
          <w:sz w:val="22"/>
          <w:szCs w:val="22"/>
          <w:lang w:eastAsia="ko-KR"/>
          <w14:ligatures w14:val="standardContextual"/>
        </w:rPr>
      </w:pPr>
      <w:del w:id="3514" w:author="Rapporteur [AEM, Huawei]" w:date="2025-02-22T12:58:00Z">
        <w:r w:rsidDel="00D82AF6">
          <w:rPr>
            <w:noProof/>
          </w:rPr>
          <w:delText>6.4.3.2.3.1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105</w:delText>
        </w:r>
      </w:del>
    </w:p>
    <w:p w14:paraId="0C90AA4B" w14:textId="3E037012" w:rsidR="002A527F" w:rsidDel="00D82AF6" w:rsidRDefault="002A527F">
      <w:pPr>
        <w:pStyle w:val="TOC6"/>
        <w:rPr>
          <w:del w:id="3515" w:author="Rapporteur [AEM, Huawei]" w:date="2025-02-22T12:58:00Z"/>
          <w:rFonts w:asciiTheme="minorHAnsi" w:eastAsiaTheme="minorEastAsia" w:hAnsiTheme="minorHAnsi" w:cstheme="minorBidi"/>
          <w:noProof/>
          <w:kern w:val="2"/>
          <w:sz w:val="22"/>
          <w:szCs w:val="22"/>
          <w:lang w:eastAsia="ko-KR"/>
          <w14:ligatures w14:val="standardContextual"/>
        </w:rPr>
      </w:pPr>
      <w:del w:id="3516" w:author="Rapporteur [AEM, Huawei]" w:date="2025-02-22T12:58:00Z">
        <w:r w:rsidDel="00D82AF6">
          <w:rPr>
            <w:noProof/>
          </w:rPr>
          <w:delText>6.4.3.2.3.2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106</w:delText>
        </w:r>
      </w:del>
    </w:p>
    <w:p w14:paraId="24E1C71B" w14:textId="1B4B3B40" w:rsidR="002A527F" w:rsidDel="00D82AF6" w:rsidRDefault="002A527F">
      <w:pPr>
        <w:pStyle w:val="TOC5"/>
        <w:rPr>
          <w:del w:id="3517" w:author="Rapporteur [AEM, Huawei]" w:date="2025-02-22T12:58:00Z"/>
          <w:rFonts w:asciiTheme="minorHAnsi" w:eastAsiaTheme="minorEastAsia" w:hAnsiTheme="minorHAnsi" w:cstheme="minorBidi"/>
          <w:noProof/>
          <w:kern w:val="2"/>
          <w:sz w:val="22"/>
          <w:szCs w:val="22"/>
          <w:lang w:eastAsia="ko-KR"/>
          <w14:ligatures w14:val="standardContextual"/>
        </w:rPr>
      </w:pPr>
      <w:del w:id="3518" w:author="Rapporteur [AEM, Huawei]" w:date="2025-02-22T12:58:00Z">
        <w:r w:rsidDel="00D82AF6">
          <w:rPr>
            <w:noProof/>
          </w:rPr>
          <w:delText>6.4.3.2.4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107</w:delText>
        </w:r>
      </w:del>
    </w:p>
    <w:p w14:paraId="04A011B5" w14:textId="5336A663" w:rsidR="002A527F" w:rsidDel="00D82AF6" w:rsidRDefault="002A527F">
      <w:pPr>
        <w:pStyle w:val="TOC4"/>
        <w:rPr>
          <w:del w:id="3519" w:author="Rapporteur [AEM, Huawei]" w:date="2025-02-22T12:58:00Z"/>
          <w:rFonts w:asciiTheme="minorHAnsi" w:eastAsiaTheme="minorEastAsia" w:hAnsiTheme="minorHAnsi" w:cstheme="minorBidi"/>
          <w:noProof/>
          <w:kern w:val="2"/>
          <w:sz w:val="22"/>
          <w:szCs w:val="22"/>
          <w:lang w:eastAsia="ko-KR"/>
          <w14:ligatures w14:val="standardContextual"/>
        </w:rPr>
      </w:pPr>
      <w:del w:id="3520" w:author="Rapporteur [AEM, Huawei]" w:date="2025-02-22T12:58:00Z">
        <w:r w:rsidDel="00D82AF6">
          <w:rPr>
            <w:noProof/>
          </w:rPr>
          <w:delText>6.4.3.3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Individual DAA Policy</w:delText>
        </w:r>
        <w:r w:rsidDel="00D82AF6">
          <w:rPr>
            <w:noProof/>
          </w:rPr>
          <w:tab/>
          <w:delText>107</w:delText>
        </w:r>
      </w:del>
    </w:p>
    <w:p w14:paraId="0BD3F764" w14:textId="72E9492F" w:rsidR="002A527F" w:rsidDel="00D82AF6" w:rsidRDefault="002A527F">
      <w:pPr>
        <w:pStyle w:val="TOC5"/>
        <w:rPr>
          <w:del w:id="3521" w:author="Rapporteur [AEM, Huawei]" w:date="2025-02-22T12:58:00Z"/>
          <w:rFonts w:asciiTheme="minorHAnsi" w:eastAsiaTheme="minorEastAsia" w:hAnsiTheme="minorHAnsi" w:cstheme="minorBidi"/>
          <w:noProof/>
          <w:kern w:val="2"/>
          <w:sz w:val="22"/>
          <w:szCs w:val="22"/>
          <w:lang w:eastAsia="ko-KR"/>
          <w14:ligatures w14:val="standardContextual"/>
        </w:rPr>
      </w:pPr>
      <w:del w:id="3522" w:author="Rapporteur [AEM, Huawei]" w:date="2025-02-22T12:58:00Z">
        <w:r w:rsidDel="00D82AF6">
          <w:rPr>
            <w:noProof/>
          </w:rPr>
          <w:delText>6.4.3.3.1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107</w:delText>
        </w:r>
      </w:del>
    </w:p>
    <w:p w14:paraId="5DC6785D" w14:textId="3E070D17" w:rsidR="002A527F" w:rsidDel="00D82AF6" w:rsidRDefault="002A527F">
      <w:pPr>
        <w:pStyle w:val="TOC5"/>
        <w:rPr>
          <w:del w:id="3523" w:author="Rapporteur [AEM, Huawei]" w:date="2025-02-22T12:58:00Z"/>
          <w:rFonts w:asciiTheme="minorHAnsi" w:eastAsiaTheme="minorEastAsia" w:hAnsiTheme="minorHAnsi" w:cstheme="minorBidi"/>
          <w:noProof/>
          <w:kern w:val="2"/>
          <w:sz w:val="22"/>
          <w:szCs w:val="22"/>
          <w:lang w:eastAsia="ko-KR"/>
          <w14:ligatures w14:val="standardContextual"/>
        </w:rPr>
      </w:pPr>
      <w:del w:id="3524" w:author="Rapporteur [AEM, Huawei]" w:date="2025-02-22T12:58:00Z">
        <w:r w:rsidDel="00D82AF6">
          <w:rPr>
            <w:noProof/>
          </w:rPr>
          <w:delText>6.4.3.3.2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107</w:delText>
        </w:r>
      </w:del>
    </w:p>
    <w:p w14:paraId="22047B1A" w14:textId="1F998C7C" w:rsidR="002A527F" w:rsidDel="00D82AF6" w:rsidRDefault="002A527F">
      <w:pPr>
        <w:pStyle w:val="TOC5"/>
        <w:rPr>
          <w:del w:id="3525" w:author="Rapporteur [AEM, Huawei]" w:date="2025-02-22T12:58:00Z"/>
          <w:rFonts w:asciiTheme="minorHAnsi" w:eastAsiaTheme="minorEastAsia" w:hAnsiTheme="minorHAnsi" w:cstheme="minorBidi"/>
          <w:noProof/>
          <w:kern w:val="2"/>
          <w:sz w:val="22"/>
          <w:szCs w:val="22"/>
          <w:lang w:eastAsia="ko-KR"/>
          <w14:ligatures w14:val="standardContextual"/>
        </w:rPr>
      </w:pPr>
      <w:del w:id="3526" w:author="Rapporteur [AEM, Huawei]" w:date="2025-02-22T12:58:00Z">
        <w:r w:rsidDel="00D82AF6">
          <w:rPr>
            <w:noProof/>
          </w:rPr>
          <w:delText>6.4.3.3.3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107</w:delText>
        </w:r>
      </w:del>
    </w:p>
    <w:p w14:paraId="20F35CD4" w14:textId="08DFC281" w:rsidR="002A527F" w:rsidDel="00D82AF6" w:rsidRDefault="002A527F">
      <w:pPr>
        <w:pStyle w:val="TOC6"/>
        <w:rPr>
          <w:del w:id="3527" w:author="Rapporteur [AEM, Huawei]" w:date="2025-02-22T12:58:00Z"/>
          <w:rFonts w:asciiTheme="minorHAnsi" w:eastAsiaTheme="minorEastAsia" w:hAnsiTheme="minorHAnsi" w:cstheme="minorBidi"/>
          <w:noProof/>
          <w:kern w:val="2"/>
          <w:sz w:val="22"/>
          <w:szCs w:val="22"/>
          <w:lang w:eastAsia="ko-KR"/>
          <w14:ligatures w14:val="standardContextual"/>
        </w:rPr>
      </w:pPr>
      <w:del w:id="3528" w:author="Rapporteur [AEM, Huawei]" w:date="2025-02-22T12:58:00Z">
        <w:r w:rsidDel="00D82AF6">
          <w:rPr>
            <w:noProof/>
          </w:rPr>
          <w:delText>6.4.3.3.3.1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107</w:delText>
        </w:r>
      </w:del>
    </w:p>
    <w:p w14:paraId="333CF653" w14:textId="55ECF7B2" w:rsidR="002A527F" w:rsidDel="00D82AF6" w:rsidRDefault="002A527F">
      <w:pPr>
        <w:pStyle w:val="TOC6"/>
        <w:rPr>
          <w:del w:id="3529" w:author="Rapporteur [AEM, Huawei]" w:date="2025-02-22T12:58:00Z"/>
          <w:rFonts w:asciiTheme="minorHAnsi" w:eastAsiaTheme="minorEastAsia" w:hAnsiTheme="minorHAnsi" w:cstheme="minorBidi"/>
          <w:noProof/>
          <w:kern w:val="2"/>
          <w:sz w:val="22"/>
          <w:szCs w:val="22"/>
          <w:lang w:eastAsia="ko-KR"/>
          <w14:ligatures w14:val="standardContextual"/>
        </w:rPr>
      </w:pPr>
      <w:del w:id="3530" w:author="Rapporteur [AEM, Huawei]" w:date="2025-02-22T12:58:00Z">
        <w:r w:rsidDel="00D82AF6">
          <w:rPr>
            <w:noProof/>
          </w:rPr>
          <w:delText>6.4.3.3.3.2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PUT</w:delText>
        </w:r>
        <w:r w:rsidDel="00D82AF6">
          <w:rPr>
            <w:noProof/>
          </w:rPr>
          <w:tab/>
          <w:delText>108</w:delText>
        </w:r>
      </w:del>
    </w:p>
    <w:p w14:paraId="44C2A8AA" w14:textId="00D80E6B" w:rsidR="002A527F" w:rsidDel="00D82AF6" w:rsidRDefault="002A527F">
      <w:pPr>
        <w:pStyle w:val="TOC6"/>
        <w:rPr>
          <w:del w:id="3531" w:author="Rapporteur [AEM, Huawei]" w:date="2025-02-22T12:58:00Z"/>
          <w:rFonts w:asciiTheme="minorHAnsi" w:eastAsiaTheme="minorEastAsia" w:hAnsiTheme="minorHAnsi" w:cstheme="minorBidi"/>
          <w:noProof/>
          <w:kern w:val="2"/>
          <w:sz w:val="22"/>
          <w:szCs w:val="22"/>
          <w:lang w:eastAsia="ko-KR"/>
          <w14:ligatures w14:val="standardContextual"/>
        </w:rPr>
      </w:pPr>
      <w:del w:id="3532" w:author="Rapporteur [AEM, Huawei]" w:date="2025-02-22T12:58:00Z">
        <w:r w:rsidDel="00D82AF6">
          <w:rPr>
            <w:noProof/>
          </w:rPr>
          <w:delText>6.4.3.3.3.3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PATCH</w:delText>
        </w:r>
        <w:r w:rsidDel="00D82AF6">
          <w:rPr>
            <w:noProof/>
          </w:rPr>
          <w:tab/>
          <w:delText>109</w:delText>
        </w:r>
      </w:del>
    </w:p>
    <w:p w14:paraId="7ACD6BC7" w14:textId="1141C87F" w:rsidR="002A527F" w:rsidDel="00D82AF6" w:rsidRDefault="002A527F">
      <w:pPr>
        <w:pStyle w:val="TOC6"/>
        <w:rPr>
          <w:del w:id="3533" w:author="Rapporteur [AEM, Huawei]" w:date="2025-02-22T12:58:00Z"/>
          <w:rFonts w:asciiTheme="minorHAnsi" w:eastAsiaTheme="minorEastAsia" w:hAnsiTheme="minorHAnsi" w:cstheme="minorBidi"/>
          <w:noProof/>
          <w:kern w:val="2"/>
          <w:sz w:val="22"/>
          <w:szCs w:val="22"/>
          <w:lang w:eastAsia="ko-KR"/>
          <w14:ligatures w14:val="standardContextual"/>
        </w:rPr>
      </w:pPr>
      <w:del w:id="3534" w:author="Rapporteur [AEM, Huawei]" w:date="2025-02-22T12:58:00Z">
        <w:r w:rsidDel="00D82AF6">
          <w:rPr>
            <w:noProof/>
          </w:rPr>
          <w:delText>6.4.3.3.3.4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DELETE</w:delText>
        </w:r>
        <w:r w:rsidDel="00D82AF6">
          <w:rPr>
            <w:noProof/>
          </w:rPr>
          <w:tab/>
          <w:delText>110</w:delText>
        </w:r>
      </w:del>
    </w:p>
    <w:p w14:paraId="35ACB252" w14:textId="4969756C" w:rsidR="002A527F" w:rsidDel="00D82AF6" w:rsidRDefault="002A527F">
      <w:pPr>
        <w:pStyle w:val="TOC5"/>
        <w:rPr>
          <w:del w:id="3535" w:author="Rapporteur [AEM, Huawei]" w:date="2025-02-22T12:58:00Z"/>
          <w:rFonts w:asciiTheme="minorHAnsi" w:eastAsiaTheme="minorEastAsia" w:hAnsiTheme="minorHAnsi" w:cstheme="minorBidi"/>
          <w:noProof/>
          <w:kern w:val="2"/>
          <w:sz w:val="22"/>
          <w:szCs w:val="22"/>
          <w:lang w:eastAsia="ko-KR"/>
          <w14:ligatures w14:val="standardContextual"/>
        </w:rPr>
      </w:pPr>
      <w:del w:id="3536" w:author="Rapporteur [AEM, Huawei]" w:date="2025-02-22T12:58:00Z">
        <w:r w:rsidDel="00D82AF6">
          <w:rPr>
            <w:noProof/>
          </w:rPr>
          <w:delText>6.4.3.3.4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111</w:delText>
        </w:r>
      </w:del>
    </w:p>
    <w:p w14:paraId="3D41C589" w14:textId="32C0CC9F" w:rsidR="002A527F" w:rsidDel="00D82AF6" w:rsidRDefault="002A527F">
      <w:pPr>
        <w:pStyle w:val="TOC3"/>
        <w:rPr>
          <w:del w:id="3537" w:author="Rapporteur [AEM, Huawei]" w:date="2025-02-22T12:58:00Z"/>
          <w:rFonts w:asciiTheme="minorHAnsi" w:eastAsiaTheme="minorEastAsia" w:hAnsiTheme="minorHAnsi" w:cstheme="minorBidi"/>
          <w:noProof/>
          <w:kern w:val="2"/>
          <w:sz w:val="22"/>
          <w:szCs w:val="22"/>
          <w:lang w:eastAsia="ko-KR"/>
          <w14:ligatures w14:val="standardContextual"/>
        </w:rPr>
      </w:pPr>
      <w:del w:id="3538" w:author="Rapporteur [AEM, Huawei]" w:date="2025-02-22T12:58:00Z">
        <w:r w:rsidDel="00D82AF6">
          <w:rPr>
            <w:noProof/>
          </w:rPr>
          <w:delText>6.4.4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Custom Operations without associated resources</w:delText>
        </w:r>
        <w:r w:rsidDel="00D82AF6">
          <w:rPr>
            <w:noProof/>
          </w:rPr>
          <w:tab/>
          <w:delText>111</w:delText>
        </w:r>
      </w:del>
    </w:p>
    <w:p w14:paraId="1F43F921" w14:textId="6462F3FD" w:rsidR="002A527F" w:rsidDel="00D82AF6" w:rsidRDefault="002A527F">
      <w:pPr>
        <w:pStyle w:val="TOC4"/>
        <w:rPr>
          <w:del w:id="3539" w:author="Rapporteur [AEM, Huawei]" w:date="2025-02-22T12:58:00Z"/>
          <w:rFonts w:asciiTheme="minorHAnsi" w:eastAsiaTheme="minorEastAsia" w:hAnsiTheme="minorHAnsi" w:cstheme="minorBidi"/>
          <w:noProof/>
          <w:kern w:val="2"/>
          <w:sz w:val="22"/>
          <w:szCs w:val="22"/>
          <w:lang w:eastAsia="ko-KR"/>
          <w14:ligatures w14:val="standardContextual"/>
        </w:rPr>
      </w:pPr>
      <w:del w:id="3540" w:author="Rapporteur [AEM, Huawei]" w:date="2025-02-22T12:58:00Z">
        <w:r w:rsidDel="00D82AF6">
          <w:rPr>
            <w:noProof/>
          </w:rPr>
          <w:delText>6.4.4.1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111</w:delText>
        </w:r>
      </w:del>
    </w:p>
    <w:p w14:paraId="0DB93119" w14:textId="5F15D404" w:rsidR="002A527F" w:rsidDel="00D82AF6" w:rsidRDefault="002A527F">
      <w:pPr>
        <w:pStyle w:val="TOC4"/>
        <w:rPr>
          <w:del w:id="3541" w:author="Rapporteur [AEM, Huawei]" w:date="2025-02-22T12:58:00Z"/>
          <w:rFonts w:asciiTheme="minorHAnsi" w:eastAsiaTheme="minorEastAsia" w:hAnsiTheme="minorHAnsi" w:cstheme="minorBidi"/>
          <w:noProof/>
          <w:kern w:val="2"/>
          <w:sz w:val="22"/>
          <w:szCs w:val="22"/>
          <w:lang w:eastAsia="ko-KR"/>
          <w14:ligatures w14:val="standardContextual"/>
        </w:rPr>
      </w:pPr>
      <w:del w:id="3542" w:author="Rapporteur [AEM, Huawei]" w:date="2025-02-22T12:58:00Z">
        <w:r w:rsidDel="00D82AF6">
          <w:rPr>
            <w:noProof/>
          </w:rPr>
          <w:delText>6.4.4.2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Operation: InformDAAEvents</w:delText>
        </w:r>
        <w:r w:rsidDel="00D82AF6">
          <w:rPr>
            <w:noProof/>
          </w:rPr>
          <w:tab/>
          <w:delText>112</w:delText>
        </w:r>
      </w:del>
    </w:p>
    <w:p w14:paraId="149D31D9" w14:textId="4187E433" w:rsidR="002A527F" w:rsidDel="00D82AF6" w:rsidRDefault="002A527F">
      <w:pPr>
        <w:pStyle w:val="TOC5"/>
        <w:rPr>
          <w:del w:id="3543" w:author="Rapporteur [AEM, Huawei]" w:date="2025-02-22T12:58:00Z"/>
          <w:rFonts w:asciiTheme="minorHAnsi" w:eastAsiaTheme="minorEastAsia" w:hAnsiTheme="minorHAnsi" w:cstheme="minorBidi"/>
          <w:noProof/>
          <w:kern w:val="2"/>
          <w:sz w:val="22"/>
          <w:szCs w:val="22"/>
          <w:lang w:eastAsia="ko-KR"/>
          <w14:ligatures w14:val="standardContextual"/>
        </w:rPr>
      </w:pPr>
      <w:del w:id="3544" w:author="Rapporteur [AEM, Huawei]" w:date="2025-02-22T12:58:00Z">
        <w:r w:rsidDel="00D82AF6">
          <w:rPr>
            <w:noProof/>
          </w:rPr>
          <w:delText>6.4.4.2.1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112</w:delText>
        </w:r>
      </w:del>
    </w:p>
    <w:p w14:paraId="6D8E1A49" w14:textId="455D0BF7" w:rsidR="002A527F" w:rsidDel="00D82AF6" w:rsidRDefault="002A527F">
      <w:pPr>
        <w:pStyle w:val="TOC5"/>
        <w:rPr>
          <w:del w:id="3545" w:author="Rapporteur [AEM, Huawei]" w:date="2025-02-22T12:58:00Z"/>
          <w:rFonts w:asciiTheme="minorHAnsi" w:eastAsiaTheme="minorEastAsia" w:hAnsiTheme="minorHAnsi" w:cstheme="minorBidi"/>
          <w:noProof/>
          <w:kern w:val="2"/>
          <w:sz w:val="22"/>
          <w:szCs w:val="22"/>
          <w:lang w:eastAsia="ko-KR"/>
          <w14:ligatures w14:val="standardContextual"/>
        </w:rPr>
      </w:pPr>
      <w:del w:id="3546" w:author="Rapporteur [AEM, Huawei]" w:date="2025-02-22T12:58:00Z">
        <w:r w:rsidDel="00D82AF6">
          <w:rPr>
            <w:noProof/>
          </w:rPr>
          <w:delText>6.4.4.2.2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Operation Definition</w:delText>
        </w:r>
        <w:r w:rsidDel="00D82AF6">
          <w:rPr>
            <w:noProof/>
          </w:rPr>
          <w:tab/>
          <w:delText>112</w:delText>
        </w:r>
      </w:del>
    </w:p>
    <w:p w14:paraId="7F935528" w14:textId="22023424" w:rsidR="002A527F" w:rsidDel="00D82AF6" w:rsidRDefault="002A527F">
      <w:pPr>
        <w:pStyle w:val="TOC3"/>
        <w:rPr>
          <w:del w:id="3547" w:author="Rapporteur [AEM, Huawei]" w:date="2025-02-22T12:58:00Z"/>
          <w:rFonts w:asciiTheme="minorHAnsi" w:eastAsiaTheme="minorEastAsia" w:hAnsiTheme="minorHAnsi" w:cstheme="minorBidi"/>
          <w:noProof/>
          <w:kern w:val="2"/>
          <w:sz w:val="22"/>
          <w:szCs w:val="22"/>
          <w:lang w:eastAsia="ko-KR"/>
          <w14:ligatures w14:val="standardContextual"/>
        </w:rPr>
      </w:pPr>
      <w:del w:id="3548" w:author="Rapporteur [AEM, Huawei]" w:date="2025-02-22T12:58:00Z">
        <w:r w:rsidDel="00D82AF6">
          <w:rPr>
            <w:noProof/>
          </w:rPr>
          <w:delText>6.4.5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Notifications</w:delText>
        </w:r>
        <w:r w:rsidDel="00D82AF6">
          <w:rPr>
            <w:noProof/>
          </w:rPr>
          <w:tab/>
          <w:delText>113</w:delText>
        </w:r>
      </w:del>
    </w:p>
    <w:p w14:paraId="5236DC70" w14:textId="7EF653EC" w:rsidR="002A527F" w:rsidDel="00D82AF6" w:rsidRDefault="002A527F">
      <w:pPr>
        <w:pStyle w:val="TOC4"/>
        <w:rPr>
          <w:del w:id="3549" w:author="Rapporteur [AEM, Huawei]" w:date="2025-02-22T12:58:00Z"/>
          <w:rFonts w:asciiTheme="minorHAnsi" w:eastAsiaTheme="minorEastAsia" w:hAnsiTheme="minorHAnsi" w:cstheme="minorBidi"/>
          <w:noProof/>
          <w:kern w:val="2"/>
          <w:sz w:val="22"/>
          <w:szCs w:val="22"/>
          <w:lang w:eastAsia="ko-KR"/>
          <w14:ligatures w14:val="standardContextual"/>
        </w:rPr>
      </w:pPr>
      <w:del w:id="3550" w:author="Rapporteur [AEM, Huawei]" w:date="2025-02-22T12:58:00Z">
        <w:r w:rsidDel="00D82AF6">
          <w:rPr>
            <w:noProof/>
          </w:rPr>
          <w:delText>6.4.5.1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113</w:delText>
        </w:r>
      </w:del>
    </w:p>
    <w:p w14:paraId="1DB386BD" w14:textId="25814B24" w:rsidR="002A527F" w:rsidDel="00D82AF6" w:rsidRDefault="002A527F">
      <w:pPr>
        <w:pStyle w:val="TOC4"/>
        <w:rPr>
          <w:del w:id="3551" w:author="Rapporteur [AEM, Huawei]" w:date="2025-02-22T12:58:00Z"/>
          <w:rFonts w:asciiTheme="minorHAnsi" w:eastAsiaTheme="minorEastAsia" w:hAnsiTheme="minorHAnsi" w:cstheme="minorBidi"/>
          <w:noProof/>
          <w:kern w:val="2"/>
          <w:sz w:val="22"/>
          <w:szCs w:val="22"/>
          <w:lang w:eastAsia="ko-KR"/>
          <w14:ligatures w14:val="standardContextual"/>
        </w:rPr>
      </w:pPr>
      <w:del w:id="3552" w:author="Rapporteur [AEM, Huawei]" w:date="2025-02-22T12:58:00Z">
        <w:r w:rsidDel="00D82AF6">
          <w:rPr>
            <w:noProof/>
          </w:rPr>
          <w:delText>6.4</w:delText>
        </w:r>
        <w:r w:rsidRPr="00CD49D9" w:rsidDel="00D82AF6">
          <w:rPr>
            <w:noProof/>
            <w:lang w:val="en-US"/>
          </w:rPr>
          <w:delText>.5.2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DAA Policy Configuration Completion Status Notification</w:delText>
        </w:r>
        <w:r w:rsidDel="00D82AF6">
          <w:rPr>
            <w:noProof/>
          </w:rPr>
          <w:tab/>
          <w:delText>114</w:delText>
        </w:r>
      </w:del>
    </w:p>
    <w:p w14:paraId="0B44B02B" w14:textId="4CF4F042" w:rsidR="002A527F" w:rsidDel="00D82AF6" w:rsidRDefault="002A527F">
      <w:pPr>
        <w:pStyle w:val="TOC5"/>
        <w:rPr>
          <w:del w:id="3553" w:author="Rapporteur [AEM, Huawei]" w:date="2025-02-22T12:58:00Z"/>
          <w:rFonts w:asciiTheme="minorHAnsi" w:eastAsiaTheme="minorEastAsia" w:hAnsiTheme="minorHAnsi" w:cstheme="minorBidi"/>
          <w:noProof/>
          <w:kern w:val="2"/>
          <w:sz w:val="22"/>
          <w:szCs w:val="22"/>
          <w:lang w:eastAsia="ko-KR"/>
          <w14:ligatures w14:val="standardContextual"/>
        </w:rPr>
      </w:pPr>
      <w:del w:id="3554" w:author="Rapporteur [AEM, Huawei]" w:date="2025-02-22T12:58:00Z">
        <w:r w:rsidDel="00D82AF6">
          <w:rPr>
            <w:noProof/>
          </w:rPr>
          <w:delText>6.4</w:delText>
        </w:r>
        <w:r w:rsidRPr="00CD49D9" w:rsidDel="00D82AF6">
          <w:rPr>
            <w:noProof/>
            <w:lang w:val="en-US"/>
          </w:rPr>
          <w:delText>.5.2.1</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Description</w:delText>
        </w:r>
        <w:r w:rsidDel="00D82AF6">
          <w:rPr>
            <w:noProof/>
          </w:rPr>
          <w:tab/>
          <w:delText>114</w:delText>
        </w:r>
      </w:del>
    </w:p>
    <w:p w14:paraId="65271B3D" w14:textId="6D7DA053" w:rsidR="002A527F" w:rsidDel="00D82AF6" w:rsidRDefault="002A527F">
      <w:pPr>
        <w:pStyle w:val="TOC5"/>
        <w:rPr>
          <w:del w:id="3555" w:author="Rapporteur [AEM, Huawei]" w:date="2025-02-22T12:58:00Z"/>
          <w:rFonts w:asciiTheme="minorHAnsi" w:eastAsiaTheme="minorEastAsia" w:hAnsiTheme="minorHAnsi" w:cstheme="minorBidi"/>
          <w:noProof/>
          <w:kern w:val="2"/>
          <w:sz w:val="22"/>
          <w:szCs w:val="22"/>
          <w:lang w:eastAsia="ko-KR"/>
          <w14:ligatures w14:val="standardContextual"/>
        </w:rPr>
      </w:pPr>
      <w:del w:id="3556" w:author="Rapporteur [AEM, Huawei]" w:date="2025-02-22T12:58:00Z">
        <w:r w:rsidDel="00D82AF6">
          <w:rPr>
            <w:noProof/>
          </w:rPr>
          <w:delText>6.4.5.2.2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114</w:delText>
        </w:r>
      </w:del>
    </w:p>
    <w:p w14:paraId="284CE727" w14:textId="5BDA8FC4" w:rsidR="002A527F" w:rsidDel="00D82AF6" w:rsidRDefault="002A527F">
      <w:pPr>
        <w:pStyle w:val="TOC5"/>
        <w:rPr>
          <w:del w:id="3557" w:author="Rapporteur [AEM, Huawei]" w:date="2025-02-22T12:58:00Z"/>
          <w:rFonts w:asciiTheme="minorHAnsi" w:eastAsiaTheme="minorEastAsia" w:hAnsiTheme="minorHAnsi" w:cstheme="minorBidi"/>
          <w:noProof/>
          <w:kern w:val="2"/>
          <w:sz w:val="22"/>
          <w:szCs w:val="22"/>
          <w:lang w:eastAsia="ko-KR"/>
          <w14:ligatures w14:val="standardContextual"/>
        </w:rPr>
      </w:pPr>
      <w:del w:id="3558" w:author="Rapporteur [AEM, Huawei]" w:date="2025-02-22T12:58:00Z">
        <w:r w:rsidDel="00D82AF6">
          <w:rPr>
            <w:noProof/>
          </w:rPr>
          <w:delText>6.4.5.2.3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114</w:delText>
        </w:r>
      </w:del>
    </w:p>
    <w:p w14:paraId="294C7D8A" w14:textId="6FBD9C3E" w:rsidR="002A527F" w:rsidDel="00D82AF6" w:rsidRDefault="002A527F">
      <w:pPr>
        <w:pStyle w:val="TOC6"/>
        <w:rPr>
          <w:del w:id="3559" w:author="Rapporteur [AEM, Huawei]" w:date="2025-02-22T12:58:00Z"/>
          <w:rFonts w:asciiTheme="minorHAnsi" w:eastAsiaTheme="minorEastAsia" w:hAnsiTheme="minorHAnsi" w:cstheme="minorBidi"/>
          <w:noProof/>
          <w:kern w:val="2"/>
          <w:sz w:val="22"/>
          <w:szCs w:val="22"/>
          <w:lang w:eastAsia="ko-KR"/>
          <w14:ligatures w14:val="standardContextual"/>
        </w:rPr>
      </w:pPr>
      <w:del w:id="3560" w:author="Rapporteur [AEM, Huawei]" w:date="2025-02-22T12:58:00Z">
        <w:r w:rsidDel="00D82AF6">
          <w:rPr>
            <w:noProof/>
          </w:rPr>
          <w:delText>6.4.5.2.3.1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114</w:delText>
        </w:r>
      </w:del>
    </w:p>
    <w:p w14:paraId="7678DDB6" w14:textId="00FA37B6" w:rsidR="002A527F" w:rsidDel="00D82AF6" w:rsidRDefault="002A527F">
      <w:pPr>
        <w:pStyle w:val="TOC4"/>
        <w:rPr>
          <w:del w:id="3561" w:author="Rapporteur [AEM, Huawei]" w:date="2025-02-22T12:58:00Z"/>
          <w:rFonts w:asciiTheme="minorHAnsi" w:eastAsiaTheme="minorEastAsia" w:hAnsiTheme="minorHAnsi" w:cstheme="minorBidi"/>
          <w:noProof/>
          <w:kern w:val="2"/>
          <w:sz w:val="22"/>
          <w:szCs w:val="22"/>
          <w:lang w:eastAsia="ko-KR"/>
          <w14:ligatures w14:val="standardContextual"/>
        </w:rPr>
      </w:pPr>
      <w:del w:id="3562" w:author="Rapporteur [AEM, Huawei]" w:date="2025-02-22T12:58:00Z">
        <w:r w:rsidDel="00D82AF6">
          <w:rPr>
            <w:noProof/>
          </w:rPr>
          <w:delText>6.4</w:delText>
        </w:r>
        <w:r w:rsidRPr="00CD49D9" w:rsidDel="00D82AF6">
          <w:rPr>
            <w:noProof/>
            <w:lang w:val="en-US"/>
          </w:rPr>
          <w:delText>.5.3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DAA Events Notification</w:delText>
        </w:r>
        <w:r w:rsidDel="00D82AF6">
          <w:rPr>
            <w:noProof/>
          </w:rPr>
          <w:tab/>
          <w:delText>115</w:delText>
        </w:r>
      </w:del>
    </w:p>
    <w:p w14:paraId="15DE935E" w14:textId="49248493" w:rsidR="002A527F" w:rsidDel="00D82AF6" w:rsidRDefault="002A527F">
      <w:pPr>
        <w:pStyle w:val="TOC5"/>
        <w:rPr>
          <w:del w:id="3563" w:author="Rapporteur [AEM, Huawei]" w:date="2025-02-22T12:58:00Z"/>
          <w:rFonts w:asciiTheme="minorHAnsi" w:eastAsiaTheme="minorEastAsia" w:hAnsiTheme="minorHAnsi" w:cstheme="minorBidi"/>
          <w:noProof/>
          <w:kern w:val="2"/>
          <w:sz w:val="22"/>
          <w:szCs w:val="22"/>
          <w:lang w:eastAsia="ko-KR"/>
          <w14:ligatures w14:val="standardContextual"/>
        </w:rPr>
      </w:pPr>
      <w:del w:id="3564" w:author="Rapporteur [AEM, Huawei]" w:date="2025-02-22T12:58:00Z">
        <w:r w:rsidDel="00D82AF6">
          <w:rPr>
            <w:noProof/>
          </w:rPr>
          <w:delText>6.4</w:delText>
        </w:r>
        <w:r w:rsidRPr="00CD49D9" w:rsidDel="00D82AF6">
          <w:rPr>
            <w:noProof/>
            <w:lang w:val="en-US"/>
          </w:rPr>
          <w:delText>.5.3.1</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Description</w:delText>
        </w:r>
        <w:r w:rsidDel="00D82AF6">
          <w:rPr>
            <w:noProof/>
          </w:rPr>
          <w:tab/>
          <w:delText>115</w:delText>
        </w:r>
      </w:del>
    </w:p>
    <w:p w14:paraId="16C8478E" w14:textId="7C8D94A4" w:rsidR="002A527F" w:rsidDel="00D82AF6" w:rsidRDefault="002A527F">
      <w:pPr>
        <w:pStyle w:val="TOC5"/>
        <w:rPr>
          <w:del w:id="3565" w:author="Rapporteur [AEM, Huawei]" w:date="2025-02-22T12:58:00Z"/>
          <w:rFonts w:asciiTheme="minorHAnsi" w:eastAsiaTheme="minorEastAsia" w:hAnsiTheme="minorHAnsi" w:cstheme="minorBidi"/>
          <w:noProof/>
          <w:kern w:val="2"/>
          <w:sz w:val="22"/>
          <w:szCs w:val="22"/>
          <w:lang w:eastAsia="ko-KR"/>
          <w14:ligatures w14:val="standardContextual"/>
        </w:rPr>
      </w:pPr>
      <w:del w:id="3566" w:author="Rapporteur [AEM, Huawei]" w:date="2025-02-22T12:58:00Z">
        <w:r w:rsidDel="00D82AF6">
          <w:rPr>
            <w:noProof/>
          </w:rPr>
          <w:delText>6.4.5.3.2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115</w:delText>
        </w:r>
      </w:del>
    </w:p>
    <w:p w14:paraId="1C6DD43A" w14:textId="764BEB10" w:rsidR="002A527F" w:rsidDel="00D82AF6" w:rsidRDefault="002A527F">
      <w:pPr>
        <w:pStyle w:val="TOC5"/>
        <w:rPr>
          <w:del w:id="3567" w:author="Rapporteur [AEM, Huawei]" w:date="2025-02-22T12:58:00Z"/>
          <w:rFonts w:asciiTheme="minorHAnsi" w:eastAsiaTheme="minorEastAsia" w:hAnsiTheme="minorHAnsi" w:cstheme="minorBidi"/>
          <w:noProof/>
          <w:kern w:val="2"/>
          <w:sz w:val="22"/>
          <w:szCs w:val="22"/>
          <w:lang w:eastAsia="ko-KR"/>
          <w14:ligatures w14:val="standardContextual"/>
        </w:rPr>
      </w:pPr>
      <w:del w:id="3568" w:author="Rapporteur [AEM, Huawei]" w:date="2025-02-22T12:58:00Z">
        <w:r w:rsidDel="00D82AF6">
          <w:rPr>
            <w:noProof/>
          </w:rPr>
          <w:delText>6.4.5.3.3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115</w:delText>
        </w:r>
      </w:del>
    </w:p>
    <w:p w14:paraId="3C736D0B" w14:textId="6E72F1FF" w:rsidR="002A527F" w:rsidDel="00D82AF6" w:rsidRDefault="002A527F">
      <w:pPr>
        <w:pStyle w:val="TOC6"/>
        <w:rPr>
          <w:del w:id="3569" w:author="Rapporteur [AEM, Huawei]" w:date="2025-02-22T12:58:00Z"/>
          <w:rFonts w:asciiTheme="minorHAnsi" w:eastAsiaTheme="minorEastAsia" w:hAnsiTheme="minorHAnsi" w:cstheme="minorBidi"/>
          <w:noProof/>
          <w:kern w:val="2"/>
          <w:sz w:val="22"/>
          <w:szCs w:val="22"/>
          <w:lang w:eastAsia="ko-KR"/>
          <w14:ligatures w14:val="standardContextual"/>
        </w:rPr>
      </w:pPr>
      <w:del w:id="3570" w:author="Rapporteur [AEM, Huawei]" w:date="2025-02-22T12:58:00Z">
        <w:r w:rsidDel="00D82AF6">
          <w:rPr>
            <w:noProof/>
          </w:rPr>
          <w:delText>6.4.5.3.3.1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115</w:delText>
        </w:r>
      </w:del>
    </w:p>
    <w:p w14:paraId="332B0CC6" w14:textId="6A7440AF" w:rsidR="002A527F" w:rsidDel="00D82AF6" w:rsidRDefault="002A527F">
      <w:pPr>
        <w:pStyle w:val="TOC3"/>
        <w:rPr>
          <w:del w:id="3571" w:author="Rapporteur [AEM, Huawei]" w:date="2025-02-22T12:58:00Z"/>
          <w:rFonts w:asciiTheme="minorHAnsi" w:eastAsiaTheme="minorEastAsia" w:hAnsiTheme="minorHAnsi" w:cstheme="minorBidi"/>
          <w:noProof/>
          <w:kern w:val="2"/>
          <w:sz w:val="22"/>
          <w:szCs w:val="22"/>
          <w:lang w:eastAsia="ko-KR"/>
          <w14:ligatures w14:val="standardContextual"/>
        </w:rPr>
      </w:pPr>
      <w:del w:id="3572" w:author="Rapporteur [AEM, Huawei]" w:date="2025-02-22T12:58:00Z">
        <w:r w:rsidDel="00D82AF6">
          <w:rPr>
            <w:noProof/>
          </w:rPr>
          <w:delText>6.4.6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Data Model</w:delText>
        </w:r>
        <w:r w:rsidDel="00D82AF6">
          <w:rPr>
            <w:noProof/>
          </w:rPr>
          <w:tab/>
          <w:delText>116</w:delText>
        </w:r>
      </w:del>
    </w:p>
    <w:p w14:paraId="1595D03D" w14:textId="2D27B339" w:rsidR="002A527F" w:rsidDel="00D82AF6" w:rsidRDefault="002A527F">
      <w:pPr>
        <w:pStyle w:val="TOC4"/>
        <w:rPr>
          <w:del w:id="3573" w:author="Rapporteur [AEM, Huawei]" w:date="2025-02-22T12:58:00Z"/>
          <w:rFonts w:asciiTheme="minorHAnsi" w:eastAsiaTheme="minorEastAsia" w:hAnsiTheme="minorHAnsi" w:cstheme="minorBidi"/>
          <w:noProof/>
          <w:kern w:val="2"/>
          <w:sz w:val="22"/>
          <w:szCs w:val="22"/>
          <w:lang w:eastAsia="ko-KR"/>
          <w14:ligatures w14:val="standardContextual"/>
        </w:rPr>
      </w:pPr>
      <w:del w:id="3574" w:author="Rapporteur [AEM, Huawei]" w:date="2025-02-22T12:58:00Z">
        <w:r w:rsidDel="00D82AF6">
          <w:rPr>
            <w:noProof/>
          </w:rPr>
          <w:delText>6.4.6.1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116</w:delText>
        </w:r>
      </w:del>
    </w:p>
    <w:p w14:paraId="2F627280" w14:textId="7AF9C4E4" w:rsidR="002A527F" w:rsidDel="00D82AF6" w:rsidRDefault="002A527F">
      <w:pPr>
        <w:pStyle w:val="TOC4"/>
        <w:rPr>
          <w:del w:id="3575" w:author="Rapporteur [AEM, Huawei]" w:date="2025-02-22T12:58:00Z"/>
          <w:rFonts w:asciiTheme="minorHAnsi" w:eastAsiaTheme="minorEastAsia" w:hAnsiTheme="minorHAnsi" w:cstheme="minorBidi"/>
          <w:noProof/>
          <w:kern w:val="2"/>
          <w:sz w:val="22"/>
          <w:szCs w:val="22"/>
          <w:lang w:eastAsia="ko-KR"/>
          <w14:ligatures w14:val="standardContextual"/>
        </w:rPr>
      </w:pPr>
      <w:del w:id="3576" w:author="Rapporteur [AEM, Huawei]" w:date="2025-02-22T12:58:00Z">
        <w:r w:rsidDel="00D82AF6">
          <w:rPr>
            <w:noProof/>
          </w:rPr>
          <w:delText>6.4</w:delText>
        </w:r>
        <w:r w:rsidRPr="00CD49D9" w:rsidDel="00D82AF6">
          <w:rPr>
            <w:noProof/>
            <w:lang w:val="en-US"/>
          </w:rPr>
          <w:delText>.6.2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Structured data types</w:delText>
        </w:r>
        <w:r w:rsidDel="00D82AF6">
          <w:rPr>
            <w:noProof/>
          </w:rPr>
          <w:tab/>
          <w:delText>117</w:delText>
        </w:r>
      </w:del>
    </w:p>
    <w:p w14:paraId="6ECF7722" w14:textId="3F650D19" w:rsidR="002A527F" w:rsidDel="00D82AF6" w:rsidRDefault="002A527F">
      <w:pPr>
        <w:pStyle w:val="TOC5"/>
        <w:rPr>
          <w:del w:id="3577" w:author="Rapporteur [AEM, Huawei]" w:date="2025-02-22T12:58:00Z"/>
          <w:rFonts w:asciiTheme="minorHAnsi" w:eastAsiaTheme="minorEastAsia" w:hAnsiTheme="minorHAnsi" w:cstheme="minorBidi"/>
          <w:noProof/>
          <w:kern w:val="2"/>
          <w:sz w:val="22"/>
          <w:szCs w:val="22"/>
          <w:lang w:eastAsia="ko-KR"/>
          <w14:ligatures w14:val="standardContextual"/>
        </w:rPr>
      </w:pPr>
      <w:del w:id="3578" w:author="Rapporteur [AEM, Huawei]" w:date="2025-02-22T12:58:00Z">
        <w:r w:rsidDel="00D82AF6">
          <w:rPr>
            <w:noProof/>
          </w:rPr>
          <w:delText>6.4.6.2.1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117</w:delText>
        </w:r>
      </w:del>
    </w:p>
    <w:p w14:paraId="281A3D01" w14:textId="65838326" w:rsidR="002A527F" w:rsidDel="00D82AF6" w:rsidRDefault="002A527F">
      <w:pPr>
        <w:pStyle w:val="TOC5"/>
        <w:rPr>
          <w:del w:id="3579" w:author="Rapporteur [AEM, Huawei]" w:date="2025-02-22T12:58:00Z"/>
          <w:rFonts w:asciiTheme="minorHAnsi" w:eastAsiaTheme="minorEastAsia" w:hAnsiTheme="minorHAnsi" w:cstheme="minorBidi"/>
          <w:noProof/>
          <w:kern w:val="2"/>
          <w:sz w:val="22"/>
          <w:szCs w:val="22"/>
          <w:lang w:eastAsia="ko-KR"/>
          <w14:ligatures w14:val="standardContextual"/>
        </w:rPr>
      </w:pPr>
      <w:del w:id="3580" w:author="Rapporteur [AEM, Huawei]" w:date="2025-02-22T12:58:00Z">
        <w:r w:rsidDel="00D82AF6">
          <w:rPr>
            <w:noProof/>
          </w:rPr>
          <w:delText>6.4.6.2.2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DAAPolReq</w:delText>
        </w:r>
        <w:r w:rsidDel="00D82AF6">
          <w:rPr>
            <w:noProof/>
          </w:rPr>
          <w:tab/>
          <w:delText>118</w:delText>
        </w:r>
      </w:del>
    </w:p>
    <w:p w14:paraId="11A30756" w14:textId="080E1083" w:rsidR="002A527F" w:rsidDel="00D82AF6" w:rsidRDefault="002A527F">
      <w:pPr>
        <w:pStyle w:val="TOC5"/>
        <w:rPr>
          <w:del w:id="3581" w:author="Rapporteur [AEM, Huawei]" w:date="2025-02-22T12:58:00Z"/>
          <w:rFonts w:asciiTheme="minorHAnsi" w:eastAsiaTheme="minorEastAsia" w:hAnsiTheme="minorHAnsi" w:cstheme="minorBidi"/>
          <w:noProof/>
          <w:kern w:val="2"/>
          <w:sz w:val="22"/>
          <w:szCs w:val="22"/>
          <w:lang w:eastAsia="ko-KR"/>
          <w14:ligatures w14:val="standardContextual"/>
        </w:rPr>
      </w:pPr>
      <w:del w:id="3582" w:author="Rapporteur [AEM, Huawei]" w:date="2025-02-22T12:58:00Z">
        <w:r w:rsidDel="00D82AF6">
          <w:rPr>
            <w:noProof/>
          </w:rPr>
          <w:delText>6.4.6.2.3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DAAPolResp</w:delText>
        </w:r>
        <w:r w:rsidDel="00D82AF6">
          <w:rPr>
            <w:noProof/>
          </w:rPr>
          <w:tab/>
          <w:delText>118</w:delText>
        </w:r>
      </w:del>
    </w:p>
    <w:p w14:paraId="365D3C05" w14:textId="5E3574A5" w:rsidR="002A527F" w:rsidDel="00D82AF6" w:rsidRDefault="002A527F">
      <w:pPr>
        <w:pStyle w:val="TOC5"/>
        <w:rPr>
          <w:del w:id="3583" w:author="Rapporteur [AEM, Huawei]" w:date="2025-02-22T12:58:00Z"/>
          <w:rFonts w:asciiTheme="minorHAnsi" w:eastAsiaTheme="minorEastAsia" w:hAnsiTheme="minorHAnsi" w:cstheme="minorBidi"/>
          <w:noProof/>
          <w:kern w:val="2"/>
          <w:sz w:val="22"/>
          <w:szCs w:val="22"/>
          <w:lang w:eastAsia="ko-KR"/>
          <w14:ligatures w14:val="standardContextual"/>
        </w:rPr>
      </w:pPr>
      <w:del w:id="3584" w:author="Rapporteur [AEM, Huawei]" w:date="2025-02-22T12:58:00Z">
        <w:r w:rsidDel="00D82AF6">
          <w:rPr>
            <w:noProof/>
          </w:rPr>
          <w:delText>6.4.6.2.4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DAAPolicy</w:delText>
        </w:r>
        <w:r w:rsidDel="00D82AF6">
          <w:rPr>
            <w:noProof/>
          </w:rPr>
          <w:tab/>
          <w:delText>118</w:delText>
        </w:r>
      </w:del>
    </w:p>
    <w:p w14:paraId="31D45420" w14:textId="135BC610" w:rsidR="002A527F" w:rsidDel="00D82AF6" w:rsidRDefault="002A527F">
      <w:pPr>
        <w:pStyle w:val="TOC5"/>
        <w:rPr>
          <w:del w:id="3585" w:author="Rapporteur [AEM, Huawei]" w:date="2025-02-22T12:58:00Z"/>
          <w:rFonts w:asciiTheme="minorHAnsi" w:eastAsiaTheme="minorEastAsia" w:hAnsiTheme="minorHAnsi" w:cstheme="minorBidi"/>
          <w:noProof/>
          <w:kern w:val="2"/>
          <w:sz w:val="22"/>
          <w:szCs w:val="22"/>
          <w:lang w:eastAsia="ko-KR"/>
          <w14:ligatures w14:val="standardContextual"/>
        </w:rPr>
      </w:pPr>
      <w:del w:id="3586" w:author="Rapporteur [AEM, Huawei]" w:date="2025-02-22T12:58:00Z">
        <w:r w:rsidDel="00D82AF6">
          <w:rPr>
            <w:noProof/>
          </w:rPr>
          <w:delText>6.4.6.2.5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DAAPolicyPatch</w:delText>
        </w:r>
        <w:r w:rsidDel="00D82AF6">
          <w:rPr>
            <w:noProof/>
          </w:rPr>
          <w:tab/>
          <w:delText>119</w:delText>
        </w:r>
      </w:del>
    </w:p>
    <w:p w14:paraId="39AC0DF7" w14:textId="7B752240" w:rsidR="002A527F" w:rsidDel="00D82AF6" w:rsidRDefault="002A527F">
      <w:pPr>
        <w:pStyle w:val="TOC5"/>
        <w:rPr>
          <w:del w:id="3587" w:author="Rapporteur [AEM, Huawei]" w:date="2025-02-22T12:58:00Z"/>
          <w:rFonts w:asciiTheme="minorHAnsi" w:eastAsiaTheme="minorEastAsia" w:hAnsiTheme="minorHAnsi" w:cstheme="minorBidi"/>
          <w:noProof/>
          <w:kern w:val="2"/>
          <w:sz w:val="22"/>
          <w:szCs w:val="22"/>
          <w:lang w:eastAsia="ko-KR"/>
          <w14:ligatures w14:val="standardContextual"/>
        </w:rPr>
      </w:pPr>
      <w:del w:id="3588" w:author="Rapporteur [AEM, Huawei]" w:date="2025-02-22T12:58:00Z">
        <w:r w:rsidDel="00D82AF6">
          <w:rPr>
            <w:noProof/>
          </w:rPr>
          <w:delText>6.4.6.2.6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DAAAppPolicy</w:delText>
        </w:r>
        <w:r w:rsidDel="00D82AF6">
          <w:rPr>
            <w:noProof/>
          </w:rPr>
          <w:tab/>
          <w:delText>119</w:delText>
        </w:r>
      </w:del>
    </w:p>
    <w:p w14:paraId="18A09B5E" w14:textId="026860B6" w:rsidR="002A527F" w:rsidDel="00D82AF6" w:rsidRDefault="002A527F">
      <w:pPr>
        <w:pStyle w:val="TOC5"/>
        <w:rPr>
          <w:del w:id="3589" w:author="Rapporteur [AEM, Huawei]" w:date="2025-02-22T12:58:00Z"/>
          <w:rFonts w:asciiTheme="minorHAnsi" w:eastAsiaTheme="minorEastAsia" w:hAnsiTheme="minorHAnsi" w:cstheme="minorBidi"/>
          <w:noProof/>
          <w:kern w:val="2"/>
          <w:sz w:val="22"/>
          <w:szCs w:val="22"/>
          <w:lang w:eastAsia="ko-KR"/>
          <w14:ligatures w14:val="standardContextual"/>
        </w:rPr>
      </w:pPr>
      <w:del w:id="3590" w:author="Rapporteur [AEM, Huawei]" w:date="2025-02-22T12:58:00Z">
        <w:r w:rsidDel="00D82AF6">
          <w:rPr>
            <w:noProof/>
          </w:rPr>
          <w:delText>6.4.6.2.7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InformDAAEventsReq</w:delText>
        </w:r>
        <w:r w:rsidDel="00D82AF6">
          <w:rPr>
            <w:noProof/>
          </w:rPr>
          <w:tab/>
          <w:delText>120</w:delText>
        </w:r>
      </w:del>
    </w:p>
    <w:p w14:paraId="6475286F" w14:textId="470FDDD5" w:rsidR="002A527F" w:rsidRPr="00F57766" w:rsidDel="00D82AF6" w:rsidRDefault="002A527F">
      <w:pPr>
        <w:pStyle w:val="TOC5"/>
        <w:rPr>
          <w:del w:id="3591" w:author="Rapporteur [AEM, Huawei]" w:date="2025-02-22T12:58:00Z"/>
          <w:rFonts w:asciiTheme="minorHAnsi" w:eastAsiaTheme="minorEastAsia" w:hAnsiTheme="minorHAnsi" w:cstheme="minorBidi"/>
          <w:noProof/>
          <w:kern w:val="2"/>
          <w:sz w:val="22"/>
          <w:szCs w:val="22"/>
          <w:lang w:val="fr-FR" w:eastAsia="ko-KR"/>
          <w14:ligatures w14:val="standardContextual"/>
        </w:rPr>
      </w:pPr>
      <w:del w:id="3592" w:author="Rapporteur [AEM, Huawei]" w:date="2025-02-22T12:58:00Z">
        <w:r w:rsidRPr="00F57766" w:rsidDel="00D82AF6">
          <w:rPr>
            <w:noProof/>
            <w:lang w:val="fr-FR"/>
          </w:rPr>
          <w:delText>6.4.6.2.8</w:delText>
        </w:r>
        <w:r w:rsidRPr="00F57766" w:rsidDel="00D82AF6">
          <w:rPr>
            <w:rFonts w:asciiTheme="minorHAnsi" w:eastAsiaTheme="minorEastAsia" w:hAnsiTheme="minorHAnsi" w:cstheme="minorBidi"/>
            <w:noProof/>
            <w:kern w:val="2"/>
            <w:sz w:val="22"/>
            <w:szCs w:val="22"/>
            <w:lang w:val="fr-FR" w:eastAsia="ko-KR"/>
            <w14:ligatures w14:val="standardContextual"/>
          </w:rPr>
          <w:tab/>
        </w:r>
        <w:r w:rsidRPr="00F57766" w:rsidDel="00D82AF6">
          <w:rPr>
            <w:noProof/>
            <w:lang w:val="fr-FR"/>
          </w:rPr>
          <w:delText>Type: DAAPolConfigNotif</w:delText>
        </w:r>
        <w:r w:rsidRPr="00F57766" w:rsidDel="00D82AF6">
          <w:rPr>
            <w:noProof/>
            <w:lang w:val="fr-FR"/>
          </w:rPr>
          <w:tab/>
          <w:delText>120</w:delText>
        </w:r>
      </w:del>
    </w:p>
    <w:p w14:paraId="7D9D0881" w14:textId="659B5C7D" w:rsidR="002A527F" w:rsidRPr="00F57766" w:rsidDel="00D82AF6" w:rsidRDefault="002A527F">
      <w:pPr>
        <w:pStyle w:val="TOC5"/>
        <w:rPr>
          <w:del w:id="3593" w:author="Rapporteur [AEM, Huawei]" w:date="2025-02-22T12:58:00Z"/>
          <w:rFonts w:asciiTheme="minorHAnsi" w:eastAsiaTheme="minorEastAsia" w:hAnsiTheme="minorHAnsi" w:cstheme="minorBidi"/>
          <w:noProof/>
          <w:kern w:val="2"/>
          <w:sz w:val="22"/>
          <w:szCs w:val="22"/>
          <w:lang w:val="fr-FR" w:eastAsia="ko-KR"/>
          <w14:ligatures w14:val="standardContextual"/>
        </w:rPr>
      </w:pPr>
      <w:del w:id="3594" w:author="Rapporteur [AEM, Huawei]" w:date="2025-02-22T12:58:00Z">
        <w:r w:rsidRPr="00F57766" w:rsidDel="00D82AF6">
          <w:rPr>
            <w:noProof/>
            <w:lang w:val="fr-FR"/>
          </w:rPr>
          <w:delText>6.4.6.2.9</w:delText>
        </w:r>
        <w:r w:rsidRPr="00F57766" w:rsidDel="00D82AF6">
          <w:rPr>
            <w:rFonts w:asciiTheme="minorHAnsi" w:eastAsiaTheme="minorEastAsia" w:hAnsiTheme="minorHAnsi" w:cstheme="minorBidi"/>
            <w:noProof/>
            <w:kern w:val="2"/>
            <w:sz w:val="22"/>
            <w:szCs w:val="22"/>
            <w:lang w:val="fr-FR" w:eastAsia="ko-KR"/>
            <w14:ligatures w14:val="standardContextual"/>
          </w:rPr>
          <w:tab/>
        </w:r>
        <w:r w:rsidRPr="00F57766" w:rsidDel="00D82AF6">
          <w:rPr>
            <w:noProof/>
            <w:lang w:val="fr-FR"/>
          </w:rPr>
          <w:delText>Type: DAAEventsInfo</w:delText>
        </w:r>
        <w:r w:rsidRPr="00F57766" w:rsidDel="00D82AF6">
          <w:rPr>
            <w:noProof/>
            <w:lang w:val="fr-FR"/>
          </w:rPr>
          <w:tab/>
          <w:delText>120</w:delText>
        </w:r>
      </w:del>
    </w:p>
    <w:p w14:paraId="0C5C496F" w14:textId="11BF4383" w:rsidR="002A527F" w:rsidRPr="00F57766" w:rsidDel="00D82AF6" w:rsidRDefault="002A527F">
      <w:pPr>
        <w:pStyle w:val="TOC5"/>
        <w:rPr>
          <w:del w:id="3595" w:author="Rapporteur [AEM, Huawei]" w:date="2025-02-22T12:58:00Z"/>
          <w:rFonts w:asciiTheme="minorHAnsi" w:eastAsiaTheme="minorEastAsia" w:hAnsiTheme="minorHAnsi" w:cstheme="minorBidi"/>
          <w:noProof/>
          <w:kern w:val="2"/>
          <w:sz w:val="22"/>
          <w:szCs w:val="22"/>
          <w:lang w:val="fr-FR" w:eastAsia="ko-KR"/>
          <w14:ligatures w14:val="standardContextual"/>
        </w:rPr>
      </w:pPr>
      <w:del w:id="3596" w:author="Rapporteur [AEM, Huawei]" w:date="2025-02-22T12:58:00Z">
        <w:r w:rsidRPr="00F57766" w:rsidDel="00D82AF6">
          <w:rPr>
            <w:noProof/>
            <w:lang w:val="fr-FR"/>
          </w:rPr>
          <w:delText>6.4.6.2.10</w:delText>
        </w:r>
        <w:r w:rsidRPr="00F57766" w:rsidDel="00D82AF6">
          <w:rPr>
            <w:rFonts w:asciiTheme="minorHAnsi" w:eastAsiaTheme="minorEastAsia" w:hAnsiTheme="minorHAnsi" w:cstheme="minorBidi"/>
            <w:noProof/>
            <w:kern w:val="2"/>
            <w:sz w:val="22"/>
            <w:szCs w:val="22"/>
            <w:lang w:val="fr-FR" w:eastAsia="ko-KR"/>
            <w14:ligatures w14:val="standardContextual"/>
          </w:rPr>
          <w:tab/>
        </w:r>
        <w:r w:rsidRPr="00F57766" w:rsidDel="00D82AF6">
          <w:rPr>
            <w:noProof/>
            <w:lang w:val="fr-FR"/>
          </w:rPr>
          <w:delText>Type: DAAEvent</w:delText>
        </w:r>
        <w:r w:rsidRPr="00F57766" w:rsidDel="00D82AF6">
          <w:rPr>
            <w:noProof/>
            <w:lang w:val="fr-FR"/>
          </w:rPr>
          <w:tab/>
          <w:delText>120</w:delText>
        </w:r>
      </w:del>
    </w:p>
    <w:p w14:paraId="4B79D182" w14:textId="114EC101" w:rsidR="002A527F" w:rsidDel="00D82AF6" w:rsidRDefault="002A527F">
      <w:pPr>
        <w:pStyle w:val="TOC5"/>
        <w:rPr>
          <w:del w:id="3597" w:author="Rapporteur [AEM, Huawei]" w:date="2025-02-22T12:58:00Z"/>
          <w:rFonts w:asciiTheme="minorHAnsi" w:eastAsiaTheme="minorEastAsia" w:hAnsiTheme="minorHAnsi" w:cstheme="minorBidi"/>
          <w:noProof/>
          <w:kern w:val="2"/>
          <w:sz w:val="22"/>
          <w:szCs w:val="22"/>
          <w:lang w:eastAsia="ko-KR"/>
          <w14:ligatures w14:val="standardContextual"/>
        </w:rPr>
      </w:pPr>
      <w:del w:id="3598" w:author="Rapporteur [AEM, Huawei]" w:date="2025-02-22T12:58:00Z">
        <w:r w:rsidDel="00D82AF6">
          <w:rPr>
            <w:noProof/>
          </w:rPr>
          <w:delText>6.4.6.2.11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DAATriggThresholds</w:delText>
        </w:r>
        <w:r w:rsidDel="00D82AF6">
          <w:rPr>
            <w:noProof/>
          </w:rPr>
          <w:tab/>
          <w:delText>121</w:delText>
        </w:r>
      </w:del>
    </w:p>
    <w:p w14:paraId="1B674C2F" w14:textId="2DE0175E" w:rsidR="002A527F" w:rsidDel="00D82AF6" w:rsidRDefault="002A527F">
      <w:pPr>
        <w:pStyle w:val="TOC4"/>
        <w:rPr>
          <w:del w:id="3599" w:author="Rapporteur [AEM, Huawei]" w:date="2025-02-22T12:58:00Z"/>
          <w:rFonts w:asciiTheme="minorHAnsi" w:eastAsiaTheme="minorEastAsia" w:hAnsiTheme="minorHAnsi" w:cstheme="minorBidi"/>
          <w:noProof/>
          <w:kern w:val="2"/>
          <w:sz w:val="22"/>
          <w:szCs w:val="22"/>
          <w:lang w:eastAsia="ko-KR"/>
          <w14:ligatures w14:val="standardContextual"/>
        </w:rPr>
      </w:pPr>
      <w:del w:id="3600" w:author="Rapporteur [AEM, Huawei]" w:date="2025-02-22T12:58:00Z">
        <w:r w:rsidDel="00D82AF6">
          <w:rPr>
            <w:noProof/>
          </w:rPr>
          <w:delText>6.4</w:delText>
        </w:r>
        <w:r w:rsidRPr="00CD49D9" w:rsidDel="00D82AF6">
          <w:rPr>
            <w:noProof/>
            <w:lang w:val="en-US"/>
          </w:rPr>
          <w:delText>.6.3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Simple data types and enumerations</w:delText>
        </w:r>
        <w:r w:rsidDel="00D82AF6">
          <w:rPr>
            <w:noProof/>
          </w:rPr>
          <w:tab/>
          <w:delText>121</w:delText>
        </w:r>
      </w:del>
    </w:p>
    <w:p w14:paraId="64E26663" w14:textId="62DE37CD" w:rsidR="002A527F" w:rsidDel="00D82AF6" w:rsidRDefault="002A527F">
      <w:pPr>
        <w:pStyle w:val="TOC5"/>
        <w:rPr>
          <w:del w:id="3601" w:author="Rapporteur [AEM, Huawei]" w:date="2025-02-22T12:58:00Z"/>
          <w:rFonts w:asciiTheme="minorHAnsi" w:eastAsiaTheme="minorEastAsia" w:hAnsiTheme="minorHAnsi" w:cstheme="minorBidi"/>
          <w:noProof/>
          <w:kern w:val="2"/>
          <w:sz w:val="22"/>
          <w:szCs w:val="22"/>
          <w:lang w:eastAsia="ko-KR"/>
          <w14:ligatures w14:val="standardContextual"/>
        </w:rPr>
      </w:pPr>
      <w:del w:id="3602" w:author="Rapporteur [AEM, Huawei]" w:date="2025-02-22T12:58:00Z">
        <w:r w:rsidDel="00D82AF6">
          <w:rPr>
            <w:noProof/>
          </w:rPr>
          <w:delText>6.4.6.3.1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121</w:delText>
        </w:r>
      </w:del>
    </w:p>
    <w:p w14:paraId="5C7ED076" w14:textId="0FED9759" w:rsidR="002A527F" w:rsidDel="00D82AF6" w:rsidRDefault="002A527F">
      <w:pPr>
        <w:pStyle w:val="TOC5"/>
        <w:rPr>
          <w:del w:id="3603" w:author="Rapporteur [AEM, Huawei]" w:date="2025-02-22T12:58:00Z"/>
          <w:rFonts w:asciiTheme="minorHAnsi" w:eastAsiaTheme="minorEastAsia" w:hAnsiTheme="minorHAnsi" w:cstheme="minorBidi"/>
          <w:noProof/>
          <w:kern w:val="2"/>
          <w:sz w:val="22"/>
          <w:szCs w:val="22"/>
          <w:lang w:eastAsia="ko-KR"/>
          <w14:ligatures w14:val="standardContextual"/>
        </w:rPr>
      </w:pPr>
      <w:del w:id="3604" w:author="Rapporteur [AEM, Huawei]" w:date="2025-02-22T12:58:00Z">
        <w:r w:rsidDel="00D82AF6">
          <w:rPr>
            <w:noProof/>
          </w:rPr>
          <w:delText>6.4.6.3.2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Simple data types</w:delText>
        </w:r>
        <w:r w:rsidDel="00D82AF6">
          <w:rPr>
            <w:noProof/>
          </w:rPr>
          <w:tab/>
          <w:delText>121</w:delText>
        </w:r>
      </w:del>
    </w:p>
    <w:p w14:paraId="0810194F" w14:textId="210FF71F" w:rsidR="002A527F" w:rsidDel="00D82AF6" w:rsidRDefault="002A527F">
      <w:pPr>
        <w:pStyle w:val="TOC5"/>
        <w:rPr>
          <w:del w:id="3605" w:author="Rapporteur [AEM, Huawei]" w:date="2025-02-22T12:58:00Z"/>
          <w:rFonts w:asciiTheme="minorHAnsi" w:eastAsiaTheme="minorEastAsia" w:hAnsiTheme="minorHAnsi" w:cstheme="minorBidi"/>
          <w:noProof/>
          <w:kern w:val="2"/>
          <w:sz w:val="22"/>
          <w:szCs w:val="22"/>
          <w:lang w:eastAsia="ko-KR"/>
          <w14:ligatures w14:val="standardContextual"/>
        </w:rPr>
      </w:pPr>
      <w:del w:id="3606" w:author="Rapporteur [AEM, Huawei]" w:date="2025-02-22T12:58:00Z">
        <w:r w:rsidDel="00D82AF6">
          <w:rPr>
            <w:noProof/>
          </w:rPr>
          <w:delText>6.4.6.3.3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DAAPolConfigStatus</w:delText>
        </w:r>
        <w:r w:rsidDel="00D82AF6">
          <w:rPr>
            <w:noProof/>
          </w:rPr>
          <w:tab/>
          <w:delText>121</w:delText>
        </w:r>
      </w:del>
    </w:p>
    <w:p w14:paraId="6CA7A864" w14:textId="61ED298F" w:rsidR="002A527F" w:rsidDel="00D82AF6" w:rsidRDefault="002A527F">
      <w:pPr>
        <w:pStyle w:val="TOC5"/>
        <w:rPr>
          <w:del w:id="3607" w:author="Rapporteur [AEM, Huawei]" w:date="2025-02-22T12:58:00Z"/>
          <w:rFonts w:asciiTheme="minorHAnsi" w:eastAsiaTheme="minorEastAsia" w:hAnsiTheme="minorHAnsi" w:cstheme="minorBidi"/>
          <w:noProof/>
          <w:kern w:val="2"/>
          <w:sz w:val="22"/>
          <w:szCs w:val="22"/>
          <w:lang w:eastAsia="ko-KR"/>
          <w14:ligatures w14:val="standardContextual"/>
        </w:rPr>
      </w:pPr>
      <w:del w:id="3608" w:author="Rapporteur [AEM, Huawei]" w:date="2025-02-22T12:58:00Z">
        <w:r w:rsidDel="00D82AF6">
          <w:rPr>
            <w:noProof/>
          </w:rPr>
          <w:delText>6.4.6.3.4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Alert</w:delText>
        </w:r>
        <w:r w:rsidDel="00D82AF6">
          <w:rPr>
            <w:noProof/>
          </w:rPr>
          <w:tab/>
          <w:delText>121</w:delText>
        </w:r>
      </w:del>
    </w:p>
    <w:p w14:paraId="76F3E31C" w14:textId="331F6511" w:rsidR="002A527F" w:rsidDel="00D82AF6" w:rsidRDefault="002A527F">
      <w:pPr>
        <w:pStyle w:val="TOC4"/>
        <w:rPr>
          <w:del w:id="3609" w:author="Rapporteur [AEM, Huawei]" w:date="2025-02-22T12:58:00Z"/>
          <w:rFonts w:asciiTheme="minorHAnsi" w:eastAsiaTheme="minorEastAsia" w:hAnsiTheme="minorHAnsi" w:cstheme="minorBidi"/>
          <w:noProof/>
          <w:kern w:val="2"/>
          <w:sz w:val="22"/>
          <w:szCs w:val="22"/>
          <w:lang w:eastAsia="ko-KR"/>
          <w14:ligatures w14:val="standardContextual"/>
        </w:rPr>
      </w:pPr>
      <w:del w:id="3610" w:author="Rapporteur [AEM, Huawei]" w:date="2025-02-22T12:58:00Z">
        <w:r w:rsidDel="00D82AF6">
          <w:rPr>
            <w:noProof/>
          </w:rPr>
          <w:delText>6.4</w:delText>
        </w:r>
        <w:r w:rsidRPr="00CD49D9" w:rsidDel="00D82AF6">
          <w:rPr>
            <w:noProof/>
            <w:lang w:val="en-US"/>
          </w:rPr>
          <w:delText>.6.4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Data types describing alternative data types or combinations of data types</w:delText>
        </w:r>
        <w:r w:rsidDel="00D82AF6">
          <w:rPr>
            <w:noProof/>
          </w:rPr>
          <w:tab/>
          <w:delText>122</w:delText>
        </w:r>
      </w:del>
    </w:p>
    <w:p w14:paraId="055CA0D6" w14:textId="4D609933" w:rsidR="002A527F" w:rsidDel="00D82AF6" w:rsidRDefault="002A527F">
      <w:pPr>
        <w:pStyle w:val="TOC4"/>
        <w:rPr>
          <w:del w:id="3611" w:author="Rapporteur [AEM, Huawei]" w:date="2025-02-22T12:58:00Z"/>
          <w:rFonts w:asciiTheme="minorHAnsi" w:eastAsiaTheme="minorEastAsia" w:hAnsiTheme="minorHAnsi" w:cstheme="minorBidi"/>
          <w:noProof/>
          <w:kern w:val="2"/>
          <w:sz w:val="22"/>
          <w:szCs w:val="22"/>
          <w:lang w:eastAsia="ko-KR"/>
          <w14:ligatures w14:val="standardContextual"/>
        </w:rPr>
      </w:pPr>
      <w:del w:id="3612" w:author="Rapporteur [AEM, Huawei]" w:date="2025-02-22T12:58:00Z">
        <w:r w:rsidDel="00D82AF6">
          <w:rPr>
            <w:noProof/>
          </w:rPr>
          <w:delText>6.4.6.5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w:delText>
        </w:r>
        <w:r w:rsidDel="00D82AF6">
          <w:rPr>
            <w:noProof/>
          </w:rPr>
          <w:tab/>
          <w:delText>122</w:delText>
        </w:r>
      </w:del>
    </w:p>
    <w:p w14:paraId="4D92E85D" w14:textId="435FF261" w:rsidR="002A527F" w:rsidDel="00D82AF6" w:rsidRDefault="002A527F">
      <w:pPr>
        <w:pStyle w:val="TOC5"/>
        <w:rPr>
          <w:del w:id="3613" w:author="Rapporteur [AEM, Huawei]" w:date="2025-02-22T12:58:00Z"/>
          <w:rFonts w:asciiTheme="minorHAnsi" w:eastAsiaTheme="minorEastAsia" w:hAnsiTheme="minorHAnsi" w:cstheme="minorBidi"/>
          <w:noProof/>
          <w:kern w:val="2"/>
          <w:sz w:val="22"/>
          <w:szCs w:val="22"/>
          <w:lang w:eastAsia="ko-KR"/>
          <w14:ligatures w14:val="standardContextual"/>
        </w:rPr>
      </w:pPr>
      <w:del w:id="3614" w:author="Rapporteur [AEM, Huawei]" w:date="2025-02-22T12:58:00Z">
        <w:r w:rsidDel="00D82AF6">
          <w:rPr>
            <w:noProof/>
          </w:rPr>
          <w:delText>6.4.6.5.1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 Types</w:delText>
        </w:r>
        <w:r w:rsidDel="00D82AF6">
          <w:rPr>
            <w:noProof/>
          </w:rPr>
          <w:tab/>
          <w:delText>122</w:delText>
        </w:r>
      </w:del>
    </w:p>
    <w:p w14:paraId="17E92196" w14:textId="64F3580F" w:rsidR="002A527F" w:rsidDel="00D82AF6" w:rsidRDefault="002A527F">
      <w:pPr>
        <w:pStyle w:val="TOC3"/>
        <w:rPr>
          <w:del w:id="3615" w:author="Rapporteur [AEM, Huawei]" w:date="2025-02-22T12:58:00Z"/>
          <w:rFonts w:asciiTheme="minorHAnsi" w:eastAsiaTheme="minorEastAsia" w:hAnsiTheme="minorHAnsi" w:cstheme="minorBidi"/>
          <w:noProof/>
          <w:kern w:val="2"/>
          <w:sz w:val="22"/>
          <w:szCs w:val="22"/>
          <w:lang w:eastAsia="ko-KR"/>
          <w14:ligatures w14:val="standardContextual"/>
        </w:rPr>
      </w:pPr>
      <w:del w:id="3616" w:author="Rapporteur [AEM, Huawei]" w:date="2025-02-22T12:58:00Z">
        <w:r w:rsidDel="00D82AF6">
          <w:rPr>
            <w:noProof/>
          </w:rPr>
          <w:delText>6.4.7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Error Handling</w:delText>
        </w:r>
        <w:r w:rsidDel="00D82AF6">
          <w:rPr>
            <w:noProof/>
          </w:rPr>
          <w:tab/>
          <w:delText>122</w:delText>
        </w:r>
      </w:del>
    </w:p>
    <w:p w14:paraId="65BA3D40" w14:textId="4A4CC3F7" w:rsidR="002A527F" w:rsidDel="00D82AF6" w:rsidRDefault="002A527F">
      <w:pPr>
        <w:pStyle w:val="TOC4"/>
        <w:rPr>
          <w:del w:id="3617" w:author="Rapporteur [AEM, Huawei]" w:date="2025-02-22T12:58:00Z"/>
          <w:rFonts w:asciiTheme="minorHAnsi" w:eastAsiaTheme="minorEastAsia" w:hAnsiTheme="minorHAnsi" w:cstheme="minorBidi"/>
          <w:noProof/>
          <w:kern w:val="2"/>
          <w:sz w:val="22"/>
          <w:szCs w:val="22"/>
          <w:lang w:eastAsia="ko-KR"/>
          <w14:ligatures w14:val="standardContextual"/>
        </w:rPr>
      </w:pPr>
      <w:del w:id="3618" w:author="Rapporteur [AEM, Huawei]" w:date="2025-02-22T12:58:00Z">
        <w:r w:rsidDel="00D82AF6">
          <w:rPr>
            <w:noProof/>
          </w:rPr>
          <w:delText>6.4.7.1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122</w:delText>
        </w:r>
      </w:del>
    </w:p>
    <w:p w14:paraId="34CC9E36" w14:textId="3161DAEC" w:rsidR="002A527F" w:rsidDel="00D82AF6" w:rsidRDefault="002A527F">
      <w:pPr>
        <w:pStyle w:val="TOC4"/>
        <w:rPr>
          <w:del w:id="3619" w:author="Rapporteur [AEM, Huawei]" w:date="2025-02-22T12:58:00Z"/>
          <w:rFonts w:asciiTheme="minorHAnsi" w:eastAsiaTheme="minorEastAsia" w:hAnsiTheme="minorHAnsi" w:cstheme="minorBidi"/>
          <w:noProof/>
          <w:kern w:val="2"/>
          <w:sz w:val="22"/>
          <w:szCs w:val="22"/>
          <w:lang w:eastAsia="ko-KR"/>
          <w14:ligatures w14:val="standardContextual"/>
        </w:rPr>
      </w:pPr>
      <w:del w:id="3620" w:author="Rapporteur [AEM, Huawei]" w:date="2025-02-22T12:58:00Z">
        <w:r w:rsidDel="00D82AF6">
          <w:rPr>
            <w:noProof/>
          </w:rPr>
          <w:delText>6.4.7.2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Protocol Errors</w:delText>
        </w:r>
        <w:r w:rsidDel="00D82AF6">
          <w:rPr>
            <w:noProof/>
          </w:rPr>
          <w:tab/>
          <w:delText>122</w:delText>
        </w:r>
      </w:del>
    </w:p>
    <w:p w14:paraId="28DE4EEB" w14:textId="708BC888" w:rsidR="002A527F" w:rsidDel="00D82AF6" w:rsidRDefault="002A527F">
      <w:pPr>
        <w:pStyle w:val="TOC4"/>
        <w:rPr>
          <w:del w:id="3621" w:author="Rapporteur [AEM, Huawei]" w:date="2025-02-22T12:58:00Z"/>
          <w:rFonts w:asciiTheme="minorHAnsi" w:eastAsiaTheme="minorEastAsia" w:hAnsiTheme="minorHAnsi" w:cstheme="minorBidi"/>
          <w:noProof/>
          <w:kern w:val="2"/>
          <w:sz w:val="22"/>
          <w:szCs w:val="22"/>
          <w:lang w:eastAsia="ko-KR"/>
          <w14:ligatures w14:val="standardContextual"/>
        </w:rPr>
      </w:pPr>
      <w:del w:id="3622" w:author="Rapporteur [AEM, Huawei]" w:date="2025-02-22T12:58:00Z">
        <w:r w:rsidDel="00D82AF6">
          <w:rPr>
            <w:noProof/>
          </w:rPr>
          <w:delText>6.4.7.3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Application Errors</w:delText>
        </w:r>
        <w:r w:rsidDel="00D82AF6">
          <w:rPr>
            <w:noProof/>
          </w:rPr>
          <w:tab/>
          <w:delText>122</w:delText>
        </w:r>
      </w:del>
    </w:p>
    <w:p w14:paraId="738643EB" w14:textId="11DF042A" w:rsidR="002A527F" w:rsidDel="00D82AF6" w:rsidRDefault="002A527F">
      <w:pPr>
        <w:pStyle w:val="TOC3"/>
        <w:rPr>
          <w:del w:id="3623" w:author="Rapporteur [AEM, Huawei]" w:date="2025-02-22T12:58:00Z"/>
          <w:rFonts w:asciiTheme="minorHAnsi" w:eastAsiaTheme="minorEastAsia" w:hAnsiTheme="minorHAnsi" w:cstheme="minorBidi"/>
          <w:noProof/>
          <w:kern w:val="2"/>
          <w:sz w:val="22"/>
          <w:szCs w:val="22"/>
          <w:lang w:eastAsia="ko-KR"/>
          <w14:ligatures w14:val="standardContextual"/>
        </w:rPr>
      </w:pPr>
      <w:del w:id="3624" w:author="Rapporteur [AEM, Huawei]" w:date="2025-02-22T12:58:00Z">
        <w:r w:rsidDel="00D82AF6">
          <w:rPr>
            <w:noProof/>
          </w:rPr>
          <w:delText>6.4.8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Feature negotiation</w:delText>
        </w:r>
        <w:r w:rsidDel="00D82AF6">
          <w:rPr>
            <w:noProof/>
          </w:rPr>
          <w:tab/>
          <w:delText>122</w:delText>
        </w:r>
      </w:del>
    </w:p>
    <w:p w14:paraId="00E87135" w14:textId="48B5C96E" w:rsidR="002A527F" w:rsidDel="00D82AF6" w:rsidRDefault="002A527F">
      <w:pPr>
        <w:pStyle w:val="TOC3"/>
        <w:rPr>
          <w:del w:id="3625" w:author="Rapporteur [AEM, Huawei]" w:date="2025-02-22T12:58:00Z"/>
          <w:rFonts w:asciiTheme="minorHAnsi" w:eastAsiaTheme="minorEastAsia" w:hAnsiTheme="minorHAnsi" w:cstheme="minorBidi"/>
          <w:noProof/>
          <w:kern w:val="2"/>
          <w:sz w:val="22"/>
          <w:szCs w:val="22"/>
          <w:lang w:eastAsia="ko-KR"/>
          <w14:ligatures w14:val="standardContextual"/>
        </w:rPr>
      </w:pPr>
      <w:del w:id="3626" w:author="Rapporteur [AEM, Huawei]" w:date="2025-02-22T12:58:00Z">
        <w:r w:rsidDel="00D82AF6">
          <w:rPr>
            <w:noProof/>
          </w:rPr>
          <w:delText>6.4.9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Security</w:delText>
        </w:r>
        <w:r w:rsidDel="00D82AF6">
          <w:rPr>
            <w:noProof/>
          </w:rPr>
          <w:tab/>
          <w:delText>123</w:delText>
        </w:r>
      </w:del>
    </w:p>
    <w:p w14:paraId="704BA1D8" w14:textId="54DEEB12" w:rsidR="002A527F" w:rsidDel="00D82AF6" w:rsidRDefault="002A527F">
      <w:pPr>
        <w:pStyle w:val="TOC2"/>
        <w:rPr>
          <w:del w:id="3627" w:author="Rapporteur [AEM, Huawei]" w:date="2025-02-22T12:58:00Z"/>
          <w:rFonts w:asciiTheme="minorHAnsi" w:eastAsiaTheme="minorEastAsia" w:hAnsiTheme="minorHAnsi" w:cstheme="minorBidi"/>
          <w:noProof/>
          <w:kern w:val="2"/>
          <w:sz w:val="22"/>
          <w:szCs w:val="22"/>
          <w:lang w:eastAsia="ko-KR"/>
          <w14:ligatures w14:val="standardContextual"/>
        </w:rPr>
      </w:pPr>
      <w:del w:id="3628" w:author="Rapporteur [AEM, Huawei]" w:date="2025-02-22T12:58:00Z">
        <w:r w:rsidDel="00D82AF6">
          <w:rPr>
            <w:noProof/>
            <w:lang w:eastAsia="zh-CN"/>
          </w:rPr>
          <w:delText>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UAE_UAVDynamicInfo API</w:delText>
        </w:r>
        <w:r w:rsidDel="00D82AF6">
          <w:rPr>
            <w:noProof/>
          </w:rPr>
          <w:tab/>
          <w:delText>124</w:delText>
        </w:r>
      </w:del>
    </w:p>
    <w:p w14:paraId="208CC007" w14:textId="5F6CF4CC" w:rsidR="002A527F" w:rsidDel="00D82AF6" w:rsidRDefault="002A527F">
      <w:pPr>
        <w:pStyle w:val="TOC3"/>
        <w:rPr>
          <w:del w:id="3629" w:author="Rapporteur [AEM, Huawei]" w:date="2025-02-22T12:58:00Z"/>
          <w:rFonts w:asciiTheme="minorHAnsi" w:eastAsiaTheme="minorEastAsia" w:hAnsiTheme="minorHAnsi" w:cstheme="minorBidi"/>
          <w:noProof/>
          <w:kern w:val="2"/>
          <w:sz w:val="22"/>
          <w:szCs w:val="22"/>
          <w:lang w:eastAsia="ko-KR"/>
          <w14:ligatures w14:val="standardContextual"/>
        </w:rPr>
      </w:pPr>
      <w:del w:id="3630" w:author="Rapporteur [AEM, Huawei]" w:date="2025-02-22T12:58:00Z">
        <w:r w:rsidDel="00D82AF6">
          <w:rPr>
            <w:noProof/>
            <w:lang w:eastAsia="zh-CN"/>
          </w:rPr>
          <w:delText>6.5</w:delText>
        </w:r>
        <w:r w:rsidDel="00D82AF6">
          <w:rPr>
            <w:noProof/>
          </w:rPr>
          <w:delText>.1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124</w:delText>
        </w:r>
      </w:del>
    </w:p>
    <w:p w14:paraId="52AF826A" w14:textId="6F326A98" w:rsidR="002A527F" w:rsidDel="00D82AF6" w:rsidRDefault="002A527F">
      <w:pPr>
        <w:pStyle w:val="TOC3"/>
        <w:rPr>
          <w:del w:id="3631" w:author="Rapporteur [AEM, Huawei]" w:date="2025-02-22T12:58:00Z"/>
          <w:rFonts w:asciiTheme="minorHAnsi" w:eastAsiaTheme="minorEastAsia" w:hAnsiTheme="minorHAnsi" w:cstheme="minorBidi"/>
          <w:noProof/>
          <w:kern w:val="2"/>
          <w:sz w:val="22"/>
          <w:szCs w:val="22"/>
          <w:lang w:eastAsia="ko-KR"/>
          <w14:ligatures w14:val="standardContextual"/>
        </w:rPr>
      </w:pPr>
      <w:del w:id="3632" w:author="Rapporteur [AEM, Huawei]" w:date="2025-02-22T12:58:00Z">
        <w:r w:rsidDel="00D82AF6">
          <w:rPr>
            <w:noProof/>
            <w:lang w:eastAsia="zh-CN"/>
          </w:rPr>
          <w:delText>6.5</w:delText>
        </w:r>
        <w:r w:rsidDel="00D82AF6">
          <w:rPr>
            <w:noProof/>
          </w:rPr>
          <w:delText>.2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Usage of HTTP</w:delText>
        </w:r>
        <w:r w:rsidDel="00D82AF6">
          <w:rPr>
            <w:noProof/>
          </w:rPr>
          <w:tab/>
          <w:delText>124</w:delText>
        </w:r>
      </w:del>
    </w:p>
    <w:p w14:paraId="322B0D5A" w14:textId="210EF5D6" w:rsidR="002A527F" w:rsidDel="00D82AF6" w:rsidRDefault="002A527F">
      <w:pPr>
        <w:pStyle w:val="TOC3"/>
        <w:rPr>
          <w:del w:id="3633" w:author="Rapporteur [AEM, Huawei]" w:date="2025-02-22T12:58:00Z"/>
          <w:rFonts w:asciiTheme="minorHAnsi" w:eastAsiaTheme="minorEastAsia" w:hAnsiTheme="minorHAnsi" w:cstheme="minorBidi"/>
          <w:noProof/>
          <w:kern w:val="2"/>
          <w:sz w:val="22"/>
          <w:szCs w:val="22"/>
          <w:lang w:eastAsia="ko-KR"/>
          <w14:ligatures w14:val="standardContextual"/>
        </w:rPr>
      </w:pPr>
      <w:del w:id="3634" w:author="Rapporteur [AEM, Huawei]" w:date="2025-02-22T12:58:00Z">
        <w:r w:rsidDel="00D82AF6">
          <w:rPr>
            <w:noProof/>
            <w:lang w:eastAsia="zh-CN"/>
          </w:rPr>
          <w:delText>6.5</w:delText>
        </w:r>
        <w:r w:rsidDel="00D82AF6">
          <w:rPr>
            <w:noProof/>
          </w:rPr>
          <w:delText>.3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Resources</w:delText>
        </w:r>
        <w:r w:rsidDel="00D82AF6">
          <w:rPr>
            <w:noProof/>
          </w:rPr>
          <w:tab/>
          <w:delText>124</w:delText>
        </w:r>
      </w:del>
    </w:p>
    <w:p w14:paraId="38ABFE4D" w14:textId="142F7775" w:rsidR="002A527F" w:rsidDel="00D82AF6" w:rsidRDefault="002A527F">
      <w:pPr>
        <w:pStyle w:val="TOC4"/>
        <w:rPr>
          <w:del w:id="3635" w:author="Rapporteur [AEM, Huawei]" w:date="2025-02-22T12:58:00Z"/>
          <w:rFonts w:asciiTheme="minorHAnsi" w:eastAsiaTheme="minorEastAsia" w:hAnsiTheme="minorHAnsi" w:cstheme="minorBidi"/>
          <w:noProof/>
          <w:kern w:val="2"/>
          <w:sz w:val="22"/>
          <w:szCs w:val="22"/>
          <w:lang w:eastAsia="ko-KR"/>
          <w14:ligatures w14:val="standardContextual"/>
        </w:rPr>
      </w:pPr>
      <w:del w:id="3636" w:author="Rapporteur [AEM, Huawei]" w:date="2025-02-22T12:58:00Z">
        <w:r w:rsidDel="00D82AF6">
          <w:rPr>
            <w:noProof/>
            <w:lang w:eastAsia="zh-CN"/>
          </w:rPr>
          <w:delText>6.5</w:delText>
        </w:r>
        <w:r w:rsidDel="00D82AF6">
          <w:rPr>
            <w:noProof/>
          </w:rPr>
          <w:delText>.3.1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124</w:delText>
        </w:r>
      </w:del>
    </w:p>
    <w:p w14:paraId="3947AA30" w14:textId="61C052C0" w:rsidR="002A527F" w:rsidDel="00D82AF6" w:rsidRDefault="002A527F">
      <w:pPr>
        <w:pStyle w:val="TOC4"/>
        <w:rPr>
          <w:del w:id="3637" w:author="Rapporteur [AEM, Huawei]" w:date="2025-02-22T12:58:00Z"/>
          <w:rFonts w:asciiTheme="minorHAnsi" w:eastAsiaTheme="minorEastAsia" w:hAnsiTheme="minorHAnsi" w:cstheme="minorBidi"/>
          <w:noProof/>
          <w:kern w:val="2"/>
          <w:sz w:val="22"/>
          <w:szCs w:val="22"/>
          <w:lang w:eastAsia="ko-KR"/>
          <w14:ligatures w14:val="standardContextual"/>
        </w:rPr>
      </w:pPr>
      <w:del w:id="3638" w:author="Rapporteur [AEM, Huawei]" w:date="2025-02-22T12:58:00Z">
        <w:r w:rsidRPr="00F57766" w:rsidDel="00D82AF6">
          <w:rPr>
            <w:noProof/>
            <w:lang w:val="en-US" w:eastAsia="zh-CN"/>
          </w:rPr>
          <w:delText>6.5</w:delText>
        </w:r>
        <w:r w:rsidRPr="00F57766" w:rsidDel="00D82AF6">
          <w:rPr>
            <w:noProof/>
            <w:lang w:val="en-US"/>
          </w:rPr>
          <w:delText>.3.2</w:delText>
        </w:r>
        <w:r w:rsidDel="00D82AF6">
          <w:rPr>
            <w:rFonts w:asciiTheme="minorHAnsi" w:eastAsiaTheme="minorEastAsia" w:hAnsiTheme="minorHAnsi" w:cstheme="minorBidi"/>
            <w:noProof/>
            <w:kern w:val="2"/>
            <w:sz w:val="22"/>
            <w:szCs w:val="22"/>
            <w:lang w:eastAsia="ko-KR"/>
            <w14:ligatures w14:val="standardContextual"/>
          </w:rPr>
          <w:tab/>
        </w:r>
        <w:r w:rsidRPr="00F57766" w:rsidDel="00D82AF6">
          <w:rPr>
            <w:noProof/>
            <w:lang w:val="en-US"/>
          </w:rPr>
          <w:delText xml:space="preserve">Resource: </w:delText>
        </w:r>
        <w:r w:rsidRPr="00F57766" w:rsidDel="00D82AF6">
          <w:rPr>
            <w:bCs/>
            <w:noProof/>
            <w:lang w:val="en-US"/>
          </w:rPr>
          <w:delText>UAV Dynamic Information Subscription</w:delText>
        </w:r>
        <w:r w:rsidRPr="00F57766" w:rsidDel="00D82AF6">
          <w:rPr>
            <w:noProof/>
            <w:lang w:val="en-US"/>
          </w:rPr>
          <w:delText>s</w:delText>
        </w:r>
        <w:r w:rsidDel="00D82AF6">
          <w:rPr>
            <w:noProof/>
          </w:rPr>
          <w:tab/>
          <w:delText>125</w:delText>
        </w:r>
      </w:del>
    </w:p>
    <w:p w14:paraId="0D58C197" w14:textId="1A52B802" w:rsidR="002A527F" w:rsidDel="00D82AF6" w:rsidRDefault="002A527F">
      <w:pPr>
        <w:pStyle w:val="TOC5"/>
        <w:rPr>
          <w:del w:id="3639" w:author="Rapporteur [AEM, Huawei]" w:date="2025-02-22T12:58:00Z"/>
          <w:rFonts w:asciiTheme="minorHAnsi" w:eastAsiaTheme="minorEastAsia" w:hAnsiTheme="minorHAnsi" w:cstheme="minorBidi"/>
          <w:noProof/>
          <w:kern w:val="2"/>
          <w:sz w:val="22"/>
          <w:szCs w:val="22"/>
          <w:lang w:eastAsia="ko-KR"/>
          <w14:ligatures w14:val="standardContextual"/>
        </w:rPr>
      </w:pPr>
      <w:del w:id="3640" w:author="Rapporteur [AEM, Huawei]" w:date="2025-02-22T12:58:00Z">
        <w:r w:rsidRPr="00F57766" w:rsidDel="00D82AF6">
          <w:rPr>
            <w:noProof/>
            <w:lang w:val="en-US" w:eastAsia="zh-CN"/>
          </w:rPr>
          <w:delText>6.5</w:delText>
        </w:r>
        <w:r w:rsidRPr="00F57766" w:rsidDel="00D82AF6">
          <w:rPr>
            <w:noProof/>
            <w:lang w:val="en-US"/>
          </w:rPr>
          <w:delText>.3.2.1</w:delText>
        </w:r>
        <w:r w:rsidDel="00D82AF6">
          <w:rPr>
            <w:rFonts w:asciiTheme="minorHAnsi" w:eastAsiaTheme="minorEastAsia" w:hAnsiTheme="minorHAnsi" w:cstheme="minorBidi"/>
            <w:noProof/>
            <w:kern w:val="2"/>
            <w:sz w:val="22"/>
            <w:szCs w:val="22"/>
            <w:lang w:eastAsia="ko-KR"/>
            <w14:ligatures w14:val="standardContextual"/>
          </w:rPr>
          <w:tab/>
        </w:r>
        <w:r w:rsidRPr="00F57766" w:rsidDel="00D82AF6">
          <w:rPr>
            <w:noProof/>
            <w:lang w:val="en-US"/>
          </w:rPr>
          <w:delText>Description</w:delText>
        </w:r>
        <w:r w:rsidDel="00D82AF6">
          <w:rPr>
            <w:noProof/>
          </w:rPr>
          <w:tab/>
          <w:delText>125</w:delText>
        </w:r>
      </w:del>
    </w:p>
    <w:p w14:paraId="210782A4" w14:textId="517731A7" w:rsidR="002A527F" w:rsidDel="00D82AF6" w:rsidRDefault="002A527F">
      <w:pPr>
        <w:pStyle w:val="TOC5"/>
        <w:rPr>
          <w:del w:id="3641" w:author="Rapporteur [AEM, Huawei]" w:date="2025-02-22T12:58:00Z"/>
          <w:rFonts w:asciiTheme="minorHAnsi" w:eastAsiaTheme="minorEastAsia" w:hAnsiTheme="minorHAnsi" w:cstheme="minorBidi"/>
          <w:noProof/>
          <w:kern w:val="2"/>
          <w:sz w:val="22"/>
          <w:szCs w:val="22"/>
          <w:lang w:eastAsia="ko-KR"/>
          <w14:ligatures w14:val="standardContextual"/>
        </w:rPr>
      </w:pPr>
      <w:del w:id="3642" w:author="Rapporteur [AEM, Huawei]" w:date="2025-02-22T12:58:00Z">
        <w:r w:rsidDel="00D82AF6">
          <w:rPr>
            <w:noProof/>
            <w:lang w:eastAsia="zh-CN"/>
          </w:rPr>
          <w:delText>6.5</w:delText>
        </w:r>
        <w:r w:rsidDel="00D82AF6">
          <w:rPr>
            <w:noProof/>
          </w:rPr>
          <w:delText>.3.2.2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125</w:delText>
        </w:r>
      </w:del>
    </w:p>
    <w:p w14:paraId="382B9DAD" w14:textId="0A0B8511" w:rsidR="002A527F" w:rsidDel="00D82AF6" w:rsidRDefault="002A527F">
      <w:pPr>
        <w:pStyle w:val="TOC5"/>
        <w:rPr>
          <w:del w:id="3643" w:author="Rapporteur [AEM, Huawei]" w:date="2025-02-22T12:58:00Z"/>
          <w:rFonts w:asciiTheme="minorHAnsi" w:eastAsiaTheme="minorEastAsia" w:hAnsiTheme="minorHAnsi" w:cstheme="minorBidi"/>
          <w:noProof/>
          <w:kern w:val="2"/>
          <w:sz w:val="22"/>
          <w:szCs w:val="22"/>
          <w:lang w:eastAsia="ko-KR"/>
          <w14:ligatures w14:val="standardContextual"/>
        </w:rPr>
      </w:pPr>
      <w:del w:id="3644" w:author="Rapporteur [AEM, Huawei]" w:date="2025-02-22T12:58:00Z">
        <w:r w:rsidDel="00D82AF6">
          <w:rPr>
            <w:noProof/>
            <w:lang w:eastAsia="zh-CN"/>
          </w:rPr>
          <w:delText>6.5</w:delText>
        </w:r>
        <w:r w:rsidDel="00D82AF6">
          <w:rPr>
            <w:noProof/>
          </w:rPr>
          <w:delText>.3.2.3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125</w:delText>
        </w:r>
      </w:del>
    </w:p>
    <w:p w14:paraId="7C4CD65A" w14:textId="47EE6C05" w:rsidR="002A527F" w:rsidDel="00D82AF6" w:rsidRDefault="002A527F">
      <w:pPr>
        <w:pStyle w:val="TOC6"/>
        <w:rPr>
          <w:del w:id="3645" w:author="Rapporteur [AEM, Huawei]" w:date="2025-02-22T12:58:00Z"/>
          <w:rFonts w:asciiTheme="minorHAnsi" w:eastAsiaTheme="minorEastAsia" w:hAnsiTheme="minorHAnsi" w:cstheme="minorBidi"/>
          <w:noProof/>
          <w:kern w:val="2"/>
          <w:sz w:val="22"/>
          <w:szCs w:val="22"/>
          <w:lang w:eastAsia="ko-KR"/>
          <w14:ligatures w14:val="standardContextual"/>
        </w:rPr>
      </w:pPr>
      <w:del w:id="3646" w:author="Rapporteur [AEM, Huawei]" w:date="2025-02-22T12:58:00Z">
        <w:r w:rsidDel="00D82AF6">
          <w:rPr>
            <w:noProof/>
          </w:rPr>
          <w:delText>6.5.3.2.3.1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125</w:delText>
        </w:r>
      </w:del>
    </w:p>
    <w:p w14:paraId="2AC8391A" w14:textId="19151039" w:rsidR="002A527F" w:rsidDel="00D82AF6" w:rsidRDefault="002A527F">
      <w:pPr>
        <w:pStyle w:val="TOC6"/>
        <w:rPr>
          <w:del w:id="3647" w:author="Rapporteur [AEM, Huawei]" w:date="2025-02-22T12:58:00Z"/>
          <w:rFonts w:asciiTheme="minorHAnsi" w:eastAsiaTheme="minorEastAsia" w:hAnsiTheme="minorHAnsi" w:cstheme="minorBidi"/>
          <w:noProof/>
          <w:kern w:val="2"/>
          <w:sz w:val="22"/>
          <w:szCs w:val="22"/>
          <w:lang w:eastAsia="ko-KR"/>
          <w14:ligatures w14:val="standardContextual"/>
        </w:rPr>
      </w:pPr>
      <w:del w:id="3648" w:author="Rapporteur [AEM, Huawei]" w:date="2025-02-22T12:58:00Z">
        <w:r w:rsidDel="00D82AF6">
          <w:rPr>
            <w:noProof/>
            <w:lang w:eastAsia="zh-CN"/>
          </w:rPr>
          <w:delText>6.5</w:delText>
        </w:r>
        <w:r w:rsidDel="00D82AF6">
          <w:rPr>
            <w:noProof/>
          </w:rPr>
          <w:delText>.3.2.3.2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126</w:delText>
        </w:r>
      </w:del>
    </w:p>
    <w:p w14:paraId="5E435E67" w14:textId="3A029733" w:rsidR="002A527F" w:rsidDel="00D82AF6" w:rsidRDefault="002A527F">
      <w:pPr>
        <w:pStyle w:val="TOC5"/>
        <w:rPr>
          <w:del w:id="3649" w:author="Rapporteur [AEM, Huawei]" w:date="2025-02-22T12:58:00Z"/>
          <w:rFonts w:asciiTheme="minorHAnsi" w:eastAsiaTheme="minorEastAsia" w:hAnsiTheme="minorHAnsi" w:cstheme="minorBidi"/>
          <w:noProof/>
          <w:kern w:val="2"/>
          <w:sz w:val="22"/>
          <w:szCs w:val="22"/>
          <w:lang w:eastAsia="ko-KR"/>
          <w14:ligatures w14:val="standardContextual"/>
        </w:rPr>
      </w:pPr>
      <w:del w:id="3650" w:author="Rapporteur [AEM, Huawei]" w:date="2025-02-22T12:58:00Z">
        <w:r w:rsidDel="00D82AF6">
          <w:rPr>
            <w:noProof/>
            <w:lang w:eastAsia="zh-CN"/>
          </w:rPr>
          <w:delText>6.5</w:delText>
        </w:r>
        <w:r w:rsidDel="00D82AF6">
          <w:rPr>
            <w:noProof/>
          </w:rPr>
          <w:delText>.3.2.4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127</w:delText>
        </w:r>
      </w:del>
    </w:p>
    <w:p w14:paraId="59898BF4" w14:textId="56A7288A" w:rsidR="002A527F" w:rsidDel="00D82AF6" w:rsidRDefault="002A527F">
      <w:pPr>
        <w:pStyle w:val="TOC4"/>
        <w:rPr>
          <w:del w:id="3651" w:author="Rapporteur [AEM, Huawei]" w:date="2025-02-22T12:58:00Z"/>
          <w:rFonts w:asciiTheme="minorHAnsi" w:eastAsiaTheme="minorEastAsia" w:hAnsiTheme="minorHAnsi" w:cstheme="minorBidi"/>
          <w:noProof/>
          <w:kern w:val="2"/>
          <w:sz w:val="22"/>
          <w:szCs w:val="22"/>
          <w:lang w:eastAsia="ko-KR"/>
          <w14:ligatures w14:val="standardContextual"/>
        </w:rPr>
      </w:pPr>
      <w:del w:id="3652" w:author="Rapporteur [AEM, Huawei]" w:date="2025-02-22T12:58:00Z">
        <w:r w:rsidDel="00D82AF6">
          <w:rPr>
            <w:noProof/>
            <w:lang w:eastAsia="zh-CN"/>
          </w:rPr>
          <w:delText>6.5</w:delText>
        </w:r>
        <w:r w:rsidDel="00D82AF6">
          <w:rPr>
            <w:noProof/>
          </w:rPr>
          <w:delText>.3.3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 xml:space="preserve">Resource: Individual </w:delText>
        </w:r>
        <w:r w:rsidRPr="00CD49D9" w:rsidDel="00D82AF6">
          <w:rPr>
            <w:bCs/>
            <w:noProof/>
          </w:rPr>
          <w:delText>UAV Dynamic Information Subscription</w:delText>
        </w:r>
        <w:r w:rsidDel="00D82AF6">
          <w:rPr>
            <w:noProof/>
          </w:rPr>
          <w:tab/>
          <w:delText>127</w:delText>
        </w:r>
      </w:del>
    </w:p>
    <w:p w14:paraId="0CCAF71F" w14:textId="0D96FFA1" w:rsidR="002A527F" w:rsidDel="00D82AF6" w:rsidRDefault="002A527F">
      <w:pPr>
        <w:pStyle w:val="TOC5"/>
        <w:rPr>
          <w:del w:id="3653" w:author="Rapporteur [AEM, Huawei]" w:date="2025-02-22T12:58:00Z"/>
          <w:rFonts w:asciiTheme="minorHAnsi" w:eastAsiaTheme="minorEastAsia" w:hAnsiTheme="minorHAnsi" w:cstheme="minorBidi"/>
          <w:noProof/>
          <w:kern w:val="2"/>
          <w:sz w:val="22"/>
          <w:szCs w:val="22"/>
          <w:lang w:eastAsia="ko-KR"/>
          <w14:ligatures w14:val="standardContextual"/>
        </w:rPr>
      </w:pPr>
      <w:del w:id="3654" w:author="Rapporteur [AEM, Huawei]" w:date="2025-02-22T12:58:00Z">
        <w:r w:rsidDel="00D82AF6">
          <w:rPr>
            <w:noProof/>
            <w:lang w:eastAsia="zh-CN"/>
          </w:rPr>
          <w:delText>6.5</w:delText>
        </w:r>
        <w:r w:rsidDel="00D82AF6">
          <w:rPr>
            <w:noProof/>
          </w:rPr>
          <w:delText>.3.3.1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127</w:delText>
        </w:r>
      </w:del>
    </w:p>
    <w:p w14:paraId="61770DD1" w14:textId="45114F4F" w:rsidR="002A527F" w:rsidDel="00D82AF6" w:rsidRDefault="002A527F">
      <w:pPr>
        <w:pStyle w:val="TOC5"/>
        <w:rPr>
          <w:del w:id="3655" w:author="Rapporteur [AEM, Huawei]" w:date="2025-02-22T12:58:00Z"/>
          <w:rFonts w:asciiTheme="minorHAnsi" w:eastAsiaTheme="minorEastAsia" w:hAnsiTheme="minorHAnsi" w:cstheme="minorBidi"/>
          <w:noProof/>
          <w:kern w:val="2"/>
          <w:sz w:val="22"/>
          <w:szCs w:val="22"/>
          <w:lang w:eastAsia="ko-KR"/>
          <w14:ligatures w14:val="standardContextual"/>
        </w:rPr>
      </w:pPr>
      <w:del w:id="3656" w:author="Rapporteur [AEM, Huawei]" w:date="2025-02-22T12:58:00Z">
        <w:r w:rsidDel="00D82AF6">
          <w:rPr>
            <w:noProof/>
            <w:lang w:eastAsia="zh-CN"/>
          </w:rPr>
          <w:delText>6.5</w:delText>
        </w:r>
        <w:r w:rsidDel="00D82AF6">
          <w:rPr>
            <w:noProof/>
          </w:rPr>
          <w:delText>.3.3.2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127</w:delText>
        </w:r>
      </w:del>
    </w:p>
    <w:p w14:paraId="2F59F58D" w14:textId="433C7136" w:rsidR="002A527F" w:rsidDel="00D82AF6" w:rsidRDefault="002A527F">
      <w:pPr>
        <w:pStyle w:val="TOC5"/>
        <w:rPr>
          <w:del w:id="3657" w:author="Rapporteur [AEM, Huawei]" w:date="2025-02-22T12:58:00Z"/>
          <w:rFonts w:asciiTheme="minorHAnsi" w:eastAsiaTheme="minorEastAsia" w:hAnsiTheme="minorHAnsi" w:cstheme="minorBidi"/>
          <w:noProof/>
          <w:kern w:val="2"/>
          <w:sz w:val="22"/>
          <w:szCs w:val="22"/>
          <w:lang w:eastAsia="ko-KR"/>
          <w14:ligatures w14:val="standardContextual"/>
        </w:rPr>
      </w:pPr>
      <w:del w:id="3658" w:author="Rapporteur [AEM, Huawei]" w:date="2025-02-22T12:58:00Z">
        <w:r w:rsidDel="00D82AF6">
          <w:rPr>
            <w:noProof/>
            <w:lang w:eastAsia="zh-CN"/>
          </w:rPr>
          <w:delText>6.5</w:delText>
        </w:r>
        <w:r w:rsidDel="00D82AF6">
          <w:rPr>
            <w:noProof/>
          </w:rPr>
          <w:delText>.3.3.3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128</w:delText>
        </w:r>
      </w:del>
    </w:p>
    <w:p w14:paraId="292DE7E8" w14:textId="715E4ACC" w:rsidR="002A527F" w:rsidDel="00D82AF6" w:rsidRDefault="002A527F">
      <w:pPr>
        <w:pStyle w:val="TOC6"/>
        <w:rPr>
          <w:del w:id="3659" w:author="Rapporteur [AEM, Huawei]" w:date="2025-02-22T12:58:00Z"/>
          <w:rFonts w:asciiTheme="minorHAnsi" w:eastAsiaTheme="minorEastAsia" w:hAnsiTheme="minorHAnsi" w:cstheme="minorBidi"/>
          <w:noProof/>
          <w:kern w:val="2"/>
          <w:sz w:val="22"/>
          <w:szCs w:val="22"/>
          <w:lang w:eastAsia="ko-KR"/>
          <w14:ligatures w14:val="standardContextual"/>
        </w:rPr>
      </w:pPr>
      <w:del w:id="3660" w:author="Rapporteur [AEM, Huawei]" w:date="2025-02-22T12:58:00Z">
        <w:r w:rsidDel="00D82AF6">
          <w:rPr>
            <w:noProof/>
            <w:lang w:eastAsia="zh-CN"/>
          </w:rPr>
          <w:delText>6.5</w:delText>
        </w:r>
        <w:r w:rsidDel="00D82AF6">
          <w:rPr>
            <w:noProof/>
          </w:rPr>
          <w:delText>.3.3.3.1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128</w:delText>
        </w:r>
      </w:del>
    </w:p>
    <w:p w14:paraId="61268645" w14:textId="016EFB23" w:rsidR="002A527F" w:rsidDel="00D82AF6" w:rsidRDefault="002A527F">
      <w:pPr>
        <w:pStyle w:val="TOC6"/>
        <w:rPr>
          <w:del w:id="3661" w:author="Rapporteur [AEM, Huawei]" w:date="2025-02-22T12:58:00Z"/>
          <w:rFonts w:asciiTheme="minorHAnsi" w:eastAsiaTheme="minorEastAsia" w:hAnsiTheme="minorHAnsi" w:cstheme="minorBidi"/>
          <w:noProof/>
          <w:kern w:val="2"/>
          <w:sz w:val="22"/>
          <w:szCs w:val="22"/>
          <w:lang w:eastAsia="ko-KR"/>
          <w14:ligatures w14:val="standardContextual"/>
        </w:rPr>
      </w:pPr>
      <w:del w:id="3662" w:author="Rapporteur [AEM, Huawei]" w:date="2025-02-22T12:58:00Z">
        <w:r w:rsidDel="00D82AF6">
          <w:rPr>
            <w:noProof/>
            <w:lang w:eastAsia="zh-CN"/>
          </w:rPr>
          <w:delText>6.5</w:delText>
        </w:r>
        <w:r w:rsidDel="00D82AF6">
          <w:rPr>
            <w:noProof/>
          </w:rPr>
          <w:delText>.3.3.3.2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PUT</w:delText>
        </w:r>
        <w:r w:rsidDel="00D82AF6">
          <w:rPr>
            <w:noProof/>
          </w:rPr>
          <w:tab/>
          <w:delText>129</w:delText>
        </w:r>
      </w:del>
    </w:p>
    <w:p w14:paraId="1DFA00DA" w14:textId="21D5DCA0" w:rsidR="002A527F" w:rsidDel="00D82AF6" w:rsidRDefault="002A527F">
      <w:pPr>
        <w:pStyle w:val="TOC6"/>
        <w:rPr>
          <w:del w:id="3663" w:author="Rapporteur [AEM, Huawei]" w:date="2025-02-22T12:58:00Z"/>
          <w:rFonts w:asciiTheme="minorHAnsi" w:eastAsiaTheme="minorEastAsia" w:hAnsiTheme="minorHAnsi" w:cstheme="minorBidi"/>
          <w:noProof/>
          <w:kern w:val="2"/>
          <w:sz w:val="22"/>
          <w:szCs w:val="22"/>
          <w:lang w:eastAsia="ko-KR"/>
          <w14:ligatures w14:val="standardContextual"/>
        </w:rPr>
      </w:pPr>
      <w:del w:id="3664" w:author="Rapporteur [AEM, Huawei]" w:date="2025-02-22T12:58:00Z">
        <w:r w:rsidDel="00D82AF6">
          <w:rPr>
            <w:noProof/>
            <w:lang w:eastAsia="zh-CN"/>
          </w:rPr>
          <w:delText>6.5</w:delText>
        </w:r>
        <w:r w:rsidDel="00D82AF6">
          <w:rPr>
            <w:noProof/>
          </w:rPr>
          <w:delText>.3.3.3.3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PATCH</w:delText>
        </w:r>
        <w:r w:rsidDel="00D82AF6">
          <w:rPr>
            <w:noProof/>
          </w:rPr>
          <w:tab/>
          <w:delText>130</w:delText>
        </w:r>
      </w:del>
    </w:p>
    <w:p w14:paraId="1AFF615F" w14:textId="17413605" w:rsidR="002A527F" w:rsidDel="00D82AF6" w:rsidRDefault="002A527F">
      <w:pPr>
        <w:pStyle w:val="TOC6"/>
        <w:rPr>
          <w:del w:id="3665" w:author="Rapporteur [AEM, Huawei]" w:date="2025-02-22T12:58:00Z"/>
          <w:rFonts w:asciiTheme="minorHAnsi" w:eastAsiaTheme="minorEastAsia" w:hAnsiTheme="minorHAnsi" w:cstheme="minorBidi"/>
          <w:noProof/>
          <w:kern w:val="2"/>
          <w:sz w:val="22"/>
          <w:szCs w:val="22"/>
          <w:lang w:eastAsia="ko-KR"/>
          <w14:ligatures w14:val="standardContextual"/>
        </w:rPr>
      </w:pPr>
      <w:del w:id="3666" w:author="Rapporteur [AEM, Huawei]" w:date="2025-02-22T12:58:00Z">
        <w:r w:rsidDel="00D82AF6">
          <w:rPr>
            <w:noProof/>
            <w:lang w:eastAsia="zh-CN"/>
          </w:rPr>
          <w:delText>6.5</w:delText>
        </w:r>
        <w:r w:rsidDel="00D82AF6">
          <w:rPr>
            <w:noProof/>
          </w:rPr>
          <w:delText>.3.3.3.4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DELETE</w:delText>
        </w:r>
        <w:r w:rsidDel="00D82AF6">
          <w:rPr>
            <w:noProof/>
          </w:rPr>
          <w:tab/>
          <w:delText>131</w:delText>
        </w:r>
      </w:del>
    </w:p>
    <w:p w14:paraId="52473980" w14:textId="14538260" w:rsidR="002A527F" w:rsidDel="00D82AF6" w:rsidRDefault="002A527F">
      <w:pPr>
        <w:pStyle w:val="TOC5"/>
        <w:rPr>
          <w:del w:id="3667" w:author="Rapporteur [AEM, Huawei]" w:date="2025-02-22T12:58:00Z"/>
          <w:rFonts w:asciiTheme="minorHAnsi" w:eastAsiaTheme="minorEastAsia" w:hAnsiTheme="minorHAnsi" w:cstheme="minorBidi"/>
          <w:noProof/>
          <w:kern w:val="2"/>
          <w:sz w:val="22"/>
          <w:szCs w:val="22"/>
          <w:lang w:eastAsia="ko-KR"/>
          <w14:ligatures w14:val="standardContextual"/>
        </w:rPr>
      </w:pPr>
      <w:del w:id="3668" w:author="Rapporteur [AEM, Huawei]" w:date="2025-02-22T12:58:00Z">
        <w:r w:rsidDel="00D82AF6">
          <w:rPr>
            <w:noProof/>
            <w:lang w:eastAsia="zh-CN"/>
          </w:rPr>
          <w:delText>6.5</w:delText>
        </w:r>
        <w:r w:rsidDel="00D82AF6">
          <w:rPr>
            <w:noProof/>
          </w:rPr>
          <w:delText>.3.3.4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132</w:delText>
        </w:r>
      </w:del>
    </w:p>
    <w:p w14:paraId="1175C1FD" w14:textId="7E46AD51" w:rsidR="002A527F" w:rsidDel="00D82AF6" w:rsidRDefault="002A527F">
      <w:pPr>
        <w:pStyle w:val="TOC3"/>
        <w:rPr>
          <w:del w:id="3669" w:author="Rapporteur [AEM, Huawei]" w:date="2025-02-22T12:58:00Z"/>
          <w:rFonts w:asciiTheme="minorHAnsi" w:eastAsiaTheme="minorEastAsia" w:hAnsiTheme="minorHAnsi" w:cstheme="minorBidi"/>
          <w:noProof/>
          <w:kern w:val="2"/>
          <w:sz w:val="22"/>
          <w:szCs w:val="22"/>
          <w:lang w:eastAsia="ko-KR"/>
          <w14:ligatures w14:val="standardContextual"/>
        </w:rPr>
      </w:pPr>
      <w:del w:id="3670" w:author="Rapporteur [AEM, Huawei]" w:date="2025-02-22T12:58:00Z">
        <w:r w:rsidDel="00D82AF6">
          <w:rPr>
            <w:noProof/>
            <w:lang w:eastAsia="zh-CN"/>
          </w:rPr>
          <w:delText>6.5</w:delText>
        </w:r>
        <w:r w:rsidDel="00D82AF6">
          <w:rPr>
            <w:noProof/>
          </w:rPr>
          <w:delText>.4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Custom Operations without associated resources</w:delText>
        </w:r>
        <w:r w:rsidDel="00D82AF6">
          <w:rPr>
            <w:noProof/>
          </w:rPr>
          <w:tab/>
          <w:delText>132</w:delText>
        </w:r>
      </w:del>
    </w:p>
    <w:p w14:paraId="6D9FBC42" w14:textId="447C4AC4" w:rsidR="002A527F" w:rsidDel="00D82AF6" w:rsidRDefault="002A527F">
      <w:pPr>
        <w:pStyle w:val="TOC3"/>
        <w:rPr>
          <w:del w:id="3671" w:author="Rapporteur [AEM, Huawei]" w:date="2025-02-22T12:58:00Z"/>
          <w:rFonts w:asciiTheme="minorHAnsi" w:eastAsiaTheme="minorEastAsia" w:hAnsiTheme="minorHAnsi" w:cstheme="minorBidi"/>
          <w:noProof/>
          <w:kern w:val="2"/>
          <w:sz w:val="22"/>
          <w:szCs w:val="22"/>
          <w:lang w:eastAsia="ko-KR"/>
          <w14:ligatures w14:val="standardContextual"/>
        </w:rPr>
      </w:pPr>
      <w:del w:id="3672" w:author="Rapporteur [AEM, Huawei]" w:date="2025-02-22T12:58:00Z">
        <w:r w:rsidDel="00D82AF6">
          <w:rPr>
            <w:noProof/>
            <w:lang w:eastAsia="zh-CN"/>
          </w:rPr>
          <w:delText>6.5</w:delText>
        </w:r>
        <w:r w:rsidDel="00D82AF6">
          <w:rPr>
            <w:noProof/>
          </w:rPr>
          <w:delText>.5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Notifications</w:delText>
        </w:r>
        <w:r w:rsidDel="00D82AF6">
          <w:rPr>
            <w:noProof/>
          </w:rPr>
          <w:tab/>
          <w:delText>132</w:delText>
        </w:r>
      </w:del>
    </w:p>
    <w:p w14:paraId="24061668" w14:textId="65FDE5E0" w:rsidR="002A527F" w:rsidDel="00D82AF6" w:rsidRDefault="002A527F">
      <w:pPr>
        <w:pStyle w:val="TOC4"/>
        <w:rPr>
          <w:del w:id="3673" w:author="Rapporteur [AEM, Huawei]" w:date="2025-02-22T12:58:00Z"/>
          <w:rFonts w:asciiTheme="minorHAnsi" w:eastAsiaTheme="minorEastAsia" w:hAnsiTheme="minorHAnsi" w:cstheme="minorBidi"/>
          <w:noProof/>
          <w:kern w:val="2"/>
          <w:sz w:val="22"/>
          <w:szCs w:val="22"/>
          <w:lang w:eastAsia="ko-KR"/>
          <w14:ligatures w14:val="standardContextual"/>
        </w:rPr>
      </w:pPr>
      <w:del w:id="3674" w:author="Rapporteur [AEM, Huawei]" w:date="2025-02-22T12:58:00Z">
        <w:r w:rsidDel="00D82AF6">
          <w:rPr>
            <w:noProof/>
            <w:lang w:eastAsia="zh-CN"/>
          </w:rPr>
          <w:delText>6.5</w:delText>
        </w:r>
        <w:r w:rsidDel="00D82AF6">
          <w:rPr>
            <w:noProof/>
          </w:rPr>
          <w:delText>.5.1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132</w:delText>
        </w:r>
      </w:del>
    </w:p>
    <w:p w14:paraId="189652F3" w14:textId="12DC982D" w:rsidR="002A527F" w:rsidDel="00D82AF6" w:rsidRDefault="002A527F">
      <w:pPr>
        <w:pStyle w:val="TOC4"/>
        <w:rPr>
          <w:del w:id="3675" w:author="Rapporteur [AEM, Huawei]" w:date="2025-02-22T12:58:00Z"/>
          <w:rFonts w:asciiTheme="minorHAnsi" w:eastAsiaTheme="minorEastAsia" w:hAnsiTheme="minorHAnsi" w:cstheme="minorBidi"/>
          <w:noProof/>
          <w:kern w:val="2"/>
          <w:sz w:val="22"/>
          <w:szCs w:val="22"/>
          <w:lang w:eastAsia="ko-KR"/>
          <w14:ligatures w14:val="standardContextual"/>
        </w:rPr>
      </w:pPr>
      <w:del w:id="3676" w:author="Rapporteur [AEM, Huawei]" w:date="2025-02-22T12:58:00Z">
        <w:r w:rsidDel="00D82AF6">
          <w:rPr>
            <w:noProof/>
            <w:lang w:eastAsia="zh-CN"/>
          </w:rPr>
          <w:delText>6.5</w:delText>
        </w:r>
        <w:r w:rsidDel="00D82AF6">
          <w:rPr>
            <w:noProof/>
          </w:rPr>
          <w:delText>.5.2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bCs/>
            <w:noProof/>
          </w:rPr>
          <w:delText xml:space="preserve">UAV Dynamic Information </w:delText>
        </w:r>
        <w:r w:rsidDel="00D82AF6">
          <w:rPr>
            <w:noProof/>
          </w:rPr>
          <w:delText>Notification</w:delText>
        </w:r>
        <w:r w:rsidDel="00D82AF6">
          <w:rPr>
            <w:noProof/>
          </w:rPr>
          <w:tab/>
          <w:delText>132</w:delText>
        </w:r>
      </w:del>
    </w:p>
    <w:p w14:paraId="59F8EC79" w14:textId="0F6F5265" w:rsidR="002A527F" w:rsidDel="00D82AF6" w:rsidRDefault="002A527F">
      <w:pPr>
        <w:pStyle w:val="TOC5"/>
        <w:rPr>
          <w:del w:id="3677" w:author="Rapporteur [AEM, Huawei]" w:date="2025-02-22T12:58:00Z"/>
          <w:rFonts w:asciiTheme="minorHAnsi" w:eastAsiaTheme="minorEastAsia" w:hAnsiTheme="minorHAnsi" w:cstheme="minorBidi"/>
          <w:noProof/>
          <w:kern w:val="2"/>
          <w:sz w:val="22"/>
          <w:szCs w:val="22"/>
          <w:lang w:eastAsia="ko-KR"/>
          <w14:ligatures w14:val="standardContextual"/>
        </w:rPr>
      </w:pPr>
      <w:del w:id="3678" w:author="Rapporteur [AEM, Huawei]" w:date="2025-02-22T12:58:00Z">
        <w:r w:rsidDel="00D82AF6">
          <w:rPr>
            <w:noProof/>
            <w:lang w:eastAsia="zh-CN"/>
          </w:rPr>
          <w:delText>6.5</w:delText>
        </w:r>
        <w:r w:rsidDel="00D82AF6">
          <w:rPr>
            <w:noProof/>
          </w:rPr>
          <w:delText>.5.2.1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132</w:delText>
        </w:r>
      </w:del>
    </w:p>
    <w:p w14:paraId="3D94C0A3" w14:textId="095D37B4" w:rsidR="002A527F" w:rsidDel="00D82AF6" w:rsidRDefault="002A527F">
      <w:pPr>
        <w:pStyle w:val="TOC5"/>
        <w:rPr>
          <w:del w:id="3679" w:author="Rapporteur [AEM, Huawei]" w:date="2025-02-22T12:58:00Z"/>
          <w:rFonts w:asciiTheme="minorHAnsi" w:eastAsiaTheme="minorEastAsia" w:hAnsiTheme="minorHAnsi" w:cstheme="minorBidi"/>
          <w:noProof/>
          <w:kern w:val="2"/>
          <w:sz w:val="22"/>
          <w:szCs w:val="22"/>
          <w:lang w:eastAsia="ko-KR"/>
          <w14:ligatures w14:val="standardContextual"/>
        </w:rPr>
      </w:pPr>
      <w:del w:id="3680" w:author="Rapporteur [AEM, Huawei]" w:date="2025-02-22T12:58:00Z">
        <w:r w:rsidDel="00D82AF6">
          <w:rPr>
            <w:noProof/>
            <w:lang w:eastAsia="zh-CN"/>
          </w:rPr>
          <w:delText>6.5</w:delText>
        </w:r>
        <w:r w:rsidDel="00D82AF6">
          <w:rPr>
            <w:noProof/>
          </w:rPr>
          <w:delText>.5.2.2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132</w:delText>
        </w:r>
      </w:del>
    </w:p>
    <w:p w14:paraId="0EAF0F86" w14:textId="6872F75A" w:rsidR="002A527F" w:rsidDel="00D82AF6" w:rsidRDefault="002A527F">
      <w:pPr>
        <w:pStyle w:val="TOC5"/>
        <w:rPr>
          <w:del w:id="3681" w:author="Rapporteur [AEM, Huawei]" w:date="2025-02-22T12:58:00Z"/>
          <w:rFonts w:asciiTheme="minorHAnsi" w:eastAsiaTheme="minorEastAsia" w:hAnsiTheme="minorHAnsi" w:cstheme="minorBidi"/>
          <w:noProof/>
          <w:kern w:val="2"/>
          <w:sz w:val="22"/>
          <w:szCs w:val="22"/>
          <w:lang w:eastAsia="ko-KR"/>
          <w14:ligatures w14:val="standardContextual"/>
        </w:rPr>
      </w:pPr>
      <w:del w:id="3682" w:author="Rapporteur [AEM, Huawei]" w:date="2025-02-22T12:58:00Z">
        <w:r w:rsidDel="00D82AF6">
          <w:rPr>
            <w:noProof/>
            <w:lang w:eastAsia="zh-CN"/>
          </w:rPr>
          <w:delText>6.5</w:delText>
        </w:r>
        <w:r w:rsidDel="00D82AF6">
          <w:rPr>
            <w:noProof/>
          </w:rPr>
          <w:delText>.5.2.3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133</w:delText>
        </w:r>
      </w:del>
    </w:p>
    <w:p w14:paraId="6CF34724" w14:textId="1E0870E8" w:rsidR="002A527F" w:rsidDel="00D82AF6" w:rsidRDefault="002A527F">
      <w:pPr>
        <w:pStyle w:val="TOC6"/>
        <w:rPr>
          <w:del w:id="3683" w:author="Rapporteur [AEM, Huawei]" w:date="2025-02-22T12:58:00Z"/>
          <w:rFonts w:asciiTheme="minorHAnsi" w:eastAsiaTheme="minorEastAsia" w:hAnsiTheme="minorHAnsi" w:cstheme="minorBidi"/>
          <w:noProof/>
          <w:kern w:val="2"/>
          <w:sz w:val="22"/>
          <w:szCs w:val="22"/>
          <w:lang w:eastAsia="ko-KR"/>
          <w14:ligatures w14:val="standardContextual"/>
        </w:rPr>
      </w:pPr>
      <w:del w:id="3684" w:author="Rapporteur [AEM, Huawei]" w:date="2025-02-22T12:58:00Z">
        <w:r w:rsidDel="00D82AF6">
          <w:rPr>
            <w:noProof/>
            <w:lang w:eastAsia="zh-CN"/>
          </w:rPr>
          <w:delText>6.5</w:delText>
        </w:r>
        <w:r w:rsidDel="00D82AF6">
          <w:rPr>
            <w:noProof/>
          </w:rPr>
          <w:delText>.5.2.3.1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133</w:delText>
        </w:r>
      </w:del>
    </w:p>
    <w:p w14:paraId="4BFD2A83" w14:textId="2B8073F5" w:rsidR="002A527F" w:rsidDel="00D82AF6" w:rsidRDefault="002A527F">
      <w:pPr>
        <w:pStyle w:val="TOC3"/>
        <w:rPr>
          <w:del w:id="3685" w:author="Rapporteur [AEM, Huawei]" w:date="2025-02-22T12:58:00Z"/>
          <w:rFonts w:asciiTheme="minorHAnsi" w:eastAsiaTheme="minorEastAsia" w:hAnsiTheme="minorHAnsi" w:cstheme="minorBidi"/>
          <w:noProof/>
          <w:kern w:val="2"/>
          <w:sz w:val="22"/>
          <w:szCs w:val="22"/>
          <w:lang w:eastAsia="ko-KR"/>
          <w14:ligatures w14:val="standardContextual"/>
        </w:rPr>
      </w:pPr>
      <w:del w:id="3686" w:author="Rapporteur [AEM, Huawei]" w:date="2025-02-22T12:58:00Z">
        <w:r w:rsidDel="00D82AF6">
          <w:rPr>
            <w:noProof/>
            <w:lang w:eastAsia="zh-CN"/>
          </w:rPr>
          <w:delText>6.5</w:delText>
        </w:r>
        <w:r w:rsidDel="00D82AF6">
          <w:rPr>
            <w:noProof/>
          </w:rPr>
          <w:delText>.6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Data Model</w:delText>
        </w:r>
        <w:r w:rsidDel="00D82AF6">
          <w:rPr>
            <w:noProof/>
          </w:rPr>
          <w:tab/>
          <w:delText>133</w:delText>
        </w:r>
      </w:del>
    </w:p>
    <w:p w14:paraId="4A54B5F0" w14:textId="79956240" w:rsidR="002A527F" w:rsidDel="00D82AF6" w:rsidRDefault="002A527F">
      <w:pPr>
        <w:pStyle w:val="TOC4"/>
        <w:rPr>
          <w:del w:id="3687" w:author="Rapporteur [AEM, Huawei]" w:date="2025-02-22T12:58:00Z"/>
          <w:rFonts w:asciiTheme="minorHAnsi" w:eastAsiaTheme="minorEastAsia" w:hAnsiTheme="minorHAnsi" w:cstheme="minorBidi"/>
          <w:noProof/>
          <w:kern w:val="2"/>
          <w:sz w:val="22"/>
          <w:szCs w:val="22"/>
          <w:lang w:eastAsia="ko-KR"/>
          <w14:ligatures w14:val="standardContextual"/>
        </w:rPr>
      </w:pPr>
      <w:del w:id="3688" w:author="Rapporteur [AEM, Huawei]" w:date="2025-02-22T12:58:00Z">
        <w:r w:rsidDel="00D82AF6">
          <w:rPr>
            <w:noProof/>
            <w:lang w:eastAsia="zh-CN"/>
          </w:rPr>
          <w:delText>6.5</w:delText>
        </w:r>
        <w:r w:rsidDel="00D82AF6">
          <w:rPr>
            <w:noProof/>
          </w:rPr>
          <w:delText>.6.1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133</w:delText>
        </w:r>
      </w:del>
    </w:p>
    <w:p w14:paraId="2ED48391" w14:textId="08DE2FA0" w:rsidR="002A527F" w:rsidDel="00D82AF6" w:rsidRDefault="002A527F">
      <w:pPr>
        <w:pStyle w:val="TOC4"/>
        <w:rPr>
          <w:del w:id="3689" w:author="Rapporteur [AEM, Huawei]" w:date="2025-02-22T12:58:00Z"/>
          <w:rFonts w:asciiTheme="minorHAnsi" w:eastAsiaTheme="minorEastAsia" w:hAnsiTheme="minorHAnsi" w:cstheme="minorBidi"/>
          <w:noProof/>
          <w:kern w:val="2"/>
          <w:sz w:val="22"/>
          <w:szCs w:val="22"/>
          <w:lang w:eastAsia="ko-KR"/>
          <w14:ligatures w14:val="standardContextual"/>
        </w:rPr>
      </w:pPr>
      <w:del w:id="3690" w:author="Rapporteur [AEM, Huawei]" w:date="2025-02-22T12:58:00Z">
        <w:r w:rsidDel="00D82AF6">
          <w:rPr>
            <w:noProof/>
            <w:lang w:eastAsia="zh-CN"/>
          </w:rPr>
          <w:delText>6.5</w:delText>
        </w:r>
        <w:r w:rsidRPr="00CD49D9" w:rsidDel="00D82AF6">
          <w:rPr>
            <w:noProof/>
            <w:lang w:val="en-US"/>
          </w:rPr>
          <w:delText>.6.2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Structured data types</w:delText>
        </w:r>
        <w:r w:rsidDel="00D82AF6">
          <w:rPr>
            <w:noProof/>
          </w:rPr>
          <w:tab/>
          <w:delText>134</w:delText>
        </w:r>
      </w:del>
    </w:p>
    <w:p w14:paraId="29C8212D" w14:textId="405F04E0" w:rsidR="002A527F" w:rsidDel="00D82AF6" w:rsidRDefault="002A527F">
      <w:pPr>
        <w:pStyle w:val="TOC5"/>
        <w:rPr>
          <w:del w:id="3691" w:author="Rapporteur [AEM, Huawei]" w:date="2025-02-22T12:58:00Z"/>
          <w:rFonts w:asciiTheme="minorHAnsi" w:eastAsiaTheme="minorEastAsia" w:hAnsiTheme="minorHAnsi" w:cstheme="minorBidi"/>
          <w:noProof/>
          <w:kern w:val="2"/>
          <w:sz w:val="22"/>
          <w:szCs w:val="22"/>
          <w:lang w:eastAsia="ko-KR"/>
          <w14:ligatures w14:val="standardContextual"/>
        </w:rPr>
      </w:pPr>
      <w:del w:id="3692" w:author="Rapporteur [AEM, Huawei]" w:date="2025-02-22T12:58:00Z">
        <w:r w:rsidDel="00D82AF6">
          <w:rPr>
            <w:noProof/>
            <w:lang w:eastAsia="zh-CN"/>
          </w:rPr>
          <w:delText>6.5</w:delText>
        </w:r>
        <w:r w:rsidDel="00D82AF6">
          <w:rPr>
            <w:noProof/>
          </w:rPr>
          <w:delText>.6.2.1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134</w:delText>
        </w:r>
      </w:del>
    </w:p>
    <w:p w14:paraId="7DAD8A78" w14:textId="1F3D9722" w:rsidR="002A527F" w:rsidDel="00D82AF6" w:rsidRDefault="002A527F">
      <w:pPr>
        <w:pStyle w:val="TOC5"/>
        <w:rPr>
          <w:del w:id="3693" w:author="Rapporteur [AEM, Huawei]" w:date="2025-02-22T12:58:00Z"/>
          <w:rFonts w:asciiTheme="minorHAnsi" w:eastAsiaTheme="minorEastAsia" w:hAnsiTheme="minorHAnsi" w:cstheme="minorBidi"/>
          <w:noProof/>
          <w:kern w:val="2"/>
          <w:sz w:val="22"/>
          <w:szCs w:val="22"/>
          <w:lang w:eastAsia="ko-KR"/>
          <w14:ligatures w14:val="standardContextual"/>
        </w:rPr>
      </w:pPr>
      <w:del w:id="3694" w:author="Rapporteur [AEM, Huawei]" w:date="2025-02-22T12:58:00Z">
        <w:r w:rsidDel="00D82AF6">
          <w:rPr>
            <w:noProof/>
            <w:lang w:eastAsia="zh-CN"/>
          </w:rPr>
          <w:delText>6.5</w:delText>
        </w:r>
        <w:r w:rsidDel="00D82AF6">
          <w:rPr>
            <w:noProof/>
          </w:rPr>
          <w:delText>.6.2.2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UAVDynInfoSubsc</w:delText>
        </w:r>
        <w:r w:rsidDel="00D82AF6">
          <w:rPr>
            <w:noProof/>
          </w:rPr>
          <w:tab/>
          <w:delText>134</w:delText>
        </w:r>
      </w:del>
    </w:p>
    <w:p w14:paraId="05A6169B" w14:textId="4DA45AED" w:rsidR="002A527F" w:rsidDel="00D82AF6" w:rsidRDefault="002A527F">
      <w:pPr>
        <w:pStyle w:val="TOC5"/>
        <w:rPr>
          <w:del w:id="3695" w:author="Rapporteur [AEM, Huawei]" w:date="2025-02-22T12:58:00Z"/>
          <w:rFonts w:asciiTheme="minorHAnsi" w:eastAsiaTheme="minorEastAsia" w:hAnsiTheme="minorHAnsi" w:cstheme="minorBidi"/>
          <w:noProof/>
          <w:kern w:val="2"/>
          <w:sz w:val="22"/>
          <w:szCs w:val="22"/>
          <w:lang w:eastAsia="ko-KR"/>
          <w14:ligatures w14:val="standardContextual"/>
        </w:rPr>
      </w:pPr>
      <w:del w:id="3696" w:author="Rapporteur [AEM, Huawei]" w:date="2025-02-22T12:58:00Z">
        <w:r w:rsidDel="00D82AF6">
          <w:rPr>
            <w:noProof/>
            <w:lang w:eastAsia="zh-CN"/>
          </w:rPr>
          <w:delText>6.5</w:delText>
        </w:r>
        <w:r w:rsidDel="00D82AF6">
          <w:rPr>
            <w:noProof/>
          </w:rPr>
          <w:delText>.6.2.3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UAVDynInfoSubscPatch</w:delText>
        </w:r>
        <w:r w:rsidDel="00D82AF6">
          <w:rPr>
            <w:noProof/>
          </w:rPr>
          <w:tab/>
          <w:delText>135</w:delText>
        </w:r>
      </w:del>
    </w:p>
    <w:p w14:paraId="4FBDF945" w14:textId="0E35F5E7" w:rsidR="002A527F" w:rsidDel="00D82AF6" w:rsidRDefault="002A527F">
      <w:pPr>
        <w:pStyle w:val="TOC5"/>
        <w:rPr>
          <w:del w:id="3697" w:author="Rapporteur [AEM, Huawei]" w:date="2025-02-22T12:58:00Z"/>
          <w:rFonts w:asciiTheme="minorHAnsi" w:eastAsiaTheme="minorEastAsia" w:hAnsiTheme="minorHAnsi" w:cstheme="minorBidi"/>
          <w:noProof/>
          <w:kern w:val="2"/>
          <w:sz w:val="22"/>
          <w:szCs w:val="22"/>
          <w:lang w:eastAsia="ko-KR"/>
          <w14:ligatures w14:val="standardContextual"/>
        </w:rPr>
      </w:pPr>
      <w:del w:id="3698" w:author="Rapporteur [AEM, Huawei]" w:date="2025-02-22T12:58:00Z">
        <w:r w:rsidDel="00D82AF6">
          <w:rPr>
            <w:noProof/>
            <w:lang w:eastAsia="zh-CN"/>
          </w:rPr>
          <w:delText>6.5</w:delText>
        </w:r>
        <w:r w:rsidDel="00D82AF6">
          <w:rPr>
            <w:noProof/>
          </w:rPr>
          <w:delText>.6.2.4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UAVDynInfoNotif</w:delText>
        </w:r>
        <w:r w:rsidDel="00D82AF6">
          <w:rPr>
            <w:noProof/>
          </w:rPr>
          <w:tab/>
          <w:delText>135</w:delText>
        </w:r>
      </w:del>
    </w:p>
    <w:p w14:paraId="4610B86A" w14:textId="264C3AFA" w:rsidR="002A527F" w:rsidDel="00D82AF6" w:rsidRDefault="002A527F">
      <w:pPr>
        <w:pStyle w:val="TOC5"/>
        <w:rPr>
          <w:del w:id="3699" w:author="Rapporteur [AEM, Huawei]" w:date="2025-02-22T12:58:00Z"/>
          <w:rFonts w:asciiTheme="minorHAnsi" w:eastAsiaTheme="minorEastAsia" w:hAnsiTheme="minorHAnsi" w:cstheme="minorBidi"/>
          <w:noProof/>
          <w:kern w:val="2"/>
          <w:sz w:val="22"/>
          <w:szCs w:val="22"/>
          <w:lang w:eastAsia="ko-KR"/>
          <w14:ligatures w14:val="standardContextual"/>
        </w:rPr>
      </w:pPr>
      <w:del w:id="3700" w:author="Rapporteur [AEM, Huawei]" w:date="2025-02-22T12:58:00Z">
        <w:r w:rsidDel="00D82AF6">
          <w:rPr>
            <w:noProof/>
            <w:lang w:eastAsia="zh-CN"/>
          </w:rPr>
          <w:delText>6.5</w:delText>
        </w:r>
        <w:r w:rsidDel="00D82AF6">
          <w:rPr>
            <w:noProof/>
          </w:rPr>
          <w:delText>.6.2.5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ProxRangInfo</w:delText>
        </w:r>
        <w:r w:rsidDel="00D82AF6">
          <w:rPr>
            <w:noProof/>
          </w:rPr>
          <w:tab/>
          <w:delText>135</w:delText>
        </w:r>
      </w:del>
    </w:p>
    <w:p w14:paraId="0A7F8703" w14:textId="21199D0D" w:rsidR="002A527F" w:rsidDel="00D82AF6" w:rsidRDefault="002A527F">
      <w:pPr>
        <w:pStyle w:val="TOC5"/>
        <w:rPr>
          <w:del w:id="3701" w:author="Rapporteur [AEM, Huawei]" w:date="2025-02-22T12:58:00Z"/>
          <w:rFonts w:asciiTheme="minorHAnsi" w:eastAsiaTheme="minorEastAsia" w:hAnsiTheme="minorHAnsi" w:cstheme="minorBidi"/>
          <w:noProof/>
          <w:kern w:val="2"/>
          <w:sz w:val="22"/>
          <w:szCs w:val="22"/>
          <w:lang w:eastAsia="ko-KR"/>
          <w14:ligatures w14:val="standardContextual"/>
        </w:rPr>
      </w:pPr>
      <w:del w:id="3702" w:author="Rapporteur [AEM, Huawei]" w:date="2025-02-22T12:58:00Z">
        <w:r w:rsidDel="00D82AF6">
          <w:rPr>
            <w:noProof/>
            <w:lang w:eastAsia="zh-CN"/>
          </w:rPr>
          <w:delText>6.5</w:delText>
        </w:r>
        <w:r w:rsidDel="00D82AF6">
          <w:rPr>
            <w:noProof/>
          </w:rPr>
          <w:delText>.6.2.6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UavInfo</w:delText>
        </w:r>
        <w:r w:rsidDel="00D82AF6">
          <w:rPr>
            <w:noProof/>
          </w:rPr>
          <w:tab/>
          <w:delText>135</w:delText>
        </w:r>
      </w:del>
    </w:p>
    <w:p w14:paraId="596B4306" w14:textId="5612A430" w:rsidR="002A527F" w:rsidDel="00D82AF6" w:rsidRDefault="002A527F">
      <w:pPr>
        <w:pStyle w:val="TOC4"/>
        <w:rPr>
          <w:del w:id="3703" w:author="Rapporteur [AEM, Huawei]" w:date="2025-02-22T12:58:00Z"/>
          <w:rFonts w:asciiTheme="minorHAnsi" w:eastAsiaTheme="minorEastAsia" w:hAnsiTheme="minorHAnsi" w:cstheme="minorBidi"/>
          <w:noProof/>
          <w:kern w:val="2"/>
          <w:sz w:val="22"/>
          <w:szCs w:val="22"/>
          <w:lang w:eastAsia="ko-KR"/>
          <w14:ligatures w14:val="standardContextual"/>
        </w:rPr>
      </w:pPr>
      <w:del w:id="3704" w:author="Rapporteur [AEM, Huawei]" w:date="2025-02-22T12:58:00Z">
        <w:r w:rsidDel="00D82AF6">
          <w:rPr>
            <w:noProof/>
            <w:lang w:eastAsia="zh-CN"/>
          </w:rPr>
          <w:delText>6.5</w:delText>
        </w:r>
        <w:r w:rsidRPr="00CD49D9" w:rsidDel="00D82AF6">
          <w:rPr>
            <w:noProof/>
            <w:lang w:val="en-US"/>
          </w:rPr>
          <w:delText>.6.3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Simple data types and enumerations</w:delText>
        </w:r>
        <w:r w:rsidDel="00D82AF6">
          <w:rPr>
            <w:noProof/>
          </w:rPr>
          <w:tab/>
          <w:delText>136</w:delText>
        </w:r>
      </w:del>
    </w:p>
    <w:p w14:paraId="02F71B38" w14:textId="5FAE9150" w:rsidR="002A527F" w:rsidDel="00D82AF6" w:rsidRDefault="002A527F">
      <w:pPr>
        <w:pStyle w:val="TOC5"/>
        <w:rPr>
          <w:del w:id="3705" w:author="Rapporteur [AEM, Huawei]" w:date="2025-02-22T12:58:00Z"/>
          <w:rFonts w:asciiTheme="minorHAnsi" w:eastAsiaTheme="minorEastAsia" w:hAnsiTheme="minorHAnsi" w:cstheme="minorBidi"/>
          <w:noProof/>
          <w:kern w:val="2"/>
          <w:sz w:val="22"/>
          <w:szCs w:val="22"/>
          <w:lang w:eastAsia="ko-KR"/>
          <w14:ligatures w14:val="standardContextual"/>
        </w:rPr>
      </w:pPr>
      <w:del w:id="3706" w:author="Rapporteur [AEM, Huawei]" w:date="2025-02-22T12:58:00Z">
        <w:r w:rsidDel="00D82AF6">
          <w:rPr>
            <w:noProof/>
            <w:lang w:eastAsia="zh-CN"/>
          </w:rPr>
          <w:delText>6.5</w:delText>
        </w:r>
        <w:r w:rsidDel="00D82AF6">
          <w:rPr>
            <w:noProof/>
          </w:rPr>
          <w:delText>.6.3.1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136</w:delText>
        </w:r>
      </w:del>
    </w:p>
    <w:p w14:paraId="5CDBE53F" w14:textId="433AFC61" w:rsidR="002A527F" w:rsidDel="00D82AF6" w:rsidRDefault="002A527F">
      <w:pPr>
        <w:pStyle w:val="TOC5"/>
        <w:rPr>
          <w:del w:id="3707" w:author="Rapporteur [AEM, Huawei]" w:date="2025-02-22T12:58:00Z"/>
          <w:rFonts w:asciiTheme="minorHAnsi" w:eastAsiaTheme="minorEastAsia" w:hAnsiTheme="minorHAnsi" w:cstheme="minorBidi"/>
          <w:noProof/>
          <w:kern w:val="2"/>
          <w:sz w:val="22"/>
          <w:szCs w:val="22"/>
          <w:lang w:eastAsia="ko-KR"/>
          <w14:ligatures w14:val="standardContextual"/>
        </w:rPr>
      </w:pPr>
      <w:del w:id="3708" w:author="Rapporteur [AEM, Huawei]" w:date="2025-02-22T12:58:00Z">
        <w:r w:rsidDel="00D82AF6">
          <w:rPr>
            <w:noProof/>
            <w:lang w:eastAsia="zh-CN"/>
          </w:rPr>
          <w:delText>6.5</w:delText>
        </w:r>
        <w:r w:rsidDel="00D82AF6">
          <w:rPr>
            <w:noProof/>
          </w:rPr>
          <w:delText>.6.3.2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Simple data types</w:delText>
        </w:r>
        <w:r w:rsidDel="00D82AF6">
          <w:rPr>
            <w:noProof/>
          </w:rPr>
          <w:tab/>
          <w:delText>136</w:delText>
        </w:r>
      </w:del>
    </w:p>
    <w:p w14:paraId="7AF67AAD" w14:textId="3A95D912" w:rsidR="002A527F" w:rsidDel="00D82AF6" w:rsidRDefault="002A527F">
      <w:pPr>
        <w:pStyle w:val="TOC4"/>
        <w:rPr>
          <w:del w:id="3709" w:author="Rapporteur [AEM, Huawei]" w:date="2025-02-22T12:58:00Z"/>
          <w:rFonts w:asciiTheme="minorHAnsi" w:eastAsiaTheme="minorEastAsia" w:hAnsiTheme="minorHAnsi" w:cstheme="minorBidi"/>
          <w:noProof/>
          <w:kern w:val="2"/>
          <w:sz w:val="22"/>
          <w:szCs w:val="22"/>
          <w:lang w:eastAsia="ko-KR"/>
          <w14:ligatures w14:val="standardContextual"/>
        </w:rPr>
      </w:pPr>
      <w:del w:id="3710" w:author="Rapporteur [AEM, Huawei]" w:date="2025-02-22T12:58:00Z">
        <w:r w:rsidDel="00D82AF6">
          <w:rPr>
            <w:noProof/>
            <w:lang w:eastAsia="zh-CN"/>
          </w:rPr>
          <w:delText>6.5</w:delText>
        </w:r>
        <w:r w:rsidRPr="00CD49D9" w:rsidDel="00D82AF6">
          <w:rPr>
            <w:noProof/>
            <w:lang w:val="en-US"/>
          </w:rPr>
          <w:delText>.6.4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Data types describing alternative data types or combinations of data types</w:delText>
        </w:r>
        <w:r w:rsidDel="00D82AF6">
          <w:rPr>
            <w:noProof/>
          </w:rPr>
          <w:tab/>
          <w:delText>136</w:delText>
        </w:r>
      </w:del>
    </w:p>
    <w:p w14:paraId="5CCD390E" w14:textId="3AE86084" w:rsidR="002A527F" w:rsidDel="00D82AF6" w:rsidRDefault="002A527F">
      <w:pPr>
        <w:pStyle w:val="TOC4"/>
        <w:rPr>
          <w:del w:id="3711" w:author="Rapporteur [AEM, Huawei]" w:date="2025-02-22T12:58:00Z"/>
          <w:rFonts w:asciiTheme="minorHAnsi" w:eastAsiaTheme="minorEastAsia" w:hAnsiTheme="minorHAnsi" w:cstheme="minorBidi"/>
          <w:noProof/>
          <w:kern w:val="2"/>
          <w:sz w:val="22"/>
          <w:szCs w:val="22"/>
          <w:lang w:eastAsia="ko-KR"/>
          <w14:ligatures w14:val="standardContextual"/>
        </w:rPr>
      </w:pPr>
      <w:del w:id="3712" w:author="Rapporteur [AEM, Huawei]" w:date="2025-02-22T12:58:00Z">
        <w:r w:rsidDel="00D82AF6">
          <w:rPr>
            <w:noProof/>
            <w:lang w:eastAsia="zh-CN"/>
          </w:rPr>
          <w:delText>6.5</w:delText>
        </w:r>
        <w:r w:rsidDel="00D82AF6">
          <w:rPr>
            <w:noProof/>
          </w:rPr>
          <w:delText>.6.5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w:delText>
        </w:r>
        <w:r w:rsidDel="00D82AF6">
          <w:rPr>
            <w:noProof/>
          </w:rPr>
          <w:tab/>
          <w:delText>136</w:delText>
        </w:r>
      </w:del>
    </w:p>
    <w:p w14:paraId="4812B1D1" w14:textId="71EB06C6" w:rsidR="002A527F" w:rsidDel="00D82AF6" w:rsidRDefault="002A527F">
      <w:pPr>
        <w:pStyle w:val="TOC5"/>
        <w:rPr>
          <w:del w:id="3713" w:author="Rapporteur [AEM, Huawei]" w:date="2025-02-22T12:58:00Z"/>
          <w:rFonts w:asciiTheme="minorHAnsi" w:eastAsiaTheme="minorEastAsia" w:hAnsiTheme="minorHAnsi" w:cstheme="minorBidi"/>
          <w:noProof/>
          <w:kern w:val="2"/>
          <w:sz w:val="22"/>
          <w:szCs w:val="22"/>
          <w:lang w:eastAsia="ko-KR"/>
          <w14:ligatures w14:val="standardContextual"/>
        </w:rPr>
      </w:pPr>
      <w:del w:id="3714" w:author="Rapporteur [AEM, Huawei]" w:date="2025-02-22T12:58:00Z">
        <w:r w:rsidDel="00D82AF6">
          <w:rPr>
            <w:noProof/>
            <w:lang w:eastAsia="zh-CN"/>
          </w:rPr>
          <w:delText>6.5</w:delText>
        </w:r>
        <w:r w:rsidDel="00D82AF6">
          <w:rPr>
            <w:noProof/>
          </w:rPr>
          <w:delText>.6.5.1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 Types</w:delText>
        </w:r>
        <w:r w:rsidDel="00D82AF6">
          <w:rPr>
            <w:noProof/>
          </w:rPr>
          <w:tab/>
          <w:delText>136</w:delText>
        </w:r>
      </w:del>
    </w:p>
    <w:p w14:paraId="103C6FB4" w14:textId="7076F1FC" w:rsidR="002A527F" w:rsidDel="00D82AF6" w:rsidRDefault="002A527F">
      <w:pPr>
        <w:pStyle w:val="TOC3"/>
        <w:rPr>
          <w:del w:id="3715" w:author="Rapporteur [AEM, Huawei]" w:date="2025-02-22T12:58:00Z"/>
          <w:rFonts w:asciiTheme="minorHAnsi" w:eastAsiaTheme="minorEastAsia" w:hAnsiTheme="minorHAnsi" w:cstheme="minorBidi"/>
          <w:noProof/>
          <w:kern w:val="2"/>
          <w:sz w:val="22"/>
          <w:szCs w:val="22"/>
          <w:lang w:eastAsia="ko-KR"/>
          <w14:ligatures w14:val="standardContextual"/>
        </w:rPr>
      </w:pPr>
      <w:del w:id="3716" w:author="Rapporteur [AEM, Huawei]" w:date="2025-02-22T12:58:00Z">
        <w:r w:rsidDel="00D82AF6">
          <w:rPr>
            <w:noProof/>
            <w:lang w:eastAsia="zh-CN"/>
          </w:rPr>
          <w:delText>6.5</w:delText>
        </w:r>
        <w:r w:rsidDel="00D82AF6">
          <w:rPr>
            <w:noProof/>
          </w:rPr>
          <w:delText>.7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Error Handling</w:delText>
        </w:r>
        <w:r w:rsidDel="00D82AF6">
          <w:rPr>
            <w:noProof/>
          </w:rPr>
          <w:tab/>
          <w:delText>136</w:delText>
        </w:r>
      </w:del>
    </w:p>
    <w:p w14:paraId="7995F885" w14:textId="5A22F09A" w:rsidR="002A527F" w:rsidDel="00D82AF6" w:rsidRDefault="002A527F">
      <w:pPr>
        <w:pStyle w:val="TOC4"/>
        <w:rPr>
          <w:del w:id="3717" w:author="Rapporteur [AEM, Huawei]" w:date="2025-02-22T12:58:00Z"/>
          <w:rFonts w:asciiTheme="minorHAnsi" w:eastAsiaTheme="minorEastAsia" w:hAnsiTheme="minorHAnsi" w:cstheme="minorBidi"/>
          <w:noProof/>
          <w:kern w:val="2"/>
          <w:sz w:val="22"/>
          <w:szCs w:val="22"/>
          <w:lang w:eastAsia="ko-KR"/>
          <w14:ligatures w14:val="standardContextual"/>
        </w:rPr>
      </w:pPr>
      <w:del w:id="3718" w:author="Rapporteur [AEM, Huawei]" w:date="2025-02-22T12:58:00Z">
        <w:r w:rsidDel="00D82AF6">
          <w:rPr>
            <w:noProof/>
            <w:lang w:eastAsia="zh-CN"/>
          </w:rPr>
          <w:delText>6.5</w:delText>
        </w:r>
        <w:r w:rsidDel="00D82AF6">
          <w:rPr>
            <w:noProof/>
          </w:rPr>
          <w:delText>.7.1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136</w:delText>
        </w:r>
      </w:del>
    </w:p>
    <w:p w14:paraId="096C05FF" w14:textId="0789E64C" w:rsidR="002A527F" w:rsidDel="00D82AF6" w:rsidRDefault="002A527F">
      <w:pPr>
        <w:pStyle w:val="TOC4"/>
        <w:rPr>
          <w:del w:id="3719" w:author="Rapporteur [AEM, Huawei]" w:date="2025-02-22T12:58:00Z"/>
          <w:rFonts w:asciiTheme="minorHAnsi" w:eastAsiaTheme="minorEastAsia" w:hAnsiTheme="minorHAnsi" w:cstheme="minorBidi"/>
          <w:noProof/>
          <w:kern w:val="2"/>
          <w:sz w:val="22"/>
          <w:szCs w:val="22"/>
          <w:lang w:eastAsia="ko-KR"/>
          <w14:ligatures w14:val="standardContextual"/>
        </w:rPr>
      </w:pPr>
      <w:del w:id="3720" w:author="Rapporteur [AEM, Huawei]" w:date="2025-02-22T12:58:00Z">
        <w:r w:rsidDel="00D82AF6">
          <w:rPr>
            <w:noProof/>
            <w:lang w:eastAsia="zh-CN"/>
          </w:rPr>
          <w:delText>6.5</w:delText>
        </w:r>
        <w:r w:rsidDel="00D82AF6">
          <w:rPr>
            <w:noProof/>
          </w:rPr>
          <w:delText>.7.2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Protocol Errors</w:delText>
        </w:r>
        <w:r w:rsidDel="00D82AF6">
          <w:rPr>
            <w:noProof/>
          </w:rPr>
          <w:tab/>
          <w:delText>136</w:delText>
        </w:r>
      </w:del>
    </w:p>
    <w:p w14:paraId="102ECEE6" w14:textId="4575443C" w:rsidR="002A527F" w:rsidDel="00D82AF6" w:rsidRDefault="002A527F">
      <w:pPr>
        <w:pStyle w:val="TOC4"/>
        <w:rPr>
          <w:del w:id="3721" w:author="Rapporteur [AEM, Huawei]" w:date="2025-02-22T12:58:00Z"/>
          <w:rFonts w:asciiTheme="minorHAnsi" w:eastAsiaTheme="minorEastAsia" w:hAnsiTheme="minorHAnsi" w:cstheme="minorBidi"/>
          <w:noProof/>
          <w:kern w:val="2"/>
          <w:sz w:val="22"/>
          <w:szCs w:val="22"/>
          <w:lang w:eastAsia="ko-KR"/>
          <w14:ligatures w14:val="standardContextual"/>
        </w:rPr>
      </w:pPr>
      <w:del w:id="3722" w:author="Rapporteur [AEM, Huawei]" w:date="2025-02-22T12:58:00Z">
        <w:r w:rsidDel="00D82AF6">
          <w:rPr>
            <w:noProof/>
            <w:lang w:eastAsia="zh-CN"/>
          </w:rPr>
          <w:delText>6.5</w:delText>
        </w:r>
        <w:r w:rsidDel="00D82AF6">
          <w:rPr>
            <w:noProof/>
          </w:rPr>
          <w:delText>.7.3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Application Errors</w:delText>
        </w:r>
        <w:r w:rsidDel="00D82AF6">
          <w:rPr>
            <w:noProof/>
          </w:rPr>
          <w:tab/>
          <w:delText>136</w:delText>
        </w:r>
      </w:del>
    </w:p>
    <w:p w14:paraId="6EC3F710" w14:textId="7F2D451D" w:rsidR="002A527F" w:rsidDel="00D82AF6" w:rsidRDefault="002A527F">
      <w:pPr>
        <w:pStyle w:val="TOC3"/>
        <w:rPr>
          <w:del w:id="3723" w:author="Rapporteur [AEM, Huawei]" w:date="2025-02-22T12:58:00Z"/>
          <w:rFonts w:asciiTheme="minorHAnsi" w:eastAsiaTheme="minorEastAsia" w:hAnsiTheme="minorHAnsi" w:cstheme="minorBidi"/>
          <w:noProof/>
          <w:kern w:val="2"/>
          <w:sz w:val="22"/>
          <w:szCs w:val="22"/>
          <w:lang w:eastAsia="ko-KR"/>
          <w14:ligatures w14:val="standardContextual"/>
        </w:rPr>
      </w:pPr>
      <w:del w:id="3724" w:author="Rapporteur [AEM, Huawei]" w:date="2025-02-22T12:58:00Z">
        <w:r w:rsidDel="00D82AF6">
          <w:rPr>
            <w:noProof/>
            <w:lang w:eastAsia="zh-CN"/>
          </w:rPr>
          <w:delText>6.5</w:delText>
        </w:r>
        <w:r w:rsidDel="00D82AF6">
          <w:rPr>
            <w:noProof/>
          </w:rPr>
          <w:delText>.8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Feature negotiation</w:delText>
        </w:r>
        <w:r w:rsidDel="00D82AF6">
          <w:rPr>
            <w:noProof/>
          </w:rPr>
          <w:tab/>
          <w:delText>137</w:delText>
        </w:r>
      </w:del>
    </w:p>
    <w:p w14:paraId="6EEA12C7" w14:textId="388570E8" w:rsidR="002A527F" w:rsidDel="00D82AF6" w:rsidRDefault="002A527F">
      <w:pPr>
        <w:pStyle w:val="TOC3"/>
        <w:rPr>
          <w:del w:id="3725" w:author="Rapporteur [AEM, Huawei]" w:date="2025-02-22T12:58:00Z"/>
          <w:rFonts w:asciiTheme="minorHAnsi" w:eastAsiaTheme="minorEastAsia" w:hAnsiTheme="minorHAnsi" w:cstheme="minorBidi"/>
          <w:noProof/>
          <w:kern w:val="2"/>
          <w:sz w:val="22"/>
          <w:szCs w:val="22"/>
          <w:lang w:eastAsia="ko-KR"/>
          <w14:ligatures w14:val="standardContextual"/>
        </w:rPr>
      </w:pPr>
      <w:del w:id="3726" w:author="Rapporteur [AEM, Huawei]" w:date="2025-02-22T12:58:00Z">
        <w:r w:rsidDel="00D82AF6">
          <w:rPr>
            <w:noProof/>
            <w:lang w:eastAsia="zh-CN"/>
          </w:rPr>
          <w:delText>6.5</w:delText>
        </w:r>
        <w:r w:rsidDel="00D82AF6">
          <w:rPr>
            <w:noProof/>
          </w:rPr>
          <w:delText>.9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Security</w:delText>
        </w:r>
        <w:r w:rsidDel="00D82AF6">
          <w:rPr>
            <w:noProof/>
          </w:rPr>
          <w:tab/>
          <w:delText>137</w:delText>
        </w:r>
      </w:del>
    </w:p>
    <w:p w14:paraId="24DF40C6" w14:textId="0C317901" w:rsidR="002A527F" w:rsidDel="00D82AF6" w:rsidRDefault="002A527F">
      <w:pPr>
        <w:pStyle w:val="TOC2"/>
        <w:rPr>
          <w:del w:id="3727" w:author="Rapporteur [AEM, Huawei]" w:date="2025-02-22T12:58:00Z"/>
          <w:rFonts w:asciiTheme="minorHAnsi" w:eastAsiaTheme="minorEastAsia" w:hAnsiTheme="minorHAnsi" w:cstheme="minorBidi"/>
          <w:noProof/>
          <w:kern w:val="2"/>
          <w:sz w:val="22"/>
          <w:szCs w:val="22"/>
          <w:lang w:eastAsia="ko-KR"/>
          <w14:ligatures w14:val="standardContextual"/>
        </w:rPr>
      </w:pPr>
      <w:del w:id="3728" w:author="Rapporteur [AEM, Huawei]" w:date="2025-02-22T12:58:00Z">
        <w:r w:rsidDel="00D82AF6">
          <w:rPr>
            <w:noProof/>
          </w:rPr>
          <w:delText>6.6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UAE_FlightPathMonitoring Service API</w:delText>
        </w:r>
        <w:r w:rsidDel="00D82AF6">
          <w:rPr>
            <w:noProof/>
          </w:rPr>
          <w:tab/>
          <w:delText>138</w:delText>
        </w:r>
      </w:del>
    </w:p>
    <w:p w14:paraId="23C4B5BC" w14:textId="6FD84DD3" w:rsidR="002A527F" w:rsidDel="00D82AF6" w:rsidRDefault="002A527F">
      <w:pPr>
        <w:pStyle w:val="TOC3"/>
        <w:rPr>
          <w:del w:id="3729" w:author="Rapporteur [AEM, Huawei]" w:date="2025-02-22T12:58:00Z"/>
          <w:rFonts w:asciiTheme="minorHAnsi" w:eastAsiaTheme="minorEastAsia" w:hAnsiTheme="minorHAnsi" w:cstheme="minorBidi"/>
          <w:noProof/>
          <w:kern w:val="2"/>
          <w:sz w:val="22"/>
          <w:szCs w:val="22"/>
          <w:lang w:eastAsia="ko-KR"/>
          <w14:ligatures w14:val="standardContextual"/>
        </w:rPr>
      </w:pPr>
      <w:del w:id="3730" w:author="Rapporteur [AEM, Huawei]" w:date="2025-02-22T12:58:00Z">
        <w:r w:rsidDel="00D82AF6">
          <w:rPr>
            <w:noProof/>
          </w:rPr>
          <w:delText>6.6.1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138</w:delText>
        </w:r>
      </w:del>
    </w:p>
    <w:p w14:paraId="4C7CC3EA" w14:textId="12366750" w:rsidR="002A527F" w:rsidDel="00D82AF6" w:rsidRDefault="002A527F">
      <w:pPr>
        <w:pStyle w:val="TOC3"/>
        <w:rPr>
          <w:del w:id="3731" w:author="Rapporteur [AEM, Huawei]" w:date="2025-02-22T12:58:00Z"/>
          <w:rFonts w:asciiTheme="minorHAnsi" w:eastAsiaTheme="minorEastAsia" w:hAnsiTheme="minorHAnsi" w:cstheme="minorBidi"/>
          <w:noProof/>
          <w:kern w:val="2"/>
          <w:sz w:val="22"/>
          <w:szCs w:val="22"/>
          <w:lang w:eastAsia="ko-KR"/>
          <w14:ligatures w14:val="standardContextual"/>
        </w:rPr>
      </w:pPr>
      <w:del w:id="3732" w:author="Rapporteur [AEM, Huawei]" w:date="2025-02-22T12:58:00Z">
        <w:r w:rsidDel="00D82AF6">
          <w:rPr>
            <w:noProof/>
          </w:rPr>
          <w:delText>6.6.2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Usage of HTTP</w:delText>
        </w:r>
        <w:r w:rsidDel="00D82AF6">
          <w:rPr>
            <w:noProof/>
          </w:rPr>
          <w:tab/>
          <w:delText>138</w:delText>
        </w:r>
      </w:del>
    </w:p>
    <w:p w14:paraId="6974C0F2" w14:textId="475521D4" w:rsidR="002A527F" w:rsidDel="00D82AF6" w:rsidRDefault="002A527F">
      <w:pPr>
        <w:pStyle w:val="TOC3"/>
        <w:rPr>
          <w:del w:id="3733" w:author="Rapporteur [AEM, Huawei]" w:date="2025-02-22T12:58:00Z"/>
          <w:rFonts w:asciiTheme="minorHAnsi" w:eastAsiaTheme="minorEastAsia" w:hAnsiTheme="minorHAnsi" w:cstheme="minorBidi"/>
          <w:noProof/>
          <w:kern w:val="2"/>
          <w:sz w:val="22"/>
          <w:szCs w:val="22"/>
          <w:lang w:eastAsia="ko-KR"/>
          <w14:ligatures w14:val="standardContextual"/>
        </w:rPr>
      </w:pPr>
      <w:del w:id="3734" w:author="Rapporteur [AEM, Huawei]" w:date="2025-02-22T12:58:00Z">
        <w:r w:rsidDel="00D82AF6">
          <w:rPr>
            <w:noProof/>
          </w:rPr>
          <w:delText>6.6.3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Resources</w:delText>
        </w:r>
        <w:r w:rsidDel="00D82AF6">
          <w:rPr>
            <w:noProof/>
          </w:rPr>
          <w:tab/>
          <w:delText>138</w:delText>
        </w:r>
      </w:del>
    </w:p>
    <w:p w14:paraId="3F1AF50E" w14:textId="38C2EBA2" w:rsidR="002A527F" w:rsidDel="00D82AF6" w:rsidRDefault="002A527F">
      <w:pPr>
        <w:pStyle w:val="TOC4"/>
        <w:rPr>
          <w:del w:id="3735" w:author="Rapporteur [AEM, Huawei]" w:date="2025-02-22T12:58:00Z"/>
          <w:rFonts w:asciiTheme="minorHAnsi" w:eastAsiaTheme="minorEastAsia" w:hAnsiTheme="minorHAnsi" w:cstheme="minorBidi"/>
          <w:noProof/>
          <w:kern w:val="2"/>
          <w:sz w:val="22"/>
          <w:szCs w:val="22"/>
          <w:lang w:eastAsia="ko-KR"/>
          <w14:ligatures w14:val="standardContextual"/>
        </w:rPr>
      </w:pPr>
      <w:del w:id="3736" w:author="Rapporteur [AEM, Huawei]" w:date="2025-02-22T12:58:00Z">
        <w:r w:rsidDel="00D82AF6">
          <w:rPr>
            <w:noProof/>
          </w:rPr>
          <w:delText>6.6.3.1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138</w:delText>
        </w:r>
      </w:del>
    </w:p>
    <w:p w14:paraId="0837FE92" w14:textId="2763FECE" w:rsidR="002A527F" w:rsidDel="00D82AF6" w:rsidRDefault="002A527F">
      <w:pPr>
        <w:pStyle w:val="TOC4"/>
        <w:rPr>
          <w:del w:id="3737" w:author="Rapporteur [AEM, Huawei]" w:date="2025-02-22T12:58:00Z"/>
          <w:rFonts w:asciiTheme="minorHAnsi" w:eastAsiaTheme="minorEastAsia" w:hAnsiTheme="minorHAnsi" w:cstheme="minorBidi"/>
          <w:noProof/>
          <w:kern w:val="2"/>
          <w:sz w:val="22"/>
          <w:szCs w:val="22"/>
          <w:lang w:eastAsia="ko-KR"/>
          <w14:ligatures w14:val="standardContextual"/>
        </w:rPr>
      </w:pPr>
      <w:del w:id="3738" w:author="Rapporteur [AEM, Huawei]" w:date="2025-02-22T12:58:00Z">
        <w:r w:rsidDel="00D82AF6">
          <w:rPr>
            <w:noProof/>
          </w:rPr>
          <w:delText>6.6.3.2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 xml:space="preserve">Resource: </w:delText>
        </w:r>
        <w:r w:rsidRPr="00CD49D9" w:rsidDel="00D82AF6">
          <w:rPr>
            <w:rFonts w:eastAsia="Calibri"/>
            <w:noProof/>
          </w:rPr>
          <w:delText>Flight Path Monitoring Configurations</w:delText>
        </w:r>
        <w:r w:rsidDel="00D82AF6">
          <w:rPr>
            <w:noProof/>
          </w:rPr>
          <w:tab/>
          <w:delText>139</w:delText>
        </w:r>
      </w:del>
    </w:p>
    <w:p w14:paraId="672DCA67" w14:textId="64E383AD" w:rsidR="002A527F" w:rsidDel="00D82AF6" w:rsidRDefault="002A527F">
      <w:pPr>
        <w:pStyle w:val="TOC5"/>
        <w:rPr>
          <w:del w:id="3739" w:author="Rapporteur [AEM, Huawei]" w:date="2025-02-22T12:58:00Z"/>
          <w:rFonts w:asciiTheme="minorHAnsi" w:eastAsiaTheme="minorEastAsia" w:hAnsiTheme="minorHAnsi" w:cstheme="minorBidi"/>
          <w:noProof/>
          <w:kern w:val="2"/>
          <w:sz w:val="22"/>
          <w:szCs w:val="22"/>
          <w:lang w:eastAsia="ko-KR"/>
          <w14:ligatures w14:val="standardContextual"/>
        </w:rPr>
      </w:pPr>
      <w:del w:id="3740" w:author="Rapporteur [AEM, Huawei]" w:date="2025-02-22T12:58:00Z">
        <w:r w:rsidDel="00D82AF6">
          <w:rPr>
            <w:noProof/>
          </w:rPr>
          <w:delText>6.6.3.2.1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139</w:delText>
        </w:r>
      </w:del>
    </w:p>
    <w:p w14:paraId="62BAC76E" w14:textId="722226D9" w:rsidR="002A527F" w:rsidDel="00D82AF6" w:rsidRDefault="002A527F">
      <w:pPr>
        <w:pStyle w:val="TOC5"/>
        <w:rPr>
          <w:del w:id="3741" w:author="Rapporteur [AEM, Huawei]" w:date="2025-02-22T12:58:00Z"/>
          <w:rFonts w:asciiTheme="minorHAnsi" w:eastAsiaTheme="minorEastAsia" w:hAnsiTheme="minorHAnsi" w:cstheme="minorBidi"/>
          <w:noProof/>
          <w:kern w:val="2"/>
          <w:sz w:val="22"/>
          <w:szCs w:val="22"/>
          <w:lang w:eastAsia="ko-KR"/>
          <w14:ligatures w14:val="standardContextual"/>
        </w:rPr>
      </w:pPr>
      <w:del w:id="3742" w:author="Rapporteur [AEM, Huawei]" w:date="2025-02-22T12:58:00Z">
        <w:r w:rsidDel="00D82AF6">
          <w:rPr>
            <w:noProof/>
          </w:rPr>
          <w:delText>6.6.3.2.2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139</w:delText>
        </w:r>
      </w:del>
    </w:p>
    <w:p w14:paraId="3281A406" w14:textId="12F6B466" w:rsidR="002A527F" w:rsidDel="00D82AF6" w:rsidRDefault="002A527F">
      <w:pPr>
        <w:pStyle w:val="TOC5"/>
        <w:rPr>
          <w:del w:id="3743" w:author="Rapporteur [AEM, Huawei]" w:date="2025-02-22T12:58:00Z"/>
          <w:rFonts w:asciiTheme="minorHAnsi" w:eastAsiaTheme="minorEastAsia" w:hAnsiTheme="minorHAnsi" w:cstheme="minorBidi"/>
          <w:noProof/>
          <w:kern w:val="2"/>
          <w:sz w:val="22"/>
          <w:szCs w:val="22"/>
          <w:lang w:eastAsia="ko-KR"/>
          <w14:ligatures w14:val="standardContextual"/>
        </w:rPr>
      </w:pPr>
      <w:del w:id="3744" w:author="Rapporteur [AEM, Huawei]" w:date="2025-02-22T12:58:00Z">
        <w:r w:rsidDel="00D82AF6">
          <w:rPr>
            <w:noProof/>
          </w:rPr>
          <w:delText>6.6.3.2.3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139</w:delText>
        </w:r>
      </w:del>
    </w:p>
    <w:p w14:paraId="327E4496" w14:textId="215AEC69" w:rsidR="002A527F" w:rsidDel="00D82AF6" w:rsidRDefault="002A527F">
      <w:pPr>
        <w:pStyle w:val="TOC6"/>
        <w:rPr>
          <w:del w:id="3745" w:author="Rapporteur [AEM, Huawei]" w:date="2025-02-22T12:58:00Z"/>
          <w:rFonts w:asciiTheme="minorHAnsi" w:eastAsiaTheme="minorEastAsia" w:hAnsiTheme="minorHAnsi" w:cstheme="minorBidi"/>
          <w:noProof/>
          <w:kern w:val="2"/>
          <w:sz w:val="22"/>
          <w:szCs w:val="22"/>
          <w:lang w:eastAsia="ko-KR"/>
          <w14:ligatures w14:val="standardContextual"/>
        </w:rPr>
      </w:pPr>
      <w:del w:id="3746" w:author="Rapporteur [AEM, Huawei]" w:date="2025-02-22T12:58:00Z">
        <w:r w:rsidDel="00D82AF6">
          <w:rPr>
            <w:noProof/>
          </w:rPr>
          <w:delText>6.6.3.2.3.1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139</w:delText>
        </w:r>
      </w:del>
    </w:p>
    <w:p w14:paraId="3119F021" w14:textId="621C9837" w:rsidR="002A527F" w:rsidDel="00D82AF6" w:rsidRDefault="002A527F">
      <w:pPr>
        <w:pStyle w:val="TOC6"/>
        <w:rPr>
          <w:del w:id="3747" w:author="Rapporteur [AEM, Huawei]" w:date="2025-02-22T12:58:00Z"/>
          <w:rFonts w:asciiTheme="minorHAnsi" w:eastAsiaTheme="minorEastAsia" w:hAnsiTheme="minorHAnsi" w:cstheme="minorBidi"/>
          <w:noProof/>
          <w:kern w:val="2"/>
          <w:sz w:val="22"/>
          <w:szCs w:val="22"/>
          <w:lang w:eastAsia="ko-KR"/>
          <w14:ligatures w14:val="standardContextual"/>
        </w:rPr>
      </w:pPr>
      <w:del w:id="3748" w:author="Rapporteur [AEM, Huawei]" w:date="2025-02-22T12:58:00Z">
        <w:r w:rsidDel="00D82AF6">
          <w:rPr>
            <w:noProof/>
          </w:rPr>
          <w:delText>6.6.3.2.3.2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140</w:delText>
        </w:r>
      </w:del>
    </w:p>
    <w:p w14:paraId="4B1E0053" w14:textId="5E01645D" w:rsidR="002A527F" w:rsidDel="00D82AF6" w:rsidRDefault="002A527F">
      <w:pPr>
        <w:pStyle w:val="TOC5"/>
        <w:rPr>
          <w:del w:id="3749" w:author="Rapporteur [AEM, Huawei]" w:date="2025-02-22T12:58:00Z"/>
          <w:rFonts w:asciiTheme="minorHAnsi" w:eastAsiaTheme="minorEastAsia" w:hAnsiTheme="minorHAnsi" w:cstheme="minorBidi"/>
          <w:noProof/>
          <w:kern w:val="2"/>
          <w:sz w:val="22"/>
          <w:szCs w:val="22"/>
          <w:lang w:eastAsia="ko-KR"/>
          <w14:ligatures w14:val="standardContextual"/>
        </w:rPr>
      </w:pPr>
      <w:del w:id="3750" w:author="Rapporteur [AEM, Huawei]" w:date="2025-02-22T12:58:00Z">
        <w:r w:rsidDel="00D82AF6">
          <w:rPr>
            <w:noProof/>
          </w:rPr>
          <w:delText>6.6.3.2.4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141</w:delText>
        </w:r>
      </w:del>
    </w:p>
    <w:p w14:paraId="58FF3DED" w14:textId="7098EACE" w:rsidR="002A527F" w:rsidDel="00D82AF6" w:rsidRDefault="002A527F">
      <w:pPr>
        <w:pStyle w:val="TOC4"/>
        <w:rPr>
          <w:del w:id="3751" w:author="Rapporteur [AEM, Huawei]" w:date="2025-02-22T12:58:00Z"/>
          <w:rFonts w:asciiTheme="minorHAnsi" w:eastAsiaTheme="minorEastAsia" w:hAnsiTheme="minorHAnsi" w:cstheme="minorBidi"/>
          <w:noProof/>
          <w:kern w:val="2"/>
          <w:sz w:val="22"/>
          <w:szCs w:val="22"/>
          <w:lang w:eastAsia="ko-KR"/>
          <w14:ligatures w14:val="standardContextual"/>
        </w:rPr>
      </w:pPr>
      <w:del w:id="3752" w:author="Rapporteur [AEM, Huawei]" w:date="2025-02-22T12:58:00Z">
        <w:r w:rsidDel="00D82AF6">
          <w:rPr>
            <w:noProof/>
          </w:rPr>
          <w:delText>6.6.3.3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 xml:space="preserve">Resource: Individual </w:delText>
        </w:r>
        <w:r w:rsidRPr="00CD49D9" w:rsidDel="00D82AF6">
          <w:rPr>
            <w:rFonts w:eastAsia="Calibri"/>
            <w:noProof/>
          </w:rPr>
          <w:delText>Flight Path Monitoring Configuration</w:delText>
        </w:r>
        <w:r w:rsidDel="00D82AF6">
          <w:rPr>
            <w:noProof/>
          </w:rPr>
          <w:tab/>
          <w:delText>141</w:delText>
        </w:r>
      </w:del>
    </w:p>
    <w:p w14:paraId="52F79BC4" w14:textId="12D9700A" w:rsidR="002A527F" w:rsidDel="00D82AF6" w:rsidRDefault="002A527F">
      <w:pPr>
        <w:pStyle w:val="TOC5"/>
        <w:rPr>
          <w:del w:id="3753" w:author="Rapporteur [AEM, Huawei]" w:date="2025-02-22T12:58:00Z"/>
          <w:rFonts w:asciiTheme="minorHAnsi" w:eastAsiaTheme="minorEastAsia" w:hAnsiTheme="minorHAnsi" w:cstheme="minorBidi"/>
          <w:noProof/>
          <w:kern w:val="2"/>
          <w:sz w:val="22"/>
          <w:szCs w:val="22"/>
          <w:lang w:eastAsia="ko-KR"/>
          <w14:ligatures w14:val="standardContextual"/>
        </w:rPr>
      </w:pPr>
      <w:del w:id="3754" w:author="Rapporteur [AEM, Huawei]" w:date="2025-02-22T12:58:00Z">
        <w:r w:rsidDel="00D82AF6">
          <w:rPr>
            <w:noProof/>
          </w:rPr>
          <w:delText>6.6.3.3.1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141</w:delText>
        </w:r>
      </w:del>
    </w:p>
    <w:p w14:paraId="001F92E9" w14:textId="5E62563C" w:rsidR="002A527F" w:rsidDel="00D82AF6" w:rsidRDefault="002A527F">
      <w:pPr>
        <w:pStyle w:val="TOC5"/>
        <w:rPr>
          <w:del w:id="3755" w:author="Rapporteur [AEM, Huawei]" w:date="2025-02-22T12:58:00Z"/>
          <w:rFonts w:asciiTheme="minorHAnsi" w:eastAsiaTheme="minorEastAsia" w:hAnsiTheme="minorHAnsi" w:cstheme="minorBidi"/>
          <w:noProof/>
          <w:kern w:val="2"/>
          <w:sz w:val="22"/>
          <w:szCs w:val="22"/>
          <w:lang w:eastAsia="ko-KR"/>
          <w14:ligatures w14:val="standardContextual"/>
        </w:rPr>
      </w:pPr>
      <w:del w:id="3756" w:author="Rapporteur [AEM, Huawei]" w:date="2025-02-22T12:58:00Z">
        <w:r w:rsidDel="00D82AF6">
          <w:rPr>
            <w:noProof/>
          </w:rPr>
          <w:delText>6.6.3.3.2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141</w:delText>
        </w:r>
      </w:del>
    </w:p>
    <w:p w14:paraId="5653ACEA" w14:textId="3C2617F6" w:rsidR="002A527F" w:rsidDel="00D82AF6" w:rsidRDefault="002A527F">
      <w:pPr>
        <w:pStyle w:val="TOC5"/>
        <w:rPr>
          <w:del w:id="3757" w:author="Rapporteur [AEM, Huawei]" w:date="2025-02-22T12:58:00Z"/>
          <w:rFonts w:asciiTheme="minorHAnsi" w:eastAsiaTheme="minorEastAsia" w:hAnsiTheme="minorHAnsi" w:cstheme="minorBidi"/>
          <w:noProof/>
          <w:kern w:val="2"/>
          <w:sz w:val="22"/>
          <w:szCs w:val="22"/>
          <w:lang w:eastAsia="ko-KR"/>
          <w14:ligatures w14:val="standardContextual"/>
        </w:rPr>
      </w:pPr>
      <w:del w:id="3758" w:author="Rapporteur [AEM, Huawei]" w:date="2025-02-22T12:58:00Z">
        <w:r w:rsidDel="00D82AF6">
          <w:rPr>
            <w:noProof/>
          </w:rPr>
          <w:delText>6.6.3.3.3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142</w:delText>
        </w:r>
      </w:del>
    </w:p>
    <w:p w14:paraId="631D76A8" w14:textId="2B45E2BC" w:rsidR="002A527F" w:rsidDel="00D82AF6" w:rsidRDefault="002A527F">
      <w:pPr>
        <w:pStyle w:val="TOC6"/>
        <w:rPr>
          <w:del w:id="3759" w:author="Rapporteur [AEM, Huawei]" w:date="2025-02-22T12:58:00Z"/>
          <w:rFonts w:asciiTheme="minorHAnsi" w:eastAsiaTheme="minorEastAsia" w:hAnsiTheme="minorHAnsi" w:cstheme="minorBidi"/>
          <w:noProof/>
          <w:kern w:val="2"/>
          <w:sz w:val="22"/>
          <w:szCs w:val="22"/>
          <w:lang w:eastAsia="ko-KR"/>
          <w14:ligatures w14:val="standardContextual"/>
        </w:rPr>
      </w:pPr>
      <w:del w:id="3760" w:author="Rapporteur [AEM, Huawei]" w:date="2025-02-22T12:58:00Z">
        <w:r w:rsidDel="00D82AF6">
          <w:rPr>
            <w:noProof/>
          </w:rPr>
          <w:delText>6.6.3.3.3.1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142</w:delText>
        </w:r>
      </w:del>
    </w:p>
    <w:p w14:paraId="7C5DF799" w14:textId="3757F43E" w:rsidR="002A527F" w:rsidDel="00D82AF6" w:rsidRDefault="002A527F">
      <w:pPr>
        <w:pStyle w:val="TOC6"/>
        <w:rPr>
          <w:del w:id="3761" w:author="Rapporteur [AEM, Huawei]" w:date="2025-02-22T12:58:00Z"/>
          <w:rFonts w:asciiTheme="minorHAnsi" w:eastAsiaTheme="minorEastAsia" w:hAnsiTheme="minorHAnsi" w:cstheme="minorBidi"/>
          <w:noProof/>
          <w:kern w:val="2"/>
          <w:sz w:val="22"/>
          <w:szCs w:val="22"/>
          <w:lang w:eastAsia="ko-KR"/>
          <w14:ligatures w14:val="standardContextual"/>
        </w:rPr>
      </w:pPr>
      <w:del w:id="3762" w:author="Rapporteur [AEM, Huawei]" w:date="2025-02-22T12:58:00Z">
        <w:r w:rsidDel="00D82AF6">
          <w:rPr>
            <w:noProof/>
          </w:rPr>
          <w:delText>6.6.3.3.3.2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PUT</w:delText>
        </w:r>
        <w:r w:rsidDel="00D82AF6">
          <w:rPr>
            <w:noProof/>
          </w:rPr>
          <w:tab/>
          <w:delText>143</w:delText>
        </w:r>
      </w:del>
    </w:p>
    <w:p w14:paraId="3BF0B05A" w14:textId="6C0E5892" w:rsidR="002A527F" w:rsidDel="00D82AF6" w:rsidRDefault="002A527F">
      <w:pPr>
        <w:pStyle w:val="TOC6"/>
        <w:rPr>
          <w:del w:id="3763" w:author="Rapporteur [AEM, Huawei]" w:date="2025-02-22T12:58:00Z"/>
          <w:rFonts w:asciiTheme="minorHAnsi" w:eastAsiaTheme="minorEastAsia" w:hAnsiTheme="minorHAnsi" w:cstheme="minorBidi"/>
          <w:noProof/>
          <w:kern w:val="2"/>
          <w:sz w:val="22"/>
          <w:szCs w:val="22"/>
          <w:lang w:eastAsia="ko-KR"/>
          <w14:ligatures w14:val="standardContextual"/>
        </w:rPr>
      </w:pPr>
      <w:del w:id="3764" w:author="Rapporteur [AEM, Huawei]" w:date="2025-02-22T12:58:00Z">
        <w:r w:rsidDel="00D82AF6">
          <w:rPr>
            <w:noProof/>
          </w:rPr>
          <w:delText>6.6.3.3.3.3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PATCH</w:delText>
        </w:r>
        <w:r w:rsidDel="00D82AF6">
          <w:rPr>
            <w:noProof/>
          </w:rPr>
          <w:tab/>
          <w:delText>144</w:delText>
        </w:r>
      </w:del>
    </w:p>
    <w:p w14:paraId="1BAA4BA2" w14:textId="6E024118" w:rsidR="002A527F" w:rsidDel="00D82AF6" w:rsidRDefault="002A527F">
      <w:pPr>
        <w:pStyle w:val="TOC6"/>
        <w:rPr>
          <w:del w:id="3765" w:author="Rapporteur [AEM, Huawei]" w:date="2025-02-22T12:58:00Z"/>
          <w:rFonts w:asciiTheme="minorHAnsi" w:eastAsiaTheme="minorEastAsia" w:hAnsiTheme="minorHAnsi" w:cstheme="minorBidi"/>
          <w:noProof/>
          <w:kern w:val="2"/>
          <w:sz w:val="22"/>
          <w:szCs w:val="22"/>
          <w:lang w:eastAsia="ko-KR"/>
          <w14:ligatures w14:val="standardContextual"/>
        </w:rPr>
      </w:pPr>
      <w:del w:id="3766" w:author="Rapporteur [AEM, Huawei]" w:date="2025-02-22T12:58:00Z">
        <w:r w:rsidDel="00D82AF6">
          <w:rPr>
            <w:noProof/>
          </w:rPr>
          <w:delText>6.6.3.3.3.4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DELETE</w:delText>
        </w:r>
        <w:r w:rsidDel="00D82AF6">
          <w:rPr>
            <w:noProof/>
          </w:rPr>
          <w:tab/>
          <w:delText>145</w:delText>
        </w:r>
      </w:del>
    </w:p>
    <w:p w14:paraId="6F243EA5" w14:textId="6842145A" w:rsidR="002A527F" w:rsidDel="00D82AF6" w:rsidRDefault="002A527F">
      <w:pPr>
        <w:pStyle w:val="TOC5"/>
        <w:rPr>
          <w:del w:id="3767" w:author="Rapporteur [AEM, Huawei]" w:date="2025-02-22T12:58:00Z"/>
          <w:rFonts w:asciiTheme="minorHAnsi" w:eastAsiaTheme="minorEastAsia" w:hAnsiTheme="minorHAnsi" w:cstheme="minorBidi"/>
          <w:noProof/>
          <w:kern w:val="2"/>
          <w:sz w:val="22"/>
          <w:szCs w:val="22"/>
          <w:lang w:eastAsia="ko-KR"/>
          <w14:ligatures w14:val="standardContextual"/>
        </w:rPr>
      </w:pPr>
      <w:del w:id="3768" w:author="Rapporteur [AEM, Huawei]" w:date="2025-02-22T12:58:00Z">
        <w:r w:rsidDel="00D82AF6">
          <w:rPr>
            <w:noProof/>
          </w:rPr>
          <w:delText>6.6.3.3.4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146</w:delText>
        </w:r>
      </w:del>
    </w:p>
    <w:p w14:paraId="5C843401" w14:textId="2A705C34" w:rsidR="002A527F" w:rsidDel="00D82AF6" w:rsidRDefault="002A527F">
      <w:pPr>
        <w:pStyle w:val="TOC3"/>
        <w:rPr>
          <w:del w:id="3769" w:author="Rapporteur [AEM, Huawei]" w:date="2025-02-22T12:58:00Z"/>
          <w:rFonts w:asciiTheme="minorHAnsi" w:eastAsiaTheme="minorEastAsia" w:hAnsiTheme="minorHAnsi" w:cstheme="minorBidi"/>
          <w:noProof/>
          <w:kern w:val="2"/>
          <w:sz w:val="22"/>
          <w:szCs w:val="22"/>
          <w:lang w:eastAsia="ko-KR"/>
          <w14:ligatures w14:val="standardContextual"/>
        </w:rPr>
      </w:pPr>
      <w:del w:id="3770" w:author="Rapporteur [AEM, Huawei]" w:date="2025-02-22T12:58:00Z">
        <w:r w:rsidDel="00D82AF6">
          <w:rPr>
            <w:noProof/>
          </w:rPr>
          <w:delText>6.6.4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Custom Operations without associated resources</w:delText>
        </w:r>
        <w:r w:rsidDel="00D82AF6">
          <w:rPr>
            <w:noProof/>
          </w:rPr>
          <w:tab/>
          <w:delText>146</w:delText>
        </w:r>
      </w:del>
    </w:p>
    <w:p w14:paraId="56CBF223" w14:textId="4907E37D" w:rsidR="002A527F" w:rsidDel="00D82AF6" w:rsidRDefault="002A527F">
      <w:pPr>
        <w:pStyle w:val="TOC3"/>
        <w:rPr>
          <w:del w:id="3771" w:author="Rapporteur [AEM, Huawei]" w:date="2025-02-22T12:58:00Z"/>
          <w:rFonts w:asciiTheme="minorHAnsi" w:eastAsiaTheme="minorEastAsia" w:hAnsiTheme="minorHAnsi" w:cstheme="minorBidi"/>
          <w:noProof/>
          <w:kern w:val="2"/>
          <w:sz w:val="22"/>
          <w:szCs w:val="22"/>
          <w:lang w:eastAsia="ko-KR"/>
          <w14:ligatures w14:val="standardContextual"/>
        </w:rPr>
      </w:pPr>
      <w:del w:id="3772" w:author="Rapporteur [AEM, Huawei]" w:date="2025-02-22T12:58:00Z">
        <w:r w:rsidDel="00D82AF6">
          <w:rPr>
            <w:noProof/>
          </w:rPr>
          <w:delText>6.6.5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Notifications</w:delText>
        </w:r>
        <w:r w:rsidDel="00D82AF6">
          <w:rPr>
            <w:noProof/>
          </w:rPr>
          <w:tab/>
          <w:delText>146</w:delText>
        </w:r>
      </w:del>
    </w:p>
    <w:p w14:paraId="69151881" w14:textId="3C55DBA9" w:rsidR="002A527F" w:rsidDel="00D82AF6" w:rsidRDefault="002A527F">
      <w:pPr>
        <w:pStyle w:val="TOC4"/>
        <w:rPr>
          <w:del w:id="3773" w:author="Rapporteur [AEM, Huawei]" w:date="2025-02-22T12:58:00Z"/>
          <w:rFonts w:asciiTheme="minorHAnsi" w:eastAsiaTheme="minorEastAsia" w:hAnsiTheme="minorHAnsi" w:cstheme="minorBidi"/>
          <w:noProof/>
          <w:kern w:val="2"/>
          <w:sz w:val="22"/>
          <w:szCs w:val="22"/>
          <w:lang w:eastAsia="ko-KR"/>
          <w14:ligatures w14:val="standardContextual"/>
        </w:rPr>
      </w:pPr>
      <w:del w:id="3774" w:author="Rapporteur [AEM, Huawei]" w:date="2025-02-22T12:58:00Z">
        <w:r w:rsidDel="00D82AF6">
          <w:rPr>
            <w:noProof/>
          </w:rPr>
          <w:delText>6.6.5.1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146</w:delText>
        </w:r>
      </w:del>
    </w:p>
    <w:p w14:paraId="695A0D5D" w14:textId="4353ECF5" w:rsidR="002A527F" w:rsidDel="00D82AF6" w:rsidRDefault="002A527F">
      <w:pPr>
        <w:pStyle w:val="TOC4"/>
        <w:rPr>
          <w:del w:id="3775" w:author="Rapporteur [AEM, Huawei]" w:date="2025-02-22T12:58:00Z"/>
          <w:rFonts w:asciiTheme="minorHAnsi" w:eastAsiaTheme="minorEastAsia" w:hAnsiTheme="minorHAnsi" w:cstheme="minorBidi"/>
          <w:noProof/>
          <w:kern w:val="2"/>
          <w:sz w:val="22"/>
          <w:szCs w:val="22"/>
          <w:lang w:eastAsia="ko-KR"/>
          <w14:ligatures w14:val="standardContextual"/>
        </w:rPr>
      </w:pPr>
      <w:del w:id="3776" w:author="Rapporteur [AEM, Huawei]" w:date="2025-02-22T12:58:00Z">
        <w:r w:rsidDel="00D82AF6">
          <w:rPr>
            <w:noProof/>
          </w:rPr>
          <w:delText>6.6.5</w:delText>
        </w:r>
        <w:r w:rsidRPr="00CD49D9" w:rsidDel="00D82AF6">
          <w:rPr>
            <w:noProof/>
            <w:lang w:val="en-US"/>
          </w:rPr>
          <w:delText>.2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rFonts w:eastAsia="Calibri"/>
            <w:noProof/>
          </w:rPr>
          <w:delText xml:space="preserve">Flight Path Monitoring Configuration </w:delText>
        </w:r>
        <w:r w:rsidRPr="00CD49D9" w:rsidDel="00D82AF6">
          <w:rPr>
            <w:noProof/>
            <w:lang w:val="en-US"/>
          </w:rPr>
          <w:delText>Completion Status Notification</w:delText>
        </w:r>
        <w:r w:rsidDel="00D82AF6">
          <w:rPr>
            <w:noProof/>
          </w:rPr>
          <w:tab/>
          <w:delText>146</w:delText>
        </w:r>
      </w:del>
    </w:p>
    <w:p w14:paraId="3EBF9655" w14:textId="18861D18" w:rsidR="002A527F" w:rsidDel="00D82AF6" w:rsidRDefault="002A527F">
      <w:pPr>
        <w:pStyle w:val="TOC5"/>
        <w:rPr>
          <w:del w:id="3777" w:author="Rapporteur [AEM, Huawei]" w:date="2025-02-22T12:58:00Z"/>
          <w:rFonts w:asciiTheme="minorHAnsi" w:eastAsiaTheme="minorEastAsia" w:hAnsiTheme="minorHAnsi" w:cstheme="minorBidi"/>
          <w:noProof/>
          <w:kern w:val="2"/>
          <w:sz w:val="22"/>
          <w:szCs w:val="22"/>
          <w:lang w:eastAsia="ko-KR"/>
          <w14:ligatures w14:val="standardContextual"/>
        </w:rPr>
      </w:pPr>
      <w:del w:id="3778" w:author="Rapporteur [AEM, Huawei]" w:date="2025-02-22T12:58:00Z">
        <w:r w:rsidDel="00D82AF6">
          <w:rPr>
            <w:noProof/>
          </w:rPr>
          <w:delText>6.6.5</w:delText>
        </w:r>
        <w:r w:rsidRPr="00CD49D9" w:rsidDel="00D82AF6">
          <w:rPr>
            <w:noProof/>
            <w:lang w:val="en-US"/>
          </w:rPr>
          <w:delText>.2.1</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Description</w:delText>
        </w:r>
        <w:r w:rsidDel="00D82AF6">
          <w:rPr>
            <w:noProof/>
          </w:rPr>
          <w:tab/>
          <w:delText>146</w:delText>
        </w:r>
      </w:del>
    </w:p>
    <w:p w14:paraId="56F703C8" w14:textId="3D671871" w:rsidR="002A527F" w:rsidDel="00D82AF6" w:rsidRDefault="002A527F">
      <w:pPr>
        <w:pStyle w:val="TOC5"/>
        <w:rPr>
          <w:del w:id="3779" w:author="Rapporteur [AEM, Huawei]" w:date="2025-02-22T12:58:00Z"/>
          <w:rFonts w:asciiTheme="minorHAnsi" w:eastAsiaTheme="minorEastAsia" w:hAnsiTheme="minorHAnsi" w:cstheme="minorBidi"/>
          <w:noProof/>
          <w:kern w:val="2"/>
          <w:sz w:val="22"/>
          <w:szCs w:val="22"/>
          <w:lang w:eastAsia="ko-KR"/>
          <w14:ligatures w14:val="standardContextual"/>
        </w:rPr>
      </w:pPr>
      <w:del w:id="3780" w:author="Rapporteur [AEM, Huawei]" w:date="2025-02-22T12:58:00Z">
        <w:r w:rsidDel="00D82AF6">
          <w:rPr>
            <w:noProof/>
          </w:rPr>
          <w:delText>6.6.5.2.2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146</w:delText>
        </w:r>
      </w:del>
    </w:p>
    <w:p w14:paraId="5D5905BE" w14:textId="77618B56" w:rsidR="002A527F" w:rsidDel="00D82AF6" w:rsidRDefault="002A527F">
      <w:pPr>
        <w:pStyle w:val="TOC5"/>
        <w:rPr>
          <w:del w:id="3781" w:author="Rapporteur [AEM, Huawei]" w:date="2025-02-22T12:58:00Z"/>
          <w:rFonts w:asciiTheme="minorHAnsi" w:eastAsiaTheme="minorEastAsia" w:hAnsiTheme="minorHAnsi" w:cstheme="minorBidi"/>
          <w:noProof/>
          <w:kern w:val="2"/>
          <w:sz w:val="22"/>
          <w:szCs w:val="22"/>
          <w:lang w:eastAsia="ko-KR"/>
          <w14:ligatures w14:val="standardContextual"/>
        </w:rPr>
      </w:pPr>
      <w:del w:id="3782" w:author="Rapporteur [AEM, Huawei]" w:date="2025-02-22T12:58:00Z">
        <w:r w:rsidDel="00D82AF6">
          <w:rPr>
            <w:noProof/>
          </w:rPr>
          <w:delText>6.6.5.2.3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147</w:delText>
        </w:r>
      </w:del>
    </w:p>
    <w:p w14:paraId="3B3E2E0E" w14:textId="1CD00EC7" w:rsidR="002A527F" w:rsidDel="00D82AF6" w:rsidRDefault="002A527F">
      <w:pPr>
        <w:pStyle w:val="TOC6"/>
        <w:rPr>
          <w:del w:id="3783" w:author="Rapporteur [AEM, Huawei]" w:date="2025-02-22T12:58:00Z"/>
          <w:rFonts w:asciiTheme="minorHAnsi" w:eastAsiaTheme="minorEastAsia" w:hAnsiTheme="minorHAnsi" w:cstheme="minorBidi"/>
          <w:noProof/>
          <w:kern w:val="2"/>
          <w:sz w:val="22"/>
          <w:szCs w:val="22"/>
          <w:lang w:eastAsia="ko-KR"/>
          <w14:ligatures w14:val="standardContextual"/>
        </w:rPr>
      </w:pPr>
      <w:del w:id="3784" w:author="Rapporteur [AEM, Huawei]" w:date="2025-02-22T12:58:00Z">
        <w:r w:rsidDel="00D82AF6">
          <w:rPr>
            <w:noProof/>
          </w:rPr>
          <w:delText>6.6.5.2.3.1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147</w:delText>
        </w:r>
      </w:del>
    </w:p>
    <w:p w14:paraId="5B79955E" w14:textId="67910BE6" w:rsidR="002A527F" w:rsidDel="00D82AF6" w:rsidRDefault="002A527F">
      <w:pPr>
        <w:pStyle w:val="TOC4"/>
        <w:rPr>
          <w:del w:id="3785" w:author="Rapporteur [AEM, Huawei]" w:date="2025-02-22T12:58:00Z"/>
          <w:rFonts w:asciiTheme="minorHAnsi" w:eastAsiaTheme="minorEastAsia" w:hAnsiTheme="minorHAnsi" w:cstheme="minorBidi"/>
          <w:noProof/>
          <w:kern w:val="2"/>
          <w:sz w:val="22"/>
          <w:szCs w:val="22"/>
          <w:lang w:eastAsia="ko-KR"/>
          <w14:ligatures w14:val="standardContextual"/>
        </w:rPr>
      </w:pPr>
      <w:del w:id="3786" w:author="Rapporteur [AEM, Huawei]" w:date="2025-02-22T12:58:00Z">
        <w:r w:rsidDel="00D82AF6">
          <w:rPr>
            <w:noProof/>
          </w:rPr>
          <w:delText>6.6.5</w:delText>
        </w:r>
        <w:r w:rsidRPr="00CD49D9" w:rsidDel="00D82AF6">
          <w:rPr>
            <w:noProof/>
            <w:lang w:val="en-US"/>
          </w:rPr>
          <w:delText>.3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rFonts w:eastAsia="Calibri"/>
            <w:noProof/>
          </w:rPr>
          <w:delText xml:space="preserve">Flight Path Monitoring </w:delText>
        </w:r>
        <w:r w:rsidRPr="00CD49D9" w:rsidDel="00D82AF6">
          <w:rPr>
            <w:noProof/>
            <w:lang w:val="en-US"/>
          </w:rPr>
          <w:delText>Events Notification</w:delText>
        </w:r>
        <w:r w:rsidDel="00D82AF6">
          <w:rPr>
            <w:noProof/>
          </w:rPr>
          <w:tab/>
          <w:delText>148</w:delText>
        </w:r>
      </w:del>
    </w:p>
    <w:p w14:paraId="62641F86" w14:textId="014D6F9F" w:rsidR="002A527F" w:rsidDel="00D82AF6" w:rsidRDefault="002A527F">
      <w:pPr>
        <w:pStyle w:val="TOC5"/>
        <w:rPr>
          <w:del w:id="3787" w:author="Rapporteur [AEM, Huawei]" w:date="2025-02-22T12:58:00Z"/>
          <w:rFonts w:asciiTheme="minorHAnsi" w:eastAsiaTheme="minorEastAsia" w:hAnsiTheme="minorHAnsi" w:cstheme="minorBidi"/>
          <w:noProof/>
          <w:kern w:val="2"/>
          <w:sz w:val="22"/>
          <w:szCs w:val="22"/>
          <w:lang w:eastAsia="ko-KR"/>
          <w14:ligatures w14:val="standardContextual"/>
        </w:rPr>
      </w:pPr>
      <w:del w:id="3788" w:author="Rapporteur [AEM, Huawei]" w:date="2025-02-22T12:58:00Z">
        <w:r w:rsidDel="00D82AF6">
          <w:rPr>
            <w:noProof/>
          </w:rPr>
          <w:delText>6.6.5</w:delText>
        </w:r>
        <w:r w:rsidRPr="00CD49D9" w:rsidDel="00D82AF6">
          <w:rPr>
            <w:noProof/>
            <w:lang w:val="en-US"/>
          </w:rPr>
          <w:delText>.3.1</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Description</w:delText>
        </w:r>
        <w:r w:rsidDel="00D82AF6">
          <w:rPr>
            <w:noProof/>
          </w:rPr>
          <w:tab/>
          <w:delText>148</w:delText>
        </w:r>
      </w:del>
    </w:p>
    <w:p w14:paraId="361A327E" w14:textId="0EBC5628" w:rsidR="002A527F" w:rsidDel="00D82AF6" w:rsidRDefault="002A527F">
      <w:pPr>
        <w:pStyle w:val="TOC5"/>
        <w:rPr>
          <w:del w:id="3789" w:author="Rapporteur [AEM, Huawei]" w:date="2025-02-22T12:58:00Z"/>
          <w:rFonts w:asciiTheme="minorHAnsi" w:eastAsiaTheme="minorEastAsia" w:hAnsiTheme="minorHAnsi" w:cstheme="minorBidi"/>
          <w:noProof/>
          <w:kern w:val="2"/>
          <w:sz w:val="22"/>
          <w:szCs w:val="22"/>
          <w:lang w:eastAsia="ko-KR"/>
          <w14:ligatures w14:val="standardContextual"/>
        </w:rPr>
      </w:pPr>
      <w:del w:id="3790" w:author="Rapporteur [AEM, Huawei]" w:date="2025-02-22T12:58:00Z">
        <w:r w:rsidDel="00D82AF6">
          <w:rPr>
            <w:noProof/>
          </w:rPr>
          <w:delText>6.6.5.3.2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148</w:delText>
        </w:r>
      </w:del>
    </w:p>
    <w:p w14:paraId="260FEB4F" w14:textId="2625C112" w:rsidR="002A527F" w:rsidDel="00D82AF6" w:rsidRDefault="002A527F">
      <w:pPr>
        <w:pStyle w:val="TOC5"/>
        <w:rPr>
          <w:del w:id="3791" w:author="Rapporteur [AEM, Huawei]" w:date="2025-02-22T12:58:00Z"/>
          <w:rFonts w:asciiTheme="minorHAnsi" w:eastAsiaTheme="minorEastAsia" w:hAnsiTheme="minorHAnsi" w:cstheme="minorBidi"/>
          <w:noProof/>
          <w:kern w:val="2"/>
          <w:sz w:val="22"/>
          <w:szCs w:val="22"/>
          <w:lang w:eastAsia="ko-KR"/>
          <w14:ligatures w14:val="standardContextual"/>
        </w:rPr>
      </w:pPr>
      <w:del w:id="3792" w:author="Rapporteur [AEM, Huawei]" w:date="2025-02-22T12:58:00Z">
        <w:r w:rsidDel="00D82AF6">
          <w:rPr>
            <w:noProof/>
          </w:rPr>
          <w:delText>6.6.5.3.3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148</w:delText>
        </w:r>
      </w:del>
    </w:p>
    <w:p w14:paraId="4BC2FFE1" w14:textId="5EF75EC7" w:rsidR="002A527F" w:rsidDel="00D82AF6" w:rsidRDefault="002A527F">
      <w:pPr>
        <w:pStyle w:val="TOC6"/>
        <w:rPr>
          <w:del w:id="3793" w:author="Rapporteur [AEM, Huawei]" w:date="2025-02-22T12:58:00Z"/>
          <w:rFonts w:asciiTheme="minorHAnsi" w:eastAsiaTheme="minorEastAsia" w:hAnsiTheme="minorHAnsi" w:cstheme="minorBidi"/>
          <w:noProof/>
          <w:kern w:val="2"/>
          <w:sz w:val="22"/>
          <w:szCs w:val="22"/>
          <w:lang w:eastAsia="ko-KR"/>
          <w14:ligatures w14:val="standardContextual"/>
        </w:rPr>
      </w:pPr>
      <w:del w:id="3794" w:author="Rapporteur [AEM, Huawei]" w:date="2025-02-22T12:58:00Z">
        <w:r w:rsidDel="00D82AF6">
          <w:rPr>
            <w:noProof/>
          </w:rPr>
          <w:delText>6.6.5.3.3.1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148</w:delText>
        </w:r>
      </w:del>
    </w:p>
    <w:p w14:paraId="12DF2DD6" w14:textId="1AEA88BF" w:rsidR="002A527F" w:rsidDel="00D82AF6" w:rsidRDefault="002A527F">
      <w:pPr>
        <w:pStyle w:val="TOC3"/>
        <w:rPr>
          <w:del w:id="3795" w:author="Rapporteur [AEM, Huawei]" w:date="2025-02-22T12:58:00Z"/>
          <w:rFonts w:asciiTheme="minorHAnsi" w:eastAsiaTheme="minorEastAsia" w:hAnsiTheme="minorHAnsi" w:cstheme="minorBidi"/>
          <w:noProof/>
          <w:kern w:val="2"/>
          <w:sz w:val="22"/>
          <w:szCs w:val="22"/>
          <w:lang w:eastAsia="ko-KR"/>
          <w14:ligatures w14:val="standardContextual"/>
        </w:rPr>
      </w:pPr>
      <w:del w:id="3796" w:author="Rapporteur [AEM, Huawei]" w:date="2025-02-22T12:58:00Z">
        <w:r w:rsidDel="00D82AF6">
          <w:rPr>
            <w:noProof/>
          </w:rPr>
          <w:delText>6.6.6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Data Model</w:delText>
        </w:r>
        <w:r w:rsidDel="00D82AF6">
          <w:rPr>
            <w:noProof/>
          </w:rPr>
          <w:tab/>
          <w:delText>149</w:delText>
        </w:r>
      </w:del>
    </w:p>
    <w:p w14:paraId="16EE2F14" w14:textId="0F668D39" w:rsidR="002A527F" w:rsidDel="00D82AF6" w:rsidRDefault="002A527F">
      <w:pPr>
        <w:pStyle w:val="TOC4"/>
        <w:rPr>
          <w:del w:id="3797" w:author="Rapporteur [AEM, Huawei]" w:date="2025-02-22T12:58:00Z"/>
          <w:rFonts w:asciiTheme="minorHAnsi" w:eastAsiaTheme="minorEastAsia" w:hAnsiTheme="minorHAnsi" w:cstheme="minorBidi"/>
          <w:noProof/>
          <w:kern w:val="2"/>
          <w:sz w:val="22"/>
          <w:szCs w:val="22"/>
          <w:lang w:eastAsia="ko-KR"/>
          <w14:ligatures w14:val="standardContextual"/>
        </w:rPr>
      </w:pPr>
      <w:del w:id="3798" w:author="Rapporteur [AEM, Huawei]" w:date="2025-02-22T12:58:00Z">
        <w:r w:rsidDel="00D82AF6">
          <w:rPr>
            <w:noProof/>
          </w:rPr>
          <w:delText>6.6.6.1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149</w:delText>
        </w:r>
      </w:del>
    </w:p>
    <w:p w14:paraId="4A90DEEB" w14:textId="10A609C3" w:rsidR="002A527F" w:rsidDel="00D82AF6" w:rsidRDefault="002A527F">
      <w:pPr>
        <w:pStyle w:val="TOC4"/>
        <w:rPr>
          <w:del w:id="3799" w:author="Rapporteur [AEM, Huawei]" w:date="2025-02-22T12:58:00Z"/>
          <w:rFonts w:asciiTheme="minorHAnsi" w:eastAsiaTheme="minorEastAsia" w:hAnsiTheme="minorHAnsi" w:cstheme="minorBidi"/>
          <w:noProof/>
          <w:kern w:val="2"/>
          <w:sz w:val="22"/>
          <w:szCs w:val="22"/>
          <w:lang w:eastAsia="ko-KR"/>
          <w14:ligatures w14:val="standardContextual"/>
        </w:rPr>
      </w:pPr>
      <w:del w:id="3800" w:author="Rapporteur [AEM, Huawei]" w:date="2025-02-22T12:58:00Z">
        <w:r w:rsidDel="00D82AF6">
          <w:rPr>
            <w:noProof/>
          </w:rPr>
          <w:delText>6.6</w:delText>
        </w:r>
        <w:r w:rsidRPr="00CD49D9" w:rsidDel="00D82AF6">
          <w:rPr>
            <w:noProof/>
            <w:lang w:val="en-US"/>
          </w:rPr>
          <w:delText>.6.2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Structured data types</w:delText>
        </w:r>
        <w:r w:rsidDel="00D82AF6">
          <w:rPr>
            <w:noProof/>
          </w:rPr>
          <w:tab/>
          <w:delText>150</w:delText>
        </w:r>
      </w:del>
    </w:p>
    <w:p w14:paraId="32C4B03E" w14:textId="5BED7FB0" w:rsidR="002A527F" w:rsidDel="00D82AF6" w:rsidRDefault="002A527F">
      <w:pPr>
        <w:pStyle w:val="TOC5"/>
        <w:rPr>
          <w:del w:id="3801" w:author="Rapporteur [AEM, Huawei]" w:date="2025-02-22T12:58:00Z"/>
          <w:rFonts w:asciiTheme="minorHAnsi" w:eastAsiaTheme="minorEastAsia" w:hAnsiTheme="minorHAnsi" w:cstheme="minorBidi"/>
          <w:noProof/>
          <w:kern w:val="2"/>
          <w:sz w:val="22"/>
          <w:szCs w:val="22"/>
          <w:lang w:eastAsia="ko-KR"/>
          <w14:ligatures w14:val="standardContextual"/>
        </w:rPr>
      </w:pPr>
      <w:del w:id="3802" w:author="Rapporteur [AEM, Huawei]" w:date="2025-02-22T12:58:00Z">
        <w:r w:rsidDel="00D82AF6">
          <w:rPr>
            <w:noProof/>
          </w:rPr>
          <w:delText>6.6.6.2.1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150</w:delText>
        </w:r>
      </w:del>
    </w:p>
    <w:p w14:paraId="3EAA1051" w14:textId="60EC9625" w:rsidR="002A527F" w:rsidDel="00D82AF6" w:rsidRDefault="002A527F">
      <w:pPr>
        <w:pStyle w:val="TOC5"/>
        <w:rPr>
          <w:del w:id="3803" w:author="Rapporteur [AEM, Huawei]" w:date="2025-02-22T12:58:00Z"/>
          <w:rFonts w:asciiTheme="minorHAnsi" w:eastAsiaTheme="minorEastAsia" w:hAnsiTheme="minorHAnsi" w:cstheme="minorBidi"/>
          <w:noProof/>
          <w:kern w:val="2"/>
          <w:sz w:val="22"/>
          <w:szCs w:val="22"/>
          <w:lang w:eastAsia="ko-KR"/>
          <w14:ligatures w14:val="standardContextual"/>
        </w:rPr>
      </w:pPr>
      <w:del w:id="3804" w:author="Rapporteur [AEM, Huawei]" w:date="2025-02-22T12:58:00Z">
        <w:r w:rsidDel="00D82AF6">
          <w:rPr>
            <w:noProof/>
          </w:rPr>
          <w:delText>6.6.6.2.2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FlightPathMonConfigReq</w:delText>
        </w:r>
        <w:r w:rsidDel="00D82AF6">
          <w:rPr>
            <w:noProof/>
          </w:rPr>
          <w:tab/>
          <w:delText>150</w:delText>
        </w:r>
      </w:del>
    </w:p>
    <w:p w14:paraId="1D40CC71" w14:textId="7A06FD39" w:rsidR="002A527F" w:rsidDel="00D82AF6" w:rsidRDefault="002A527F">
      <w:pPr>
        <w:pStyle w:val="TOC5"/>
        <w:rPr>
          <w:del w:id="3805" w:author="Rapporteur [AEM, Huawei]" w:date="2025-02-22T12:58:00Z"/>
          <w:rFonts w:asciiTheme="minorHAnsi" w:eastAsiaTheme="minorEastAsia" w:hAnsiTheme="minorHAnsi" w:cstheme="minorBidi"/>
          <w:noProof/>
          <w:kern w:val="2"/>
          <w:sz w:val="22"/>
          <w:szCs w:val="22"/>
          <w:lang w:eastAsia="ko-KR"/>
          <w14:ligatures w14:val="standardContextual"/>
        </w:rPr>
      </w:pPr>
      <w:del w:id="3806" w:author="Rapporteur [AEM, Huawei]" w:date="2025-02-22T12:58:00Z">
        <w:r w:rsidDel="00D82AF6">
          <w:rPr>
            <w:noProof/>
          </w:rPr>
          <w:delText>6.6.6.2.3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FlightPathMonConfigResp</w:delText>
        </w:r>
        <w:r w:rsidDel="00D82AF6">
          <w:rPr>
            <w:noProof/>
          </w:rPr>
          <w:tab/>
          <w:delText>150</w:delText>
        </w:r>
      </w:del>
    </w:p>
    <w:p w14:paraId="59EFDCCC" w14:textId="0EE2A3B4" w:rsidR="002A527F" w:rsidDel="00D82AF6" w:rsidRDefault="002A527F">
      <w:pPr>
        <w:pStyle w:val="TOC5"/>
        <w:rPr>
          <w:del w:id="3807" w:author="Rapporteur [AEM, Huawei]" w:date="2025-02-22T12:58:00Z"/>
          <w:rFonts w:asciiTheme="minorHAnsi" w:eastAsiaTheme="minorEastAsia" w:hAnsiTheme="minorHAnsi" w:cstheme="minorBidi"/>
          <w:noProof/>
          <w:kern w:val="2"/>
          <w:sz w:val="22"/>
          <w:szCs w:val="22"/>
          <w:lang w:eastAsia="ko-KR"/>
          <w14:ligatures w14:val="standardContextual"/>
        </w:rPr>
      </w:pPr>
      <w:del w:id="3808" w:author="Rapporteur [AEM, Huawei]" w:date="2025-02-22T12:58:00Z">
        <w:r w:rsidDel="00D82AF6">
          <w:rPr>
            <w:noProof/>
          </w:rPr>
          <w:delText>6.6.6.2.4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FlightPathMonConfig</w:delText>
        </w:r>
        <w:r w:rsidDel="00D82AF6">
          <w:rPr>
            <w:noProof/>
          </w:rPr>
          <w:tab/>
          <w:delText>151</w:delText>
        </w:r>
      </w:del>
    </w:p>
    <w:p w14:paraId="61F65E77" w14:textId="5792FC82" w:rsidR="002A527F" w:rsidDel="00D82AF6" w:rsidRDefault="002A527F">
      <w:pPr>
        <w:pStyle w:val="TOC5"/>
        <w:rPr>
          <w:del w:id="3809" w:author="Rapporteur [AEM, Huawei]" w:date="2025-02-22T12:58:00Z"/>
          <w:rFonts w:asciiTheme="minorHAnsi" w:eastAsiaTheme="minorEastAsia" w:hAnsiTheme="minorHAnsi" w:cstheme="minorBidi"/>
          <w:noProof/>
          <w:kern w:val="2"/>
          <w:sz w:val="22"/>
          <w:szCs w:val="22"/>
          <w:lang w:eastAsia="ko-KR"/>
          <w14:ligatures w14:val="standardContextual"/>
        </w:rPr>
      </w:pPr>
      <w:del w:id="3810" w:author="Rapporteur [AEM, Huawei]" w:date="2025-02-22T12:58:00Z">
        <w:r w:rsidDel="00D82AF6">
          <w:rPr>
            <w:noProof/>
          </w:rPr>
          <w:delText>6.6.6.2.5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FlightPathMonConfigPatch</w:delText>
        </w:r>
        <w:r w:rsidDel="00D82AF6">
          <w:rPr>
            <w:noProof/>
          </w:rPr>
          <w:tab/>
          <w:delText>151</w:delText>
        </w:r>
      </w:del>
    </w:p>
    <w:p w14:paraId="4392EBB3" w14:textId="7842ABD4" w:rsidR="002A527F" w:rsidDel="00D82AF6" w:rsidRDefault="002A527F">
      <w:pPr>
        <w:pStyle w:val="TOC5"/>
        <w:rPr>
          <w:del w:id="3811" w:author="Rapporteur [AEM, Huawei]" w:date="2025-02-22T12:58:00Z"/>
          <w:rFonts w:asciiTheme="minorHAnsi" w:eastAsiaTheme="minorEastAsia" w:hAnsiTheme="minorHAnsi" w:cstheme="minorBidi"/>
          <w:noProof/>
          <w:kern w:val="2"/>
          <w:sz w:val="22"/>
          <w:szCs w:val="22"/>
          <w:lang w:eastAsia="ko-KR"/>
          <w14:ligatures w14:val="standardContextual"/>
        </w:rPr>
      </w:pPr>
      <w:del w:id="3812" w:author="Rapporteur [AEM, Huawei]" w:date="2025-02-22T12:58:00Z">
        <w:r w:rsidDel="00D82AF6">
          <w:rPr>
            <w:noProof/>
          </w:rPr>
          <w:delText>6.6.6.2.6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FlightPathMonConfigParams</w:delText>
        </w:r>
        <w:r w:rsidDel="00D82AF6">
          <w:rPr>
            <w:noProof/>
          </w:rPr>
          <w:tab/>
          <w:delText>152</w:delText>
        </w:r>
      </w:del>
    </w:p>
    <w:p w14:paraId="7668FE27" w14:textId="07231F59" w:rsidR="002A527F" w:rsidDel="00D82AF6" w:rsidRDefault="002A527F">
      <w:pPr>
        <w:pStyle w:val="TOC5"/>
        <w:rPr>
          <w:del w:id="3813" w:author="Rapporteur [AEM, Huawei]" w:date="2025-02-22T12:58:00Z"/>
          <w:rFonts w:asciiTheme="minorHAnsi" w:eastAsiaTheme="minorEastAsia" w:hAnsiTheme="minorHAnsi" w:cstheme="minorBidi"/>
          <w:noProof/>
          <w:kern w:val="2"/>
          <w:sz w:val="22"/>
          <w:szCs w:val="22"/>
          <w:lang w:eastAsia="ko-KR"/>
          <w14:ligatures w14:val="standardContextual"/>
        </w:rPr>
      </w:pPr>
      <w:del w:id="3814" w:author="Rapporteur [AEM, Huawei]" w:date="2025-02-22T12:58:00Z">
        <w:r w:rsidDel="00D82AF6">
          <w:rPr>
            <w:noProof/>
          </w:rPr>
          <w:delText>6.6.6.2.7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FlightPathMonConfigParamsRm</w:delText>
        </w:r>
        <w:r w:rsidDel="00D82AF6">
          <w:rPr>
            <w:noProof/>
          </w:rPr>
          <w:tab/>
          <w:delText>152</w:delText>
        </w:r>
      </w:del>
    </w:p>
    <w:p w14:paraId="34EB0CFD" w14:textId="4692DB2B" w:rsidR="002A527F" w:rsidDel="00D82AF6" w:rsidRDefault="002A527F">
      <w:pPr>
        <w:pStyle w:val="TOC5"/>
        <w:rPr>
          <w:del w:id="3815" w:author="Rapporteur [AEM, Huawei]" w:date="2025-02-22T12:58:00Z"/>
          <w:rFonts w:asciiTheme="minorHAnsi" w:eastAsiaTheme="minorEastAsia" w:hAnsiTheme="minorHAnsi" w:cstheme="minorBidi"/>
          <w:noProof/>
          <w:kern w:val="2"/>
          <w:sz w:val="22"/>
          <w:szCs w:val="22"/>
          <w:lang w:eastAsia="ko-KR"/>
          <w14:ligatures w14:val="standardContextual"/>
        </w:rPr>
      </w:pPr>
      <w:del w:id="3816" w:author="Rapporteur [AEM, Huawei]" w:date="2025-02-22T12:58:00Z">
        <w:r w:rsidDel="00D82AF6">
          <w:rPr>
            <w:noProof/>
          </w:rPr>
          <w:delText>6.6.6.2.8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Waypoint</w:delText>
        </w:r>
        <w:r w:rsidDel="00D82AF6">
          <w:rPr>
            <w:noProof/>
          </w:rPr>
          <w:tab/>
          <w:delText>153</w:delText>
        </w:r>
      </w:del>
    </w:p>
    <w:p w14:paraId="385E1243" w14:textId="50851750" w:rsidR="002A527F" w:rsidDel="00D82AF6" w:rsidRDefault="002A527F">
      <w:pPr>
        <w:pStyle w:val="TOC5"/>
        <w:rPr>
          <w:del w:id="3817" w:author="Rapporteur [AEM, Huawei]" w:date="2025-02-22T12:58:00Z"/>
          <w:rFonts w:asciiTheme="minorHAnsi" w:eastAsiaTheme="minorEastAsia" w:hAnsiTheme="minorHAnsi" w:cstheme="minorBidi"/>
          <w:noProof/>
          <w:kern w:val="2"/>
          <w:sz w:val="22"/>
          <w:szCs w:val="22"/>
          <w:lang w:eastAsia="ko-KR"/>
          <w14:ligatures w14:val="standardContextual"/>
        </w:rPr>
      </w:pPr>
      <w:del w:id="3818" w:author="Rapporteur [AEM, Huawei]" w:date="2025-02-22T12:58:00Z">
        <w:r w:rsidDel="00D82AF6">
          <w:rPr>
            <w:noProof/>
          </w:rPr>
          <w:delText>6.6.6.2.9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FlightPathMonConfigNotif</w:delText>
        </w:r>
        <w:r w:rsidDel="00D82AF6">
          <w:rPr>
            <w:noProof/>
          </w:rPr>
          <w:tab/>
          <w:delText>153</w:delText>
        </w:r>
      </w:del>
    </w:p>
    <w:p w14:paraId="0BEF71B4" w14:textId="2CFE699B" w:rsidR="002A527F" w:rsidDel="00D82AF6" w:rsidRDefault="002A527F">
      <w:pPr>
        <w:pStyle w:val="TOC5"/>
        <w:rPr>
          <w:del w:id="3819" w:author="Rapporteur [AEM, Huawei]" w:date="2025-02-22T12:58:00Z"/>
          <w:rFonts w:asciiTheme="minorHAnsi" w:eastAsiaTheme="minorEastAsia" w:hAnsiTheme="minorHAnsi" w:cstheme="minorBidi"/>
          <w:noProof/>
          <w:kern w:val="2"/>
          <w:sz w:val="22"/>
          <w:szCs w:val="22"/>
          <w:lang w:eastAsia="ko-KR"/>
          <w14:ligatures w14:val="standardContextual"/>
        </w:rPr>
      </w:pPr>
      <w:del w:id="3820" w:author="Rapporteur [AEM, Huawei]" w:date="2025-02-22T12:58:00Z">
        <w:r w:rsidDel="00D82AF6">
          <w:rPr>
            <w:noProof/>
          </w:rPr>
          <w:delText>6.6.6.2.10</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FlightPathMonNotif</w:delText>
        </w:r>
        <w:r w:rsidDel="00D82AF6">
          <w:rPr>
            <w:noProof/>
          </w:rPr>
          <w:tab/>
          <w:delText>153</w:delText>
        </w:r>
      </w:del>
    </w:p>
    <w:p w14:paraId="7BE9C64D" w14:textId="320A5822" w:rsidR="002A527F" w:rsidDel="00D82AF6" w:rsidRDefault="002A527F">
      <w:pPr>
        <w:pStyle w:val="TOC5"/>
        <w:rPr>
          <w:del w:id="3821" w:author="Rapporteur [AEM, Huawei]" w:date="2025-02-22T12:58:00Z"/>
          <w:rFonts w:asciiTheme="minorHAnsi" w:eastAsiaTheme="minorEastAsia" w:hAnsiTheme="minorHAnsi" w:cstheme="minorBidi"/>
          <w:noProof/>
          <w:kern w:val="2"/>
          <w:sz w:val="22"/>
          <w:szCs w:val="22"/>
          <w:lang w:eastAsia="ko-KR"/>
          <w14:ligatures w14:val="standardContextual"/>
        </w:rPr>
      </w:pPr>
      <w:del w:id="3822" w:author="Rapporteur [AEM, Huawei]" w:date="2025-02-22T12:58:00Z">
        <w:r w:rsidDel="00D82AF6">
          <w:rPr>
            <w:noProof/>
          </w:rPr>
          <w:delText>6.6.6.2.11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FlightPathMonEventInfo</w:delText>
        </w:r>
        <w:r w:rsidDel="00D82AF6">
          <w:rPr>
            <w:noProof/>
          </w:rPr>
          <w:tab/>
          <w:delText>153</w:delText>
        </w:r>
      </w:del>
    </w:p>
    <w:p w14:paraId="526975DA" w14:textId="6AD8EE4D" w:rsidR="002A527F" w:rsidDel="00D82AF6" w:rsidRDefault="002A527F">
      <w:pPr>
        <w:pStyle w:val="TOC5"/>
        <w:rPr>
          <w:del w:id="3823" w:author="Rapporteur [AEM, Huawei]" w:date="2025-02-22T12:58:00Z"/>
          <w:rFonts w:asciiTheme="minorHAnsi" w:eastAsiaTheme="minorEastAsia" w:hAnsiTheme="minorHAnsi" w:cstheme="minorBidi"/>
          <w:noProof/>
          <w:kern w:val="2"/>
          <w:sz w:val="22"/>
          <w:szCs w:val="22"/>
          <w:lang w:eastAsia="ko-KR"/>
          <w14:ligatures w14:val="standardContextual"/>
        </w:rPr>
      </w:pPr>
      <w:del w:id="3824" w:author="Rapporteur [AEM, Huawei]" w:date="2025-02-22T12:58:00Z">
        <w:r w:rsidDel="00D82AF6">
          <w:rPr>
            <w:noProof/>
          </w:rPr>
          <w:delText>6.6.6.2.12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QoEThresholds</w:delText>
        </w:r>
        <w:r w:rsidDel="00D82AF6">
          <w:rPr>
            <w:noProof/>
          </w:rPr>
          <w:tab/>
          <w:delText>154</w:delText>
        </w:r>
      </w:del>
    </w:p>
    <w:p w14:paraId="32DB0C08" w14:textId="342C5BDE" w:rsidR="002A527F" w:rsidDel="00D82AF6" w:rsidRDefault="002A527F">
      <w:pPr>
        <w:pStyle w:val="TOC4"/>
        <w:rPr>
          <w:del w:id="3825" w:author="Rapporteur [AEM, Huawei]" w:date="2025-02-22T12:58:00Z"/>
          <w:rFonts w:asciiTheme="minorHAnsi" w:eastAsiaTheme="minorEastAsia" w:hAnsiTheme="minorHAnsi" w:cstheme="minorBidi"/>
          <w:noProof/>
          <w:kern w:val="2"/>
          <w:sz w:val="22"/>
          <w:szCs w:val="22"/>
          <w:lang w:eastAsia="ko-KR"/>
          <w14:ligatures w14:val="standardContextual"/>
        </w:rPr>
      </w:pPr>
      <w:del w:id="3826" w:author="Rapporteur [AEM, Huawei]" w:date="2025-02-22T12:58:00Z">
        <w:r w:rsidDel="00D82AF6">
          <w:rPr>
            <w:noProof/>
          </w:rPr>
          <w:delText>6.6</w:delText>
        </w:r>
        <w:r w:rsidRPr="00CD49D9" w:rsidDel="00D82AF6">
          <w:rPr>
            <w:noProof/>
            <w:lang w:val="en-US"/>
          </w:rPr>
          <w:delText>.6.3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Simple data types and enumerations</w:delText>
        </w:r>
        <w:r w:rsidDel="00D82AF6">
          <w:rPr>
            <w:noProof/>
          </w:rPr>
          <w:tab/>
          <w:delText>154</w:delText>
        </w:r>
      </w:del>
    </w:p>
    <w:p w14:paraId="18694E99" w14:textId="2574CA01" w:rsidR="002A527F" w:rsidDel="00D82AF6" w:rsidRDefault="002A527F">
      <w:pPr>
        <w:pStyle w:val="TOC5"/>
        <w:rPr>
          <w:del w:id="3827" w:author="Rapporteur [AEM, Huawei]" w:date="2025-02-22T12:58:00Z"/>
          <w:rFonts w:asciiTheme="minorHAnsi" w:eastAsiaTheme="minorEastAsia" w:hAnsiTheme="minorHAnsi" w:cstheme="minorBidi"/>
          <w:noProof/>
          <w:kern w:val="2"/>
          <w:sz w:val="22"/>
          <w:szCs w:val="22"/>
          <w:lang w:eastAsia="ko-KR"/>
          <w14:ligatures w14:val="standardContextual"/>
        </w:rPr>
      </w:pPr>
      <w:del w:id="3828" w:author="Rapporteur [AEM, Huawei]" w:date="2025-02-22T12:58:00Z">
        <w:r w:rsidDel="00D82AF6">
          <w:rPr>
            <w:noProof/>
          </w:rPr>
          <w:delText>6.6.6.3.1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154</w:delText>
        </w:r>
      </w:del>
    </w:p>
    <w:p w14:paraId="1AF90632" w14:textId="13C64F41" w:rsidR="002A527F" w:rsidDel="00D82AF6" w:rsidRDefault="002A527F">
      <w:pPr>
        <w:pStyle w:val="TOC5"/>
        <w:rPr>
          <w:del w:id="3829" w:author="Rapporteur [AEM, Huawei]" w:date="2025-02-22T12:58:00Z"/>
          <w:rFonts w:asciiTheme="minorHAnsi" w:eastAsiaTheme="minorEastAsia" w:hAnsiTheme="minorHAnsi" w:cstheme="minorBidi"/>
          <w:noProof/>
          <w:kern w:val="2"/>
          <w:sz w:val="22"/>
          <w:szCs w:val="22"/>
          <w:lang w:eastAsia="ko-KR"/>
          <w14:ligatures w14:val="standardContextual"/>
        </w:rPr>
      </w:pPr>
      <w:del w:id="3830" w:author="Rapporteur [AEM, Huawei]" w:date="2025-02-22T12:58:00Z">
        <w:r w:rsidDel="00D82AF6">
          <w:rPr>
            <w:noProof/>
          </w:rPr>
          <w:delText>6.6.6.3.2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Simple data types</w:delText>
        </w:r>
        <w:r w:rsidDel="00D82AF6">
          <w:rPr>
            <w:noProof/>
          </w:rPr>
          <w:tab/>
          <w:delText>154</w:delText>
        </w:r>
      </w:del>
    </w:p>
    <w:p w14:paraId="5E6F71FF" w14:textId="0A6E36C4" w:rsidR="002A527F" w:rsidDel="00D82AF6" w:rsidRDefault="002A527F">
      <w:pPr>
        <w:pStyle w:val="TOC5"/>
        <w:rPr>
          <w:del w:id="3831" w:author="Rapporteur [AEM, Huawei]" w:date="2025-02-22T12:58:00Z"/>
          <w:rFonts w:asciiTheme="minorHAnsi" w:eastAsiaTheme="minorEastAsia" w:hAnsiTheme="minorHAnsi" w:cstheme="minorBidi"/>
          <w:noProof/>
          <w:kern w:val="2"/>
          <w:sz w:val="22"/>
          <w:szCs w:val="22"/>
          <w:lang w:eastAsia="ko-KR"/>
          <w14:ligatures w14:val="standardContextual"/>
        </w:rPr>
      </w:pPr>
      <w:del w:id="3832" w:author="Rapporteur [AEM, Huawei]" w:date="2025-02-22T12:58:00Z">
        <w:r w:rsidDel="00D82AF6">
          <w:rPr>
            <w:noProof/>
          </w:rPr>
          <w:delText>6.6.6.3.3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FlightPathMonConfigStatus</w:delText>
        </w:r>
        <w:r w:rsidDel="00D82AF6">
          <w:rPr>
            <w:noProof/>
          </w:rPr>
          <w:tab/>
          <w:delText>155</w:delText>
        </w:r>
      </w:del>
    </w:p>
    <w:p w14:paraId="74752890" w14:textId="38BD0448" w:rsidR="002A527F" w:rsidDel="00D82AF6" w:rsidRDefault="002A527F">
      <w:pPr>
        <w:pStyle w:val="TOC5"/>
        <w:rPr>
          <w:del w:id="3833" w:author="Rapporteur [AEM, Huawei]" w:date="2025-02-22T12:58:00Z"/>
          <w:rFonts w:asciiTheme="minorHAnsi" w:eastAsiaTheme="minorEastAsia" w:hAnsiTheme="minorHAnsi" w:cstheme="minorBidi"/>
          <w:noProof/>
          <w:kern w:val="2"/>
          <w:sz w:val="22"/>
          <w:szCs w:val="22"/>
          <w:lang w:eastAsia="ko-KR"/>
          <w14:ligatures w14:val="standardContextual"/>
        </w:rPr>
      </w:pPr>
      <w:del w:id="3834" w:author="Rapporteur [AEM, Huawei]" w:date="2025-02-22T12:58:00Z">
        <w:r w:rsidDel="00D82AF6">
          <w:rPr>
            <w:noProof/>
          </w:rPr>
          <w:delText>6.6.6.3.4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FlightPathMonEvent</w:delText>
        </w:r>
        <w:r w:rsidDel="00D82AF6">
          <w:rPr>
            <w:noProof/>
          </w:rPr>
          <w:tab/>
          <w:delText>155</w:delText>
        </w:r>
      </w:del>
    </w:p>
    <w:p w14:paraId="4DA20FDA" w14:textId="0883908C" w:rsidR="002A527F" w:rsidDel="00D82AF6" w:rsidRDefault="002A527F">
      <w:pPr>
        <w:pStyle w:val="TOC4"/>
        <w:rPr>
          <w:del w:id="3835" w:author="Rapporteur [AEM, Huawei]" w:date="2025-02-22T12:58:00Z"/>
          <w:rFonts w:asciiTheme="minorHAnsi" w:eastAsiaTheme="minorEastAsia" w:hAnsiTheme="minorHAnsi" w:cstheme="minorBidi"/>
          <w:noProof/>
          <w:kern w:val="2"/>
          <w:sz w:val="22"/>
          <w:szCs w:val="22"/>
          <w:lang w:eastAsia="ko-KR"/>
          <w14:ligatures w14:val="standardContextual"/>
        </w:rPr>
      </w:pPr>
      <w:del w:id="3836" w:author="Rapporteur [AEM, Huawei]" w:date="2025-02-22T12:58:00Z">
        <w:r w:rsidDel="00D82AF6">
          <w:rPr>
            <w:noProof/>
          </w:rPr>
          <w:delText>6.6</w:delText>
        </w:r>
        <w:r w:rsidRPr="00CD49D9" w:rsidDel="00D82AF6">
          <w:rPr>
            <w:noProof/>
            <w:lang w:val="en-US"/>
          </w:rPr>
          <w:delText>.6.4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Data types describing alternative data types or combinations of data types</w:delText>
        </w:r>
        <w:r w:rsidDel="00D82AF6">
          <w:rPr>
            <w:noProof/>
          </w:rPr>
          <w:tab/>
          <w:delText>155</w:delText>
        </w:r>
      </w:del>
    </w:p>
    <w:p w14:paraId="5D46FBA1" w14:textId="08CCBA3E" w:rsidR="002A527F" w:rsidDel="00D82AF6" w:rsidRDefault="002A527F">
      <w:pPr>
        <w:pStyle w:val="TOC4"/>
        <w:rPr>
          <w:del w:id="3837" w:author="Rapporteur [AEM, Huawei]" w:date="2025-02-22T12:58:00Z"/>
          <w:rFonts w:asciiTheme="minorHAnsi" w:eastAsiaTheme="minorEastAsia" w:hAnsiTheme="minorHAnsi" w:cstheme="minorBidi"/>
          <w:noProof/>
          <w:kern w:val="2"/>
          <w:sz w:val="22"/>
          <w:szCs w:val="22"/>
          <w:lang w:eastAsia="ko-KR"/>
          <w14:ligatures w14:val="standardContextual"/>
        </w:rPr>
      </w:pPr>
      <w:del w:id="3838" w:author="Rapporteur [AEM, Huawei]" w:date="2025-02-22T12:58:00Z">
        <w:r w:rsidDel="00D82AF6">
          <w:rPr>
            <w:noProof/>
          </w:rPr>
          <w:delText>6.6.6.5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w:delText>
        </w:r>
        <w:r w:rsidDel="00D82AF6">
          <w:rPr>
            <w:noProof/>
          </w:rPr>
          <w:tab/>
          <w:delText>155</w:delText>
        </w:r>
      </w:del>
    </w:p>
    <w:p w14:paraId="07303CBD" w14:textId="73F5567F" w:rsidR="002A527F" w:rsidDel="00D82AF6" w:rsidRDefault="002A527F">
      <w:pPr>
        <w:pStyle w:val="TOC5"/>
        <w:rPr>
          <w:del w:id="3839" w:author="Rapporteur [AEM, Huawei]" w:date="2025-02-22T12:58:00Z"/>
          <w:rFonts w:asciiTheme="minorHAnsi" w:eastAsiaTheme="minorEastAsia" w:hAnsiTheme="minorHAnsi" w:cstheme="minorBidi"/>
          <w:noProof/>
          <w:kern w:val="2"/>
          <w:sz w:val="22"/>
          <w:szCs w:val="22"/>
          <w:lang w:eastAsia="ko-KR"/>
          <w14:ligatures w14:val="standardContextual"/>
        </w:rPr>
      </w:pPr>
      <w:del w:id="3840" w:author="Rapporteur [AEM, Huawei]" w:date="2025-02-22T12:58:00Z">
        <w:r w:rsidDel="00D82AF6">
          <w:rPr>
            <w:noProof/>
          </w:rPr>
          <w:delText>6.6.6.5.1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 Types</w:delText>
        </w:r>
        <w:r w:rsidDel="00D82AF6">
          <w:rPr>
            <w:noProof/>
          </w:rPr>
          <w:tab/>
          <w:delText>155</w:delText>
        </w:r>
      </w:del>
    </w:p>
    <w:p w14:paraId="6096CBB1" w14:textId="12E692A2" w:rsidR="002A527F" w:rsidDel="00D82AF6" w:rsidRDefault="002A527F">
      <w:pPr>
        <w:pStyle w:val="TOC3"/>
        <w:rPr>
          <w:del w:id="3841" w:author="Rapporteur [AEM, Huawei]" w:date="2025-02-22T12:58:00Z"/>
          <w:rFonts w:asciiTheme="minorHAnsi" w:eastAsiaTheme="minorEastAsia" w:hAnsiTheme="minorHAnsi" w:cstheme="minorBidi"/>
          <w:noProof/>
          <w:kern w:val="2"/>
          <w:sz w:val="22"/>
          <w:szCs w:val="22"/>
          <w:lang w:eastAsia="ko-KR"/>
          <w14:ligatures w14:val="standardContextual"/>
        </w:rPr>
      </w:pPr>
      <w:del w:id="3842" w:author="Rapporteur [AEM, Huawei]" w:date="2025-02-22T12:58:00Z">
        <w:r w:rsidDel="00D82AF6">
          <w:rPr>
            <w:noProof/>
          </w:rPr>
          <w:delText>6.6.7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Error Handling</w:delText>
        </w:r>
        <w:r w:rsidDel="00D82AF6">
          <w:rPr>
            <w:noProof/>
          </w:rPr>
          <w:tab/>
          <w:delText>155</w:delText>
        </w:r>
      </w:del>
    </w:p>
    <w:p w14:paraId="14112583" w14:textId="746C0DAB" w:rsidR="002A527F" w:rsidDel="00D82AF6" w:rsidRDefault="002A527F">
      <w:pPr>
        <w:pStyle w:val="TOC4"/>
        <w:rPr>
          <w:del w:id="3843" w:author="Rapporteur [AEM, Huawei]" w:date="2025-02-22T12:58:00Z"/>
          <w:rFonts w:asciiTheme="minorHAnsi" w:eastAsiaTheme="minorEastAsia" w:hAnsiTheme="minorHAnsi" w:cstheme="minorBidi"/>
          <w:noProof/>
          <w:kern w:val="2"/>
          <w:sz w:val="22"/>
          <w:szCs w:val="22"/>
          <w:lang w:eastAsia="ko-KR"/>
          <w14:ligatures w14:val="standardContextual"/>
        </w:rPr>
      </w:pPr>
      <w:del w:id="3844" w:author="Rapporteur [AEM, Huawei]" w:date="2025-02-22T12:58:00Z">
        <w:r w:rsidDel="00D82AF6">
          <w:rPr>
            <w:noProof/>
          </w:rPr>
          <w:delText>6.6.7.1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155</w:delText>
        </w:r>
      </w:del>
    </w:p>
    <w:p w14:paraId="70D8CEC1" w14:textId="11BAC8B6" w:rsidR="002A527F" w:rsidDel="00D82AF6" w:rsidRDefault="002A527F">
      <w:pPr>
        <w:pStyle w:val="TOC4"/>
        <w:rPr>
          <w:del w:id="3845" w:author="Rapporteur [AEM, Huawei]" w:date="2025-02-22T12:58:00Z"/>
          <w:rFonts w:asciiTheme="minorHAnsi" w:eastAsiaTheme="minorEastAsia" w:hAnsiTheme="minorHAnsi" w:cstheme="minorBidi"/>
          <w:noProof/>
          <w:kern w:val="2"/>
          <w:sz w:val="22"/>
          <w:szCs w:val="22"/>
          <w:lang w:eastAsia="ko-KR"/>
          <w14:ligatures w14:val="standardContextual"/>
        </w:rPr>
      </w:pPr>
      <w:del w:id="3846" w:author="Rapporteur [AEM, Huawei]" w:date="2025-02-22T12:58:00Z">
        <w:r w:rsidDel="00D82AF6">
          <w:rPr>
            <w:noProof/>
          </w:rPr>
          <w:delText>6.6.7.2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Protocol Errors</w:delText>
        </w:r>
        <w:r w:rsidDel="00D82AF6">
          <w:rPr>
            <w:noProof/>
          </w:rPr>
          <w:tab/>
          <w:delText>156</w:delText>
        </w:r>
      </w:del>
    </w:p>
    <w:p w14:paraId="4880BCD8" w14:textId="77AA33F7" w:rsidR="002A527F" w:rsidDel="00D82AF6" w:rsidRDefault="002A527F">
      <w:pPr>
        <w:pStyle w:val="TOC4"/>
        <w:rPr>
          <w:del w:id="3847" w:author="Rapporteur [AEM, Huawei]" w:date="2025-02-22T12:58:00Z"/>
          <w:rFonts w:asciiTheme="minorHAnsi" w:eastAsiaTheme="minorEastAsia" w:hAnsiTheme="minorHAnsi" w:cstheme="minorBidi"/>
          <w:noProof/>
          <w:kern w:val="2"/>
          <w:sz w:val="22"/>
          <w:szCs w:val="22"/>
          <w:lang w:eastAsia="ko-KR"/>
          <w14:ligatures w14:val="standardContextual"/>
        </w:rPr>
      </w:pPr>
      <w:del w:id="3848" w:author="Rapporteur [AEM, Huawei]" w:date="2025-02-22T12:58:00Z">
        <w:r w:rsidDel="00D82AF6">
          <w:rPr>
            <w:noProof/>
          </w:rPr>
          <w:delText>6.6.7.3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Application Errors</w:delText>
        </w:r>
        <w:r w:rsidDel="00D82AF6">
          <w:rPr>
            <w:noProof/>
          </w:rPr>
          <w:tab/>
          <w:delText>156</w:delText>
        </w:r>
      </w:del>
    </w:p>
    <w:p w14:paraId="0DD998B1" w14:textId="4C4B1227" w:rsidR="002A527F" w:rsidDel="00D82AF6" w:rsidRDefault="002A527F">
      <w:pPr>
        <w:pStyle w:val="TOC3"/>
        <w:rPr>
          <w:del w:id="3849" w:author="Rapporteur [AEM, Huawei]" w:date="2025-02-22T12:58:00Z"/>
          <w:rFonts w:asciiTheme="minorHAnsi" w:eastAsiaTheme="minorEastAsia" w:hAnsiTheme="minorHAnsi" w:cstheme="minorBidi"/>
          <w:noProof/>
          <w:kern w:val="2"/>
          <w:sz w:val="22"/>
          <w:szCs w:val="22"/>
          <w:lang w:eastAsia="ko-KR"/>
          <w14:ligatures w14:val="standardContextual"/>
        </w:rPr>
      </w:pPr>
      <w:del w:id="3850" w:author="Rapporteur [AEM, Huawei]" w:date="2025-02-22T12:58:00Z">
        <w:r w:rsidDel="00D82AF6">
          <w:rPr>
            <w:noProof/>
          </w:rPr>
          <w:delText>6.6.8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Feature negotiation</w:delText>
        </w:r>
        <w:r w:rsidDel="00D82AF6">
          <w:rPr>
            <w:noProof/>
          </w:rPr>
          <w:tab/>
          <w:delText>156</w:delText>
        </w:r>
      </w:del>
    </w:p>
    <w:p w14:paraId="6FC37931" w14:textId="1A34A782" w:rsidR="002A527F" w:rsidDel="00D82AF6" w:rsidRDefault="002A527F">
      <w:pPr>
        <w:pStyle w:val="TOC3"/>
        <w:rPr>
          <w:del w:id="3851" w:author="Rapporteur [AEM, Huawei]" w:date="2025-02-22T12:58:00Z"/>
          <w:rFonts w:asciiTheme="minorHAnsi" w:eastAsiaTheme="minorEastAsia" w:hAnsiTheme="minorHAnsi" w:cstheme="minorBidi"/>
          <w:noProof/>
          <w:kern w:val="2"/>
          <w:sz w:val="22"/>
          <w:szCs w:val="22"/>
          <w:lang w:eastAsia="ko-KR"/>
          <w14:ligatures w14:val="standardContextual"/>
        </w:rPr>
      </w:pPr>
      <w:del w:id="3852" w:author="Rapporteur [AEM, Huawei]" w:date="2025-02-22T12:58:00Z">
        <w:r w:rsidDel="00D82AF6">
          <w:rPr>
            <w:noProof/>
          </w:rPr>
          <w:delText>6.6.9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Security</w:delText>
        </w:r>
        <w:r w:rsidDel="00D82AF6">
          <w:rPr>
            <w:noProof/>
          </w:rPr>
          <w:tab/>
          <w:delText>156</w:delText>
        </w:r>
      </w:del>
    </w:p>
    <w:p w14:paraId="390D442A" w14:textId="5BA6D3A5" w:rsidR="002A527F" w:rsidDel="00D82AF6" w:rsidRDefault="002A527F">
      <w:pPr>
        <w:pStyle w:val="TOC2"/>
        <w:rPr>
          <w:del w:id="3853" w:author="Rapporteur [AEM, Huawei]" w:date="2025-02-22T12:58:00Z"/>
          <w:rFonts w:asciiTheme="minorHAnsi" w:eastAsiaTheme="minorEastAsia" w:hAnsiTheme="minorHAnsi" w:cstheme="minorBidi"/>
          <w:noProof/>
          <w:kern w:val="2"/>
          <w:sz w:val="22"/>
          <w:szCs w:val="22"/>
          <w:lang w:eastAsia="ko-KR"/>
          <w14:ligatures w14:val="standardContextual"/>
        </w:rPr>
      </w:pPr>
      <w:del w:id="3854" w:author="Rapporteur [AEM, Huawei]" w:date="2025-02-22T12:58:00Z">
        <w:r w:rsidDel="00D82AF6">
          <w:rPr>
            <w:noProof/>
          </w:rPr>
          <w:delText>6.7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UAE_FlightRouteSupport Service API</w:delText>
        </w:r>
        <w:r w:rsidDel="00D82AF6">
          <w:rPr>
            <w:noProof/>
          </w:rPr>
          <w:tab/>
          <w:delText>157</w:delText>
        </w:r>
      </w:del>
    </w:p>
    <w:p w14:paraId="4CFCC05F" w14:textId="0785AD10" w:rsidR="002A527F" w:rsidDel="00D82AF6" w:rsidRDefault="002A527F">
      <w:pPr>
        <w:pStyle w:val="TOC3"/>
        <w:rPr>
          <w:del w:id="3855" w:author="Rapporteur [AEM, Huawei]" w:date="2025-02-22T12:58:00Z"/>
          <w:rFonts w:asciiTheme="minorHAnsi" w:eastAsiaTheme="minorEastAsia" w:hAnsiTheme="minorHAnsi" w:cstheme="minorBidi"/>
          <w:noProof/>
          <w:kern w:val="2"/>
          <w:sz w:val="22"/>
          <w:szCs w:val="22"/>
          <w:lang w:eastAsia="ko-KR"/>
          <w14:ligatures w14:val="standardContextual"/>
        </w:rPr>
      </w:pPr>
      <w:del w:id="3856" w:author="Rapporteur [AEM, Huawei]" w:date="2025-02-22T12:58:00Z">
        <w:r w:rsidDel="00D82AF6">
          <w:rPr>
            <w:noProof/>
          </w:rPr>
          <w:delText>6.7.1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157</w:delText>
        </w:r>
      </w:del>
    </w:p>
    <w:p w14:paraId="176CD06F" w14:textId="7A375140" w:rsidR="002A527F" w:rsidDel="00D82AF6" w:rsidRDefault="002A527F">
      <w:pPr>
        <w:pStyle w:val="TOC3"/>
        <w:rPr>
          <w:del w:id="3857" w:author="Rapporteur [AEM, Huawei]" w:date="2025-02-22T12:58:00Z"/>
          <w:rFonts w:asciiTheme="minorHAnsi" w:eastAsiaTheme="minorEastAsia" w:hAnsiTheme="minorHAnsi" w:cstheme="minorBidi"/>
          <w:noProof/>
          <w:kern w:val="2"/>
          <w:sz w:val="22"/>
          <w:szCs w:val="22"/>
          <w:lang w:eastAsia="ko-KR"/>
          <w14:ligatures w14:val="standardContextual"/>
        </w:rPr>
      </w:pPr>
      <w:del w:id="3858" w:author="Rapporteur [AEM, Huawei]" w:date="2025-02-22T12:58:00Z">
        <w:r w:rsidDel="00D82AF6">
          <w:rPr>
            <w:noProof/>
          </w:rPr>
          <w:delText>6.7.2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Usage of HTTP</w:delText>
        </w:r>
        <w:r w:rsidDel="00D82AF6">
          <w:rPr>
            <w:noProof/>
          </w:rPr>
          <w:tab/>
          <w:delText>157</w:delText>
        </w:r>
      </w:del>
    </w:p>
    <w:p w14:paraId="4484F695" w14:textId="0D4AC9F7" w:rsidR="002A527F" w:rsidDel="00D82AF6" w:rsidRDefault="002A527F">
      <w:pPr>
        <w:pStyle w:val="TOC3"/>
        <w:rPr>
          <w:del w:id="3859" w:author="Rapporteur [AEM, Huawei]" w:date="2025-02-22T12:58:00Z"/>
          <w:rFonts w:asciiTheme="minorHAnsi" w:eastAsiaTheme="minorEastAsia" w:hAnsiTheme="minorHAnsi" w:cstheme="minorBidi"/>
          <w:noProof/>
          <w:kern w:val="2"/>
          <w:sz w:val="22"/>
          <w:szCs w:val="22"/>
          <w:lang w:eastAsia="ko-KR"/>
          <w14:ligatures w14:val="standardContextual"/>
        </w:rPr>
      </w:pPr>
      <w:del w:id="3860" w:author="Rapporteur [AEM, Huawei]" w:date="2025-02-22T12:58:00Z">
        <w:r w:rsidDel="00D82AF6">
          <w:rPr>
            <w:noProof/>
          </w:rPr>
          <w:delText>6.7.3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Resources</w:delText>
        </w:r>
        <w:r w:rsidDel="00D82AF6">
          <w:rPr>
            <w:noProof/>
          </w:rPr>
          <w:tab/>
          <w:delText>157</w:delText>
        </w:r>
      </w:del>
    </w:p>
    <w:p w14:paraId="3BF49E2D" w14:textId="12B5DBAD" w:rsidR="002A527F" w:rsidDel="00D82AF6" w:rsidRDefault="002A527F">
      <w:pPr>
        <w:pStyle w:val="TOC3"/>
        <w:rPr>
          <w:del w:id="3861" w:author="Rapporteur [AEM, Huawei]" w:date="2025-02-22T12:58:00Z"/>
          <w:rFonts w:asciiTheme="minorHAnsi" w:eastAsiaTheme="minorEastAsia" w:hAnsiTheme="minorHAnsi" w:cstheme="minorBidi"/>
          <w:noProof/>
          <w:kern w:val="2"/>
          <w:sz w:val="22"/>
          <w:szCs w:val="22"/>
          <w:lang w:eastAsia="ko-KR"/>
          <w14:ligatures w14:val="standardContextual"/>
        </w:rPr>
      </w:pPr>
      <w:del w:id="3862" w:author="Rapporteur [AEM, Huawei]" w:date="2025-02-22T12:58:00Z">
        <w:r w:rsidDel="00D82AF6">
          <w:rPr>
            <w:noProof/>
          </w:rPr>
          <w:delText>6.7.4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Custom Operations without associated resources</w:delText>
        </w:r>
        <w:r w:rsidDel="00D82AF6">
          <w:rPr>
            <w:noProof/>
          </w:rPr>
          <w:tab/>
          <w:delText>157</w:delText>
        </w:r>
      </w:del>
    </w:p>
    <w:p w14:paraId="3264FB57" w14:textId="7613F079" w:rsidR="002A527F" w:rsidDel="00D82AF6" w:rsidRDefault="002A527F">
      <w:pPr>
        <w:pStyle w:val="TOC4"/>
        <w:rPr>
          <w:del w:id="3863" w:author="Rapporteur [AEM, Huawei]" w:date="2025-02-22T12:58:00Z"/>
          <w:rFonts w:asciiTheme="minorHAnsi" w:eastAsiaTheme="minorEastAsia" w:hAnsiTheme="minorHAnsi" w:cstheme="minorBidi"/>
          <w:noProof/>
          <w:kern w:val="2"/>
          <w:sz w:val="22"/>
          <w:szCs w:val="22"/>
          <w:lang w:eastAsia="ko-KR"/>
          <w14:ligatures w14:val="standardContextual"/>
        </w:rPr>
      </w:pPr>
      <w:del w:id="3864" w:author="Rapporteur [AEM, Huawei]" w:date="2025-02-22T12:58:00Z">
        <w:r w:rsidDel="00D82AF6">
          <w:rPr>
            <w:noProof/>
          </w:rPr>
          <w:delText>6.7.4.1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157</w:delText>
        </w:r>
      </w:del>
    </w:p>
    <w:p w14:paraId="670B0E06" w14:textId="7CDD3F63" w:rsidR="002A527F" w:rsidDel="00D82AF6" w:rsidRDefault="002A527F">
      <w:pPr>
        <w:pStyle w:val="TOC4"/>
        <w:rPr>
          <w:del w:id="3865" w:author="Rapporteur [AEM, Huawei]" w:date="2025-02-22T12:58:00Z"/>
          <w:rFonts w:asciiTheme="minorHAnsi" w:eastAsiaTheme="minorEastAsia" w:hAnsiTheme="minorHAnsi" w:cstheme="minorBidi"/>
          <w:noProof/>
          <w:kern w:val="2"/>
          <w:sz w:val="22"/>
          <w:szCs w:val="22"/>
          <w:lang w:eastAsia="ko-KR"/>
          <w14:ligatures w14:val="standardContextual"/>
        </w:rPr>
      </w:pPr>
      <w:del w:id="3866" w:author="Rapporteur [AEM, Huawei]" w:date="2025-02-22T12:58:00Z">
        <w:r w:rsidDel="00D82AF6">
          <w:rPr>
            <w:noProof/>
          </w:rPr>
          <w:delText>6.7.4.2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Operation: FlightRouteRequest</w:delText>
        </w:r>
        <w:r w:rsidDel="00D82AF6">
          <w:rPr>
            <w:noProof/>
          </w:rPr>
          <w:tab/>
          <w:delText>158</w:delText>
        </w:r>
      </w:del>
    </w:p>
    <w:p w14:paraId="2E25D8B8" w14:textId="28A4619D" w:rsidR="002A527F" w:rsidDel="00D82AF6" w:rsidRDefault="002A527F">
      <w:pPr>
        <w:pStyle w:val="TOC5"/>
        <w:rPr>
          <w:del w:id="3867" w:author="Rapporteur [AEM, Huawei]" w:date="2025-02-22T12:58:00Z"/>
          <w:rFonts w:asciiTheme="minorHAnsi" w:eastAsiaTheme="minorEastAsia" w:hAnsiTheme="minorHAnsi" w:cstheme="minorBidi"/>
          <w:noProof/>
          <w:kern w:val="2"/>
          <w:sz w:val="22"/>
          <w:szCs w:val="22"/>
          <w:lang w:eastAsia="ko-KR"/>
          <w14:ligatures w14:val="standardContextual"/>
        </w:rPr>
      </w:pPr>
      <w:del w:id="3868" w:author="Rapporteur [AEM, Huawei]" w:date="2025-02-22T12:58:00Z">
        <w:r w:rsidDel="00D82AF6">
          <w:rPr>
            <w:noProof/>
          </w:rPr>
          <w:delText>6.7.4.2.1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158</w:delText>
        </w:r>
      </w:del>
    </w:p>
    <w:p w14:paraId="7CF7CAD4" w14:textId="34700F90" w:rsidR="002A527F" w:rsidDel="00D82AF6" w:rsidRDefault="002A527F">
      <w:pPr>
        <w:pStyle w:val="TOC5"/>
        <w:rPr>
          <w:del w:id="3869" w:author="Rapporteur [AEM, Huawei]" w:date="2025-02-22T12:58:00Z"/>
          <w:rFonts w:asciiTheme="minorHAnsi" w:eastAsiaTheme="minorEastAsia" w:hAnsiTheme="minorHAnsi" w:cstheme="minorBidi"/>
          <w:noProof/>
          <w:kern w:val="2"/>
          <w:sz w:val="22"/>
          <w:szCs w:val="22"/>
          <w:lang w:eastAsia="ko-KR"/>
          <w14:ligatures w14:val="standardContextual"/>
        </w:rPr>
      </w:pPr>
      <w:del w:id="3870" w:author="Rapporteur [AEM, Huawei]" w:date="2025-02-22T12:58:00Z">
        <w:r w:rsidDel="00D82AF6">
          <w:rPr>
            <w:noProof/>
          </w:rPr>
          <w:delText>6.7.4.2.2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Operation Definition</w:delText>
        </w:r>
        <w:r w:rsidDel="00D82AF6">
          <w:rPr>
            <w:noProof/>
          </w:rPr>
          <w:tab/>
          <w:delText>158</w:delText>
        </w:r>
      </w:del>
    </w:p>
    <w:p w14:paraId="492D2BDD" w14:textId="35A2492C" w:rsidR="002A527F" w:rsidDel="00D82AF6" w:rsidRDefault="002A527F">
      <w:pPr>
        <w:pStyle w:val="TOC3"/>
        <w:rPr>
          <w:del w:id="3871" w:author="Rapporteur [AEM, Huawei]" w:date="2025-02-22T12:58:00Z"/>
          <w:rFonts w:asciiTheme="minorHAnsi" w:eastAsiaTheme="minorEastAsia" w:hAnsiTheme="minorHAnsi" w:cstheme="minorBidi"/>
          <w:noProof/>
          <w:kern w:val="2"/>
          <w:sz w:val="22"/>
          <w:szCs w:val="22"/>
          <w:lang w:eastAsia="ko-KR"/>
          <w14:ligatures w14:val="standardContextual"/>
        </w:rPr>
      </w:pPr>
      <w:del w:id="3872" w:author="Rapporteur [AEM, Huawei]" w:date="2025-02-22T12:58:00Z">
        <w:r w:rsidDel="00D82AF6">
          <w:rPr>
            <w:noProof/>
          </w:rPr>
          <w:delText>6.7.5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Notifications</w:delText>
        </w:r>
        <w:r w:rsidDel="00D82AF6">
          <w:rPr>
            <w:noProof/>
          </w:rPr>
          <w:tab/>
          <w:delText>159</w:delText>
        </w:r>
      </w:del>
    </w:p>
    <w:p w14:paraId="64F89912" w14:textId="6DE1B2CF" w:rsidR="002A527F" w:rsidDel="00D82AF6" w:rsidRDefault="002A527F">
      <w:pPr>
        <w:pStyle w:val="TOC3"/>
        <w:rPr>
          <w:del w:id="3873" w:author="Rapporteur [AEM, Huawei]" w:date="2025-02-22T12:58:00Z"/>
          <w:rFonts w:asciiTheme="minorHAnsi" w:eastAsiaTheme="minorEastAsia" w:hAnsiTheme="minorHAnsi" w:cstheme="minorBidi"/>
          <w:noProof/>
          <w:kern w:val="2"/>
          <w:sz w:val="22"/>
          <w:szCs w:val="22"/>
          <w:lang w:eastAsia="ko-KR"/>
          <w14:ligatures w14:val="standardContextual"/>
        </w:rPr>
      </w:pPr>
      <w:del w:id="3874" w:author="Rapporteur [AEM, Huawei]" w:date="2025-02-22T12:58:00Z">
        <w:r w:rsidDel="00D82AF6">
          <w:rPr>
            <w:noProof/>
          </w:rPr>
          <w:delText>6.7.6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Data Model</w:delText>
        </w:r>
        <w:r w:rsidDel="00D82AF6">
          <w:rPr>
            <w:noProof/>
          </w:rPr>
          <w:tab/>
          <w:delText>159</w:delText>
        </w:r>
      </w:del>
    </w:p>
    <w:p w14:paraId="301534F0" w14:textId="2473C2BE" w:rsidR="002A527F" w:rsidDel="00D82AF6" w:rsidRDefault="002A527F">
      <w:pPr>
        <w:pStyle w:val="TOC4"/>
        <w:rPr>
          <w:del w:id="3875" w:author="Rapporteur [AEM, Huawei]" w:date="2025-02-22T12:58:00Z"/>
          <w:rFonts w:asciiTheme="minorHAnsi" w:eastAsiaTheme="minorEastAsia" w:hAnsiTheme="minorHAnsi" w:cstheme="minorBidi"/>
          <w:noProof/>
          <w:kern w:val="2"/>
          <w:sz w:val="22"/>
          <w:szCs w:val="22"/>
          <w:lang w:eastAsia="ko-KR"/>
          <w14:ligatures w14:val="standardContextual"/>
        </w:rPr>
      </w:pPr>
      <w:del w:id="3876" w:author="Rapporteur [AEM, Huawei]" w:date="2025-02-22T12:58:00Z">
        <w:r w:rsidDel="00D82AF6">
          <w:rPr>
            <w:noProof/>
          </w:rPr>
          <w:delText>6.7.6.1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159</w:delText>
        </w:r>
      </w:del>
    </w:p>
    <w:p w14:paraId="389C9628" w14:textId="6ACB992B" w:rsidR="002A527F" w:rsidDel="00D82AF6" w:rsidRDefault="002A527F">
      <w:pPr>
        <w:pStyle w:val="TOC4"/>
        <w:rPr>
          <w:del w:id="3877" w:author="Rapporteur [AEM, Huawei]" w:date="2025-02-22T12:58:00Z"/>
          <w:rFonts w:asciiTheme="minorHAnsi" w:eastAsiaTheme="minorEastAsia" w:hAnsiTheme="minorHAnsi" w:cstheme="minorBidi"/>
          <w:noProof/>
          <w:kern w:val="2"/>
          <w:sz w:val="22"/>
          <w:szCs w:val="22"/>
          <w:lang w:eastAsia="ko-KR"/>
          <w14:ligatures w14:val="standardContextual"/>
        </w:rPr>
      </w:pPr>
      <w:del w:id="3878" w:author="Rapporteur [AEM, Huawei]" w:date="2025-02-22T12:58:00Z">
        <w:r w:rsidDel="00D82AF6">
          <w:rPr>
            <w:noProof/>
          </w:rPr>
          <w:delText>6.7</w:delText>
        </w:r>
        <w:r w:rsidRPr="00CD49D9" w:rsidDel="00D82AF6">
          <w:rPr>
            <w:noProof/>
            <w:lang w:val="en-US"/>
          </w:rPr>
          <w:delText>.6.2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Structured data types</w:delText>
        </w:r>
        <w:r w:rsidDel="00D82AF6">
          <w:rPr>
            <w:noProof/>
          </w:rPr>
          <w:tab/>
          <w:delText>159</w:delText>
        </w:r>
      </w:del>
    </w:p>
    <w:p w14:paraId="6A39547F" w14:textId="1B444A45" w:rsidR="002A527F" w:rsidDel="00D82AF6" w:rsidRDefault="002A527F">
      <w:pPr>
        <w:pStyle w:val="TOC5"/>
        <w:rPr>
          <w:del w:id="3879" w:author="Rapporteur [AEM, Huawei]" w:date="2025-02-22T12:58:00Z"/>
          <w:rFonts w:asciiTheme="minorHAnsi" w:eastAsiaTheme="minorEastAsia" w:hAnsiTheme="minorHAnsi" w:cstheme="minorBidi"/>
          <w:noProof/>
          <w:kern w:val="2"/>
          <w:sz w:val="22"/>
          <w:szCs w:val="22"/>
          <w:lang w:eastAsia="ko-KR"/>
          <w14:ligatures w14:val="standardContextual"/>
        </w:rPr>
      </w:pPr>
      <w:del w:id="3880" w:author="Rapporteur [AEM, Huawei]" w:date="2025-02-22T12:58:00Z">
        <w:r w:rsidDel="00D82AF6">
          <w:rPr>
            <w:noProof/>
          </w:rPr>
          <w:delText>6.7.6.2.1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159</w:delText>
        </w:r>
      </w:del>
    </w:p>
    <w:p w14:paraId="346B6F6B" w14:textId="441D8643" w:rsidR="002A527F" w:rsidDel="00D82AF6" w:rsidRDefault="002A527F">
      <w:pPr>
        <w:pStyle w:val="TOC5"/>
        <w:rPr>
          <w:del w:id="3881" w:author="Rapporteur [AEM, Huawei]" w:date="2025-02-22T12:58:00Z"/>
          <w:rFonts w:asciiTheme="minorHAnsi" w:eastAsiaTheme="minorEastAsia" w:hAnsiTheme="minorHAnsi" w:cstheme="minorBidi"/>
          <w:noProof/>
          <w:kern w:val="2"/>
          <w:sz w:val="22"/>
          <w:szCs w:val="22"/>
          <w:lang w:eastAsia="ko-KR"/>
          <w14:ligatures w14:val="standardContextual"/>
        </w:rPr>
      </w:pPr>
      <w:del w:id="3882" w:author="Rapporteur [AEM, Huawei]" w:date="2025-02-22T12:58:00Z">
        <w:r w:rsidDel="00D82AF6">
          <w:rPr>
            <w:noProof/>
          </w:rPr>
          <w:delText>6.7.6.2.2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FlightRouteReq</w:delText>
        </w:r>
        <w:r w:rsidDel="00D82AF6">
          <w:rPr>
            <w:noProof/>
          </w:rPr>
          <w:tab/>
          <w:delText>160</w:delText>
        </w:r>
      </w:del>
    </w:p>
    <w:p w14:paraId="189E2933" w14:textId="77E5667D" w:rsidR="002A527F" w:rsidDel="00D82AF6" w:rsidRDefault="002A527F">
      <w:pPr>
        <w:pStyle w:val="TOC5"/>
        <w:rPr>
          <w:del w:id="3883" w:author="Rapporteur [AEM, Huawei]" w:date="2025-02-22T12:58:00Z"/>
          <w:rFonts w:asciiTheme="minorHAnsi" w:eastAsiaTheme="minorEastAsia" w:hAnsiTheme="minorHAnsi" w:cstheme="minorBidi"/>
          <w:noProof/>
          <w:kern w:val="2"/>
          <w:sz w:val="22"/>
          <w:szCs w:val="22"/>
          <w:lang w:eastAsia="ko-KR"/>
          <w14:ligatures w14:val="standardContextual"/>
        </w:rPr>
      </w:pPr>
      <w:del w:id="3884" w:author="Rapporteur [AEM, Huawei]" w:date="2025-02-22T12:58:00Z">
        <w:r w:rsidDel="00D82AF6">
          <w:rPr>
            <w:noProof/>
          </w:rPr>
          <w:delText>6.7.6.2.3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FlightRouteResp</w:delText>
        </w:r>
        <w:r w:rsidDel="00D82AF6">
          <w:rPr>
            <w:noProof/>
          </w:rPr>
          <w:tab/>
          <w:delText>160</w:delText>
        </w:r>
      </w:del>
    </w:p>
    <w:p w14:paraId="069F4E64" w14:textId="7E764E4F" w:rsidR="002A527F" w:rsidDel="00D82AF6" w:rsidRDefault="002A527F">
      <w:pPr>
        <w:pStyle w:val="TOC5"/>
        <w:rPr>
          <w:del w:id="3885" w:author="Rapporteur [AEM, Huawei]" w:date="2025-02-22T12:58:00Z"/>
          <w:rFonts w:asciiTheme="minorHAnsi" w:eastAsiaTheme="minorEastAsia" w:hAnsiTheme="minorHAnsi" w:cstheme="minorBidi"/>
          <w:noProof/>
          <w:kern w:val="2"/>
          <w:sz w:val="22"/>
          <w:szCs w:val="22"/>
          <w:lang w:eastAsia="ko-KR"/>
          <w14:ligatures w14:val="standardContextual"/>
        </w:rPr>
      </w:pPr>
      <w:del w:id="3886" w:author="Rapporteur [AEM, Huawei]" w:date="2025-02-22T12:58:00Z">
        <w:r w:rsidDel="00D82AF6">
          <w:rPr>
            <w:noProof/>
          </w:rPr>
          <w:delText>6.7.6.2.4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FlightChars</w:delText>
        </w:r>
        <w:r w:rsidDel="00D82AF6">
          <w:rPr>
            <w:noProof/>
          </w:rPr>
          <w:tab/>
          <w:delText>161</w:delText>
        </w:r>
      </w:del>
    </w:p>
    <w:p w14:paraId="288F0309" w14:textId="1BFC6F01" w:rsidR="002A527F" w:rsidDel="00D82AF6" w:rsidRDefault="002A527F">
      <w:pPr>
        <w:pStyle w:val="TOC4"/>
        <w:rPr>
          <w:del w:id="3887" w:author="Rapporteur [AEM, Huawei]" w:date="2025-02-22T12:58:00Z"/>
          <w:rFonts w:asciiTheme="minorHAnsi" w:eastAsiaTheme="minorEastAsia" w:hAnsiTheme="minorHAnsi" w:cstheme="minorBidi"/>
          <w:noProof/>
          <w:kern w:val="2"/>
          <w:sz w:val="22"/>
          <w:szCs w:val="22"/>
          <w:lang w:eastAsia="ko-KR"/>
          <w14:ligatures w14:val="standardContextual"/>
        </w:rPr>
      </w:pPr>
      <w:del w:id="3888" w:author="Rapporteur [AEM, Huawei]" w:date="2025-02-22T12:58:00Z">
        <w:r w:rsidDel="00D82AF6">
          <w:rPr>
            <w:noProof/>
          </w:rPr>
          <w:delText>6.7</w:delText>
        </w:r>
        <w:r w:rsidRPr="00CD49D9" w:rsidDel="00D82AF6">
          <w:rPr>
            <w:noProof/>
            <w:lang w:val="en-US"/>
          </w:rPr>
          <w:delText>.6.3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Simple data types and enumerations</w:delText>
        </w:r>
        <w:r w:rsidDel="00D82AF6">
          <w:rPr>
            <w:noProof/>
          </w:rPr>
          <w:tab/>
          <w:delText>161</w:delText>
        </w:r>
      </w:del>
    </w:p>
    <w:p w14:paraId="1174264C" w14:textId="3F2B8F3B" w:rsidR="002A527F" w:rsidDel="00D82AF6" w:rsidRDefault="002A527F">
      <w:pPr>
        <w:pStyle w:val="TOC5"/>
        <w:rPr>
          <w:del w:id="3889" w:author="Rapporteur [AEM, Huawei]" w:date="2025-02-22T12:58:00Z"/>
          <w:rFonts w:asciiTheme="minorHAnsi" w:eastAsiaTheme="minorEastAsia" w:hAnsiTheme="minorHAnsi" w:cstheme="minorBidi"/>
          <w:noProof/>
          <w:kern w:val="2"/>
          <w:sz w:val="22"/>
          <w:szCs w:val="22"/>
          <w:lang w:eastAsia="ko-KR"/>
          <w14:ligatures w14:val="standardContextual"/>
        </w:rPr>
      </w:pPr>
      <w:del w:id="3890" w:author="Rapporteur [AEM, Huawei]" w:date="2025-02-22T12:58:00Z">
        <w:r w:rsidDel="00D82AF6">
          <w:rPr>
            <w:noProof/>
          </w:rPr>
          <w:delText>6.7.6.3.1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161</w:delText>
        </w:r>
      </w:del>
    </w:p>
    <w:p w14:paraId="2FEDE3AA" w14:textId="4A42B62F" w:rsidR="002A527F" w:rsidDel="00D82AF6" w:rsidRDefault="002A527F">
      <w:pPr>
        <w:pStyle w:val="TOC5"/>
        <w:rPr>
          <w:del w:id="3891" w:author="Rapporteur [AEM, Huawei]" w:date="2025-02-22T12:58:00Z"/>
          <w:rFonts w:asciiTheme="minorHAnsi" w:eastAsiaTheme="minorEastAsia" w:hAnsiTheme="minorHAnsi" w:cstheme="minorBidi"/>
          <w:noProof/>
          <w:kern w:val="2"/>
          <w:sz w:val="22"/>
          <w:szCs w:val="22"/>
          <w:lang w:eastAsia="ko-KR"/>
          <w14:ligatures w14:val="standardContextual"/>
        </w:rPr>
      </w:pPr>
      <w:del w:id="3892" w:author="Rapporteur [AEM, Huawei]" w:date="2025-02-22T12:58:00Z">
        <w:r w:rsidDel="00D82AF6">
          <w:rPr>
            <w:noProof/>
          </w:rPr>
          <w:delText>6.7.6.3.2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Simple data types</w:delText>
        </w:r>
        <w:r w:rsidDel="00D82AF6">
          <w:rPr>
            <w:noProof/>
          </w:rPr>
          <w:tab/>
          <w:delText>161</w:delText>
        </w:r>
      </w:del>
    </w:p>
    <w:p w14:paraId="5443B11F" w14:textId="5DE478F6" w:rsidR="002A527F" w:rsidDel="00D82AF6" w:rsidRDefault="002A527F">
      <w:pPr>
        <w:pStyle w:val="TOC4"/>
        <w:rPr>
          <w:del w:id="3893" w:author="Rapporteur [AEM, Huawei]" w:date="2025-02-22T12:58:00Z"/>
          <w:rFonts w:asciiTheme="minorHAnsi" w:eastAsiaTheme="minorEastAsia" w:hAnsiTheme="minorHAnsi" w:cstheme="minorBidi"/>
          <w:noProof/>
          <w:kern w:val="2"/>
          <w:sz w:val="22"/>
          <w:szCs w:val="22"/>
          <w:lang w:eastAsia="ko-KR"/>
          <w14:ligatures w14:val="standardContextual"/>
        </w:rPr>
      </w:pPr>
      <w:del w:id="3894" w:author="Rapporteur [AEM, Huawei]" w:date="2025-02-22T12:58:00Z">
        <w:r w:rsidDel="00D82AF6">
          <w:rPr>
            <w:noProof/>
          </w:rPr>
          <w:delText>6.7</w:delText>
        </w:r>
        <w:r w:rsidRPr="00CD49D9" w:rsidDel="00D82AF6">
          <w:rPr>
            <w:noProof/>
            <w:lang w:val="en-US"/>
          </w:rPr>
          <w:delText>.6.4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Data types describing alternative data types or combinations of data types</w:delText>
        </w:r>
        <w:r w:rsidDel="00D82AF6">
          <w:rPr>
            <w:noProof/>
          </w:rPr>
          <w:tab/>
          <w:delText>161</w:delText>
        </w:r>
      </w:del>
    </w:p>
    <w:p w14:paraId="43EECD3A" w14:textId="24E66A10" w:rsidR="002A527F" w:rsidDel="00D82AF6" w:rsidRDefault="002A527F">
      <w:pPr>
        <w:pStyle w:val="TOC4"/>
        <w:rPr>
          <w:del w:id="3895" w:author="Rapporteur [AEM, Huawei]" w:date="2025-02-22T12:58:00Z"/>
          <w:rFonts w:asciiTheme="minorHAnsi" w:eastAsiaTheme="minorEastAsia" w:hAnsiTheme="minorHAnsi" w:cstheme="minorBidi"/>
          <w:noProof/>
          <w:kern w:val="2"/>
          <w:sz w:val="22"/>
          <w:szCs w:val="22"/>
          <w:lang w:eastAsia="ko-KR"/>
          <w14:ligatures w14:val="standardContextual"/>
        </w:rPr>
      </w:pPr>
      <w:del w:id="3896" w:author="Rapporteur [AEM, Huawei]" w:date="2025-02-22T12:58:00Z">
        <w:r w:rsidDel="00D82AF6">
          <w:rPr>
            <w:noProof/>
          </w:rPr>
          <w:delText>6.7.6.5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w:delText>
        </w:r>
        <w:r w:rsidDel="00D82AF6">
          <w:rPr>
            <w:noProof/>
          </w:rPr>
          <w:tab/>
          <w:delText>162</w:delText>
        </w:r>
      </w:del>
    </w:p>
    <w:p w14:paraId="3B43F12E" w14:textId="1F396BE2" w:rsidR="002A527F" w:rsidDel="00D82AF6" w:rsidRDefault="002A527F">
      <w:pPr>
        <w:pStyle w:val="TOC5"/>
        <w:rPr>
          <w:del w:id="3897" w:author="Rapporteur [AEM, Huawei]" w:date="2025-02-22T12:58:00Z"/>
          <w:rFonts w:asciiTheme="minorHAnsi" w:eastAsiaTheme="minorEastAsia" w:hAnsiTheme="minorHAnsi" w:cstheme="minorBidi"/>
          <w:noProof/>
          <w:kern w:val="2"/>
          <w:sz w:val="22"/>
          <w:szCs w:val="22"/>
          <w:lang w:eastAsia="ko-KR"/>
          <w14:ligatures w14:val="standardContextual"/>
        </w:rPr>
      </w:pPr>
      <w:del w:id="3898" w:author="Rapporteur [AEM, Huawei]" w:date="2025-02-22T12:58:00Z">
        <w:r w:rsidDel="00D82AF6">
          <w:rPr>
            <w:noProof/>
          </w:rPr>
          <w:delText>6.7.6.5.1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 Types</w:delText>
        </w:r>
        <w:r w:rsidDel="00D82AF6">
          <w:rPr>
            <w:noProof/>
          </w:rPr>
          <w:tab/>
          <w:delText>162</w:delText>
        </w:r>
      </w:del>
    </w:p>
    <w:p w14:paraId="388833A6" w14:textId="6805AC89" w:rsidR="002A527F" w:rsidDel="00D82AF6" w:rsidRDefault="002A527F">
      <w:pPr>
        <w:pStyle w:val="TOC3"/>
        <w:rPr>
          <w:del w:id="3899" w:author="Rapporteur [AEM, Huawei]" w:date="2025-02-22T12:58:00Z"/>
          <w:rFonts w:asciiTheme="minorHAnsi" w:eastAsiaTheme="minorEastAsia" w:hAnsiTheme="minorHAnsi" w:cstheme="minorBidi"/>
          <w:noProof/>
          <w:kern w:val="2"/>
          <w:sz w:val="22"/>
          <w:szCs w:val="22"/>
          <w:lang w:eastAsia="ko-KR"/>
          <w14:ligatures w14:val="standardContextual"/>
        </w:rPr>
      </w:pPr>
      <w:del w:id="3900" w:author="Rapporteur [AEM, Huawei]" w:date="2025-02-22T12:58:00Z">
        <w:r w:rsidDel="00D82AF6">
          <w:rPr>
            <w:noProof/>
          </w:rPr>
          <w:delText>6.7.7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Error Handling</w:delText>
        </w:r>
        <w:r w:rsidDel="00D82AF6">
          <w:rPr>
            <w:noProof/>
          </w:rPr>
          <w:tab/>
          <w:delText>162</w:delText>
        </w:r>
      </w:del>
    </w:p>
    <w:p w14:paraId="5C323B26" w14:textId="339035F8" w:rsidR="002A527F" w:rsidDel="00D82AF6" w:rsidRDefault="002A527F">
      <w:pPr>
        <w:pStyle w:val="TOC4"/>
        <w:rPr>
          <w:del w:id="3901" w:author="Rapporteur [AEM, Huawei]" w:date="2025-02-22T12:58:00Z"/>
          <w:rFonts w:asciiTheme="minorHAnsi" w:eastAsiaTheme="minorEastAsia" w:hAnsiTheme="minorHAnsi" w:cstheme="minorBidi"/>
          <w:noProof/>
          <w:kern w:val="2"/>
          <w:sz w:val="22"/>
          <w:szCs w:val="22"/>
          <w:lang w:eastAsia="ko-KR"/>
          <w14:ligatures w14:val="standardContextual"/>
        </w:rPr>
      </w:pPr>
      <w:del w:id="3902" w:author="Rapporteur [AEM, Huawei]" w:date="2025-02-22T12:58:00Z">
        <w:r w:rsidDel="00D82AF6">
          <w:rPr>
            <w:noProof/>
          </w:rPr>
          <w:delText>6.7.7.1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162</w:delText>
        </w:r>
      </w:del>
    </w:p>
    <w:p w14:paraId="0E140476" w14:textId="3C3D3F7F" w:rsidR="002A527F" w:rsidDel="00D82AF6" w:rsidRDefault="002A527F">
      <w:pPr>
        <w:pStyle w:val="TOC4"/>
        <w:rPr>
          <w:del w:id="3903" w:author="Rapporteur [AEM, Huawei]" w:date="2025-02-22T12:58:00Z"/>
          <w:rFonts w:asciiTheme="minorHAnsi" w:eastAsiaTheme="minorEastAsia" w:hAnsiTheme="minorHAnsi" w:cstheme="minorBidi"/>
          <w:noProof/>
          <w:kern w:val="2"/>
          <w:sz w:val="22"/>
          <w:szCs w:val="22"/>
          <w:lang w:eastAsia="ko-KR"/>
          <w14:ligatures w14:val="standardContextual"/>
        </w:rPr>
      </w:pPr>
      <w:del w:id="3904" w:author="Rapporteur [AEM, Huawei]" w:date="2025-02-22T12:58:00Z">
        <w:r w:rsidDel="00D82AF6">
          <w:rPr>
            <w:noProof/>
          </w:rPr>
          <w:delText>6.7.7.2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Protocol Errors</w:delText>
        </w:r>
        <w:r w:rsidDel="00D82AF6">
          <w:rPr>
            <w:noProof/>
          </w:rPr>
          <w:tab/>
          <w:delText>162</w:delText>
        </w:r>
      </w:del>
    </w:p>
    <w:p w14:paraId="30FBECAC" w14:textId="28F7CBC1" w:rsidR="002A527F" w:rsidDel="00D82AF6" w:rsidRDefault="002A527F">
      <w:pPr>
        <w:pStyle w:val="TOC4"/>
        <w:rPr>
          <w:del w:id="3905" w:author="Rapporteur [AEM, Huawei]" w:date="2025-02-22T12:58:00Z"/>
          <w:rFonts w:asciiTheme="minorHAnsi" w:eastAsiaTheme="minorEastAsia" w:hAnsiTheme="minorHAnsi" w:cstheme="minorBidi"/>
          <w:noProof/>
          <w:kern w:val="2"/>
          <w:sz w:val="22"/>
          <w:szCs w:val="22"/>
          <w:lang w:eastAsia="ko-KR"/>
          <w14:ligatures w14:val="standardContextual"/>
        </w:rPr>
      </w:pPr>
      <w:del w:id="3906" w:author="Rapporteur [AEM, Huawei]" w:date="2025-02-22T12:58:00Z">
        <w:r w:rsidDel="00D82AF6">
          <w:rPr>
            <w:noProof/>
          </w:rPr>
          <w:delText>6.7.7.3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Application Errors</w:delText>
        </w:r>
        <w:r w:rsidDel="00D82AF6">
          <w:rPr>
            <w:noProof/>
          </w:rPr>
          <w:tab/>
          <w:delText>162</w:delText>
        </w:r>
      </w:del>
    </w:p>
    <w:p w14:paraId="4BB3591A" w14:textId="00A5037C" w:rsidR="002A527F" w:rsidDel="00D82AF6" w:rsidRDefault="002A527F">
      <w:pPr>
        <w:pStyle w:val="TOC3"/>
        <w:rPr>
          <w:del w:id="3907" w:author="Rapporteur [AEM, Huawei]" w:date="2025-02-22T12:58:00Z"/>
          <w:rFonts w:asciiTheme="minorHAnsi" w:eastAsiaTheme="minorEastAsia" w:hAnsiTheme="minorHAnsi" w:cstheme="minorBidi"/>
          <w:noProof/>
          <w:kern w:val="2"/>
          <w:sz w:val="22"/>
          <w:szCs w:val="22"/>
          <w:lang w:eastAsia="ko-KR"/>
          <w14:ligatures w14:val="standardContextual"/>
        </w:rPr>
      </w:pPr>
      <w:del w:id="3908" w:author="Rapporteur [AEM, Huawei]" w:date="2025-02-22T12:58:00Z">
        <w:r w:rsidDel="00D82AF6">
          <w:rPr>
            <w:noProof/>
          </w:rPr>
          <w:delText>6.7.8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Feature negotiation</w:delText>
        </w:r>
        <w:r w:rsidDel="00D82AF6">
          <w:rPr>
            <w:noProof/>
          </w:rPr>
          <w:tab/>
          <w:delText>162</w:delText>
        </w:r>
      </w:del>
    </w:p>
    <w:p w14:paraId="3A6E1363" w14:textId="5F729CFE" w:rsidR="002A527F" w:rsidDel="00D82AF6" w:rsidRDefault="002A527F">
      <w:pPr>
        <w:pStyle w:val="TOC3"/>
        <w:rPr>
          <w:del w:id="3909" w:author="Rapporteur [AEM, Huawei]" w:date="2025-02-22T12:58:00Z"/>
          <w:rFonts w:asciiTheme="minorHAnsi" w:eastAsiaTheme="minorEastAsia" w:hAnsiTheme="minorHAnsi" w:cstheme="minorBidi"/>
          <w:noProof/>
          <w:kern w:val="2"/>
          <w:sz w:val="22"/>
          <w:szCs w:val="22"/>
          <w:lang w:eastAsia="ko-KR"/>
          <w14:ligatures w14:val="standardContextual"/>
        </w:rPr>
      </w:pPr>
      <w:del w:id="3910" w:author="Rapporteur [AEM, Huawei]" w:date="2025-02-22T12:58:00Z">
        <w:r w:rsidDel="00D82AF6">
          <w:rPr>
            <w:noProof/>
          </w:rPr>
          <w:delText>6.7.9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Security</w:delText>
        </w:r>
        <w:r w:rsidDel="00D82AF6">
          <w:rPr>
            <w:noProof/>
          </w:rPr>
          <w:tab/>
          <w:delText>162</w:delText>
        </w:r>
      </w:del>
    </w:p>
    <w:p w14:paraId="2BEA87BF" w14:textId="0A54DBF0" w:rsidR="002A527F" w:rsidDel="00D82AF6" w:rsidRDefault="002A527F">
      <w:pPr>
        <w:pStyle w:val="TOC2"/>
        <w:rPr>
          <w:del w:id="3911" w:author="Rapporteur [AEM, Huawei]" w:date="2025-02-22T12:58:00Z"/>
          <w:rFonts w:asciiTheme="minorHAnsi" w:eastAsiaTheme="minorEastAsia" w:hAnsiTheme="minorHAnsi" w:cstheme="minorBidi"/>
          <w:noProof/>
          <w:kern w:val="2"/>
          <w:sz w:val="22"/>
          <w:szCs w:val="22"/>
          <w:lang w:eastAsia="ko-KR"/>
          <w14:ligatures w14:val="standardContextual"/>
        </w:rPr>
      </w:pPr>
      <w:del w:id="3912" w:author="Rapporteur [AEM, Huawei]" w:date="2025-02-22T12:58:00Z">
        <w:r w:rsidDel="00D82AF6">
          <w:rPr>
            <w:noProof/>
          </w:rPr>
          <w:delText>6.8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UAE_NTZManagement Service API</w:delText>
        </w:r>
        <w:r w:rsidDel="00D82AF6">
          <w:rPr>
            <w:noProof/>
          </w:rPr>
          <w:tab/>
          <w:delText>163</w:delText>
        </w:r>
      </w:del>
    </w:p>
    <w:p w14:paraId="5F666880" w14:textId="28E1413B" w:rsidR="002A527F" w:rsidDel="00D82AF6" w:rsidRDefault="002A527F">
      <w:pPr>
        <w:pStyle w:val="TOC3"/>
        <w:rPr>
          <w:del w:id="3913" w:author="Rapporteur [AEM, Huawei]" w:date="2025-02-22T12:58:00Z"/>
          <w:rFonts w:asciiTheme="minorHAnsi" w:eastAsiaTheme="minorEastAsia" w:hAnsiTheme="minorHAnsi" w:cstheme="minorBidi"/>
          <w:noProof/>
          <w:kern w:val="2"/>
          <w:sz w:val="22"/>
          <w:szCs w:val="22"/>
          <w:lang w:eastAsia="ko-KR"/>
          <w14:ligatures w14:val="standardContextual"/>
        </w:rPr>
      </w:pPr>
      <w:del w:id="3914" w:author="Rapporteur [AEM, Huawei]" w:date="2025-02-22T12:58:00Z">
        <w:r w:rsidDel="00D82AF6">
          <w:rPr>
            <w:noProof/>
          </w:rPr>
          <w:delText>6.8.1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163</w:delText>
        </w:r>
      </w:del>
    </w:p>
    <w:p w14:paraId="76C3E697" w14:textId="64E77DC5" w:rsidR="002A527F" w:rsidDel="00D82AF6" w:rsidRDefault="002A527F">
      <w:pPr>
        <w:pStyle w:val="TOC3"/>
        <w:rPr>
          <w:del w:id="3915" w:author="Rapporteur [AEM, Huawei]" w:date="2025-02-22T12:58:00Z"/>
          <w:rFonts w:asciiTheme="minorHAnsi" w:eastAsiaTheme="minorEastAsia" w:hAnsiTheme="minorHAnsi" w:cstheme="minorBidi"/>
          <w:noProof/>
          <w:kern w:val="2"/>
          <w:sz w:val="22"/>
          <w:szCs w:val="22"/>
          <w:lang w:eastAsia="ko-KR"/>
          <w14:ligatures w14:val="standardContextual"/>
        </w:rPr>
      </w:pPr>
      <w:del w:id="3916" w:author="Rapporteur [AEM, Huawei]" w:date="2025-02-22T12:58:00Z">
        <w:r w:rsidDel="00D82AF6">
          <w:rPr>
            <w:noProof/>
          </w:rPr>
          <w:delText>6.8.2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Usage of HTTP</w:delText>
        </w:r>
        <w:r w:rsidDel="00D82AF6">
          <w:rPr>
            <w:noProof/>
          </w:rPr>
          <w:tab/>
          <w:delText>163</w:delText>
        </w:r>
      </w:del>
    </w:p>
    <w:p w14:paraId="547224DE" w14:textId="4F5667A1" w:rsidR="002A527F" w:rsidDel="00D82AF6" w:rsidRDefault="002A527F">
      <w:pPr>
        <w:pStyle w:val="TOC3"/>
        <w:rPr>
          <w:del w:id="3917" w:author="Rapporteur [AEM, Huawei]" w:date="2025-02-22T12:58:00Z"/>
          <w:rFonts w:asciiTheme="minorHAnsi" w:eastAsiaTheme="minorEastAsia" w:hAnsiTheme="minorHAnsi" w:cstheme="minorBidi"/>
          <w:noProof/>
          <w:kern w:val="2"/>
          <w:sz w:val="22"/>
          <w:szCs w:val="22"/>
          <w:lang w:eastAsia="ko-KR"/>
          <w14:ligatures w14:val="standardContextual"/>
        </w:rPr>
      </w:pPr>
      <w:del w:id="3918" w:author="Rapporteur [AEM, Huawei]" w:date="2025-02-22T12:58:00Z">
        <w:r w:rsidDel="00D82AF6">
          <w:rPr>
            <w:noProof/>
          </w:rPr>
          <w:delText>6.8.3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Resources</w:delText>
        </w:r>
        <w:r w:rsidDel="00D82AF6">
          <w:rPr>
            <w:noProof/>
          </w:rPr>
          <w:tab/>
          <w:delText>163</w:delText>
        </w:r>
      </w:del>
    </w:p>
    <w:p w14:paraId="39FD35C9" w14:textId="289502CD" w:rsidR="002A527F" w:rsidDel="00D82AF6" w:rsidRDefault="002A527F">
      <w:pPr>
        <w:pStyle w:val="TOC4"/>
        <w:rPr>
          <w:del w:id="3919" w:author="Rapporteur [AEM, Huawei]" w:date="2025-02-22T12:58:00Z"/>
          <w:rFonts w:asciiTheme="minorHAnsi" w:eastAsiaTheme="minorEastAsia" w:hAnsiTheme="minorHAnsi" w:cstheme="minorBidi"/>
          <w:noProof/>
          <w:kern w:val="2"/>
          <w:sz w:val="22"/>
          <w:szCs w:val="22"/>
          <w:lang w:eastAsia="ko-KR"/>
          <w14:ligatures w14:val="standardContextual"/>
        </w:rPr>
      </w:pPr>
      <w:del w:id="3920" w:author="Rapporteur [AEM, Huawei]" w:date="2025-02-22T12:58:00Z">
        <w:r w:rsidDel="00D82AF6">
          <w:rPr>
            <w:noProof/>
          </w:rPr>
          <w:delText>6.8.3.1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163</w:delText>
        </w:r>
      </w:del>
    </w:p>
    <w:p w14:paraId="42053164" w14:textId="4C5C22B1" w:rsidR="002A527F" w:rsidDel="00D82AF6" w:rsidRDefault="002A527F">
      <w:pPr>
        <w:pStyle w:val="TOC4"/>
        <w:rPr>
          <w:del w:id="3921" w:author="Rapporteur [AEM, Huawei]" w:date="2025-02-22T12:58:00Z"/>
          <w:rFonts w:asciiTheme="minorHAnsi" w:eastAsiaTheme="minorEastAsia" w:hAnsiTheme="minorHAnsi" w:cstheme="minorBidi"/>
          <w:noProof/>
          <w:kern w:val="2"/>
          <w:sz w:val="22"/>
          <w:szCs w:val="22"/>
          <w:lang w:eastAsia="ko-KR"/>
          <w14:ligatures w14:val="standardContextual"/>
        </w:rPr>
      </w:pPr>
      <w:del w:id="3922" w:author="Rapporteur [AEM, Huawei]" w:date="2025-02-22T12:58:00Z">
        <w:r w:rsidDel="00D82AF6">
          <w:rPr>
            <w:noProof/>
          </w:rPr>
          <w:delText>6.8.3.2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 xml:space="preserve">Resource: </w:delText>
        </w:r>
        <w:r w:rsidRPr="00CD49D9" w:rsidDel="00D82AF6">
          <w:rPr>
            <w:rFonts w:eastAsia="Calibri"/>
            <w:noProof/>
          </w:rPr>
          <w:delText>NTZ Configurations</w:delText>
        </w:r>
        <w:r w:rsidDel="00D82AF6">
          <w:rPr>
            <w:noProof/>
          </w:rPr>
          <w:tab/>
          <w:delText>164</w:delText>
        </w:r>
      </w:del>
    </w:p>
    <w:p w14:paraId="5C44AD35" w14:textId="58968D9E" w:rsidR="002A527F" w:rsidDel="00D82AF6" w:rsidRDefault="002A527F">
      <w:pPr>
        <w:pStyle w:val="TOC5"/>
        <w:rPr>
          <w:del w:id="3923" w:author="Rapporteur [AEM, Huawei]" w:date="2025-02-22T12:58:00Z"/>
          <w:rFonts w:asciiTheme="minorHAnsi" w:eastAsiaTheme="minorEastAsia" w:hAnsiTheme="minorHAnsi" w:cstheme="minorBidi"/>
          <w:noProof/>
          <w:kern w:val="2"/>
          <w:sz w:val="22"/>
          <w:szCs w:val="22"/>
          <w:lang w:eastAsia="ko-KR"/>
          <w14:ligatures w14:val="standardContextual"/>
        </w:rPr>
      </w:pPr>
      <w:del w:id="3924" w:author="Rapporteur [AEM, Huawei]" w:date="2025-02-22T12:58:00Z">
        <w:r w:rsidDel="00D82AF6">
          <w:rPr>
            <w:noProof/>
          </w:rPr>
          <w:delText>6.8.3.2.1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164</w:delText>
        </w:r>
      </w:del>
    </w:p>
    <w:p w14:paraId="51B5A8F6" w14:textId="4981F0BF" w:rsidR="002A527F" w:rsidDel="00D82AF6" w:rsidRDefault="002A527F">
      <w:pPr>
        <w:pStyle w:val="TOC5"/>
        <w:rPr>
          <w:del w:id="3925" w:author="Rapporteur [AEM, Huawei]" w:date="2025-02-22T12:58:00Z"/>
          <w:rFonts w:asciiTheme="minorHAnsi" w:eastAsiaTheme="minorEastAsia" w:hAnsiTheme="minorHAnsi" w:cstheme="minorBidi"/>
          <w:noProof/>
          <w:kern w:val="2"/>
          <w:sz w:val="22"/>
          <w:szCs w:val="22"/>
          <w:lang w:eastAsia="ko-KR"/>
          <w14:ligatures w14:val="standardContextual"/>
        </w:rPr>
      </w:pPr>
      <w:del w:id="3926" w:author="Rapporteur [AEM, Huawei]" w:date="2025-02-22T12:58:00Z">
        <w:r w:rsidDel="00D82AF6">
          <w:rPr>
            <w:noProof/>
          </w:rPr>
          <w:delText>6.8.3.2.2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164</w:delText>
        </w:r>
      </w:del>
    </w:p>
    <w:p w14:paraId="411FD5FC" w14:textId="05800E4A" w:rsidR="002A527F" w:rsidDel="00D82AF6" w:rsidRDefault="002A527F">
      <w:pPr>
        <w:pStyle w:val="TOC5"/>
        <w:rPr>
          <w:del w:id="3927" w:author="Rapporteur [AEM, Huawei]" w:date="2025-02-22T12:58:00Z"/>
          <w:rFonts w:asciiTheme="minorHAnsi" w:eastAsiaTheme="minorEastAsia" w:hAnsiTheme="minorHAnsi" w:cstheme="minorBidi"/>
          <w:noProof/>
          <w:kern w:val="2"/>
          <w:sz w:val="22"/>
          <w:szCs w:val="22"/>
          <w:lang w:eastAsia="ko-KR"/>
          <w14:ligatures w14:val="standardContextual"/>
        </w:rPr>
      </w:pPr>
      <w:del w:id="3928" w:author="Rapporteur [AEM, Huawei]" w:date="2025-02-22T12:58:00Z">
        <w:r w:rsidDel="00D82AF6">
          <w:rPr>
            <w:noProof/>
          </w:rPr>
          <w:delText>6.8.3.2.3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164</w:delText>
        </w:r>
      </w:del>
    </w:p>
    <w:p w14:paraId="7D60FE9B" w14:textId="4A69D22A" w:rsidR="002A527F" w:rsidDel="00D82AF6" w:rsidRDefault="002A527F">
      <w:pPr>
        <w:pStyle w:val="TOC6"/>
        <w:rPr>
          <w:del w:id="3929" w:author="Rapporteur [AEM, Huawei]" w:date="2025-02-22T12:58:00Z"/>
          <w:rFonts w:asciiTheme="minorHAnsi" w:eastAsiaTheme="minorEastAsia" w:hAnsiTheme="minorHAnsi" w:cstheme="minorBidi"/>
          <w:noProof/>
          <w:kern w:val="2"/>
          <w:sz w:val="22"/>
          <w:szCs w:val="22"/>
          <w:lang w:eastAsia="ko-KR"/>
          <w14:ligatures w14:val="standardContextual"/>
        </w:rPr>
      </w:pPr>
      <w:del w:id="3930" w:author="Rapporteur [AEM, Huawei]" w:date="2025-02-22T12:58:00Z">
        <w:r w:rsidDel="00D82AF6">
          <w:rPr>
            <w:noProof/>
          </w:rPr>
          <w:delText>6.8.3.2.3.1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164</w:delText>
        </w:r>
      </w:del>
    </w:p>
    <w:p w14:paraId="0D148D41" w14:textId="5AC6593B" w:rsidR="002A527F" w:rsidDel="00D82AF6" w:rsidRDefault="002A527F">
      <w:pPr>
        <w:pStyle w:val="TOC6"/>
        <w:rPr>
          <w:del w:id="3931" w:author="Rapporteur [AEM, Huawei]" w:date="2025-02-22T12:58:00Z"/>
          <w:rFonts w:asciiTheme="minorHAnsi" w:eastAsiaTheme="minorEastAsia" w:hAnsiTheme="minorHAnsi" w:cstheme="minorBidi"/>
          <w:noProof/>
          <w:kern w:val="2"/>
          <w:sz w:val="22"/>
          <w:szCs w:val="22"/>
          <w:lang w:eastAsia="ko-KR"/>
          <w14:ligatures w14:val="standardContextual"/>
        </w:rPr>
      </w:pPr>
      <w:del w:id="3932" w:author="Rapporteur [AEM, Huawei]" w:date="2025-02-22T12:58:00Z">
        <w:r w:rsidDel="00D82AF6">
          <w:rPr>
            <w:noProof/>
          </w:rPr>
          <w:delText>6.8.3.2.3.2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165</w:delText>
        </w:r>
      </w:del>
    </w:p>
    <w:p w14:paraId="687B9D59" w14:textId="09EA097B" w:rsidR="002A527F" w:rsidDel="00D82AF6" w:rsidRDefault="002A527F">
      <w:pPr>
        <w:pStyle w:val="TOC5"/>
        <w:rPr>
          <w:del w:id="3933" w:author="Rapporteur [AEM, Huawei]" w:date="2025-02-22T12:58:00Z"/>
          <w:rFonts w:asciiTheme="minorHAnsi" w:eastAsiaTheme="minorEastAsia" w:hAnsiTheme="minorHAnsi" w:cstheme="minorBidi"/>
          <w:noProof/>
          <w:kern w:val="2"/>
          <w:sz w:val="22"/>
          <w:szCs w:val="22"/>
          <w:lang w:eastAsia="ko-KR"/>
          <w14:ligatures w14:val="standardContextual"/>
        </w:rPr>
      </w:pPr>
      <w:del w:id="3934" w:author="Rapporteur [AEM, Huawei]" w:date="2025-02-22T12:58:00Z">
        <w:r w:rsidDel="00D82AF6">
          <w:rPr>
            <w:noProof/>
          </w:rPr>
          <w:delText>6.8.3.2.4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166</w:delText>
        </w:r>
      </w:del>
    </w:p>
    <w:p w14:paraId="69505C03" w14:textId="7C9C72EB" w:rsidR="002A527F" w:rsidDel="00D82AF6" w:rsidRDefault="002A527F">
      <w:pPr>
        <w:pStyle w:val="TOC4"/>
        <w:rPr>
          <w:del w:id="3935" w:author="Rapporteur [AEM, Huawei]" w:date="2025-02-22T12:58:00Z"/>
          <w:rFonts w:asciiTheme="minorHAnsi" w:eastAsiaTheme="minorEastAsia" w:hAnsiTheme="minorHAnsi" w:cstheme="minorBidi"/>
          <w:noProof/>
          <w:kern w:val="2"/>
          <w:sz w:val="22"/>
          <w:szCs w:val="22"/>
          <w:lang w:eastAsia="ko-KR"/>
          <w14:ligatures w14:val="standardContextual"/>
        </w:rPr>
      </w:pPr>
      <w:del w:id="3936" w:author="Rapporteur [AEM, Huawei]" w:date="2025-02-22T12:58:00Z">
        <w:r w:rsidDel="00D82AF6">
          <w:rPr>
            <w:noProof/>
          </w:rPr>
          <w:delText>6.8.3.3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 xml:space="preserve">Resource: Individual </w:delText>
        </w:r>
        <w:r w:rsidRPr="00CD49D9" w:rsidDel="00D82AF6">
          <w:rPr>
            <w:rFonts w:eastAsia="Calibri"/>
            <w:noProof/>
          </w:rPr>
          <w:delText>NTZ Configuration</w:delText>
        </w:r>
        <w:r w:rsidDel="00D82AF6">
          <w:rPr>
            <w:noProof/>
          </w:rPr>
          <w:tab/>
          <w:delText>166</w:delText>
        </w:r>
      </w:del>
    </w:p>
    <w:p w14:paraId="4AE6C285" w14:textId="68299985" w:rsidR="002A527F" w:rsidDel="00D82AF6" w:rsidRDefault="002A527F">
      <w:pPr>
        <w:pStyle w:val="TOC5"/>
        <w:rPr>
          <w:del w:id="3937" w:author="Rapporteur [AEM, Huawei]" w:date="2025-02-22T12:58:00Z"/>
          <w:rFonts w:asciiTheme="minorHAnsi" w:eastAsiaTheme="minorEastAsia" w:hAnsiTheme="minorHAnsi" w:cstheme="minorBidi"/>
          <w:noProof/>
          <w:kern w:val="2"/>
          <w:sz w:val="22"/>
          <w:szCs w:val="22"/>
          <w:lang w:eastAsia="ko-KR"/>
          <w14:ligatures w14:val="standardContextual"/>
        </w:rPr>
      </w:pPr>
      <w:del w:id="3938" w:author="Rapporteur [AEM, Huawei]" w:date="2025-02-22T12:58:00Z">
        <w:r w:rsidDel="00D82AF6">
          <w:rPr>
            <w:noProof/>
          </w:rPr>
          <w:delText>6.8.3.3.1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166</w:delText>
        </w:r>
      </w:del>
    </w:p>
    <w:p w14:paraId="11C14395" w14:textId="6B06C75B" w:rsidR="002A527F" w:rsidDel="00D82AF6" w:rsidRDefault="002A527F">
      <w:pPr>
        <w:pStyle w:val="TOC5"/>
        <w:rPr>
          <w:del w:id="3939" w:author="Rapporteur [AEM, Huawei]" w:date="2025-02-22T12:58:00Z"/>
          <w:rFonts w:asciiTheme="minorHAnsi" w:eastAsiaTheme="minorEastAsia" w:hAnsiTheme="minorHAnsi" w:cstheme="minorBidi"/>
          <w:noProof/>
          <w:kern w:val="2"/>
          <w:sz w:val="22"/>
          <w:szCs w:val="22"/>
          <w:lang w:eastAsia="ko-KR"/>
          <w14:ligatures w14:val="standardContextual"/>
        </w:rPr>
      </w:pPr>
      <w:del w:id="3940" w:author="Rapporteur [AEM, Huawei]" w:date="2025-02-22T12:58:00Z">
        <w:r w:rsidDel="00D82AF6">
          <w:rPr>
            <w:noProof/>
          </w:rPr>
          <w:delText>6.8.3.3.2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166</w:delText>
        </w:r>
      </w:del>
    </w:p>
    <w:p w14:paraId="3E4A67BF" w14:textId="01407D7A" w:rsidR="002A527F" w:rsidDel="00D82AF6" w:rsidRDefault="002A527F">
      <w:pPr>
        <w:pStyle w:val="TOC5"/>
        <w:rPr>
          <w:del w:id="3941" w:author="Rapporteur [AEM, Huawei]" w:date="2025-02-22T12:58:00Z"/>
          <w:rFonts w:asciiTheme="minorHAnsi" w:eastAsiaTheme="minorEastAsia" w:hAnsiTheme="minorHAnsi" w:cstheme="minorBidi"/>
          <w:noProof/>
          <w:kern w:val="2"/>
          <w:sz w:val="22"/>
          <w:szCs w:val="22"/>
          <w:lang w:eastAsia="ko-KR"/>
          <w14:ligatures w14:val="standardContextual"/>
        </w:rPr>
      </w:pPr>
      <w:del w:id="3942" w:author="Rapporteur [AEM, Huawei]" w:date="2025-02-22T12:58:00Z">
        <w:r w:rsidDel="00D82AF6">
          <w:rPr>
            <w:noProof/>
          </w:rPr>
          <w:delText>6.8.3.3.3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166</w:delText>
        </w:r>
      </w:del>
    </w:p>
    <w:p w14:paraId="477AE234" w14:textId="7DB1B6B1" w:rsidR="002A527F" w:rsidDel="00D82AF6" w:rsidRDefault="002A527F">
      <w:pPr>
        <w:pStyle w:val="TOC6"/>
        <w:rPr>
          <w:del w:id="3943" w:author="Rapporteur [AEM, Huawei]" w:date="2025-02-22T12:58:00Z"/>
          <w:rFonts w:asciiTheme="minorHAnsi" w:eastAsiaTheme="minorEastAsia" w:hAnsiTheme="minorHAnsi" w:cstheme="minorBidi"/>
          <w:noProof/>
          <w:kern w:val="2"/>
          <w:sz w:val="22"/>
          <w:szCs w:val="22"/>
          <w:lang w:eastAsia="ko-KR"/>
          <w14:ligatures w14:val="standardContextual"/>
        </w:rPr>
      </w:pPr>
      <w:del w:id="3944" w:author="Rapporteur [AEM, Huawei]" w:date="2025-02-22T12:58:00Z">
        <w:r w:rsidDel="00D82AF6">
          <w:rPr>
            <w:noProof/>
          </w:rPr>
          <w:delText>6.8.3.3.3.1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166</w:delText>
        </w:r>
      </w:del>
    </w:p>
    <w:p w14:paraId="5044BA3C" w14:textId="5B155D9B" w:rsidR="002A527F" w:rsidDel="00D82AF6" w:rsidRDefault="002A527F">
      <w:pPr>
        <w:pStyle w:val="TOC6"/>
        <w:rPr>
          <w:del w:id="3945" w:author="Rapporteur [AEM, Huawei]" w:date="2025-02-22T12:58:00Z"/>
          <w:rFonts w:asciiTheme="minorHAnsi" w:eastAsiaTheme="minorEastAsia" w:hAnsiTheme="minorHAnsi" w:cstheme="minorBidi"/>
          <w:noProof/>
          <w:kern w:val="2"/>
          <w:sz w:val="22"/>
          <w:szCs w:val="22"/>
          <w:lang w:eastAsia="ko-KR"/>
          <w14:ligatures w14:val="standardContextual"/>
        </w:rPr>
      </w:pPr>
      <w:del w:id="3946" w:author="Rapporteur [AEM, Huawei]" w:date="2025-02-22T12:58:00Z">
        <w:r w:rsidDel="00D82AF6">
          <w:rPr>
            <w:noProof/>
          </w:rPr>
          <w:delText>6.8.3.3.3.2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PUT</w:delText>
        </w:r>
        <w:r w:rsidDel="00D82AF6">
          <w:rPr>
            <w:noProof/>
          </w:rPr>
          <w:tab/>
          <w:delText>167</w:delText>
        </w:r>
      </w:del>
    </w:p>
    <w:p w14:paraId="77A9655D" w14:textId="099B0B7E" w:rsidR="002A527F" w:rsidDel="00D82AF6" w:rsidRDefault="002A527F">
      <w:pPr>
        <w:pStyle w:val="TOC6"/>
        <w:rPr>
          <w:del w:id="3947" w:author="Rapporteur [AEM, Huawei]" w:date="2025-02-22T12:58:00Z"/>
          <w:rFonts w:asciiTheme="minorHAnsi" w:eastAsiaTheme="minorEastAsia" w:hAnsiTheme="minorHAnsi" w:cstheme="minorBidi"/>
          <w:noProof/>
          <w:kern w:val="2"/>
          <w:sz w:val="22"/>
          <w:szCs w:val="22"/>
          <w:lang w:eastAsia="ko-KR"/>
          <w14:ligatures w14:val="standardContextual"/>
        </w:rPr>
      </w:pPr>
      <w:del w:id="3948" w:author="Rapporteur [AEM, Huawei]" w:date="2025-02-22T12:58:00Z">
        <w:r w:rsidDel="00D82AF6">
          <w:rPr>
            <w:noProof/>
          </w:rPr>
          <w:delText>6.8.3.3.3.3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PATCH</w:delText>
        </w:r>
        <w:r w:rsidDel="00D82AF6">
          <w:rPr>
            <w:noProof/>
          </w:rPr>
          <w:tab/>
          <w:delText>168</w:delText>
        </w:r>
      </w:del>
    </w:p>
    <w:p w14:paraId="38A28B42" w14:textId="5698F237" w:rsidR="002A527F" w:rsidDel="00D82AF6" w:rsidRDefault="002A527F">
      <w:pPr>
        <w:pStyle w:val="TOC6"/>
        <w:rPr>
          <w:del w:id="3949" w:author="Rapporteur [AEM, Huawei]" w:date="2025-02-22T12:58:00Z"/>
          <w:rFonts w:asciiTheme="minorHAnsi" w:eastAsiaTheme="minorEastAsia" w:hAnsiTheme="minorHAnsi" w:cstheme="minorBidi"/>
          <w:noProof/>
          <w:kern w:val="2"/>
          <w:sz w:val="22"/>
          <w:szCs w:val="22"/>
          <w:lang w:eastAsia="ko-KR"/>
          <w14:ligatures w14:val="standardContextual"/>
        </w:rPr>
      </w:pPr>
      <w:del w:id="3950" w:author="Rapporteur [AEM, Huawei]" w:date="2025-02-22T12:58:00Z">
        <w:r w:rsidDel="00D82AF6">
          <w:rPr>
            <w:noProof/>
          </w:rPr>
          <w:delText>6.8.3.3.3.4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DELETE</w:delText>
        </w:r>
        <w:r w:rsidDel="00D82AF6">
          <w:rPr>
            <w:noProof/>
          </w:rPr>
          <w:tab/>
          <w:delText>170</w:delText>
        </w:r>
      </w:del>
    </w:p>
    <w:p w14:paraId="4EC54129" w14:textId="44C0698B" w:rsidR="002A527F" w:rsidDel="00D82AF6" w:rsidRDefault="002A527F">
      <w:pPr>
        <w:pStyle w:val="TOC5"/>
        <w:rPr>
          <w:del w:id="3951" w:author="Rapporteur [AEM, Huawei]" w:date="2025-02-22T12:58:00Z"/>
          <w:rFonts w:asciiTheme="minorHAnsi" w:eastAsiaTheme="minorEastAsia" w:hAnsiTheme="minorHAnsi" w:cstheme="minorBidi"/>
          <w:noProof/>
          <w:kern w:val="2"/>
          <w:sz w:val="22"/>
          <w:szCs w:val="22"/>
          <w:lang w:eastAsia="ko-KR"/>
          <w14:ligatures w14:val="standardContextual"/>
        </w:rPr>
      </w:pPr>
      <w:del w:id="3952" w:author="Rapporteur [AEM, Huawei]" w:date="2025-02-22T12:58:00Z">
        <w:r w:rsidDel="00D82AF6">
          <w:rPr>
            <w:noProof/>
          </w:rPr>
          <w:delText>6.8.3.3.4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170</w:delText>
        </w:r>
      </w:del>
    </w:p>
    <w:p w14:paraId="0061A81A" w14:textId="1CB8090E" w:rsidR="002A527F" w:rsidDel="00D82AF6" w:rsidRDefault="002A527F">
      <w:pPr>
        <w:pStyle w:val="TOC3"/>
        <w:rPr>
          <w:del w:id="3953" w:author="Rapporteur [AEM, Huawei]" w:date="2025-02-22T12:58:00Z"/>
          <w:rFonts w:asciiTheme="minorHAnsi" w:eastAsiaTheme="minorEastAsia" w:hAnsiTheme="minorHAnsi" w:cstheme="minorBidi"/>
          <w:noProof/>
          <w:kern w:val="2"/>
          <w:sz w:val="22"/>
          <w:szCs w:val="22"/>
          <w:lang w:eastAsia="ko-KR"/>
          <w14:ligatures w14:val="standardContextual"/>
        </w:rPr>
      </w:pPr>
      <w:del w:id="3954" w:author="Rapporteur [AEM, Huawei]" w:date="2025-02-22T12:58:00Z">
        <w:r w:rsidDel="00D82AF6">
          <w:rPr>
            <w:noProof/>
          </w:rPr>
          <w:delText>6.8.4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Custom Operations without associated resources</w:delText>
        </w:r>
        <w:r w:rsidDel="00D82AF6">
          <w:rPr>
            <w:noProof/>
          </w:rPr>
          <w:tab/>
          <w:delText>171</w:delText>
        </w:r>
      </w:del>
    </w:p>
    <w:p w14:paraId="3D7A97A1" w14:textId="083B2A94" w:rsidR="002A527F" w:rsidDel="00D82AF6" w:rsidRDefault="002A527F">
      <w:pPr>
        <w:pStyle w:val="TOC3"/>
        <w:rPr>
          <w:del w:id="3955" w:author="Rapporteur [AEM, Huawei]" w:date="2025-02-22T12:58:00Z"/>
          <w:rFonts w:asciiTheme="minorHAnsi" w:eastAsiaTheme="minorEastAsia" w:hAnsiTheme="minorHAnsi" w:cstheme="minorBidi"/>
          <w:noProof/>
          <w:kern w:val="2"/>
          <w:sz w:val="22"/>
          <w:szCs w:val="22"/>
          <w:lang w:eastAsia="ko-KR"/>
          <w14:ligatures w14:val="standardContextual"/>
        </w:rPr>
      </w:pPr>
      <w:del w:id="3956" w:author="Rapporteur [AEM, Huawei]" w:date="2025-02-22T12:58:00Z">
        <w:r w:rsidDel="00D82AF6">
          <w:rPr>
            <w:noProof/>
          </w:rPr>
          <w:delText>6.8.5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Notifications</w:delText>
        </w:r>
        <w:r w:rsidDel="00D82AF6">
          <w:rPr>
            <w:noProof/>
          </w:rPr>
          <w:tab/>
          <w:delText>171</w:delText>
        </w:r>
      </w:del>
    </w:p>
    <w:p w14:paraId="2317DF72" w14:textId="3F9DD124" w:rsidR="002A527F" w:rsidDel="00D82AF6" w:rsidRDefault="002A527F">
      <w:pPr>
        <w:pStyle w:val="TOC4"/>
        <w:rPr>
          <w:del w:id="3957" w:author="Rapporteur [AEM, Huawei]" w:date="2025-02-22T12:58:00Z"/>
          <w:rFonts w:asciiTheme="minorHAnsi" w:eastAsiaTheme="minorEastAsia" w:hAnsiTheme="minorHAnsi" w:cstheme="minorBidi"/>
          <w:noProof/>
          <w:kern w:val="2"/>
          <w:sz w:val="22"/>
          <w:szCs w:val="22"/>
          <w:lang w:eastAsia="ko-KR"/>
          <w14:ligatures w14:val="standardContextual"/>
        </w:rPr>
      </w:pPr>
      <w:del w:id="3958" w:author="Rapporteur [AEM, Huawei]" w:date="2025-02-22T12:58:00Z">
        <w:r w:rsidDel="00D82AF6">
          <w:rPr>
            <w:noProof/>
          </w:rPr>
          <w:delText>6.8.5.1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171</w:delText>
        </w:r>
      </w:del>
    </w:p>
    <w:p w14:paraId="65E3E61D" w14:textId="2A6A106A" w:rsidR="002A527F" w:rsidDel="00D82AF6" w:rsidRDefault="002A527F">
      <w:pPr>
        <w:pStyle w:val="TOC4"/>
        <w:rPr>
          <w:del w:id="3959" w:author="Rapporteur [AEM, Huawei]" w:date="2025-02-22T12:58:00Z"/>
          <w:rFonts w:asciiTheme="minorHAnsi" w:eastAsiaTheme="minorEastAsia" w:hAnsiTheme="minorHAnsi" w:cstheme="minorBidi"/>
          <w:noProof/>
          <w:kern w:val="2"/>
          <w:sz w:val="22"/>
          <w:szCs w:val="22"/>
          <w:lang w:eastAsia="ko-KR"/>
          <w14:ligatures w14:val="standardContextual"/>
        </w:rPr>
      </w:pPr>
      <w:del w:id="3960" w:author="Rapporteur [AEM, Huawei]" w:date="2025-02-22T12:58:00Z">
        <w:r w:rsidDel="00D82AF6">
          <w:rPr>
            <w:noProof/>
          </w:rPr>
          <w:delText>6.8.5</w:delText>
        </w:r>
        <w:r w:rsidRPr="00CD49D9" w:rsidDel="00D82AF6">
          <w:rPr>
            <w:noProof/>
            <w:lang w:val="en-US"/>
          </w:rPr>
          <w:delText>.2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rFonts w:eastAsia="Calibri"/>
            <w:noProof/>
          </w:rPr>
          <w:delText xml:space="preserve">NTZ Configuration </w:delText>
        </w:r>
        <w:r w:rsidRPr="00CD49D9" w:rsidDel="00D82AF6">
          <w:rPr>
            <w:noProof/>
            <w:lang w:val="en-US"/>
          </w:rPr>
          <w:delText>Completion Status Notification</w:delText>
        </w:r>
        <w:r w:rsidDel="00D82AF6">
          <w:rPr>
            <w:noProof/>
          </w:rPr>
          <w:tab/>
          <w:delText>171</w:delText>
        </w:r>
      </w:del>
    </w:p>
    <w:p w14:paraId="72FFCE3C" w14:textId="7681309F" w:rsidR="002A527F" w:rsidDel="00D82AF6" w:rsidRDefault="002A527F">
      <w:pPr>
        <w:pStyle w:val="TOC5"/>
        <w:rPr>
          <w:del w:id="3961" w:author="Rapporteur [AEM, Huawei]" w:date="2025-02-22T12:58:00Z"/>
          <w:rFonts w:asciiTheme="minorHAnsi" w:eastAsiaTheme="minorEastAsia" w:hAnsiTheme="minorHAnsi" w:cstheme="minorBidi"/>
          <w:noProof/>
          <w:kern w:val="2"/>
          <w:sz w:val="22"/>
          <w:szCs w:val="22"/>
          <w:lang w:eastAsia="ko-KR"/>
          <w14:ligatures w14:val="standardContextual"/>
        </w:rPr>
      </w:pPr>
      <w:del w:id="3962" w:author="Rapporteur [AEM, Huawei]" w:date="2025-02-22T12:58:00Z">
        <w:r w:rsidDel="00D82AF6">
          <w:rPr>
            <w:noProof/>
          </w:rPr>
          <w:delText>6.8.5</w:delText>
        </w:r>
        <w:r w:rsidRPr="00CD49D9" w:rsidDel="00D82AF6">
          <w:rPr>
            <w:noProof/>
            <w:lang w:val="en-US"/>
          </w:rPr>
          <w:delText>.2.1</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Description</w:delText>
        </w:r>
        <w:r w:rsidDel="00D82AF6">
          <w:rPr>
            <w:noProof/>
          </w:rPr>
          <w:tab/>
          <w:delText>171</w:delText>
        </w:r>
      </w:del>
    </w:p>
    <w:p w14:paraId="5A97BC9F" w14:textId="4A46EB05" w:rsidR="002A527F" w:rsidDel="00D82AF6" w:rsidRDefault="002A527F">
      <w:pPr>
        <w:pStyle w:val="TOC5"/>
        <w:rPr>
          <w:del w:id="3963" w:author="Rapporteur [AEM, Huawei]" w:date="2025-02-22T12:58:00Z"/>
          <w:rFonts w:asciiTheme="minorHAnsi" w:eastAsiaTheme="minorEastAsia" w:hAnsiTheme="minorHAnsi" w:cstheme="minorBidi"/>
          <w:noProof/>
          <w:kern w:val="2"/>
          <w:sz w:val="22"/>
          <w:szCs w:val="22"/>
          <w:lang w:eastAsia="ko-KR"/>
          <w14:ligatures w14:val="standardContextual"/>
        </w:rPr>
      </w:pPr>
      <w:del w:id="3964" w:author="Rapporteur [AEM, Huawei]" w:date="2025-02-22T12:58:00Z">
        <w:r w:rsidDel="00D82AF6">
          <w:rPr>
            <w:noProof/>
          </w:rPr>
          <w:delText>6.8.5.2.2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171</w:delText>
        </w:r>
      </w:del>
    </w:p>
    <w:p w14:paraId="0A2BFE1A" w14:textId="0A283AC9" w:rsidR="002A527F" w:rsidDel="00D82AF6" w:rsidRDefault="002A527F">
      <w:pPr>
        <w:pStyle w:val="TOC5"/>
        <w:rPr>
          <w:del w:id="3965" w:author="Rapporteur [AEM, Huawei]" w:date="2025-02-22T12:58:00Z"/>
          <w:rFonts w:asciiTheme="minorHAnsi" w:eastAsiaTheme="minorEastAsia" w:hAnsiTheme="minorHAnsi" w:cstheme="minorBidi"/>
          <w:noProof/>
          <w:kern w:val="2"/>
          <w:sz w:val="22"/>
          <w:szCs w:val="22"/>
          <w:lang w:eastAsia="ko-KR"/>
          <w14:ligatures w14:val="standardContextual"/>
        </w:rPr>
      </w:pPr>
      <w:del w:id="3966" w:author="Rapporteur [AEM, Huawei]" w:date="2025-02-22T12:58:00Z">
        <w:r w:rsidDel="00D82AF6">
          <w:rPr>
            <w:noProof/>
          </w:rPr>
          <w:delText>6.8.5.2.3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171</w:delText>
        </w:r>
      </w:del>
    </w:p>
    <w:p w14:paraId="54BFD2DB" w14:textId="46515E7C" w:rsidR="002A527F" w:rsidDel="00D82AF6" w:rsidRDefault="002A527F">
      <w:pPr>
        <w:pStyle w:val="TOC6"/>
        <w:rPr>
          <w:del w:id="3967" w:author="Rapporteur [AEM, Huawei]" w:date="2025-02-22T12:58:00Z"/>
          <w:rFonts w:asciiTheme="minorHAnsi" w:eastAsiaTheme="minorEastAsia" w:hAnsiTheme="minorHAnsi" w:cstheme="minorBidi"/>
          <w:noProof/>
          <w:kern w:val="2"/>
          <w:sz w:val="22"/>
          <w:szCs w:val="22"/>
          <w:lang w:eastAsia="ko-KR"/>
          <w14:ligatures w14:val="standardContextual"/>
        </w:rPr>
      </w:pPr>
      <w:del w:id="3968" w:author="Rapporteur [AEM, Huawei]" w:date="2025-02-22T12:58:00Z">
        <w:r w:rsidDel="00D82AF6">
          <w:rPr>
            <w:noProof/>
          </w:rPr>
          <w:delText>6.8.5.2.3.1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171</w:delText>
        </w:r>
      </w:del>
    </w:p>
    <w:p w14:paraId="5E090A3A" w14:textId="00E83A5A" w:rsidR="002A527F" w:rsidDel="00D82AF6" w:rsidRDefault="002A527F">
      <w:pPr>
        <w:pStyle w:val="TOC4"/>
        <w:rPr>
          <w:del w:id="3969" w:author="Rapporteur [AEM, Huawei]" w:date="2025-02-22T12:58:00Z"/>
          <w:rFonts w:asciiTheme="minorHAnsi" w:eastAsiaTheme="minorEastAsia" w:hAnsiTheme="minorHAnsi" w:cstheme="minorBidi"/>
          <w:noProof/>
          <w:kern w:val="2"/>
          <w:sz w:val="22"/>
          <w:szCs w:val="22"/>
          <w:lang w:eastAsia="ko-KR"/>
          <w14:ligatures w14:val="standardContextual"/>
        </w:rPr>
      </w:pPr>
      <w:del w:id="3970" w:author="Rapporteur [AEM, Huawei]" w:date="2025-02-22T12:58:00Z">
        <w:r w:rsidDel="00D82AF6">
          <w:rPr>
            <w:noProof/>
          </w:rPr>
          <w:delText>6.8.5</w:delText>
        </w:r>
        <w:r w:rsidRPr="00CD49D9" w:rsidDel="00D82AF6">
          <w:rPr>
            <w:noProof/>
            <w:lang w:val="en-US"/>
          </w:rPr>
          <w:delText>.3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rFonts w:eastAsia="Calibri"/>
            <w:noProof/>
          </w:rPr>
          <w:delText xml:space="preserve">NTZ </w:delText>
        </w:r>
        <w:r w:rsidRPr="00CD49D9" w:rsidDel="00D82AF6">
          <w:rPr>
            <w:noProof/>
            <w:lang w:val="en-US"/>
          </w:rPr>
          <w:delText>Events Notification</w:delText>
        </w:r>
        <w:r w:rsidDel="00D82AF6">
          <w:rPr>
            <w:noProof/>
          </w:rPr>
          <w:tab/>
          <w:delText>172</w:delText>
        </w:r>
      </w:del>
    </w:p>
    <w:p w14:paraId="1BDA37C7" w14:textId="01F4A677" w:rsidR="002A527F" w:rsidDel="00D82AF6" w:rsidRDefault="002A527F">
      <w:pPr>
        <w:pStyle w:val="TOC5"/>
        <w:rPr>
          <w:del w:id="3971" w:author="Rapporteur [AEM, Huawei]" w:date="2025-02-22T12:58:00Z"/>
          <w:rFonts w:asciiTheme="minorHAnsi" w:eastAsiaTheme="minorEastAsia" w:hAnsiTheme="minorHAnsi" w:cstheme="minorBidi"/>
          <w:noProof/>
          <w:kern w:val="2"/>
          <w:sz w:val="22"/>
          <w:szCs w:val="22"/>
          <w:lang w:eastAsia="ko-KR"/>
          <w14:ligatures w14:val="standardContextual"/>
        </w:rPr>
      </w:pPr>
      <w:del w:id="3972" w:author="Rapporteur [AEM, Huawei]" w:date="2025-02-22T12:58:00Z">
        <w:r w:rsidDel="00D82AF6">
          <w:rPr>
            <w:noProof/>
          </w:rPr>
          <w:delText>6.8.5</w:delText>
        </w:r>
        <w:r w:rsidRPr="00CD49D9" w:rsidDel="00D82AF6">
          <w:rPr>
            <w:noProof/>
            <w:lang w:val="en-US"/>
          </w:rPr>
          <w:delText>.3.1</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Description</w:delText>
        </w:r>
        <w:r w:rsidDel="00D82AF6">
          <w:rPr>
            <w:noProof/>
          </w:rPr>
          <w:tab/>
          <w:delText>172</w:delText>
        </w:r>
      </w:del>
    </w:p>
    <w:p w14:paraId="1D9A8591" w14:textId="71A818C4" w:rsidR="002A527F" w:rsidDel="00D82AF6" w:rsidRDefault="002A527F">
      <w:pPr>
        <w:pStyle w:val="TOC5"/>
        <w:rPr>
          <w:del w:id="3973" w:author="Rapporteur [AEM, Huawei]" w:date="2025-02-22T12:58:00Z"/>
          <w:rFonts w:asciiTheme="minorHAnsi" w:eastAsiaTheme="minorEastAsia" w:hAnsiTheme="minorHAnsi" w:cstheme="minorBidi"/>
          <w:noProof/>
          <w:kern w:val="2"/>
          <w:sz w:val="22"/>
          <w:szCs w:val="22"/>
          <w:lang w:eastAsia="ko-KR"/>
          <w14:ligatures w14:val="standardContextual"/>
        </w:rPr>
      </w:pPr>
      <w:del w:id="3974" w:author="Rapporteur [AEM, Huawei]" w:date="2025-02-22T12:58:00Z">
        <w:r w:rsidDel="00D82AF6">
          <w:rPr>
            <w:noProof/>
          </w:rPr>
          <w:delText>6.8.5.3.2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172</w:delText>
        </w:r>
      </w:del>
    </w:p>
    <w:p w14:paraId="4C02CEF6" w14:textId="346EC082" w:rsidR="002A527F" w:rsidDel="00D82AF6" w:rsidRDefault="002A527F">
      <w:pPr>
        <w:pStyle w:val="TOC5"/>
        <w:rPr>
          <w:del w:id="3975" w:author="Rapporteur [AEM, Huawei]" w:date="2025-02-22T12:58:00Z"/>
          <w:rFonts w:asciiTheme="minorHAnsi" w:eastAsiaTheme="minorEastAsia" w:hAnsiTheme="minorHAnsi" w:cstheme="minorBidi"/>
          <w:noProof/>
          <w:kern w:val="2"/>
          <w:sz w:val="22"/>
          <w:szCs w:val="22"/>
          <w:lang w:eastAsia="ko-KR"/>
          <w14:ligatures w14:val="standardContextual"/>
        </w:rPr>
      </w:pPr>
      <w:del w:id="3976" w:author="Rapporteur [AEM, Huawei]" w:date="2025-02-22T12:58:00Z">
        <w:r w:rsidDel="00D82AF6">
          <w:rPr>
            <w:noProof/>
          </w:rPr>
          <w:delText>6.8.5.3.3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173</w:delText>
        </w:r>
      </w:del>
    </w:p>
    <w:p w14:paraId="22CA918E" w14:textId="497D5EDD" w:rsidR="002A527F" w:rsidDel="00D82AF6" w:rsidRDefault="002A527F">
      <w:pPr>
        <w:pStyle w:val="TOC6"/>
        <w:rPr>
          <w:del w:id="3977" w:author="Rapporteur [AEM, Huawei]" w:date="2025-02-22T12:58:00Z"/>
          <w:rFonts w:asciiTheme="minorHAnsi" w:eastAsiaTheme="minorEastAsia" w:hAnsiTheme="minorHAnsi" w:cstheme="minorBidi"/>
          <w:noProof/>
          <w:kern w:val="2"/>
          <w:sz w:val="22"/>
          <w:szCs w:val="22"/>
          <w:lang w:eastAsia="ko-KR"/>
          <w14:ligatures w14:val="standardContextual"/>
        </w:rPr>
      </w:pPr>
      <w:del w:id="3978" w:author="Rapporteur [AEM, Huawei]" w:date="2025-02-22T12:58:00Z">
        <w:r w:rsidDel="00D82AF6">
          <w:rPr>
            <w:noProof/>
          </w:rPr>
          <w:delText>6.8.5.3.3.1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173</w:delText>
        </w:r>
      </w:del>
    </w:p>
    <w:p w14:paraId="503EB46D" w14:textId="2FF4C869" w:rsidR="002A527F" w:rsidDel="00D82AF6" w:rsidRDefault="002A527F">
      <w:pPr>
        <w:pStyle w:val="TOC3"/>
        <w:rPr>
          <w:del w:id="3979" w:author="Rapporteur [AEM, Huawei]" w:date="2025-02-22T12:58:00Z"/>
          <w:rFonts w:asciiTheme="minorHAnsi" w:eastAsiaTheme="minorEastAsia" w:hAnsiTheme="minorHAnsi" w:cstheme="minorBidi"/>
          <w:noProof/>
          <w:kern w:val="2"/>
          <w:sz w:val="22"/>
          <w:szCs w:val="22"/>
          <w:lang w:eastAsia="ko-KR"/>
          <w14:ligatures w14:val="standardContextual"/>
        </w:rPr>
      </w:pPr>
      <w:del w:id="3980" w:author="Rapporteur [AEM, Huawei]" w:date="2025-02-22T12:58:00Z">
        <w:r w:rsidDel="00D82AF6">
          <w:rPr>
            <w:noProof/>
          </w:rPr>
          <w:delText>6.8.6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Data Model</w:delText>
        </w:r>
        <w:r w:rsidDel="00D82AF6">
          <w:rPr>
            <w:noProof/>
          </w:rPr>
          <w:tab/>
          <w:delText>173</w:delText>
        </w:r>
      </w:del>
    </w:p>
    <w:p w14:paraId="109C8A26" w14:textId="255D5309" w:rsidR="002A527F" w:rsidDel="00D82AF6" w:rsidRDefault="002A527F">
      <w:pPr>
        <w:pStyle w:val="TOC4"/>
        <w:rPr>
          <w:del w:id="3981" w:author="Rapporteur [AEM, Huawei]" w:date="2025-02-22T12:58:00Z"/>
          <w:rFonts w:asciiTheme="minorHAnsi" w:eastAsiaTheme="minorEastAsia" w:hAnsiTheme="minorHAnsi" w:cstheme="minorBidi"/>
          <w:noProof/>
          <w:kern w:val="2"/>
          <w:sz w:val="22"/>
          <w:szCs w:val="22"/>
          <w:lang w:eastAsia="ko-KR"/>
          <w14:ligatures w14:val="standardContextual"/>
        </w:rPr>
      </w:pPr>
      <w:del w:id="3982" w:author="Rapporteur [AEM, Huawei]" w:date="2025-02-22T12:58:00Z">
        <w:r w:rsidDel="00D82AF6">
          <w:rPr>
            <w:noProof/>
          </w:rPr>
          <w:delText>6.8.6.1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173</w:delText>
        </w:r>
      </w:del>
    </w:p>
    <w:p w14:paraId="606C9165" w14:textId="31B70C61" w:rsidR="002A527F" w:rsidDel="00D82AF6" w:rsidRDefault="002A527F">
      <w:pPr>
        <w:pStyle w:val="TOC4"/>
        <w:rPr>
          <w:del w:id="3983" w:author="Rapporteur [AEM, Huawei]" w:date="2025-02-22T12:58:00Z"/>
          <w:rFonts w:asciiTheme="minorHAnsi" w:eastAsiaTheme="minorEastAsia" w:hAnsiTheme="minorHAnsi" w:cstheme="minorBidi"/>
          <w:noProof/>
          <w:kern w:val="2"/>
          <w:sz w:val="22"/>
          <w:szCs w:val="22"/>
          <w:lang w:eastAsia="ko-KR"/>
          <w14:ligatures w14:val="standardContextual"/>
        </w:rPr>
      </w:pPr>
      <w:del w:id="3984" w:author="Rapporteur [AEM, Huawei]" w:date="2025-02-22T12:58:00Z">
        <w:r w:rsidDel="00D82AF6">
          <w:rPr>
            <w:noProof/>
          </w:rPr>
          <w:delText>6.8</w:delText>
        </w:r>
        <w:r w:rsidRPr="00CD49D9" w:rsidDel="00D82AF6">
          <w:rPr>
            <w:noProof/>
            <w:lang w:val="en-US"/>
          </w:rPr>
          <w:delText>.6.2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Structured data types</w:delText>
        </w:r>
        <w:r w:rsidDel="00D82AF6">
          <w:rPr>
            <w:noProof/>
          </w:rPr>
          <w:tab/>
          <w:delText>174</w:delText>
        </w:r>
      </w:del>
    </w:p>
    <w:p w14:paraId="4012B55F" w14:textId="64B2B4CB" w:rsidR="002A527F" w:rsidDel="00D82AF6" w:rsidRDefault="002A527F">
      <w:pPr>
        <w:pStyle w:val="TOC5"/>
        <w:rPr>
          <w:del w:id="3985" w:author="Rapporteur [AEM, Huawei]" w:date="2025-02-22T12:58:00Z"/>
          <w:rFonts w:asciiTheme="minorHAnsi" w:eastAsiaTheme="minorEastAsia" w:hAnsiTheme="minorHAnsi" w:cstheme="minorBidi"/>
          <w:noProof/>
          <w:kern w:val="2"/>
          <w:sz w:val="22"/>
          <w:szCs w:val="22"/>
          <w:lang w:eastAsia="ko-KR"/>
          <w14:ligatures w14:val="standardContextual"/>
        </w:rPr>
      </w:pPr>
      <w:del w:id="3986" w:author="Rapporteur [AEM, Huawei]" w:date="2025-02-22T12:58:00Z">
        <w:r w:rsidDel="00D82AF6">
          <w:rPr>
            <w:noProof/>
          </w:rPr>
          <w:delText>6.8.6.2.1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174</w:delText>
        </w:r>
      </w:del>
    </w:p>
    <w:p w14:paraId="28C4C3A5" w14:textId="59559AC0" w:rsidR="002A527F" w:rsidDel="00D82AF6" w:rsidRDefault="002A527F">
      <w:pPr>
        <w:pStyle w:val="TOC5"/>
        <w:rPr>
          <w:del w:id="3987" w:author="Rapporteur [AEM, Huawei]" w:date="2025-02-22T12:58:00Z"/>
          <w:rFonts w:asciiTheme="minorHAnsi" w:eastAsiaTheme="minorEastAsia" w:hAnsiTheme="minorHAnsi" w:cstheme="minorBidi"/>
          <w:noProof/>
          <w:kern w:val="2"/>
          <w:sz w:val="22"/>
          <w:szCs w:val="22"/>
          <w:lang w:eastAsia="ko-KR"/>
          <w14:ligatures w14:val="standardContextual"/>
        </w:rPr>
      </w:pPr>
      <w:del w:id="3988" w:author="Rapporteur [AEM, Huawei]" w:date="2025-02-22T12:58:00Z">
        <w:r w:rsidDel="00D82AF6">
          <w:rPr>
            <w:noProof/>
          </w:rPr>
          <w:delText>6.8.6.2.2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NTZConfigReq</w:delText>
        </w:r>
        <w:r w:rsidDel="00D82AF6">
          <w:rPr>
            <w:noProof/>
          </w:rPr>
          <w:tab/>
          <w:delText>175</w:delText>
        </w:r>
      </w:del>
    </w:p>
    <w:p w14:paraId="1F926B62" w14:textId="561792CC" w:rsidR="002A527F" w:rsidDel="00D82AF6" w:rsidRDefault="002A527F">
      <w:pPr>
        <w:pStyle w:val="TOC5"/>
        <w:rPr>
          <w:del w:id="3989" w:author="Rapporteur [AEM, Huawei]" w:date="2025-02-22T12:58:00Z"/>
          <w:rFonts w:asciiTheme="minorHAnsi" w:eastAsiaTheme="minorEastAsia" w:hAnsiTheme="minorHAnsi" w:cstheme="minorBidi"/>
          <w:noProof/>
          <w:kern w:val="2"/>
          <w:sz w:val="22"/>
          <w:szCs w:val="22"/>
          <w:lang w:eastAsia="ko-KR"/>
          <w14:ligatures w14:val="standardContextual"/>
        </w:rPr>
      </w:pPr>
      <w:del w:id="3990" w:author="Rapporteur [AEM, Huawei]" w:date="2025-02-22T12:58:00Z">
        <w:r w:rsidDel="00D82AF6">
          <w:rPr>
            <w:noProof/>
          </w:rPr>
          <w:delText>6.8.6.2.3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NTZConfigResp</w:delText>
        </w:r>
        <w:r w:rsidDel="00D82AF6">
          <w:rPr>
            <w:noProof/>
          </w:rPr>
          <w:tab/>
          <w:delText>175</w:delText>
        </w:r>
      </w:del>
    </w:p>
    <w:p w14:paraId="4F2E4B4B" w14:textId="59FE67FC" w:rsidR="002A527F" w:rsidDel="00D82AF6" w:rsidRDefault="002A527F">
      <w:pPr>
        <w:pStyle w:val="TOC5"/>
        <w:rPr>
          <w:del w:id="3991" w:author="Rapporteur [AEM, Huawei]" w:date="2025-02-22T12:58:00Z"/>
          <w:rFonts w:asciiTheme="minorHAnsi" w:eastAsiaTheme="minorEastAsia" w:hAnsiTheme="minorHAnsi" w:cstheme="minorBidi"/>
          <w:noProof/>
          <w:kern w:val="2"/>
          <w:sz w:val="22"/>
          <w:szCs w:val="22"/>
          <w:lang w:eastAsia="ko-KR"/>
          <w14:ligatures w14:val="standardContextual"/>
        </w:rPr>
      </w:pPr>
      <w:del w:id="3992" w:author="Rapporteur [AEM, Huawei]" w:date="2025-02-22T12:58:00Z">
        <w:r w:rsidDel="00D82AF6">
          <w:rPr>
            <w:noProof/>
          </w:rPr>
          <w:delText>6.8.6.2.4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NTZConfig</w:delText>
        </w:r>
        <w:r w:rsidDel="00D82AF6">
          <w:rPr>
            <w:noProof/>
          </w:rPr>
          <w:tab/>
          <w:delText>175</w:delText>
        </w:r>
      </w:del>
    </w:p>
    <w:p w14:paraId="3E0B5B08" w14:textId="159D40D2" w:rsidR="002A527F" w:rsidDel="00D82AF6" w:rsidRDefault="002A527F">
      <w:pPr>
        <w:pStyle w:val="TOC5"/>
        <w:rPr>
          <w:del w:id="3993" w:author="Rapporteur [AEM, Huawei]" w:date="2025-02-22T12:58:00Z"/>
          <w:rFonts w:asciiTheme="minorHAnsi" w:eastAsiaTheme="minorEastAsia" w:hAnsiTheme="minorHAnsi" w:cstheme="minorBidi"/>
          <w:noProof/>
          <w:kern w:val="2"/>
          <w:sz w:val="22"/>
          <w:szCs w:val="22"/>
          <w:lang w:eastAsia="ko-KR"/>
          <w14:ligatures w14:val="standardContextual"/>
        </w:rPr>
      </w:pPr>
      <w:del w:id="3994" w:author="Rapporteur [AEM, Huawei]" w:date="2025-02-22T12:58:00Z">
        <w:r w:rsidDel="00D82AF6">
          <w:rPr>
            <w:noProof/>
          </w:rPr>
          <w:delText>6.8.6.2.5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NTZConfigPatch</w:delText>
        </w:r>
        <w:r w:rsidDel="00D82AF6">
          <w:rPr>
            <w:noProof/>
          </w:rPr>
          <w:tab/>
          <w:delText>175</w:delText>
        </w:r>
      </w:del>
    </w:p>
    <w:p w14:paraId="54B01321" w14:textId="5D3894AB" w:rsidR="002A527F" w:rsidDel="00D82AF6" w:rsidRDefault="002A527F">
      <w:pPr>
        <w:pStyle w:val="TOC5"/>
        <w:rPr>
          <w:del w:id="3995" w:author="Rapporteur [AEM, Huawei]" w:date="2025-02-22T12:58:00Z"/>
          <w:rFonts w:asciiTheme="minorHAnsi" w:eastAsiaTheme="minorEastAsia" w:hAnsiTheme="minorHAnsi" w:cstheme="minorBidi"/>
          <w:noProof/>
          <w:kern w:val="2"/>
          <w:sz w:val="22"/>
          <w:szCs w:val="22"/>
          <w:lang w:eastAsia="ko-KR"/>
          <w14:ligatures w14:val="standardContextual"/>
        </w:rPr>
      </w:pPr>
      <w:del w:id="3996" w:author="Rapporteur [AEM, Huawei]" w:date="2025-02-22T12:58:00Z">
        <w:r w:rsidDel="00D82AF6">
          <w:rPr>
            <w:noProof/>
          </w:rPr>
          <w:delText>6.8.6.2.6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NTZPolicy</w:delText>
        </w:r>
        <w:r w:rsidDel="00D82AF6">
          <w:rPr>
            <w:noProof/>
          </w:rPr>
          <w:tab/>
          <w:delText>176</w:delText>
        </w:r>
      </w:del>
    </w:p>
    <w:p w14:paraId="01DAAEEF" w14:textId="79148BE2" w:rsidR="002A527F" w:rsidDel="00D82AF6" w:rsidRDefault="002A527F">
      <w:pPr>
        <w:pStyle w:val="TOC5"/>
        <w:rPr>
          <w:del w:id="3997" w:author="Rapporteur [AEM, Huawei]" w:date="2025-02-22T12:58:00Z"/>
          <w:rFonts w:asciiTheme="minorHAnsi" w:eastAsiaTheme="minorEastAsia" w:hAnsiTheme="minorHAnsi" w:cstheme="minorBidi"/>
          <w:noProof/>
          <w:kern w:val="2"/>
          <w:sz w:val="22"/>
          <w:szCs w:val="22"/>
          <w:lang w:eastAsia="ko-KR"/>
          <w14:ligatures w14:val="standardContextual"/>
        </w:rPr>
      </w:pPr>
      <w:del w:id="3998" w:author="Rapporteur [AEM, Huawei]" w:date="2025-02-22T12:58:00Z">
        <w:r w:rsidDel="00D82AF6">
          <w:rPr>
            <w:noProof/>
          </w:rPr>
          <w:delText>6.8.6.2.7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NTZConfigNotif</w:delText>
        </w:r>
        <w:r w:rsidDel="00D82AF6">
          <w:rPr>
            <w:noProof/>
          </w:rPr>
          <w:tab/>
          <w:delText>176</w:delText>
        </w:r>
      </w:del>
    </w:p>
    <w:p w14:paraId="3D75C76A" w14:textId="131691C0" w:rsidR="002A527F" w:rsidDel="00D82AF6" w:rsidRDefault="002A527F">
      <w:pPr>
        <w:pStyle w:val="TOC5"/>
        <w:rPr>
          <w:del w:id="3999" w:author="Rapporteur [AEM, Huawei]" w:date="2025-02-22T12:58:00Z"/>
          <w:rFonts w:asciiTheme="minorHAnsi" w:eastAsiaTheme="minorEastAsia" w:hAnsiTheme="minorHAnsi" w:cstheme="minorBidi"/>
          <w:noProof/>
          <w:kern w:val="2"/>
          <w:sz w:val="22"/>
          <w:szCs w:val="22"/>
          <w:lang w:eastAsia="ko-KR"/>
          <w14:ligatures w14:val="standardContextual"/>
        </w:rPr>
      </w:pPr>
      <w:del w:id="4000" w:author="Rapporteur [AEM, Huawei]" w:date="2025-02-22T12:58:00Z">
        <w:r w:rsidDel="00D82AF6">
          <w:rPr>
            <w:noProof/>
          </w:rPr>
          <w:delText>6.8.6.2.8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NTZNotif</w:delText>
        </w:r>
        <w:r w:rsidDel="00D82AF6">
          <w:rPr>
            <w:noProof/>
          </w:rPr>
          <w:tab/>
          <w:delText>176</w:delText>
        </w:r>
      </w:del>
    </w:p>
    <w:p w14:paraId="6A6FF703" w14:textId="137304A0" w:rsidR="002A527F" w:rsidDel="00D82AF6" w:rsidRDefault="002A527F">
      <w:pPr>
        <w:pStyle w:val="TOC5"/>
        <w:rPr>
          <w:del w:id="4001" w:author="Rapporteur [AEM, Huawei]" w:date="2025-02-22T12:58:00Z"/>
          <w:rFonts w:asciiTheme="minorHAnsi" w:eastAsiaTheme="minorEastAsia" w:hAnsiTheme="minorHAnsi" w:cstheme="minorBidi"/>
          <w:noProof/>
          <w:kern w:val="2"/>
          <w:sz w:val="22"/>
          <w:szCs w:val="22"/>
          <w:lang w:eastAsia="ko-KR"/>
          <w14:ligatures w14:val="standardContextual"/>
        </w:rPr>
      </w:pPr>
      <w:del w:id="4002" w:author="Rapporteur [AEM, Huawei]" w:date="2025-02-22T12:58:00Z">
        <w:r w:rsidDel="00D82AF6">
          <w:rPr>
            <w:noProof/>
          </w:rPr>
          <w:delText>6.8.6.2.9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NTZEventInfo</w:delText>
        </w:r>
        <w:r w:rsidDel="00D82AF6">
          <w:rPr>
            <w:noProof/>
          </w:rPr>
          <w:tab/>
          <w:delText>177</w:delText>
        </w:r>
      </w:del>
    </w:p>
    <w:p w14:paraId="64642633" w14:textId="7777ACD3" w:rsidR="002A527F" w:rsidDel="00D82AF6" w:rsidRDefault="002A527F">
      <w:pPr>
        <w:pStyle w:val="TOC5"/>
        <w:rPr>
          <w:del w:id="4003" w:author="Rapporteur [AEM, Huawei]" w:date="2025-02-22T12:58:00Z"/>
          <w:rFonts w:asciiTheme="minorHAnsi" w:eastAsiaTheme="minorEastAsia" w:hAnsiTheme="minorHAnsi" w:cstheme="minorBidi"/>
          <w:noProof/>
          <w:kern w:val="2"/>
          <w:sz w:val="22"/>
          <w:szCs w:val="22"/>
          <w:lang w:eastAsia="ko-KR"/>
          <w14:ligatures w14:val="standardContextual"/>
        </w:rPr>
      </w:pPr>
      <w:del w:id="4004" w:author="Rapporteur [AEM, Huawei]" w:date="2025-02-22T12:58:00Z">
        <w:r w:rsidDel="00D82AF6">
          <w:rPr>
            <w:noProof/>
          </w:rPr>
          <w:delText>6.8.6.2.10</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TimeValidityReqs</w:delText>
        </w:r>
        <w:r w:rsidDel="00D82AF6">
          <w:rPr>
            <w:noProof/>
          </w:rPr>
          <w:tab/>
          <w:delText>177</w:delText>
        </w:r>
      </w:del>
    </w:p>
    <w:p w14:paraId="711A52E2" w14:textId="7D2CFE04" w:rsidR="002A527F" w:rsidDel="00D82AF6" w:rsidRDefault="002A527F">
      <w:pPr>
        <w:pStyle w:val="TOC5"/>
        <w:rPr>
          <w:del w:id="4005" w:author="Rapporteur [AEM, Huawei]" w:date="2025-02-22T12:58:00Z"/>
          <w:rFonts w:asciiTheme="minorHAnsi" w:eastAsiaTheme="minorEastAsia" w:hAnsiTheme="minorHAnsi" w:cstheme="minorBidi"/>
          <w:noProof/>
          <w:kern w:val="2"/>
          <w:sz w:val="22"/>
          <w:szCs w:val="22"/>
          <w:lang w:eastAsia="ko-KR"/>
          <w14:ligatures w14:val="standardContextual"/>
        </w:rPr>
      </w:pPr>
      <w:del w:id="4006" w:author="Rapporteur [AEM, Huawei]" w:date="2025-02-22T12:58:00Z">
        <w:r w:rsidDel="00D82AF6">
          <w:rPr>
            <w:noProof/>
          </w:rPr>
          <w:delText>6.8.6.2.11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NTZTransInfo</w:delText>
        </w:r>
        <w:r w:rsidDel="00D82AF6">
          <w:rPr>
            <w:noProof/>
          </w:rPr>
          <w:tab/>
          <w:delText>177</w:delText>
        </w:r>
      </w:del>
    </w:p>
    <w:p w14:paraId="19EA9892" w14:textId="1523C1E6" w:rsidR="002A527F" w:rsidDel="00D82AF6" w:rsidRDefault="002A527F">
      <w:pPr>
        <w:pStyle w:val="TOC5"/>
        <w:rPr>
          <w:del w:id="4007" w:author="Rapporteur [AEM, Huawei]" w:date="2025-02-22T12:58:00Z"/>
          <w:rFonts w:asciiTheme="minorHAnsi" w:eastAsiaTheme="minorEastAsia" w:hAnsiTheme="minorHAnsi" w:cstheme="minorBidi"/>
          <w:noProof/>
          <w:kern w:val="2"/>
          <w:sz w:val="22"/>
          <w:szCs w:val="22"/>
          <w:lang w:eastAsia="ko-KR"/>
          <w14:ligatures w14:val="standardContextual"/>
        </w:rPr>
      </w:pPr>
      <w:del w:id="4008" w:author="Rapporteur [AEM, Huawei]" w:date="2025-02-22T12:58:00Z">
        <w:r w:rsidDel="00D82AF6">
          <w:rPr>
            <w:noProof/>
          </w:rPr>
          <w:delText>6.8.6.2.12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NTZEnforceInfo</w:delText>
        </w:r>
        <w:r w:rsidDel="00D82AF6">
          <w:rPr>
            <w:noProof/>
          </w:rPr>
          <w:tab/>
          <w:delText>178</w:delText>
        </w:r>
      </w:del>
    </w:p>
    <w:p w14:paraId="57EBE53D" w14:textId="47184038" w:rsidR="002A527F" w:rsidDel="00D82AF6" w:rsidRDefault="002A527F">
      <w:pPr>
        <w:pStyle w:val="TOC5"/>
        <w:rPr>
          <w:del w:id="4009" w:author="Rapporteur [AEM, Huawei]" w:date="2025-02-22T12:58:00Z"/>
          <w:rFonts w:asciiTheme="minorHAnsi" w:eastAsiaTheme="minorEastAsia" w:hAnsiTheme="minorHAnsi" w:cstheme="minorBidi"/>
          <w:noProof/>
          <w:kern w:val="2"/>
          <w:sz w:val="22"/>
          <w:szCs w:val="22"/>
          <w:lang w:eastAsia="ko-KR"/>
          <w14:ligatures w14:val="standardContextual"/>
        </w:rPr>
      </w:pPr>
      <w:del w:id="4010" w:author="Rapporteur [AEM, Huawei]" w:date="2025-02-22T12:58:00Z">
        <w:r w:rsidDel="00D82AF6">
          <w:rPr>
            <w:noProof/>
          </w:rPr>
          <w:delText>6.8.6.2.13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FreqBand</w:delText>
        </w:r>
        <w:r w:rsidDel="00D82AF6">
          <w:rPr>
            <w:noProof/>
          </w:rPr>
          <w:tab/>
          <w:delText>178</w:delText>
        </w:r>
      </w:del>
    </w:p>
    <w:p w14:paraId="0FC64AF3" w14:textId="0851E67F" w:rsidR="002A527F" w:rsidDel="00D82AF6" w:rsidRDefault="002A527F">
      <w:pPr>
        <w:pStyle w:val="TOC4"/>
        <w:rPr>
          <w:del w:id="4011" w:author="Rapporteur [AEM, Huawei]" w:date="2025-02-22T12:58:00Z"/>
          <w:rFonts w:asciiTheme="minorHAnsi" w:eastAsiaTheme="minorEastAsia" w:hAnsiTheme="minorHAnsi" w:cstheme="minorBidi"/>
          <w:noProof/>
          <w:kern w:val="2"/>
          <w:sz w:val="22"/>
          <w:szCs w:val="22"/>
          <w:lang w:eastAsia="ko-KR"/>
          <w14:ligatures w14:val="standardContextual"/>
        </w:rPr>
      </w:pPr>
      <w:del w:id="4012" w:author="Rapporteur [AEM, Huawei]" w:date="2025-02-22T12:58:00Z">
        <w:r w:rsidDel="00D82AF6">
          <w:rPr>
            <w:noProof/>
          </w:rPr>
          <w:delText>6.8</w:delText>
        </w:r>
        <w:r w:rsidRPr="00CD49D9" w:rsidDel="00D82AF6">
          <w:rPr>
            <w:noProof/>
            <w:lang w:val="en-US"/>
          </w:rPr>
          <w:delText>.6.3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Simple data types and enumerations</w:delText>
        </w:r>
        <w:r w:rsidDel="00D82AF6">
          <w:rPr>
            <w:noProof/>
          </w:rPr>
          <w:tab/>
          <w:delText>178</w:delText>
        </w:r>
      </w:del>
    </w:p>
    <w:p w14:paraId="4536146F" w14:textId="24128CA6" w:rsidR="002A527F" w:rsidDel="00D82AF6" w:rsidRDefault="002A527F">
      <w:pPr>
        <w:pStyle w:val="TOC5"/>
        <w:rPr>
          <w:del w:id="4013" w:author="Rapporteur [AEM, Huawei]" w:date="2025-02-22T12:58:00Z"/>
          <w:rFonts w:asciiTheme="minorHAnsi" w:eastAsiaTheme="minorEastAsia" w:hAnsiTheme="minorHAnsi" w:cstheme="minorBidi"/>
          <w:noProof/>
          <w:kern w:val="2"/>
          <w:sz w:val="22"/>
          <w:szCs w:val="22"/>
          <w:lang w:eastAsia="ko-KR"/>
          <w14:ligatures w14:val="standardContextual"/>
        </w:rPr>
      </w:pPr>
      <w:del w:id="4014" w:author="Rapporteur [AEM, Huawei]" w:date="2025-02-22T12:58:00Z">
        <w:r w:rsidDel="00D82AF6">
          <w:rPr>
            <w:noProof/>
          </w:rPr>
          <w:delText>6.8.6.3.1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178</w:delText>
        </w:r>
      </w:del>
    </w:p>
    <w:p w14:paraId="46BABD17" w14:textId="69427287" w:rsidR="002A527F" w:rsidDel="00D82AF6" w:rsidRDefault="002A527F">
      <w:pPr>
        <w:pStyle w:val="TOC5"/>
        <w:rPr>
          <w:del w:id="4015" w:author="Rapporteur [AEM, Huawei]" w:date="2025-02-22T12:58:00Z"/>
          <w:rFonts w:asciiTheme="minorHAnsi" w:eastAsiaTheme="minorEastAsia" w:hAnsiTheme="minorHAnsi" w:cstheme="minorBidi"/>
          <w:noProof/>
          <w:kern w:val="2"/>
          <w:sz w:val="22"/>
          <w:szCs w:val="22"/>
          <w:lang w:eastAsia="ko-KR"/>
          <w14:ligatures w14:val="standardContextual"/>
        </w:rPr>
      </w:pPr>
      <w:del w:id="4016" w:author="Rapporteur [AEM, Huawei]" w:date="2025-02-22T12:58:00Z">
        <w:r w:rsidDel="00D82AF6">
          <w:rPr>
            <w:noProof/>
          </w:rPr>
          <w:delText>6.8.6.3.2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Simple data types</w:delText>
        </w:r>
        <w:r w:rsidDel="00D82AF6">
          <w:rPr>
            <w:noProof/>
          </w:rPr>
          <w:tab/>
          <w:delText>178</w:delText>
        </w:r>
      </w:del>
    </w:p>
    <w:p w14:paraId="04F5023C" w14:textId="328DDF65" w:rsidR="002A527F" w:rsidDel="00D82AF6" w:rsidRDefault="002A527F">
      <w:pPr>
        <w:pStyle w:val="TOC5"/>
        <w:rPr>
          <w:del w:id="4017" w:author="Rapporteur [AEM, Huawei]" w:date="2025-02-22T12:58:00Z"/>
          <w:rFonts w:asciiTheme="minorHAnsi" w:eastAsiaTheme="minorEastAsia" w:hAnsiTheme="minorHAnsi" w:cstheme="minorBidi"/>
          <w:noProof/>
          <w:kern w:val="2"/>
          <w:sz w:val="22"/>
          <w:szCs w:val="22"/>
          <w:lang w:eastAsia="ko-KR"/>
          <w14:ligatures w14:val="standardContextual"/>
        </w:rPr>
      </w:pPr>
      <w:del w:id="4018" w:author="Rapporteur [AEM, Huawei]" w:date="2025-02-22T12:58:00Z">
        <w:r w:rsidDel="00D82AF6">
          <w:rPr>
            <w:noProof/>
          </w:rPr>
          <w:delText>6.8.6.3.3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NTZConfigStatus</w:delText>
        </w:r>
        <w:r w:rsidDel="00D82AF6">
          <w:rPr>
            <w:noProof/>
          </w:rPr>
          <w:tab/>
          <w:delText>178</w:delText>
        </w:r>
      </w:del>
    </w:p>
    <w:p w14:paraId="46637A55" w14:textId="3EE5B1D8" w:rsidR="002A527F" w:rsidDel="00D82AF6" w:rsidRDefault="002A527F">
      <w:pPr>
        <w:pStyle w:val="TOC5"/>
        <w:rPr>
          <w:del w:id="4019" w:author="Rapporteur [AEM, Huawei]" w:date="2025-02-22T12:58:00Z"/>
          <w:rFonts w:asciiTheme="minorHAnsi" w:eastAsiaTheme="minorEastAsia" w:hAnsiTheme="minorHAnsi" w:cstheme="minorBidi"/>
          <w:noProof/>
          <w:kern w:val="2"/>
          <w:sz w:val="22"/>
          <w:szCs w:val="22"/>
          <w:lang w:eastAsia="ko-KR"/>
          <w14:ligatures w14:val="standardContextual"/>
        </w:rPr>
      </w:pPr>
      <w:del w:id="4020" w:author="Rapporteur [AEM, Huawei]" w:date="2025-02-22T12:58:00Z">
        <w:r w:rsidDel="00D82AF6">
          <w:rPr>
            <w:noProof/>
          </w:rPr>
          <w:delText>6.8.6.3.4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NTZEvent</w:delText>
        </w:r>
        <w:r w:rsidDel="00D82AF6">
          <w:rPr>
            <w:noProof/>
          </w:rPr>
          <w:tab/>
          <w:delText>179</w:delText>
        </w:r>
      </w:del>
    </w:p>
    <w:p w14:paraId="7158F41B" w14:textId="42514A05" w:rsidR="002A527F" w:rsidDel="00D82AF6" w:rsidRDefault="002A527F">
      <w:pPr>
        <w:pStyle w:val="TOC5"/>
        <w:rPr>
          <w:del w:id="4021" w:author="Rapporteur [AEM, Huawei]" w:date="2025-02-22T12:58:00Z"/>
          <w:rFonts w:asciiTheme="minorHAnsi" w:eastAsiaTheme="minorEastAsia" w:hAnsiTheme="minorHAnsi" w:cstheme="minorBidi"/>
          <w:noProof/>
          <w:kern w:val="2"/>
          <w:sz w:val="22"/>
          <w:szCs w:val="22"/>
          <w:lang w:eastAsia="ko-KR"/>
          <w14:ligatures w14:val="standardContextual"/>
        </w:rPr>
      </w:pPr>
      <w:del w:id="4022" w:author="Rapporteur [AEM, Huawei]" w:date="2025-02-22T12:58:00Z">
        <w:r w:rsidDel="00D82AF6">
          <w:rPr>
            <w:noProof/>
          </w:rPr>
          <w:delText>6.8.6.3.5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TransStatus</w:delText>
        </w:r>
        <w:r w:rsidDel="00D82AF6">
          <w:rPr>
            <w:noProof/>
          </w:rPr>
          <w:tab/>
          <w:delText>179</w:delText>
        </w:r>
      </w:del>
    </w:p>
    <w:p w14:paraId="7C9998DB" w14:textId="45235F5F" w:rsidR="002A527F" w:rsidDel="00D82AF6" w:rsidRDefault="002A527F">
      <w:pPr>
        <w:pStyle w:val="TOC5"/>
        <w:rPr>
          <w:del w:id="4023" w:author="Rapporteur [AEM, Huawei]" w:date="2025-02-22T12:58:00Z"/>
          <w:rFonts w:asciiTheme="minorHAnsi" w:eastAsiaTheme="minorEastAsia" w:hAnsiTheme="minorHAnsi" w:cstheme="minorBidi"/>
          <w:noProof/>
          <w:kern w:val="2"/>
          <w:sz w:val="22"/>
          <w:szCs w:val="22"/>
          <w:lang w:eastAsia="ko-KR"/>
          <w14:ligatures w14:val="standardContextual"/>
        </w:rPr>
      </w:pPr>
      <w:del w:id="4024" w:author="Rapporteur [AEM, Huawei]" w:date="2025-02-22T12:58:00Z">
        <w:r w:rsidDel="00D82AF6">
          <w:rPr>
            <w:noProof/>
          </w:rPr>
          <w:delText>6.8.6.3.6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FreqBandName</w:delText>
        </w:r>
        <w:r w:rsidDel="00D82AF6">
          <w:rPr>
            <w:noProof/>
          </w:rPr>
          <w:tab/>
          <w:delText>179</w:delText>
        </w:r>
      </w:del>
    </w:p>
    <w:p w14:paraId="2B89FCE0" w14:textId="50B38724" w:rsidR="002A527F" w:rsidDel="00D82AF6" w:rsidRDefault="002A527F">
      <w:pPr>
        <w:pStyle w:val="TOC4"/>
        <w:rPr>
          <w:del w:id="4025" w:author="Rapporteur [AEM, Huawei]" w:date="2025-02-22T12:58:00Z"/>
          <w:rFonts w:asciiTheme="minorHAnsi" w:eastAsiaTheme="minorEastAsia" w:hAnsiTheme="minorHAnsi" w:cstheme="minorBidi"/>
          <w:noProof/>
          <w:kern w:val="2"/>
          <w:sz w:val="22"/>
          <w:szCs w:val="22"/>
          <w:lang w:eastAsia="ko-KR"/>
          <w14:ligatures w14:val="standardContextual"/>
        </w:rPr>
      </w:pPr>
      <w:del w:id="4026" w:author="Rapporteur [AEM, Huawei]" w:date="2025-02-22T12:58:00Z">
        <w:r w:rsidDel="00D82AF6">
          <w:rPr>
            <w:noProof/>
          </w:rPr>
          <w:delText>6.8</w:delText>
        </w:r>
        <w:r w:rsidRPr="00CD49D9" w:rsidDel="00D82AF6">
          <w:rPr>
            <w:noProof/>
            <w:lang w:val="en-US"/>
          </w:rPr>
          <w:delText>.6.4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Data types describing alternative data types or combinations of data types</w:delText>
        </w:r>
        <w:r w:rsidDel="00D82AF6">
          <w:rPr>
            <w:noProof/>
          </w:rPr>
          <w:tab/>
          <w:delText>179</w:delText>
        </w:r>
      </w:del>
    </w:p>
    <w:p w14:paraId="67B6E5D4" w14:textId="692D94D6" w:rsidR="002A527F" w:rsidDel="00D82AF6" w:rsidRDefault="002A527F">
      <w:pPr>
        <w:pStyle w:val="TOC4"/>
        <w:rPr>
          <w:del w:id="4027" w:author="Rapporteur [AEM, Huawei]" w:date="2025-02-22T12:58:00Z"/>
          <w:rFonts w:asciiTheme="minorHAnsi" w:eastAsiaTheme="minorEastAsia" w:hAnsiTheme="minorHAnsi" w:cstheme="minorBidi"/>
          <w:noProof/>
          <w:kern w:val="2"/>
          <w:sz w:val="22"/>
          <w:szCs w:val="22"/>
          <w:lang w:eastAsia="ko-KR"/>
          <w14:ligatures w14:val="standardContextual"/>
        </w:rPr>
      </w:pPr>
      <w:del w:id="4028" w:author="Rapporteur [AEM, Huawei]" w:date="2025-02-22T12:58:00Z">
        <w:r w:rsidDel="00D82AF6">
          <w:rPr>
            <w:noProof/>
          </w:rPr>
          <w:delText>6.8.6.5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w:delText>
        </w:r>
        <w:r w:rsidDel="00D82AF6">
          <w:rPr>
            <w:noProof/>
          </w:rPr>
          <w:tab/>
          <w:delText>179</w:delText>
        </w:r>
      </w:del>
    </w:p>
    <w:p w14:paraId="6E9BE8A7" w14:textId="1B026338" w:rsidR="002A527F" w:rsidDel="00D82AF6" w:rsidRDefault="002A527F">
      <w:pPr>
        <w:pStyle w:val="TOC5"/>
        <w:rPr>
          <w:del w:id="4029" w:author="Rapporteur [AEM, Huawei]" w:date="2025-02-22T12:58:00Z"/>
          <w:rFonts w:asciiTheme="minorHAnsi" w:eastAsiaTheme="minorEastAsia" w:hAnsiTheme="minorHAnsi" w:cstheme="minorBidi"/>
          <w:noProof/>
          <w:kern w:val="2"/>
          <w:sz w:val="22"/>
          <w:szCs w:val="22"/>
          <w:lang w:eastAsia="ko-KR"/>
          <w14:ligatures w14:val="standardContextual"/>
        </w:rPr>
      </w:pPr>
      <w:del w:id="4030" w:author="Rapporteur [AEM, Huawei]" w:date="2025-02-22T12:58:00Z">
        <w:r w:rsidDel="00D82AF6">
          <w:rPr>
            <w:noProof/>
          </w:rPr>
          <w:delText>6.8.6.5.1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 Types</w:delText>
        </w:r>
        <w:r w:rsidDel="00D82AF6">
          <w:rPr>
            <w:noProof/>
          </w:rPr>
          <w:tab/>
          <w:delText>179</w:delText>
        </w:r>
      </w:del>
    </w:p>
    <w:p w14:paraId="6E394B6C" w14:textId="4FD0AF6E" w:rsidR="002A527F" w:rsidDel="00D82AF6" w:rsidRDefault="002A527F">
      <w:pPr>
        <w:pStyle w:val="TOC3"/>
        <w:rPr>
          <w:del w:id="4031" w:author="Rapporteur [AEM, Huawei]" w:date="2025-02-22T12:58:00Z"/>
          <w:rFonts w:asciiTheme="minorHAnsi" w:eastAsiaTheme="minorEastAsia" w:hAnsiTheme="minorHAnsi" w:cstheme="minorBidi"/>
          <w:noProof/>
          <w:kern w:val="2"/>
          <w:sz w:val="22"/>
          <w:szCs w:val="22"/>
          <w:lang w:eastAsia="ko-KR"/>
          <w14:ligatures w14:val="standardContextual"/>
        </w:rPr>
      </w:pPr>
      <w:del w:id="4032" w:author="Rapporteur [AEM, Huawei]" w:date="2025-02-22T12:58:00Z">
        <w:r w:rsidDel="00D82AF6">
          <w:rPr>
            <w:noProof/>
          </w:rPr>
          <w:delText>6.8.7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Error Handling</w:delText>
        </w:r>
        <w:r w:rsidDel="00D82AF6">
          <w:rPr>
            <w:noProof/>
          </w:rPr>
          <w:tab/>
          <w:delText>180</w:delText>
        </w:r>
      </w:del>
    </w:p>
    <w:p w14:paraId="270F58B6" w14:textId="15016548" w:rsidR="002A527F" w:rsidDel="00D82AF6" w:rsidRDefault="002A527F">
      <w:pPr>
        <w:pStyle w:val="TOC4"/>
        <w:rPr>
          <w:del w:id="4033" w:author="Rapporteur [AEM, Huawei]" w:date="2025-02-22T12:58:00Z"/>
          <w:rFonts w:asciiTheme="minorHAnsi" w:eastAsiaTheme="minorEastAsia" w:hAnsiTheme="minorHAnsi" w:cstheme="minorBidi"/>
          <w:noProof/>
          <w:kern w:val="2"/>
          <w:sz w:val="22"/>
          <w:szCs w:val="22"/>
          <w:lang w:eastAsia="ko-KR"/>
          <w14:ligatures w14:val="standardContextual"/>
        </w:rPr>
      </w:pPr>
      <w:del w:id="4034" w:author="Rapporteur [AEM, Huawei]" w:date="2025-02-22T12:58:00Z">
        <w:r w:rsidDel="00D82AF6">
          <w:rPr>
            <w:noProof/>
          </w:rPr>
          <w:delText>6.8.7.1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180</w:delText>
        </w:r>
      </w:del>
    </w:p>
    <w:p w14:paraId="12CAF5F1" w14:textId="58B50509" w:rsidR="002A527F" w:rsidDel="00D82AF6" w:rsidRDefault="002A527F">
      <w:pPr>
        <w:pStyle w:val="TOC4"/>
        <w:rPr>
          <w:del w:id="4035" w:author="Rapporteur [AEM, Huawei]" w:date="2025-02-22T12:58:00Z"/>
          <w:rFonts w:asciiTheme="minorHAnsi" w:eastAsiaTheme="minorEastAsia" w:hAnsiTheme="minorHAnsi" w:cstheme="minorBidi"/>
          <w:noProof/>
          <w:kern w:val="2"/>
          <w:sz w:val="22"/>
          <w:szCs w:val="22"/>
          <w:lang w:eastAsia="ko-KR"/>
          <w14:ligatures w14:val="standardContextual"/>
        </w:rPr>
      </w:pPr>
      <w:del w:id="4036" w:author="Rapporteur [AEM, Huawei]" w:date="2025-02-22T12:58:00Z">
        <w:r w:rsidDel="00D82AF6">
          <w:rPr>
            <w:noProof/>
          </w:rPr>
          <w:delText>6.8.7.2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Protocol Errors</w:delText>
        </w:r>
        <w:r w:rsidDel="00D82AF6">
          <w:rPr>
            <w:noProof/>
          </w:rPr>
          <w:tab/>
          <w:delText>180</w:delText>
        </w:r>
      </w:del>
    </w:p>
    <w:p w14:paraId="0F49DE65" w14:textId="625C4D8D" w:rsidR="002A527F" w:rsidDel="00D82AF6" w:rsidRDefault="002A527F">
      <w:pPr>
        <w:pStyle w:val="TOC4"/>
        <w:rPr>
          <w:del w:id="4037" w:author="Rapporteur [AEM, Huawei]" w:date="2025-02-22T12:58:00Z"/>
          <w:rFonts w:asciiTheme="minorHAnsi" w:eastAsiaTheme="minorEastAsia" w:hAnsiTheme="minorHAnsi" w:cstheme="minorBidi"/>
          <w:noProof/>
          <w:kern w:val="2"/>
          <w:sz w:val="22"/>
          <w:szCs w:val="22"/>
          <w:lang w:eastAsia="ko-KR"/>
          <w14:ligatures w14:val="standardContextual"/>
        </w:rPr>
      </w:pPr>
      <w:del w:id="4038" w:author="Rapporteur [AEM, Huawei]" w:date="2025-02-22T12:58:00Z">
        <w:r w:rsidDel="00D82AF6">
          <w:rPr>
            <w:noProof/>
          </w:rPr>
          <w:delText>6.8.7.3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Application Errors</w:delText>
        </w:r>
        <w:r w:rsidDel="00D82AF6">
          <w:rPr>
            <w:noProof/>
          </w:rPr>
          <w:tab/>
          <w:delText>180</w:delText>
        </w:r>
      </w:del>
    </w:p>
    <w:p w14:paraId="1FE572E1" w14:textId="530DE936" w:rsidR="002A527F" w:rsidDel="00D82AF6" w:rsidRDefault="002A527F">
      <w:pPr>
        <w:pStyle w:val="TOC3"/>
        <w:rPr>
          <w:del w:id="4039" w:author="Rapporteur [AEM, Huawei]" w:date="2025-02-22T12:58:00Z"/>
          <w:rFonts w:asciiTheme="minorHAnsi" w:eastAsiaTheme="minorEastAsia" w:hAnsiTheme="minorHAnsi" w:cstheme="minorBidi"/>
          <w:noProof/>
          <w:kern w:val="2"/>
          <w:sz w:val="22"/>
          <w:szCs w:val="22"/>
          <w:lang w:eastAsia="ko-KR"/>
          <w14:ligatures w14:val="standardContextual"/>
        </w:rPr>
      </w:pPr>
      <w:del w:id="4040" w:author="Rapporteur [AEM, Huawei]" w:date="2025-02-22T12:58:00Z">
        <w:r w:rsidDel="00D82AF6">
          <w:rPr>
            <w:noProof/>
          </w:rPr>
          <w:delText>6.8.8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Feature negotiation</w:delText>
        </w:r>
        <w:r w:rsidDel="00D82AF6">
          <w:rPr>
            <w:noProof/>
          </w:rPr>
          <w:tab/>
          <w:delText>180</w:delText>
        </w:r>
      </w:del>
    </w:p>
    <w:p w14:paraId="4074DF54" w14:textId="555A3F52" w:rsidR="002A527F" w:rsidDel="00D82AF6" w:rsidRDefault="002A527F">
      <w:pPr>
        <w:pStyle w:val="TOC3"/>
        <w:rPr>
          <w:del w:id="4041" w:author="Rapporteur [AEM, Huawei]" w:date="2025-02-22T12:58:00Z"/>
          <w:rFonts w:asciiTheme="minorHAnsi" w:eastAsiaTheme="minorEastAsia" w:hAnsiTheme="minorHAnsi" w:cstheme="minorBidi"/>
          <w:noProof/>
          <w:kern w:val="2"/>
          <w:sz w:val="22"/>
          <w:szCs w:val="22"/>
          <w:lang w:eastAsia="ko-KR"/>
          <w14:ligatures w14:val="standardContextual"/>
        </w:rPr>
      </w:pPr>
      <w:del w:id="4042" w:author="Rapporteur [AEM, Huawei]" w:date="2025-02-22T12:58:00Z">
        <w:r w:rsidDel="00D82AF6">
          <w:rPr>
            <w:noProof/>
          </w:rPr>
          <w:delText>6.8.9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Security</w:delText>
        </w:r>
        <w:r w:rsidDel="00D82AF6">
          <w:rPr>
            <w:noProof/>
          </w:rPr>
          <w:tab/>
          <w:delText>180</w:delText>
        </w:r>
      </w:del>
    </w:p>
    <w:p w14:paraId="5EA87F31" w14:textId="5D546824" w:rsidR="002A527F" w:rsidDel="00D82AF6" w:rsidRDefault="002A527F">
      <w:pPr>
        <w:pStyle w:val="TOC1"/>
        <w:rPr>
          <w:del w:id="4043" w:author="Rapporteur [AEM, Huawei]" w:date="2025-02-22T12:58:00Z"/>
          <w:rFonts w:asciiTheme="minorHAnsi" w:eastAsiaTheme="minorEastAsia" w:hAnsiTheme="minorHAnsi" w:cstheme="minorBidi"/>
          <w:noProof/>
          <w:kern w:val="2"/>
          <w:szCs w:val="22"/>
          <w:lang w:eastAsia="ko-KR"/>
          <w14:ligatures w14:val="standardContextual"/>
        </w:rPr>
      </w:pPr>
      <w:del w:id="4044" w:author="Rapporteur [AEM, Huawei]" w:date="2025-02-22T12:58:00Z">
        <w:r w:rsidDel="00D82AF6">
          <w:rPr>
            <w:noProof/>
            <w:lang w:eastAsia="zh-CN"/>
          </w:rPr>
          <w:delText>7</w:delText>
        </w:r>
        <w:r w:rsidDel="00D82AF6">
          <w:rPr>
            <w:rFonts w:asciiTheme="minorHAnsi" w:eastAsiaTheme="minorEastAsia" w:hAnsiTheme="minorHAnsi" w:cstheme="minorBidi"/>
            <w:noProof/>
            <w:kern w:val="2"/>
            <w:szCs w:val="22"/>
            <w:lang w:eastAsia="ko-KR"/>
            <w14:ligatures w14:val="standardContextual"/>
          </w:rPr>
          <w:tab/>
        </w:r>
        <w:r w:rsidDel="00D82AF6">
          <w:rPr>
            <w:noProof/>
            <w:lang w:eastAsia="zh-CN"/>
          </w:rPr>
          <w:delText>Using Common API Framework</w:delText>
        </w:r>
        <w:r w:rsidDel="00D82AF6">
          <w:rPr>
            <w:noProof/>
          </w:rPr>
          <w:tab/>
          <w:delText>181</w:delText>
        </w:r>
      </w:del>
    </w:p>
    <w:p w14:paraId="0124674D" w14:textId="35DC9C2C" w:rsidR="002A527F" w:rsidDel="00D82AF6" w:rsidRDefault="002A527F">
      <w:pPr>
        <w:pStyle w:val="TOC2"/>
        <w:rPr>
          <w:del w:id="4045" w:author="Rapporteur [AEM, Huawei]" w:date="2025-02-22T12:58:00Z"/>
          <w:rFonts w:asciiTheme="minorHAnsi" w:eastAsiaTheme="minorEastAsia" w:hAnsiTheme="minorHAnsi" w:cstheme="minorBidi"/>
          <w:noProof/>
          <w:kern w:val="2"/>
          <w:sz w:val="22"/>
          <w:szCs w:val="22"/>
          <w:lang w:eastAsia="ko-KR"/>
          <w14:ligatures w14:val="standardContextual"/>
        </w:rPr>
      </w:pPr>
      <w:del w:id="4046" w:author="Rapporteur [AEM, Huawei]" w:date="2025-02-22T12:58:00Z">
        <w:r w:rsidDel="00D82AF6">
          <w:rPr>
            <w:noProof/>
          </w:rPr>
          <w:delText>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181</w:delText>
        </w:r>
      </w:del>
    </w:p>
    <w:p w14:paraId="6C9BA90C" w14:textId="22BE5ADB" w:rsidR="002A527F" w:rsidDel="00D82AF6" w:rsidRDefault="002A527F">
      <w:pPr>
        <w:pStyle w:val="TOC2"/>
        <w:rPr>
          <w:del w:id="4047" w:author="Rapporteur [AEM, Huawei]" w:date="2025-02-22T12:58:00Z"/>
          <w:rFonts w:asciiTheme="minorHAnsi" w:eastAsiaTheme="minorEastAsia" w:hAnsiTheme="minorHAnsi" w:cstheme="minorBidi"/>
          <w:noProof/>
          <w:kern w:val="2"/>
          <w:sz w:val="22"/>
          <w:szCs w:val="22"/>
          <w:lang w:eastAsia="ko-KR"/>
          <w14:ligatures w14:val="standardContextual"/>
        </w:rPr>
      </w:pPr>
      <w:del w:id="4048" w:author="Rapporteur [AEM, Huawei]" w:date="2025-02-22T12:58:00Z">
        <w:r w:rsidDel="00D82AF6">
          <w:rPr>
            <w:noProof/>
          </w:rPr>
          <w:delText>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Security</w:delText>
        </w:r>
        <w:r w:rsidDel="00D82AF6">
          <w:rPr>
            <w:noProof/>
          </w:rPr>
          <w:tab/>
          <w:delText>181</w:delText>
        </w:r>
      </w:del>
    </w:p>
    <w:p w14:paraId="2AB1146B" w14:textId="2FAAF5EF" w:rsidR="002A527F" w:rsidDel="00D82AF6" w:rsidRDefault="002A527F">
      <w:pPr>
        <w:pStyle w:val="TOC8"/>
        <w:rPr>
          <w:del w:id="4049" w:author="Rapporteur [AEM, Huawei]" w:date="2025-02-22T12:58:00Z"/>
          <w:rFonts w:asciiTheme="minorHAnsi" w:eastAsiaTheme="minorEastAsia" w:hAnsiTheme="minorHAnsi" w:cstheme="minorBidi"/>
          <w:b w:val="0"/>
          <w:noProof/>
          <w:kern w:val="2"/>
          <w:szCs w:val="22"/>
          <w:lang w:eastAsia="ko-KR"/>
          <w14:ligatures w14:val="standardContextual"/>
        </w:rPr>
      </w:pPr>
      <w:del w:id="4050" w:author="Rapporteur [AEM, Huawei]" w:date="2025-02-22T12:58:00Z">
        <w:r w:rsidDel="00D82AF6">
          <w:rPr>
            <w:noProof/>
          </w:rPr>
          <w:delText>Annex A (normative):</w:delText>
        </w:r>
        <w:r w:rsidDel="00D82AF6">
          <w:rPr>
            <w:noProof/>
          </w:rPr>
          <w:tab/>
          <w:delText>OpenAPI specification</w:delText>
        </w:r>
        <w:r w:rsidDel="00D82AF6">
          <w:rPr>
            <w:noProof/>
          </w:rPr>
          <w:tab/>
          <w:delText>182</w:delText>
        </w:r>
      </w:del>
    </w:p>
    <w:p w14:paraId="666910D4" w14:textId="1E9AF506" w:rsidR="002A527F" w:rsidDel="00D82AF6" w:rsidRDefault="002A527F">
      <w:pPr>
        <w:pStyle w:val="TOC1"/>
        <w:rPr>
          <w:del w:id="4051" w:author="Rapporteur [AEM, Huawei]" w:date="2025-02-22T12:58:00Z"/>
          <w:rFonts w:asciiTheme="minorHAnsi" w:eastAsiaTheme="minorEastAsia" w:hAnsiTheme="minorHAnsi" w:cstheme="minorBidi"/>
          <w:noProof/>
          <w:kern w:val="2"/>
          <w:szCs w:val="22"/>
          <w:lang w:eastAsia="ko-KR"/>
          <w14:ligatures w14:val="standardContextual"/>
        </w:rPr>
      </w:pPr>
      <w:del w:id="4052" w:author="Rapporteur [AEM, Huawei]" w:date="2025-02-22T12:58:00Z">
        <w:r w:rsidDel="00D82AF6">
          <w:rPr>
            <w:noProof/>
          </w:rPr>
          <w:delText>A.1</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General</w:delText>
        </w:r>
        <w:r w:rsidDel="00D82AF6">
          <w:rPr>
            <w:noProof/>
          </w:rPr>
          <w:tab/>
          <w:delText>182</w:delText>
        </w:r>
      </w:del>
    </w:p>
    <w:p w14:paraId="67B78B8D" w14:textId="7E276DBE" w:rsidR="002A527F" w:rsidDel="00D82AF6" w:rsidRDefault="002A527F">
      <w:pPr>
        <w:pStyle w:val="TOC1"/>
        <w:rPr>
          <w:del w:id="4053" w:author="Rapporteur [AEM, Huawei]" w:date="2025-02-22T12:58:00Z"/>
          <w:rFonts w:asciiTheme="minorHAnsi" w:eastAsiaTheme="minorEastAsia" w:hAnsiTheme="minorHAnsi" w:cstheme="minorBidi"/>
          <w:noProof/>
          <w:kern w:val="2"/>
          <w:szCs w:val="22"/>
          <w:lang w:eastAsia="ko-KR"/>
          <w14:ligatures w14:val="standardContextual"/>
        </w:rPr>
      </w:pPr>
      <w:del w:id="4054" w:author="Rapporteur [AEM, Huawei]" w:date="2025-02-22T12:58:00Z">
        <w:r w:rsidDel="00D82AF6">
          <w:rPr>
            <w:noProof/>
          </w:rPr>
          <w:delText>A.2</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UAE_C2OperationModeManagement API</w:delText>
        </w:r>
        <w:r w:rsidDel="00D82AF6">
          <w:rPr>
            <w:noProof/>
          </w:rPr>
          <w:tab/>
          <w:delText>183</w:delText>
        </w:r>
      </w:del>
    </w:p>
    <w:p w14:paraId="077187B4" w14:textId="412D160C" w:rsidR="002A527F" w:rsidDel="00D82AF6" w:rsidRDefault="002A527F">
      <w:pPr>
        <w:pStyle w:val="TOC1"/>
        <w:rPr>
          <w:del w:id="4055" w:author="Rapporteur [AEM, Huawei]" w:date="2025-02-22T12:58:00Z"/>
          <w:rFonts w:asciiTheme="minorHAnsi" w:eastAsiaTheme="minorEastAsia" w:hAnsiTheme="minorHAnsi" w:cstheme="minorBidi"/>
          <w:noProof/>
          <w:kern w:val="2"/>
          <w:szCs w:val="22"/>
          <w:lang w:eastAsia="ko-KR"/>
          <w14:ligatures w14:val="standardContextual"/>
        </w:rPr>
      </w:pPr>
      <w:del w:id="4056" w:author="Rapporteur [AEM, Huawei]" w:date="2025-02-22T12:58:00Z">
        <w:r w:rsidDel="00D82AF6">
          <w:rPr>
            <w:noProof/>
          </w:rPr>
          <w:delText>A.3</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UAE_RealtimeUAVStatus API</w:delText>
        </w:r>
        <w:r w:rsidDel="00D82AF6">
          <w:rPr>
            <w:noProof/>
          </w:rPr>
          <w:tab/>
          <w:delText>191</w:delText>
        </w:r>
      </w:del>
    </w:p>
    <w:p w14:paraId="296FB1F3" w14:textId="1F361089" w:rsidR="002A527F" w:rsidDel="00D82AF6" w:rsidRDefault="002A527F">
      <w:pPr>
        <w:pStyle w:val="TOC1"/>
        <w:rPr>
          <w:del w:id="4057" w:author="Rapporteur [AEM, Huawei]" w:date="2025-02-22T12:58:00Z"/>
          <w:rFonts w:asciiTheme="minorHAnsi" w:eastAsiaTheme="minorEastAsia" w:hAnsiTheme="minorHAnsi" w:cstheme="minorBidi"/>
          <w:noProof/>
          <w:kern w:val="2"/>
          <w:szCs w:val="22"/>
          <w:lang w:eastAsia="ko-KR"/>
          <w14:ligatures w14:val="standardContextual"/>
        </w:rPr>
      </w:pPr>
      <w:del w:id="4058" w:author="Rapporteur [AEM, Huawei]" w:date="2025-02-22T12:58:00Z">
        <w:r w:rsidDel="00D82AF6">
          <w:rPr>
            <w:noProof/>
          </w:rPr>
          <w:delText>A.4</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UAE_ChangeUSSManagement API</w:delText>
        </w:r>
        <w:r w:rsidDel="00D82AF6">
          <w:rPr>
            <w:noProof/>
          </w:rPr>
          <w:tab/>
          <w:delText>196</w:delText>
        </w:r>
      </w:del>
    </w:p>
    <w:p w14:paraId="3D0A7B8A" w14:textId="4A68EF19" w:rsidR="002A527F" w:rsidDel="00D82AF6" w:rsidRDefault="002A527F">
      <w:pPr>
        <w:pStyle w:val="TOC1"/>
        <w:rPr>
          <w:del w:id="4059" w:author="Rapporteur [AEM, Huawei]" w:date="2025-02-22T12:58:00Z"/>
          <w:rFonts w:asciiTheme="minorHAnsi" w:eastAsiaTheme="minorEastAsia" w:hAnsiTheme="minorHAnsi" w:cstheme="minorBidi"/>
          <w:noProof/>
          <w:kern w:val="2"/>
          <w:szCs w:val="22"/>
          <w:lang w:eastAsia="ko-KR"/>
          <w14:ligatures w14:val="standardContextual"/>
        </w:rPr>
      </w:pPr>
      <w:del w:id="4060" w:author="Rapporteur [AEM, Huawei]" w:date="2025-02-22T12:58:00Z">
        <w:r w:rsidDel="00D82AF6">
          <w:rPr>
            <w:noProof/>
          </w:rPr>
          <w:delText>A.5</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UAE_DAASupport API</w:delText>
        </w:r>
        <w:r w:rsidDel="00D82AF6">
          <w:rPr>
            <w:noProof/>
          </w:rPr>
          <w:tab/>
          <w:delText>205</w:delText>
        </w:r>
      </w:del>
    </w:p>
    <w:p w14:paraId="563222D1" w14:textId="73944537" w:rsidR="002A527F" w:rsidDel="00D82AF6" w:rsidRDefault="002A527F">
      <w:pPr>
        <w:pStyle w:val="TOC1"/>
        <w:rPr>
          <w:del w:id="4061" w:author="Rapporteur [AEM, Huawei]" w:date="2025-02-22T12:58:00Z"/>
          <w:rFonts w:asciiTheme="minorHAnsi" w:eastAsiaTheme="minorEastAsia" w:hAnsiTheme="minorHAnsi" w:cstheme="minorBidi"/>
          <w:noProof/>
          <w:kern w:val="2"/>
          <w:szCs w:val="22"/>
          <w:lang w:eastAsia="ko-KR"/>
          <w14:ligatures w14:val="standardContextual"/>
        </w:rPr>
      </w:pPr>
      <w:del w:id="4062" w:author="Rapporteur [AEM, Huawei]" w:date="2025-02-22T12:58:00Z">
        <w:r w:rsidDel="00D82AF6">
          <w:rPr>
            <w:noProof/>
          </w:rPr>
          <w:delText>A.6</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UAE_UAVDynamicInfo API</w:delText>
        </w:r>
        <w:r w:rsidDel="00D82AF6">
          <w:rPr>
            <w:noProof/>
          </w:rPr>
          <w:tab/>
          <w:delText>214</w:delText>
        </w:r>
      </w:del>
    </w:p>
    <w:p w14:paraId="5C6E82EB" w14:textId="2CB7AB7E" w:rsidR="002A527F" w:rsidDel="00D82AF6" w:rsidRDefault="002A527F">
      <w:pPr>
        <w:pStyle w:val="TOC1"/>
        <w:rPr>
          <w:del w:id="4063" w:author="Rapporteur [AEM, Huawei]" w:date="2025-02-22T12:58:00Z"/>
          <w:rFonts w:asciiTheme="minorHAnsi" w:eastAsiaTheme="minorEastAsia" w:hAnsiTheme="minorHAnsi" w:cstheme="minorBidi"/>
          <w:noProof/>
          <w:kern w:val="2"/>
          <w:szCs w:val="22"/>
          <w:lang w:eastAsia="ko-KR"/>
          <w14:ligatures w14:val="standardContextual"/>
        </w:rPr>
      </w:pPr>
      <w:del w:id="4064" w:author="Rapporteur [AEM, Huawei]" w:date="2025-02-22T12:58:00Z">
        <w:r w:rsidDel="00D82AF6">
          <w:rPr>
            <w:noProof/>
          </w:rPr>
          <w:delText>A.7</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UAE_FlightPathMonitoring API</w:delText>
        </w:r>
        <w:r w:rsidDel="00D82AF6">
          <w:rPr>
            <w:noProof/>
          </w:rPr>
          <w:tab/>
          <w:delText>220</w:delText>
        </w:r>
      </w:del>
    </w:p>
    <w:p w14:paraId="16A146CB" w14:textId="1C2D7F97" w:rsidR="002A527F" w:rsidDel="00D82AF6" w:rsidRDefault="002A527F">
      <w:pPr>
        <w:pStyle w:val="TOC1"/>
        <w:rPr>
          <w:del w:id="4065" w:author="Rapporteur [AEM, Huawei]" w:date="2025-02-22T12:58:00Z"/>
          <w:rFonts w:asciiTheme="minorHAnsi" w:eastAsiaTheme="minorEastAsia" w:hAnsiTheme="minorHAnsi" w:cstheme="minorBidi"/>
          <w:noProof/>
          <w:kern w:val="2"/>
          <w:szCs w:val="22"/>
          <w:lang w:eastAsia="ko-KR"/>
          <w14:ligatures w14:val="standardContextual"/>
        </w:rPr>
      </w:pPr>
      <w:del w:id="4066" w:author="Rapporteur [AEM, Huawei]" w:date="2025-02-22T12:58:00Z">
        <w:r w:rsidDel="00D82AF6">
          <w:rPr>
            <w:noProof/>
          </w:rPr>
          <w:delText>A.8</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UAE_FlightRouteSupport API</w:delText>
        </w:r>
        <w:r w:rsidDel="00D82AF6">
          <w:rPr>
            <w:noProof/>
          </w:rPr>
          <w:tab/>
          <w:delText>229</w:delText>
        </w:r>
      </w:del>
    </w:p>
    <w:p w14:paraId="44258FEB" w14:textId="36B7DCAF" w:rsidR="002A527F" w:rsidDel="00D82AF6" w:rsidRDefault="002A527F">
      <w:pPr>
        <w:pStyle w:val="TOC1"/>
        <w:rPr>
          <w:del w:id="4067" w:author="Rapporteur [AEM, Huawei]" w:date="2025-02-22T12:58:00Z"/>
          <w:rFonts w:asciiTheme="minorHAnsi" w:eastAsiaTheme="minorEastAsia" w:hAnsiTheme="minorHAnsi" w:cstheme="minorBidi"/>
          <w:noProof/>
          <w:kern w:val="2"/>
          <w:szCs w:val="22"/>
          <w:lang w:eastAsia="ko-KR"/>
          <w14:ligatures w14:val="standardContextual"/>
        </w:rPr>
      </w:pPr>
      <w:del w:id="4068" w:author="Rapporteur [AEM, Huawei]" w:date="2025-02-22T12:58:00Z">
        <w:r w:rsidDel="00D82AF6">
          <w:rPr>
            <w:noProof/>
          </w:rPr>
          <w:delText>A.9</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UAE_NTZManagement API</w:delText>
        </w:r>
        <w:r w:rsidDel="00D82AF6">
          <w:rPr>
            <w:noProof/>
          </w:rPr>
          <w:tab/>
          <w:delText>232</w:delText>
        </w:r>
      </w:del>
    </w:p>
    <w:p w14:paraId="700F10B8" w14:textId="70094867" w:rsidR="002A527F" w:rsidDel="00D82AF6" w:rsidRDefault="002A527F">
      <w:pPr>
        <w:pStyle w:val="TOC8"/>
        <w:rPr>
          <w:del w:id="4069" w:author="Rapporteur [AEM, Huawei]" w:date="2025-02-22T12:58:00Z"/>
          <w:rFonts w:asciiTheme="minorHAnsi" w:eastAsiaTheme="minorEastAsia" w:hAnsiTheme="minorHAnsi" w:cstheme="minorBidi"/>
          <w:b w:val="0"/>
          <w:noProof/>
          <w:kern w:val="2"/>
          <w:szCs w:val="22"/>
          <w:lang w:eastAsia="ko-KR"/>
          <w14:ligatures w14:val="standardContextual"/>
        </w:rPr>
      </w:pPr>
      <w:del w:id="4070" w:author="Rapporteur [AEM, Huawei]" w:date="2025-02-22T12:58:00Z">
        <w:r w:rsidDel="00D82AF6">
          <w:rPr>
            <w:noProof/>
          </w:rPr>
          <w:delText>Annex B (informative):</w:delText>
        </w:r>
        <w:r w:rsidDel="00D82AF6">
          <w:rPr>
            <w:noProof/>
          </w:rPr>
          <w:tab/>
          <w:delText>Withdrawn API versions</w:delText>
        </w:r>
        <w:r w:rsidDel="00D82AF6">
          <w:rPr>
            <w:noProof/>
          </w:rPr>
          <w:tab/>
          <w:delText>241</w:delText>
        </w:r>
      </w:del>
    </w:p>
    <w:p w14:paraId="0D0167B2" w14:textId="4B2BB043" w:rsidR="002A527F" w:rsidDel="00D82AF6" w:rsidRDefault="002A527F">
      <w:pPr>
        <w:pStyle w:val="TOC1"/>
        <w:rPr>
          <w:del w:id="4071" w:author="Rapporteur [AEM, Huawei]" w:date="2025-02-22T12:58:00Z"/>
          <w:rFonts w:asciiTheme="minorHAnsi" w:eastAsiaTheme="minorEastAsia" w:hAnsiTheme="minorHAnsi" w:cstheme="minorBidi"/>
          <w:noProof/>
          <w:kern w:val="2"/>
          <w:szCs w:val="22"/>
          <w:lang w:eastAsia="ko-KR"/>
          <w14:ligatures w14:val="standardContextual"/>
        </w:rPr>
      </w:pPr>
      <w:del w:id="4072" w:author="Rapporteur [AEM, Huawei]" w:date="2025-02-22T12:58:00Z">
        <w:r w:rsidDel="00D82AF6">
          <w:rPr>
            <w:noProof/>
          </w:rPr>
          <w:delText>B.1</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General</w:delText>
        </w:r>
        <w:r w:rsidDel="00D82AF6">
          <w:rPr>
            <w:noProof/>
          </w:rPr>
          <w:tab/>
          <w:delText>241</w:delText>
        </w:r>
      </w:del>
    </w:p>
    <w:p w14:paraId="09F3CD17" w14:textId="5A317394" w:rsidR="002A527F" w:rsidDel="00D82AF6" w:rsidRDefault="002A527F">
      <w:pPr>
        <w:pStyle w:val="TOC1"/>
        <w:rPr>
          <w:del w:id="4073" w:author="Rapporteur [AEM, Huawei]" w:date="2025-02-22T12:58:00Z"/>
          <w:rFonts w:asciiTheme="minorHAnsi" w:eastAsiaTheme="minorEastAsia" w:hAnsiTheme="minorHAnsi" w:cstheme="minorBidi"/>
          <w:noProof/>
          <w:kern w:val="2"/>
          <w:szCs w:val="22"/>
          <w:lang w:eastAsia="ko-KR"/>
          <w14:ligatures w14:val="standardContextual"/>
        </w:rPr>
      </w:pPr>
      <w:del w:id="4074" w:author="Rapporteur [AEM, Huawei]" w:date="2025-02-22T12:58:00Z">
        <w:r w:rsidDel="00D82AF6">
          <w:rPr>
            <w:noProof/>
          </w:rPr>
          <w:delText>B.2</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UAE_C2OperationModeManagement API</w:delText>
        </w:r>
        <w:r w:rsidDel="00D82AF6">
          <w:rPr>
            <w:noProof/>
          </w:rPr>
          <w:tab/>
          <w:delText>241</w:delText>
        </w:r>
      </w:del>
    </w:p>
    <w:p w14:paraId="690FB263" w14:textId="606C55F0" w:rsidR="002A527F" w:rsidDel="00D82AF6" w:rsidRDefault="002A527F">
      <w:pPr>
        <w:pStyle w:val="TOC1"/>
        <w:rPr>
          <w:del w:id="4075" w:author="Rapporteur [AEM, Huawei]" w:date="2025-02-22T12:58:00Z"/>
          <w:rFonts w:asciiTheme="minorHAnsi" w:eastAsiaTheme="minorEastAsia" w:hAnsiTheme="minorHAnsi" w:cstheme="minorBidi"/>
          <w:noProof/>
          <w:kern w:val="2"/>
          <w:szCs w:val="22"/>
          <w:lang w:eastAsia="ko-KR"/>
          <w14:ligatures w14:val="standardContextual"/>
        </w:rPr>
      </w:pPr>
      <w:del w:id="4076" w:author="Rapporteur [AEM, Huawei]" w:date="2025-02-22T12:58:00Z">
        <w:r w:rsidDel="00D82AF6">
          <w:rPr>
            <w:noProof/>
          </w:rPr>
          <w:delText>B.3</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UAE_RealtimeUAVStatus API</w:delText>
        </w:r>
        <w:r w:rsidDel="00D82AF6">
          <w:rPr>
            <w:noProof/>
          </w:rPr>
          <w:tab/>
          <w:delText>241</w:delText>
        </w:r>
      </w:del>
    </w:p>
    <w:p w14:paraId="1A3B614D" w14:textId="55455620" w:rsidR="002A527F" w:rsidDel="00D82AF6" w:rsidRDefault="002A527F">
      <w:pPr>
        <w:pStyle w:val="TOC1"/>
        <w:rPr>
          <w:del w:id="4077" w:author="Rapporteur [AEM, Huawei]" w:date="2025-02-22T12:58:00Z"/>
          <w:rFonts w:asciiTheme="minorHAnsi" w:eastAsiaTheme="minorEastAsia" w:hAnsiTheme="minorHAnsi" w:cstheme="minorBidi"/>
          <w:noProof/>
          <w:kern w:val="2"/>
          <w:szCs w:val="22"/>
          <w:lang w:eastAsia="ko-KR"/>
          <w14:ligatures w14:val="standardContextual"/>
        </w:rPr>
      </w:pPr>
      <w:del w:id="4078" w:author="Rapporteur [AEM, Huawei]" w:date="2025-02-22T12:58:00Z">
        <w:r w:rsidDel="00D82AF6">
          <w:rPr>
            <w:noProof/>
          </w:rPr>
          <w:delText>B.4</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UAE_ChangeUSSManagement API</w:delText>
        </w:r>
        <w:r w:rsidDel="00D82AF6">
          <w:rPr>
            <w:noProof/>
          </w:rPr>
          <w:tab/>
          <w:delText>241</w:delText>
        </w:r>
      </w:del>
    </w:p>
    <w:p w14:paraId="73107893" w14:textId="1AC6858E" w:rsidR="002A527F" w:rsidDel="00D82AF6" w:rsidRDefault="002A527F">
      <w:pPr>
        <w:pStyle w:val="TOC1"/>
        <w:rPr>
          <w:del w:id="4079" w:author="Rapporteur [AEM, Huawei]" w:date="2025-02-22T12:58:00Z"/>
          <w:rFonts w:asciiTheme="minorHAnsi" w:eastAsiaTheme="minorEastAsia" w:hAnsiTheme="minorHAnsi" w:cstheme="minorBidi"/>
          <w:noProof/>
          <w:kern w:val="2"/>
          <w:szCs w:val="22"/>
          <w:lang w:eastAsia="ko-KR"/>
          <w14:ligatures w14:val="standardContextual"/>
        </w:rPr>
      </w:pPr>
      <w:del w:id="4080" w:author="Rapporteur [AEM, Huawei]" w:date="2025-02-22T12:58:00Z">
        <w:r w:rsidDel="00D82AF6">
          <w:rPr>
            <w:noProof/>
          </w:rPr>
          <w:delText>B.5</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UAE_DAASupport API</w:delText>
        </w:r>
        <w:r w:rsidDel="00D82AF6">
          <w:rPr>
            <w:noProof/>
          </w:rPr>
          <w:tab/>
          <w:delText>241</w:delText>
        </w:r>
      </w:del>
    </w:p>
    <w:p w14:paraId="59EE82AE" w14:textId="48BD1C33" w:rsidR="002A527F" w:rsidDel="00D82AF6" w:rsidRDefault="002A527F">
      <w:pPr>
        <w:pStyle w:val="TOC1"/>
        <w:rPr>
          <w:del w:id="4081" w:author="Rapporteur [AEM, Huawei]" w:date="2025-02-22T12:58:00Z"/>
          <w:rFonts w:asciiTheme="minorHAnsi" w:eastAsiaTheme="minorEastAsia" w:hAnsiTheme="minorHAnsi" w:cstheme="minorBidi"/>
          <w:noProof/>
          <w:kern w:val="2"/>
          <w:szCs w:val="22"/>
          <w:lang w:eastAsia="ko-KR"/>
          <w14:ligatures w14:val="standardContextual"/>
        </w:rPr>
      </w:pPr>
      <w:del w:id="4082" w:author="Rapporteur [AEM, Huawei]" w:date="2025-02-22T12:58:00Z">
        <w:r w:rsidDel="00D82AF6">
          <w:rPr>
            <w:noProof/>
          </w:rPr>
          <w:delText>B.6</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UAE_UAVDynamicInfo API</w:delText>
        </w:r>
        <w:r w:rsidDel="00D82AF6">
          <w:rPr>
            <w:noProof/>
          </w:rPr>
          <w:tab/>
          <w:delText>242</w:delText>
        </w:r>
      </w:del>
    </w:p>
    <w:p w14:paraId="2E1840FA" w14:textId="30962510" w:rsidR="002A527F" w:rsidDel="00D82AF6" w:rsidRDefault="002A527F">
      <w:pPr>
        <w:pStyle w:val="TOC1"/>
        <w:rPr>
          <w:del w:id="4083" w:author="Rapporteur [AEM, Huawei]" w:date="2025-02-22T12:58:00Z"/>
          <w:rFonts w:asciiTheme="minorHAnsi" w:eastAsiaTheme="minorEastAsia" w:hAnsiTheme="minorHAnsi" w:cstheme="minorBidi"/>
          <w:noProof/>
          <w:kern w:val="2"/>
          <w:szCs w:val="22"/>
          <w:lang w:eastAsia="ko-KR"/>
          <w14:ligatures w14:val="standardContextual"/>
        </w:rPr>
      </w:pPr>
      <w:del w:id="4084" w:author="Rapporteur [AEM, Huawei]" w:date="2025-02-22T12:58:00Z">
        <w:r w:rsidDel="00D82AF6">
          <w:rPr>
            <w:noProof/>
          </w:rPr>
          <w:delText>B.7</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UAE_FlightPathMonitoring API</w:delText>
        </w:r>
        <w:r w:rsidDel="00D82AF6">
          <w:rPr>
            <w:noProof/>
          </w:rPr>
          <w:tab/>
          <w:delText>243</w:delText>
        </w:r>
      </w:del>
    </w:p>
    <w:p w14:paraId="738182A5" w14:textId="33033F12" w:rsidR="002A527F" w:rsidDel="00D82AF6" w:rsidRDefault="002A527F">
      <w:pPr>
        <w:pStyle w:val="TOC1"/>
        <w:rPr>
          <w:del w:id="4085" w:author="Rapporteur [AEM, Huawei]" w:date="2025-02-22T12:58:00Z"/>
          <w:rFonts w:asciiTheme="minorHAnsi" w:eastAsiaTheme="minorEastAsia" w:hAnsiTheme="minorHAnsi" w:cstheme="minorBidi"/>
          <w:noProof/>
          <w:kern w:val="2"/>
          <w:szCs w:val="22"/>
          <w:lang w:eastAsia="ko-KR"/>
          <w14:ligatures w14:val="standardContextual"/>
        </w:rPr>
      </w:pPr>
      <w:del w:id="4086" w:author="Rapporteur [AEM, Huawei]" w:date="2025-02-22T12:58:00Z">
        <w:r w:rsidDel="00D82AF6">
          <w:rPr>
            <w:noProof/>
          </w:rPr>
          <w:delText>B.8</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UAE_FlightRouteSupport API</w:delText>
        </w:r>
        <w:r w:rsidDel="00D82AF6">
          <w:rPr>
            <w:noProof/>
          </w:rPr>
          <w:tab/>
          <w:delText>244</w:delText>
        </w:r>
      </w:del>
    </w:p>
    <w:p w14:paraId="4A7DED40" w14:textId="45170E8C" w:rsidR="002A527F" w:rsidDel="00D82AF6" w:rsidRDefault="002A527F">
      <w:pPr>
        <w:pStyle w:val="TOC1"/>
        <w:rPr>
          <w:del w:id="4087" w:author="Rapporteur [AEM, Huawei]" w:date="2025-02-22T12:58:00Z"/>
          <w:rFonts w:asciiTheme="minorHAnsi" w:eastAsiaTheme="minorEastAsia" w:hAnsiTheme="minorHAnsi" w:cstheme="minorBidi"/>
          <w:noProof/>
          <w:kern w:val="2"/>
          <w:szCs w:val="22"/>
          <w:lang w:eastAsia="ko-KR"/>
          <w14:ligatures w14:val="standardContextual"/>
        </w:rPr>
      </w:pPr>
      <w:del w:id="4088" w:author="Rapporteur [AEM, Huawei]" w:date="2025-02-22T12:58:00Z">
        <w:r w:rsidDel="00D82AF6">
          <w:rPr>
            <w:noProof/>
          </w:rPr>
          <w:delText>B.9</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UAE_NTZManagement API</w:delText>
        </w:r>
        <w:r w:rsidDel="00D82AF6">
          <w:rPr>
            <w:noProof/>
          </w:rPr>
          <w:tab/>
          <w:delText>245</w:delText>
        </w:r>
      </w:del>
    </w:p>
    <w:p w14:paraId="5C038D16" w14:textId="28AA1B23" w:rsidR="002A527F" w:rsidDel="00D82AF6" w:rsidRDefault="002A527F">
      <w:pPr>
        <w:pStyle w:val="TOC8"/>
        <w:rPr>
          <w:del w:id="4089" w:author="Rapporteur [AEM, Huawei]" w:date="2025-02-22T12:58:00Z"/>
          <w:rFonts w:asciiTheme="minorHAnsi" w:eastAsiaTheme="minorEastAsia" w:hAnsiTheme="minorHAnsi" w:cstheme="minorBidi"/>
          <w:b w:val="0"/>
          <w:noProof/>
          <w:kern w:val="2"/>
          <w:szCs w:val="22"/>
          <w:lang w:eastAsia="ko-KR"/>
          <w14:ligatures w14:val="standardContextual"/>
        </w:rPr>
      </w:pPr>
      <w:del w:id="4090" w:author="Rapporteur [AEM, Huawei]" w:date="2025-02-22T12:58:00Z">
        <w:r w:rsidDel="00D82AF6">
          <w:rPr>
            <w:noProof/>
          </w:rPr>
          <w:delText>Annex C (informative):</w:delText>
        </w:r>
        <w:r w:rsidDel="00D82AF6">
          <w:rPr>
            <w:noProof/>
          </w:rPr>
          <w:tab/>
          <w:delText>Change history</w:delText>
        </w:r>
        <w:r w:rsidDel="00D82AF6">
          <w:rPr>
            <w:noProof/>
          </w:rPr>
          <w:tab/>
          <w:delText>246</w:delText>
        </w:r>
      </w:del>
    </w:p>
    <w:p w14:paraId="7F0B2BF3" w14:textId="0F4860DC" w:rsidR="00CE57B7" w:rsidRPr="00E02067" w:rsidRDefault="003319AF">
      <w:pPr>
        <w:rPr>
          <w:lang w:val="en-US"/>
        </w:rPr>
      </w:pPr>
      <w:r>
        <w:rPr>
          <w:noProof/>
          <w:sz w:val="22"/>
        </w:rPr>
        <w:fldChar w:fldCharType="end"/>
      </w:r>
    </w:p>
    <w:p w14:paraId="6AA2026F" w14:textId="77777777" w:rsidR="00CE57B7" w:rsidRPr="009131CE" w:rsidRDefault="003319AF">
      <w:pPr>
        <w:pStyle w:val="Heading1"/>
        <w:rPr>
          <w:lang w:val="en-US"/>
        </w:rPr>
      </w:pPr>
      <w:r w:rsidRPr="009131CE">
        <w:rPr>
          <w:lang w:val="en-US"/>
        </w:rPr>
        <w:br w:type="page"/>
      </w:r>
      <w:bookmarkStart w:id="4091" w:name="foreword"/>
      <w:bookmarkStart w:id="4092" w:name="_Toc2086433"/>
      <w:bookmarkStart w:id="4093" w:name="_Toc35971368"/>
      <w:bookmarkStart w:id="4094" w:name="_Toc96843318"/>
      <w:bookmarkStart w:id="4095" w:name="_Toc96844293"/>
      <w:bookmarkStart w:id="4096" w:name="_Toc100739866"/>
      <w:bookmarkStart w:id="4097" w:name="_Toc133408788"/>
      <w:bookmarkStart w:id="4098" w:name="_Toc160452594"/>
      <w:bookmarkStart w:id="4099" w:name="_Toc164869522"/>
      <w:bookmarkStart w:id="4100" w:name="_Toc175350486"/>
      <w:bookmarkStart w:id="4101" w:name="_Toc180146423"/>
      <w:bookmarkStart w:id="4102" w:name="_Toc180248921"/>
      <w:bookmarkStart w:id="4103" w:name="_Toc183378862"/>
      <w:bookmarkStart w:id="4104" w:name="_Toc191121532"/>
      <w:bookmarkEnd w:id="4091"/>
      <w:r w:rsidRPr="009131CE">
        <w:rPr>
          <w:lang w:val="en-US"/>
        </w:rPr>
        <w:lastRenderedPageBreak/>
        <w:t>Foreword</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64445196" w14:textId="77777777" w:rsidR="00CE57B7" w:rsidRPr="009131CE" w:rsidRDefault="003319AF">
      <w:pPr>
        <w:rPr>
          <w:lang w:val="en-US"/>
        </w:rPr>
      </w:pPr>
      <w:r w:rsidRPr="009131CE">
        <w:rPr>
          <w:lang w:val="en-US"/>
        </w:rPr>
        <w:t xml:space="preserve">This Technical </w:t>
      </w:r>
      <w:bookmarkStart w:id="4105" w:name="spectype3"/>
      <w:r w:rsidRPr="009131CE">
        <w:rPr>
          <w:lang w:val="en-US"/>
        </w:rPr>
        <w:t>Specification</w:t>
      </w:r>
      <w:bookmarkEnd w:id="4105"/>
      <w:r w:rsidRPr="009131CE">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4106" w:name="introduction"/>
      <w:bookmarkEnd w:id="4106"/>
      <w:r>
        <w:br w:type="page"/>
      </w:r>
      <w:bookmarkStart w:id="4107" w:name="_Toc510696578"/>
      <w:bookmarkStart w:id="4108" w:name="_Toc35971370"/>
      <w:bookmarkStart w:id="4109" w:name="_Toc96843319"/>
      <w:bookmarkStart w:id="4110" w:name="_Toc96844294"/>
      <w:bookmarkStart w:id="4111" w:name="_Toc100739867"/>
      <w:bookmarkStart w:id="4112" w:name="_Toc133408789"/>
      <w:bookmarkStart w:id="4113" w:name="_Toc160452595"/>
      <w:bookmarkStart w:id="4114" w:name="_Toc164869523"/>
      <w:bookmarkStart w:id="4115" w:name="_Toc175350487"/>
      <w:bookmarkStart w:id="4116" w:name="_Toc180146424"/>
      <w:bookmarkStart w:id="4117" w:name="_Toc180248922"/>
      <w:bookmarkStart w:id="4118" w:name="_Toc183378863"/>
      <w:bookmarkStart w:id="4119" w:name="_Toc191121533"/>
      <w:r>
        <w:lastRenderedPageBreak/>
        <w:t>1</w:t>
      </w:r>
      <w:r>
        <w:tab/>
        <w:t>Scope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120" w:name="_Toc510696579"/>
      <w:bookmarkStart w:id="4121" w:name="_Toc35971371"/>
      <w:bookmarkStart w:id="4122" w:name="_Toc96843320"/>
      <w:bookmarkStart w:id="4123" w:name="_Toc96844295"/>
      <w:bookmarkStart w:id="4124" w:name="_Toc100739868"/>
      <w:bookmarkStart w:id="4125" w:name="_Toc133408790"/>
      <w:bookmarkStart w:id="4126" w:name="_Toc160452596"/>
      <w:bookmarkStart w:id="4127" w:name="_Toc164869524"/>
      <w:bookmarkStart w:id="4128" w:name="_Toc175350488"/>
      <w:bookmarkStart w:id="4129" w:name="_Toc180146425"/>
      <w:bookmarkStart w:id="4130" w:name="_Toc180248923"/>
      <w:bookmarkStart w:id="4131" w:name="_Toc183378864"/>
      <w:bookmarkStart w:id="4132" w:name="_Toc191121534"/>
      <w:r>
        <w:t>2</w:t>
      </w:r>
      <w:r>
        <w:tab/>
        <w:t>References</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4133" w:name="OLE_LINK1"/>
      <w:bookmarkStart w:id="4134" w:name="OLE_LINK2"/>
      <w:bookmarkStart w:id="4135" w:name="OLE_LINK3"/>
      <w:bookmarkStart w:id="4136"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4133"/>
    <w:bookmarkEnd w:id="4134"/>
    <w:bookmarkEnd w:id="4135"/>
    <w:bookmarkEnd w:id="4136"/>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4137" w:name="_Toc510696580"/>
      <w:bookmarkStart w:id="4138"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4139" w:name="_Hlk506360308"/>
      <w:r>
        <w:t>Common API Framework for 3GPP Northbound APIs</w:t>
      </w:r>
      <w:bookmarkEnd w:id="4139"/>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4140" w:name="_Toc96843321"/>
      <w:bookmarkStart w:id="4141" w:name="_Toc96844296"/>
      <w:bookmarkStart w:id="4142" w:name="_Toc100739869"/>
      <w:bookmarkStart w:id="4143"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4144" w:name="_Toc160452597"/>
      <w:bookmarkStart w:id="4145"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14683E84" w14:textId="77777777" w:rsidR="00CE57B7" w:rsidRDefault="003319AF">
      <w:pPr>
        <w:pStyle w:val="Heading1"/>
      </w:pPr>
      <w:bookmarkStart w:id="4146" w:name="_Toc175350489"/>
      <w:bookmarkStart w:id="4147" w:name="_Toc180146426"/>
      <w:bookmarkStart w:id="4148" w:name="_Toc180248924"/>
      <w:bookmarkStart w:id="4149" w:name="_Toc183378865"/>
      <w:bookmarkStart w:id="4150" w:name="_Toc191121535"/>
      <w:r>
        <w:lastRenderedPageBreak/>
        <w:t>3</w:t>
      </w:r>
      <w:r>
        <w:tab/>
        <w:t>Definitions, symbols and abbreviations</w:t>
      </w:r>
      <w:bookmarkEnd w:id="4137"/>
      <w:bookmarkEnd w:id="4138"/>
      <w:bookmarkEnd w:id="4140"/>
      <w:bookmarkEnd w:id="4141"/>
      <w:bookmarkEnd w:id="4142"/>
      <w:bookmarkEnd w:id="4143"/>
      <w:bookmarkEnd w:id="4144"/>
      <w:bookmarkEnd w:id="4145"/>
      <w:bookmarkEnd w:id="4146"/>
      <w:bookmarkEnd w:id="4147"/>
      <w:bookmarkEnd w:id="4148"/>
      <w:bookmarkEnd w:id="4149"/>
      <w:bookmarkEnd w:id="4150"/>
    </w:p>
    <w:p w14:paraId="7E32FB82" w14:textId="77777777" w:rsidR="00CE57B7" w:rsidRDefault="003319AF">
      <w:pPr>
        <w:pStyle w:val="Heading2"/>
      </w:pPr>
      <w:bookmarkStart w:id="4151" w:name="_Toc510696581"/>
      <w:bookmarkStart w:id="4152" w:name="_Toc35971373"/>
      <w:bookmarkStart w:id="4153" w:name="_Toc96843322"/>
      <w:bookmarkStart w:id="4154" w:name="_Toc96844297"/>
      <w:bookmarkStart w:id="4155" w:name="_Toc100739870"/>
      <w:bookmarkStart w:id="4156" w:name="_Toc133408792"/>
      <w:bookmarkStart w:id="4157" w:name="_Toc160452598"/>
      <w:bookmarkStart w:id="4158" w:name="_Toc164869526"/>
      <w:bookmarkStart w:id="4159" w:name="_Toc175350490"/>
      <w:bookmarkStart w:id="4160" w:name="_Toc180146427"/>
      <w:bookmarkStart w:id="4161" w:name="_Toc180248925"/>
      <w:bookmarkStart w:id="4162" w:name="_Toc183378866"/>
      <w:bookmarkStart w:id="4163" w:name="_Toc191121536"/>
      <w:r>
        <w:t>3.1</w:t>
      </w:r>
      <w:r>
        <w:tab/>
        <w:t>Definitions</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04E794DA" w14:textId="452D0CB1" w:rsidR="00CE57B7" w:rsidRDefault="003319AF">
      <w:r>
        <w:t xml:space="preserve">For the purposes of the present document, the terms and definitions given in </w:t>
      </w:r>
      <w:bookmarkStart w:id="4164" w:name="OLE_LINK6"/>
      <w:bookmarkStart w:id="4165" w:name="OLE_LINK7"/>
      <w:bookmarkStart w:id="4166" w:name="OLE_LINK8"/>
      <w:r>
        <w:t>3GPP</w:t>
      </w:r>
      <w:bookmarkEnd w:id="4164"/>
      <w:bookmarkEnd w:id="4165"/>
      <w:bookmarkEnd w:id="4166"/>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4167" w:name="_Toc510696582"/>
      <w:bookmarkStart w:id="4168" w:name="_Toc35971374"/>
      <w:bookmarkStart w:id="4169" w:name="_Toc96843323"/>
      <w:bookmarkStart w:id="4170" w:name="_Toc96844298"/>
      <w:bookmarkStart w:id="4171" w:name="_Toc100739871"/>
      <w:bookmarkStart w:id="4172" w:name="_Toc133408793"/>
      <w:bookmarkStart w:id="4173" w:name="_Toc160452599"/>
      <w:bookmarkStart w:id="4174"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4175" w:name="_Toc175350491"/>
      <w:bookmarkStart w:id="4176" w:name="_Toc180146428"/>
      <w:bookmarkStart w:id="4177" w:name="_Toc180248926"/>
      <w:bookmarkStart w:id="4178" w:name="_Toc183378867"/>
      <w:bookmarkStart w:id="4179" w:name="_Toc191121537"/>
      <w:r>
        <w:t>3.2</w:t>
      </w:r>
      <w:r>
        <w:tab/>
        <w:t>Symbols</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44EFAF3E" w14:textId="77777777" w:rsidR="00CE57B7" w:rsidRDefault="00997A09" w:rsidP="00997A09">
      <w:pPr>
        <w:keepNext/>
      </w:pPr>
      <w:r>
        <w:t>Void.</w:t>
      </w:r>
    </w:p>
    <w:p w14:paraId="3A22BA83" w14:textId="77777777" w:rsidR="00CE57B7" w:rsidRDefault="003319AF">
      <w:pPr>
        <w:pStyle w:val="Heading2"/>
      </w:pPr>
      <w:bookmarkStart w:id="4180" w:name="_Toc510696583"/>
      <w:bookmarkStart w:id="4181" w:name="_Toc35971375"/>
      <w:bookmarkStart w:id="4182" w:name="_Toc96843324"/>
      <w:bookmarkStart w:id="4183" w:name="_Toc96844299"/>
      <w:bookmarkStart w:id="4184" w:name="_Toc100739872"/>
      <w:bookmarkStart w:id="4185" w:name="_Toc133408794"/>
      <w:bookmarkStart w:id="4186" w:name="_Toc160452600"/>
      <w:bookmarkStart w:id="4187" w:name="_Toc164869528"/>
      <w:bookmarkStart w:id="4188" w:name="_Toc175350492"/>
      <w:bookmarkStart w:id="4189" w:name="_Toc180146429"/>
      <w:bookmarkStart w:id="4190" w:name="_Toc180248927"/>
      <w:bookmarkStart w:id="4191" w:name="_Toc183378868"/>
      <w:bookmarkStart w:id="4192" w:name="_Toc191121538"/>
      <w:r>
        <w:t>3.3</w:t>
      </w:r>
      <w:r>
        <w:tab/>
        <w:t>Abbreviations</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4193" w:name="_Toc510696584"/>
      <w:bookmarkStart w:id="4194"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4195" w:name="clause4"/>
      <w:bookmarkEnd w:id="4195"/>
    </w:p>
    <w:p w14:paraId="6F7CAD49" w14:textId="77777777" w:rsidR="00B81263" w:rsidRPr="006916E3" w:rsidRDefault="00B81263" w:rsidP="00B81263">
      <w:pPr>
        <w:pStyle w:val="EW"/>
      </w:pPr>
      <w:bookmarkStart w:id="4196" w:name="_Toc96843325"/>
      <w:bookmarkStart w:id="4197" w:name="_Toc96844300"/>
      <w:bookmarkStart w:id="4198"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4199" w:name="_Toc133408795"/>
      <w:bookmarkStart w:id="4200" w:name="_Toc160452601"/>
      <w:bookmarkStart w:id="4201" w:name="_Toc164869529"/>
      <w:bookmarkStart w:id="4202" w:name="_Toc175350493"/>
      <w:bookmarkStart w:id="4203" w:name="_Toc180146430"/>
      <w:bookmarkStart w:id="4204" w:name="_Toc180248928"/>
      <w:bookmarkStart w:id="4205" w:name="_Toc183378869"/>
      <w:bookmarkStart w:id="4206" w:name="_Toc191121539"/>
      <w:r w:rsidR="003319AF">
        <w:lastRenderedPageBreak/>
        <w:t>4</w:t>
      </w:r>
      <w:r w:rsidR="003319AF">
        <w:tab/>
        <w:t>Overview</w:t>
      </w:r>
      <w:bookmarkEnd w:id="4193"/>
      <w:bookmarkEnd w:id="4194"/>
      <w:bookmarkEnd w:id="4196"/>
      <w:bookmarkEnd w:id="4197"/>
      <w:bookmarkEnd w:id="4198"/>
      <w:bookmarkEnd w:id="4199"/>
      <w:bookmarkEnd w:id="4200"/>
      <w:bookmarkEnd w:id="4201"/>
      <w:bookmarkEnd w:id="4202"/>
      <w:bookmarkEnd w:id="4203"/>
      <w:bookmarkEnd w:id="4204"/>
      <w:bookmarkEnd w:id="4205"/>
      <w:bookmarkEnd w:id="4206"/>
    </w:p>
    <w:p w14:paraId="4B69EB3A" w14:textId="35D3C753" w:rsidR="00997A09" w:rsidRPr="00690A26" w:rsidRDefault="00997A09" w:rsidP="00997A09">
      <w:pPr>
        <w:rPr>
          <w:lang w:val="en-US"/>
        </w:rPr>
      </w:pPr>
      <w:bookmarkStart w:id="4207"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4207"/>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6pt;height:274.4pt" o:ole="">
            <v:imagedata r:id="rId13" o:title=""/>
          </v:shape>
          <o:OLEObject Type="Embed" ProgID="Visio.Drawing.11" ShapeID="_x0000_i1026" DrawAspect="Content" ObjectID="_1801736041" r:id="rId14"/>
        </w:object>
      </w:r>
    </w:p>
    <w:p w14:paraId="7F12D06F" w14:textId="77777777" w:rsidR="00997A09" w:rsidRPr="00690A26" w:rsidRDefault="00997A09" w:rsidP="00997A09">
      <w:pPr>
        <w:pStyle w:val="TF"/>
        <w:rPr>
          <w:lang w:val="en-US"/>
        </w:rPr>
      </w:pPr>
      <w:bookmarkStart w:id="4208"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4209" w:name="_Toc510696585"/>
      <w:bookmarkStart w:id="4210" w:name="_Toc35971377"/>
      <w:bookmarkStart w:id="4211" w:name="_Toc96843326"/>
      <w:bookmarkStart w:id="4212" w:name="_Toc96844301"/>
      <w:bookmarkStart w:id="4213" w:name="_Toc100739874"/>
      <w:bookmarkEnd w:id="4208"/>
      <w:r>
        <w:br w:type="page"/>
      </w:r>
      <w:bookmarkStart w:id="4214" w:name="_Toc133408796"/>
      <w:bookmarkStart w:id="4215" w:name="_Toc160452602"/>
      <w:bookmarkStart w:id="4216" w:name="_Toc164869530"/>
      <w:bookmarkStart w:id="4217" w:name="_Toc175350494"/>
      <w:bookmarkStart w:id="4218" w:name="_Toc180146431"/>
      <w:bookmarkStart w:id="4219" w:name="_Toc180248929"/>
      <w:bookmarkStart w:id="4220" w:name="_Toc183378870"/>
      <w:bookmarkStart w:id="4221" w:name="_Toc191121540"/>
      <w:r w:rsidR="003319AF">
        <w:lastRenderedPageBreak/>
        <w:t>5</w:t>
      </w:r>
      <w:r w:rsidR="003319AF">
        <w:tab/>
        <w:t xml:space="preserve">Services offered by the </w:t>
      </w:r>
      <w:bookmarkEnd w:id="4209"/>
      <w:bookmarkEnd w:id="4210"/>
      <w:r w:rsidR="003319AF">
        <w:t>UAE Server</w:t>
      </w:r>
      <w:bookmarkEnd w:id="4211"/>
      <w:bookmarkEnd w:id="4212"/>
      <w:bookmarkEnd w:id="4213"/>
      <w:bookmarkEnd w:id="4214"/>
      <w:bookmarkEnd w:id="4215"/>
      <w:bookmarkEnd w:id="4216"/>
      <w:bookmarkEnd w:id="4217"/>
      <w:bookmarkEnd w:id="4218"/>
      <w:bookmarkEnd w:id="4219"/>
      <w:bookmarkEnd w:id="4220"/>
      <w:bookmarkEnd w:id="4221"/>
    </w:p>
    <w:p w14:paraId="3140F9A8" w14:textId="77777777" w:rsidR="00CE57B7" w:rsidRDefault="003319AF">
      <w:pPr>
        <w:pStyle w:val="Heading2"/>
      </w:pPr>
      <w:bookmarkStart w:id="4222" w:name="_Toc510696586"/>
      <w:bookmarkStart w:id="4223" w:name="_Toc35971378"/>
      <w:bookmarkStart w:id="4224" w:name="_Toc96843327"/>
      <w:bookmarkStart w:id="4225" w:name="_Toc96844302"/>
      <w:bookmarkStart w:id="4226" w:name="_Toc100739875"/>
      <w:bookmarkStart w:id="4227" w:name="_Toc133408797"/>
      <w:bookmarkStart w:id="4228" w:name="_Toc160452603"/>
      <w:bookmarkStart w:id="4229" w:name="_Toc164869531"/>
      <w:bookmarkStart w:id="4230" w:name="_Toc175350495"/>
      <w:bookmarkStart w:id="4231" w:name="_Toc180146432"/>
      <w:bookmarkStart w:id="4232" w:name="_Toc180248930"/>
      <w:bookmarkStart w:id="4233" w:name="_Toc183378871"/>
      <w:bookmarkStart w:id="4234" w:name="_Toc191121541"/>
      <w:r>
        <w:t>5.1</w:t>
      </w:r>
      <w:r>
        <w:tab/>
        <w:t>Introduction</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4235"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4235"/>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4236" w:name="_Toc510696587"/>
      <w:bookmarkStart w:id="4237" w:name="_Toc35971379"/>
      <w:bookmarkStart w:id="4238" w:name="_Toc96843328"/>
      <w:bookmarkStart w:id="4239" w:name="_Toc96844303"/>
      <w:bookmarkStart w:id="4240"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4241" w:name="_Toc133408798"/>
      <w:bookmarkStart w:id="4242" w:name="_Toc160452604"/>
      <w:bookmarkStart w:id="4243" w:name="_Toc164869532"/>
      <w:bookmarkStart w:id="4244" w:name="_Toc175350496"/>
      <w:bookmarkStart w:id="4245" w:name="_Toc180146433"/>
      <w:bookmarkStart w:id="4246" w:name="_Toc180248931"/>
      <w:bookmarkStart w:id="4247" w:name="_Toc183378872"/>
      <w:bookmarkStart w:id="4248" w:name="_Toc191121542"/>
      <w:r>
        <w:lastRenderedPageBreak/>
        <w:t>5.2</w:t>
      </w:r>
      <w:r>
        <w:tab/>
      </w:r>
      <w:r w:rsidR="008A5781">
        <w:t>UAE_C2OperationModeManagement</w:t>
      </w:r>
      <w:r>
        <w:t xml:space="preserve"> Service</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0A8500A1" w14:textId="77777777" w:rsidR="00CE57B7" w:rsidRDefault="003319AF">
      <w:pPr>
        <w:pStyle w:val="Heading3"/>
      </w:pPr>
      <w:bookmarkStart w:id="4249" w:name="_Toc510696588"/>
      <w:bookmarkStart w:id="4250" w:name="_Toc35971380"/>
      <w:bookmarkStart w:id="4251" w:name="_Toc96843329"/>
      <w:bookmarkStart w:id="4252" w:name="_Toc96844304"/>
      <w:bookmarkStart w:id="4253" w:name="_Toc100739877"/>
      <w:bookmarkStart w:id="4254" w:name="_Toc133408799"/>
      <w:bookmarkStart w:id="4255" w:name="_Toc160452605"/>
      <w:bookmarkStart w:id="4256" w:name="_Toc164869533"/>
      <w:bookmarkStart w:id="4257" w:name="_Toc175350497"/>
      <w:bookmarkStart w:id="4258" w:name="_Toc180146434"/>
      <w:bookmarkStart w:id="4259" w:name="_Toc180248932"/>
      <w:bookmarkStart w:id="4260" w:name="_Toc183378873"/>
      <w:bookmarkStart w:id="4261" w:name="_Toc191121543"/>
      <w:r>
        <w:t>5.2.1</w:t>
      </w:r>
      <w:r>
        <w:tab/>
        <w:t>Service Description</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2B75C61B" w14:textId="7AA9A7AE" w:rsidR="008A5781" w:rsidRDefault="008A5781" w:rsidP="008A5781">
      <w:bookmarkStart w:id="4262" w:name="_Toc510696589"/>
      <w:bookmarkStart w:id="4263"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4264" w:name="_Toc96843330"/>
      <w:bookmarkStart w:id="4265" w:name="_Toc96844305"/>
      <w:bookmarkStart w:id="4266" w:name="_Toc100739878"/>
      <w:bookmarkStart w:id="4267" w:name="_Toc133408800"/>
      <w:bookmarkStart w:id="4268" w:name="_Toc160452606"/>
      <w:bookmarkStart w:id="4269" w:name="_Toc164869534"/>
      <w:bookmarkStart w:id="4270" w:name="_Toc175350498"/>
      <w:bookmarkStart w:id="4271" w:name="_Toc180146435"/>
      <w:bookmarkStart w:id="4272" w:name="_Toc180248933"/>
      <w:bookmarkStart w:id="4273" w:name="_Toc183378874"/>
      <w:bookmarkStart w:id="4274" w:name="_Toc191121544"/>
      <w:r>
        <w:t>5.2.2</w:t>
      </w:r>
      <w:r>
        <w:tab/>
        <w:t>Service Operations</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27E18ECB" w14:textId="77777777" w:rsidR="00CE57B7" w:rsidRDefault="003319AF">
      <w:pPr>
        <w:pStyle w:val="Heading4"/>
      </w:pPr>
      <w:bookmarkStart w:id="4275" w:name="_Toc510696590"/>
      <w:bookmarkStart w:id="4276" w:name="_Toc35971382"/>
      <w:bookmarkStart w:id="4277" w:name="_Toc96843331"/>
      <w:bookmarkStart w:id="4278" w:name="_Toc96844306"/>
      <w:bookmarkStart w:id="4279" w:name="_Toc100739879"/>
      <w:bookmarkStart w:id="4280" w:name="_Toc133408801"/>
      <w:bookmarkStart w:id="4281" w:name="_Toc160452607"/>
      <w:bookmarkStart w:id="4282" w:name="_Toc164869535"/>
      <w:bookmarkStart w:id="4283" w:name="_Toc175350499"/>
      <w:bookmarkStart w:id="4284" w:name="_Toc180146436"/>
      <w:bookmarkStart w:id="4285" w:name="_Toc180248934"/>
      <w:bookmarkStart w:id="4286" w:name="_Toc183378875"/>
      <w:bookmarkStart w:id="4287" w:name="_Toc191121545"/>
      <w:r>
        <w:t>5.2.2.1</w:t>
      </w:r>
      <w:r>
        <w:tab/>
        <w:t>Introduction</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132FD2E6" w14:textId="2019E0A6" w:rsidR="008A5781" w:rsidRDefault="008A5781" w:rsidP="008A5781">
      <w:bookmarkStart w:id="4288" w:name="_Toc510696591"/>
      <w:bookmarkStart w:id="4289"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4290" w:name="_Toc96843332"/>
      <w:bookmarkStart w:id="4291" w:name="_Toc96844307"/>
      <w:bookmarkStart w:id="4292" w:name="_Toc100739880"/>
      <w:bookmarkStart w:id="4293" w:name="_Toc133408802"/>
      <w:bookmarkStart w:id="4294" w:name="_Toc160452608"/>
      <w:bookmarkStart w:id="4295" w:name="_Toc164869536"/>
      <w:bookmarkStart w:id="4296" w:name="_Toc175350500"/>
      <w:bookmarkStart w:id="4297" w:name="_Toc180146437"/>
      <w:bookmarkStart w:id="4298" w:name="_Toc180248935"/>
      <w:bookmarkStart w:id="4299" w:name="_Toc183378876"/>
      <w:bookmarkStart w:id="4300" w:name="_Toc191121546"/>
      <w:r>
        <w:t>5.2.2.2</w:t>
      </w:r>
      <w:r>
        <w:tab/>
      </w:r>
      <w:r w:rsidR="008A5781">
        <w:t>UAE_C2OperationModeManagement_</w:t>
      </w:r>
      <w:bookmarkEnd w:id="4288"/>
      <w:bookmarkEnd w:id="4289"/>
      <w:r w:rsidR="00EA69A9">
        <w:t>Initiate</w:t>
      </w:r>
      <w:bookmarkEnd w:id="4290"/>
      <w:bookmarkEnd w:id="4291"/>
      <w:bookmarkEnd w:id="4292"/>
      <w:bookmarkEnd w:id="4293"/>
      <w:bookmarkEnd w:id="4294"/>
      <w:bookmarkEnd w:id="4295"/>
      <w:bookmarkEnd w:id="4296"/>
      <w:bookmarkEnd w:id="4297"/>
      <w:bookmarkEnd w:id="4298"/>
      <w:bookmarkEnd w:id="4299"/>
      <w:bookmarkEnd w:id="4300"/>
    </w:p>
    <w:p w14:paraId="4D018511" w14:textId="77777777" w:rsidR="00CE57B7" w:rsidRDefault="003319AF">
      <w:pPr>
        <w:pStyle w:val="Heading5"/>
      </w:pPr>
      <w:bookmarkStart w:id="4301" w:name="_Toc510696592"/>
      <w:bookmarkStart w:id="4302" w:name="_Toc35971384"/>
      <w:bookmarkStart w:id="4303" w:name="_Toc96843333"/>
      <w:bookmarkStart w:id="4304" w:name="_Toc96844308"/>
      <w:bookmarkStart w:id="4305" w:name="_Toc100739881"/>
      <w:bookmarkStart w:id="4306" w:name="_Toc133408803"/>
      <w:bookmarkStart w:id="4307" w:name="_Toc160452609"/>
      <w:bookmarkStart w:id="4308" w:name="_Toc164869537"/>
      <w:bookmarkStart w:id="4309" w:name="_Toc175350501"/>
      <w:bookmarkStart w:id="4310" w:name="_Toc180146438"/>
      <w:bookmarkStart w:id="4311" w:name="_Toc180248936"/>
      <w:bookmarkStart w:id="4312" w:name="_Toc183378877"/>
      <w:bookmarkStart w:id="4313" w:name="_Toc191121547"/>
      <w:r>
        <w:t>5.2.2.2.1</w:t>
      </w:r>
      <w:r>
        <w:tab/>
        <w:t>General</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4E5ACCBE" w14:textId="19D84D6A" w:rsidR="008A5781" w:rsidRDefault="008A5781" w:rsidP="008A5781">
      <w:bookmarkStart w:id="4314" w:name="_Toc510696593"/>
      <w:bookmarkStart w:id="4315"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4316" w:name="_Toc96843334"/>
      <w:bookmarkStart w:id="4317" w:name="_Toc96844309"/>
      <w:bookmarkStart w:id="4318" w:name="_Toc100739882"/>
      <w:bookmarkStart w:id="4319" w:name="_Toc133408804"/>
      <w:bookmarkStart w:id="4320" w:name="_Toc160452610"/>
      <w:bookmarkStart w:id="4321" w:name="_Toc164869538"/>
      <w:bookmarkStart w:id="4322" w:name="_Toc175350502"/>
      <w:bookmarkStart w:id="4323" w:name="_Toc180146439"/>
      <w:bookmarkStart w:id="4324" w:name="_Toc180248937"/>
      <w:bookmarkStart w:id="4325" w:name="_Toc183378878"/>
      <w:bookmarkStart w:id="4326" w:name="_Toc191121548"/>
      <w:r>
        <w:t>5.2.2.2.2</w:t>
      </w:r>
      <w:r>
        <w:tab/>
      </w:r>
      <w:r w:rsidR="008A5781">
        <w:t xml:space="preserve">C2 Operation Mode </w:t>
      </w:r>
      <w:bookmarkEnd w:id="4314"/>
      <w:bookmarkEnd w:id="4315"/>
      <w:r w:rsidR="00EA69A9">
        <w:t>Initiation</w:t>
      </w:r>
      <w:bookmarkEnd w:id="4316"/>
      <w:bookmarkEnd w:id="4317"/>
      <w:bookmarkEnd w:id="4318"/>
      <w:bookmarkEnd w:id="4319"/>
      <w:bookmarkEnd w:id="4320"/>
      <w:bookmarkEnd w:id="4321"/>
      <w:bookmarkEnd w:id="4322"/>
      <w:bookmarkEnd w:id="4323"/>
      <w:bookmarkEnd w:id="4324"/>
      <w:bookmarkEnd w:id="4325"/>
      <w:bookmarkEnd w:id="4326"/>
    </w:p>
    <w:p w14:paraId="5CBA4DF9" w14:textId="75F54724" w:rsidR="008A5781" w:rsidRDefault="008A5781" w:rsidP="008A5781">
      <w:bookmarkStart w:id="4327" w:name="_Toc510696594"/>
      <w:bookmarkStart w:id="4328"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6pt;height:140pt" o:ole="">
            <v:imagedata r:id="rId15" o:title=""/>
          </v:shape>
          <o:OLEObject Type="Embed" ProgID="Visio.Drawing.15" ShapeID="_x0000_i1027" DrawAspect="Content" ObjectID="_1801736042"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4329" w:name="_Toc510696595"/>
      <w:bookmarkStart w:id="4330" w:name="_Toc35971387"/>
      <w:bookmarkStart w:id="4331" w:name="_Toc96843335"/>
      <w:bookmarkStart w:id="4332" w:name="_Toc96844310"/>
      <w:bookmarkStart w:id="4333" w:name="_Toc100739883"/>
      <w:bookmarkStart w:id="4334" w:name="_Toc133408805"/>
      <w:bookmarkStart w:id="4335" w:name="_Toc160452611"/>
      <w:bookmarkStart w:id="4336" w:name="_Toc164869539"/>
      <w:bookmarkStart w:id="4337" w:name="_Toc175350503"/>
      <w:bookmarkStart w:id="4338" w:name="_Toc180146440"/>
      <w:bookmarkStart w:id="4339" w:name="_Toc180248938"/>
      <w:bookmarkStart w:id="4340" w:name="_Toc183378879"/>
      <w:bookmarkStart w:id="4341" w:name="_Toc191121549"/>
      <w:bookmarkEnd w:id="4327"/>
      <w:bookmarkEnd w:id="4328"/>
      <w:r>
        <w:t>5.2.2.3</w:t>
      </w:r>
      <w:r>
        <w:tab/>
      </w:r>
      <w:r w:rsidR="008A5781" w:rsidRPr="005D3838">
        <w:t>UAE_C2OperationModeManagement_Notify</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56DB375D" w14:textId="77777777" w:rsidR="008A5781" w:rsidRDefault="008A5781" w:rsidP="008A5781">
      <w:pPr>
        <w:pStyle w:val="Heading5"/>
      </w:pPr>
      <w:bookmarkStart w:id="4342" w:name="_Toc96843336"/>
      <w:bookmarkStart w:id="4343" w:name="_Toc96844311"/>
      <w:bookmarkStart w:id="4344" w:name="_Toc100739884"/>
      <w:bookmarkStart w:id="4345" w:name="_Toc133408806"/>
      <w:bookmarkStart w:id="4346" w:name="_Toc160452612"/>
      <w:bookmarkStart w:id="4347" w:name="_Toc164869540"/>
      <w:bookmarkStart w:id="4348" w:name="_Toc175350504"/>
      <w:bookmarkStart w:id="4349" w:name="_Toc180146441"/>
      <w:bookmarkStart w:id="4350" w:name="_Toc180248939"/>
      <w:bookmarkStart w:id="4351" w:name="_Toc183378880"/>
      <w:bookmarkStart w:id="4352" w:name="_Toc510696596"/>
      <w:bookmarkStart w:id="4353" w:name="_Toc35971388"/>
      <w:bookmarkStart w:id="4354" w:name="_Toc191121550"/>
      <w:r>
        <w:t>5.2.2.3.1</w:t>
      </w:r>
      <w:r>
        <w:tab/>
        <w:t>General</w:t>
      </w:r>
      <w:bookmarkEnd w:id="4342"/>
      <w:bookmarkEnd w:id="4343"/>
      <w:bookmarkEnd w:id="4344"/>
      <w:bookmarkEnd w:id="4345"/>
      <w:bookmarkEnd w:id="4346"/>
      <w:bookmarkEnd w:id="4347"/>
      <w:bookmarkEnd w:id="4348"/>
      <w:bookmarkEnd w:id="4349"/>
      <w:bookmarkEnd w:id="4350"/>
      <w:bookmarkEnd w:id="4351"/>
      <w:bookmarkEnd w:id="4354"/>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4355" w:name="_Toc96843337"/>
      <w:bookmarkStart w:id="4356" w:name="_Toc96844312"/>
      <w:bookmarkStart w:id="4357" w:name="_Toc100739885"/>
      <w:bookmarkStart w:id="4358" w:name="_Toc133408807"/>
      <w:bookmarkStart w:id="4359" w:name="_Toc160452613"/>
      <w:bookmarkStart w:id="4360" w:name="_Toc164869541"/>
      <w:bookmarkStart w:id="4361" w:name="_Toc175350505"/>
      <w:bookmarkStart w:id="4362" w:name="_Toc180146442"/>
      <w:bookmarkStart w:id="4363" w:name="_Toc180248940"/>
      <w:bookmarkStart w:id="4364" w:name="_Toc183378881"/>
      <w:bookmarkStart w:id="4365" w:name="_Toc191121551"/>
      <w:r>
        <w:t>5.2.2.3.2</w:t>
      </w:r>
      <w:r>
        <w:tab/>
      </w:r>
      <w:r w:rsidRPr="00455038">
        <w:t xml:space="preserve">C2 </w:t>
      </w:r>
      <w:r>
        <w:t>Operation</w:t>
      </w:r>
      <w:r w:rsidRPr="00455038">
        <w:t xml:space="preserve"> Mode </w:t>
      </w:r>
      <w:r>
        <w:t xml:space="preserve">Management Completion </w:t>
      </w:r>
      <w:r w:rsidRPr="00455038">
        <w:t>Notification</w:t>
      </w:r>
      <w:bookmarkEnd w:id="4355"/>
      <w:bookmarkEnd w:id="4356"/>
      <w:bookmarkEnd w:id="4357"/>
      <w:bookmarkEnd w:id="4358"/>
      <w:bookmarkEnd w:id="4359"/>
      <w:bookmarkEnd w:id="4360"/>
      <w:bookmarkEnd w:id="4361"/>
      <w:bookmarkEnd w:id="4362"/>
      <w:bookmarkEnd w:id="4363"/>
      <w:bookmarkEnd w:id="4364"/>
      <w:bookmarkEnd w:id="4365"/>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4pt;height:137.2pt" o:ole="">
            <v:imagedata r:id="rId17" o:title=""/>
          </v:shape>
          <o:OLEObject Type="Embed" ProgID="Visio.Drawing.15" ShapeID="_x0000_i1028" DrawAspect="Content" ObjectID="_1801736043"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4366" w:name="_Toc96843338"/>
      <w:bookmarkStart w:id="4367" w:name="_Toc96844313"/>
      <w:bookmarkStart w:id="4368" w:name="_Toc100739886"/>
      <w:bookmarkStart w:id="4369" w:name="_Toc133408808"/>
      <w:bookmarkStart w:id="4370" w:name="_Toc160452614"/>
      <w:bookmarkStart w:id="4371" w:name="_Toc164869542"/>
      <w:bookmarkStart w:id="4372" w:name="_Toc175350506"/>
      <w:bookmarkStart w:id="4373" w:name="_Toc180146443"/>
      <w:bookmarkStart w:id="4374" w:name="_Toc180248941"/>
      <w:bookmarkStart w:id="4375" w:name="_Toc183378882"/>
      <w:bookmarkStart w:id="4376" w:name="_Toc191121552"/>
      <w:r>
        <w:t>5.2.2.3.</w:t>
      </w:r>
      <w:r w:rsidR="009E0A7C">
        <w:t>3</w:t>
      </w:r>
      <w:r>
        <w:tab/>
      </w:r>
      <w:r w:rsidRPr="00455038">
        <w:t>Selected C2 Communication Mode Notification</w:t>
      </w:r>
      <w:bookmarkEnd w:id="4366"/>
      <w:bookmarkEnd w:id="4367"/>
      <w:bookmarkEnd w:id="4368"/>
      <w:bookmarkEnd w:id="4369"/>
      <w:bookmarkEnd w:id="4370"/>
      <w:bookmarkEnd w:id="4371"/>
      <w:bookmarkEnd w:id="4372"/>
      <w:bookmarkEnd w:id="4373"/>
      <w:bookmarkEnd w:id="4374"/>
      <w:bookmarkEnd w:id="4375"/>
      <w:bookmarkEnd w:id="4376"/>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6pt;height:153.2pt" o:ole="">
            <v:imagedata r:id="rId19" o:title=""/>
          </v:shape>
          <o:OLEObject Type="Embed" ProgID="Visio.Drawing.15" ShapeID="_x0000_i1029" DrawAspect="Content" ObjectID="_1801736044"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4377" w:name="_Toc96843339"/>
      <w:bookmarkStart w:id="4378" w:name="_Toc96844314"/>
      <w:bookmarkStart w:id="4379" w:name="_Toc100739887"/>
      <w:bookmarkStart w:id="4380" w:name="_Toc133408809"/>
      <w:bookmarkStart w:id="4381" w:name="_Toc160452615"/>
      <w:bookmarkStart w:id="4382" w:name="_Toc164869543"/>
      <w:bookmarkStart w:id="4383" w:name="_Toc175350507"/>
      <w:bookmarkStart w:id="4384" w:name="_Toc180146444"/>
      <w:bookmarkStart w:id="4385" w:name="_Toc180248942"/>
      <w:bookmarkStart w:id="4386" w:name="_Toc183378883"/>
      <w:bookmarkStart w:id="4387" w:name="_Toc191121553"/>
      <w:r>
        <w:t>5.2.2.3.</w:t>
      </w:r>
      <w:r w:rsidR="00617378">
        <w:t>4</w:t>
      </w:r>
      <w:r>
        <w:tab/>
      </w:r>
      <w:r w:rsidRPr="00455038">
        <w:t>C2 Communication Mode Switching Notification</w:t>
      </w:r>
      <w:bookmarkEnd w:id="4377"/>
      <w:bookmarkEnd w:id="4378"/>
      <w:bookmarkEnd w:id="4379"/>
      <w:bookmarkEnd w:id="4380"/>
      <w:bookmarkEnd w:id="4381"/>
      <w:bookmarkEnd w:id="4382"/>
      <w:bookmarkEnd w:id="4383"/>
      <w:bookmarkEnd w:id="4384"/>
      <w:bookmarkEnd w:id="4385"/>
      <w:bookmarkEnd w:id="4386"/>
      <w:bookmarkEnd w:id="4387"/>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5.6pt;height:146.4pt" o:ole="">
            <v:imagedata r:id="rId21" o:title=""/>
          </v:shape>
          <o:OLEObject Type="Embed" ProgID="Visio.Drawing.15" ShapeID="_x0000_i1030" DrawAspect="Content" ObjectID="_1801736045"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4388" w:name="_Toc96843340"/>
      <w:bookmarkStart w:id="4389" w:name="_Toc96844315"/>
      <w:bookmarkStart w:id="4390" w:name="_Toc100739888"/>
      <w:r>
        <w:br w:type="page"/>
      </w:r>
      <w:bookmarkStart w:id="4391" w:name="_Toc133408810"/>
      <w:bookmarkStart w:id="4392" w:name="_Toc160452616"/>
      <w:bookmarkStart w:id="4393" w:name="_Toc164869544"/>
      <w:bookmarkStart w:id="4394" w:name="_Toc175350508"/>
      <w:bookmarkStart w:id="4395" w:name="_Toc180146445"/>
      <w:bookmarkStart w:id="4396" w:name="_Toc180248943"/>
      <w:bookmarkStart w:id="4397" w:name="_Toc183378884"/>
      <w:bookmarkStart w:id="4398" w:name="_Toc191121554"/>
      <w:r w:rsidR="003319AF">
        <w:lastRenderedPageBreak/>
        <w:t>5.3</w:t>
      </w:r>
      <w:r w:rsidR="003319AF">
        <w:tab/>
      </w:r>
      <w:r w:rsidR="00197220">
        <w:t>UAE_RealtimeUAVStatus</w:t>
      </w:r>
      <w:r w:rsidR="003319AF">
        <w:t xml:space="preserve"> Service</w:t>
      </w:r>
      <w:bookmarkEnd w:id="4352"/>
      <w:bookmarkEnd w:id="4353"/>
      <w:bookmarkEnd w:id="4388"/>
      <w:bookmarkEnd w:id="4389"/>
      <w:bookmarkEnd w:id="4390"/>
      <w:bookmarkEnd w:id="4391"/>
      <w:bookmarkEnd w:id="4392"/>
      <w:bookmarkEnd w:id="4393"/>
      <w:bookmarkEnd w:id="4394"/>
      <w:bookmarkEnd w:id="4395"/>
      <w:bookmarkEnd w:id="4396"/>
      <w:bookmarkEnd w:id="4397"/>
      <w:bookmarkEnd w:id="4398"/>
    </w:p>
    <w:p w14:paraId="6C0C156D" w14:textId="718A4124" w:rsidR="00197220" w:rsidRDefault="00197220" w:rsidP="00197220">
      <w:pPr>
        <w:pStyle w:val="Heading3"/>
      </w:pPr>
      <w:bookmarkStart w:id="4399" w:name="_Toc96843341"/>
      <w:bookmarkStart w:id="4400" w:name="_Toc96844316"/>
      <w:bookmarkStart w:id="4401" w:name="_Toc100739889"/>
      <w:bookmarkStart w:id="4402" w:name="_Toc133408811"/>
      <w:bookmarkStart w:id="4403" w:name="_Toc160452617"/>
      <w:bookmarkStart w:id="4404" w:name="_Toc164869545"/>
      <w:bookmarkStart w:id="4405" w:name="_Toc175350509"/>
      <w:bookmarkStart w:id="4406" w:name="_Toc180146446"/>
      <w:bookmarkStart w:id="4407" w:name="_Toc180248944"/>
      <w:bookmarkStart w:id="4408" w:name="_Toc183378885"/>
      <w:bookmarkStart w:id="4409" w:name="_Toc191121555"/>
      <w:r>
        <w:t>5.3.</w:t>
      </w:r>
      <w:r w:rsidR="00077605">
        <w:t>1</w:t>
      </w:r>
      <w:r>
        <w:tab/>
        <w:t>Service Description</w:t>
      </w:r>
      <w:bookmarkEnd w:id="4399"/>
      <w:bookmarkEnd w:id="4400"/>
      <w:bookmarkEnd w:id="4401"/>
      <w:bookmarkEnd w:id="4402"/>
      <w:bookmarkEnd w:id="4403"/>
      <w:bookmarkEnd w:id="4404"/>
      <w:bookmarkEnd w:id="4405"/>
      <w:bookmarkEnd w:id="4406"/>
      <w:bookmarkEnd w:id="4407"/>
      <w:bookmarkEnd w:id="4408"/>
      <w:bookmarkEnd w:id="4409"/>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4410" w:name="_Toc96843342"/>
      <w:bookmarkStart w:id="4411" w:name="_Toc96844317"/>
      <w:bookmarkStart w:id="4412" w:name="_Toc100739890"/>
      <w:bookmarkStart w:id="4413" w:name="_Toc133408812"/>
      <w:bookmarkStart w:id="4414" w:name="_Toc160452618"/>
      <w:bookmarkStart w:id="4415" w:name="_Toc164869546"/>
      <w:bookmarkStart w:id="4416" w:name="_Toc175350510"/>
      <w:bookmarkStart w:id="4417" w:name="_Toc180146447"/>
      <w:bookmarkStart w:id="4418" w:name="_Toc180248945"/>
      <w:bookmarkStart w:id="4419" w:name="_Toc183378886"/>
      <w:bookmarkStart w:id="4420" w:name="_Toc191121556"/>
      <w:r>
        <w:t>5.3.2</w:t>
      </w:r>
      <w:r>
        <w:tab/>
        <w:t>Service Operations</w:t>
      </w:r>
      <w:bookmarkEnd w:id="4410"/>
      <w:bookmarkEnd w:id="4411"/>
      <w:bookmarkEnd w:id="4412"/>
      <w:bookmarkEnd w:id="4413"/>
      <w:bookmarkEnd w:id="4414"/>
      <w:bookmarkEnd w:id="4415"/>
      <w:bookmarkEnd w:id="4416"/>
      <w:bookmarkEnd w:id="4417"/>
      <w:bookmarkEnd w:id="4418"/>
      <w:bookmarkEnd w:id="4419"/>
      <w:bookmarkEnd w:id="4420"/>
    </w:p>
    <w:p w14:paraId="68A5C73B" w14:textId="3F91DB3E" w:rsidR="00077605" w:rsidRDefault="00077605" w:rsidP="00077605">
      <w:pPr>
        <w:pStyle w:val="Heading4"/>
      </w:pPr>
      <w:bookmarkStart w:id="4421" w:name="_Toc96843343"/>
      <w:bookmarkStart w:id="4422" w:name="_Toc96844318"/>
      <w:bookmarkStart w:id="4423" w:name="_Toc100739891"/>
      <w:bookmarkStart w:id="4424" w:name="_Toc133408813"/>
      <w:bookmarkStart w:id="4425" w:name="_Toc160452619"/>
      <w:bookmarkStart w:id="4426" w:name="_Toc164869547"/>
      <w:bookmarkStart w:id="4427" w:name="_Toc175350511"/>
      <w:bookmarkStart w:id="4428" w:name="_Toc180146448"/>
      <w:bookmarkStart w:id="4429" w:name="_Toc180248946"/>
      <w:bookmarkStart w:id="4430" w:name="_Toc183378887"/>
      <w:bookmarkStart w:id="4431" w:name="_Toc191121557"/>
      <w:r>
        <w:t>5.3.2.1</w:t>
      </w:r>
      <w:r>
        <w:tab/>
        <w:t>Introduction</w:t>
      </w:r>
      <w:bookmarkEnd w:id="4421"/>
      <w:bookmarkEnd w:id="4422"/>
      <w:bookmarkEnd w:id="4423"/>
      <w:bookmarkEnd w:id="4424"/>
      <w:bookmarkEnd w:id="4425"/>
      <w:bookmarkEnd w:id="4426"/>
      <w:bookmarkEnd w:id="4427"/>
      <w:bookmarkEnd w:id="4428"/>
      <w:bookmarkEnd w:id="4429"/>
      <w:bookmarkEnd w:id="4430"/>
      <w:bookmarkEnd w:id="4431"/>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4432" w:name="_Toc96843344"/>
      <w:bookmarkStart w:id="4433" w:name="_Toc96844319"/>
      <w:bookmarkStart w:id="4434" w:name="_Toc100739892"/>
      <w:bookmarkStart w:id="4435" w:name="_Toc133408814"/>
      <w:bookmarkStart w:id="4436" w:name="_Toc160452620"/>
      <w:bookmarkStart w:id="4437" w:name="_Toc164869548"/>
      <w:bookmarkStart w:id="4438" w:name="_Toc175350512"/>
      <w:bookmarkStart w:id="4439" w:name="_Toc180146449"/>
      <w:bookmarkStart w:id="4440" w:name="_Toc180248947"/>
      <w:bookmarkStart w:id="4441" w:name="_Toc183378888"/>
      <w:bookmarkStart w:id="4442" w:name="_Toc191121558"/>
      <w:r>
        <w:t>5.3.2.2</w:t>
      </w:r>
      <w:r>
        <w:tab/>
        <w:t>UAE_RealtimeUAVStatus_Subscribe</w:t>
      </w:r>
      <w:bookmarkEnd w:id="4432"/>
      <w:bookmarkEnd w:id="4433"/>
      <w:bookmarkEnd w:id="4434"/>
      <w:bookmarkEnd w:id="4435"/>
      <w:bookmarkEnd w:id="4436"/>
      <w:bookmarkEnd w:id="4437"/>
      <w:bookmarkEnd w:id="4438"/>
      <w:bookmarkEnd w:id="4439"/>
      <w:bookmarkEnd w:id="4440"/>
      <w:bookmarkEnd w:id="4441"/>
      <w:bookmarkEnd w:id="4442"/>
    </w:p>
    <w:p w14:paraId="1F983DB1" w14:textId="7EAD9F2C" w:rsidR="00077605" w:rsidRDefault="00077605" w:rsidP="00077605">
      <w:pPr>
        <w:pStyle w:val="Heading5"/>
      </w:pPr>
      <w:bookmarkStart w:id="4443" w:name="_Toc96843345"/>
      <w:bookmarkStart w:id="4444" w:name="_Toc96844320"/>
      <w:bookmarkStart w:id="4445" w:name="_Toc100739893"/>
      <w:bookmarkStart w:id="4446" w:name="_Toc133408815"/>
      <w:bookmarkStart w:id="4447" w:name="_Toc160452621"/>
      <w:bookmarkStart w:id="4448" w:name="_Toc164869549"/>
      <w:bookmarkStart w:id="4449" w:name="_Toc175350513"/>
      <w:bookmarkStart w:id="4450" w:name="_Toc180146450"/>
      <w:bookmarkStart w:id="4451" w:name="_Toc180248948"/>
      <w:bookmarkStart w:id="4452" w:name="_Toc183378889"/>
      <w:bookmarkStart w:id="4453" w:name="_Toc191121559"/>
      <w:r>
        <w:t>5.3.2.2.1</w:t>
      </w:r>
      <w:r>
        <w:tab/>
        <w:t>General</w:t>
      </w:r>
      <w:bookmarkEnd w:id="4443"/>
      <w:bookmarkEnd w:id="4444"/>
      <w:bookmarkEnd w:id="4445"/>
      <w:bookmarkEnd w:id="4446"/>
      <w:bookmarkEnd w:id="4447"/>
      <w:bookmarkEnd w:id="4448"/>
      <w:bookmarkEnd w:id="4449"/>
      <w:bookmarkEnd w:id="4450"/>
      <w:bookmarkEnd w:id="4451"/>
      <w:bookmarkEnd w:id="4452"/>
      <w:bookmarkEnd w:id="4453"/>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4454" w:name="_Toc96843346"/>
      <w:bookmarkStart w:id="4455" w:name="_Toc96844321"/>
      <w:bookmarkStart w:id="4456" w:name="_Toc100739894"/>
      <w:bookmarkStart w:id="4457" w:name="_Toc133408816"/>
      <w:bookmarkStart w:id="4458" w:name="_Toc160452622"/>
      <w:bookmarkStart w:id="4459" w:name="_Toc164869550"/>
      <w:bookmarkStart w:id="4460" w:name="_Toc175350514"/>
      <w:bookmarkStart w:id="4461" w:name="_Toc180146451"/>
      <w:bookmarkStart w:id="4462" w:name="_Toc180248949"/>
      <w:bookmarkStart w:id="4463" w:name="_Toc183378890"/>
      <w:bookmarkStart w:id="4464" w:name="_Toc191121560"/>
      <w:r>
        <w:t>5.3.2.2.2</w:t>
      </w:r>
      <w:r>
        <w:tab/>
        <w:t>Subscribe</w:t>
      </w:r>
      <w:r w:rsidRPr="00272965">
        <w:t xml:space="preserve"> to real-time UAV status information reporting</w:t>
      </w:r>
      <w:bookmarkEnd w:id="4454"/>
      <w:bookmarkEnd w:id="4455"/>
      <w:bookmarkEnd w:id="4456"/>
      <w:bookmarkEnd w:id="4457"/>
      <w:bookmarkEnd w:id="4458"/>
      <w:bookmarkEnd w:id="4459"/>
      <w:bookmarkEnd w:id="4460"/>
      <w:bookmarkEnd w:id="4461"/>
      <w:bookmarkEnd w:id="4462"/>
      <w:bookmarkEnd w:id="4463"/>
      <w:bookmarkEnd w:id="4464"/>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pt;height:143.6pt" o:ole="">
            <v:imagedata r:id="rId23" o:title=""/>
          </v:shape>
          <o:OLEObject Type="Embed" ProgID="Visio.Drawing.15" ShapeID="_x0000_i1031" DrawAspect="Content" ObjectID="_1801736046"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4465" w:name="_Toc89425593"/>
      <w:bookmarkStart w:id="4466" w:name="_Toc96843347"/>
      <w:bookmarkStart w:id="4467" w:name="_Toc96844322"/>
      <w:bookmarkStart w:id="4468" w:name="_Toc100739895"/>
      <w:bookmarkStart w:id="4469" w:name="_Toc133408817"/>
      <w:bookmarkStart w:id="4470" w:name="_Toc160452623"/>
      <w:bookmarkStart w:id="4471" w:name="_Toc164869551"/>
      <w:bookmarkStart w:id="4472" w:name="_Toc175350515"/>
      <w:bookmarkStart w:id="4473" w:name="_Toc180146452"/>
      <w:bookmarkStart w:id="4474" w:name="_Toc180248950"/>
      <w:bookmarkStart w:id="4475" w:name="_Toc183378891"/>
      <w:bookmarkStart w:id="4476" w:name="_Toc191121561"/>
      <w:r>
        <w:t>5.3.2.2.3</w:t>
      </w:r>
      <w:r>
        <w:tab/>
        <w:t>Update an existing</w:t>
      </w:r>
      <w:r w:rsidRPr="00272965">
        <w:t xml:space="preserve"> real-time UAV status information reporting</w:t>
      </w:r>
      <w:bookmarkEnd w:id="4465"/>
      <w:r>
        <w:t xml:space="preserve"> subscription</w:t>
      </w:r>
      <w:bookmarkEnd w:id="4466"/>
      <w:bookmarkEnd w:id="4467"/>
      <w:bookmarkEnd w:id="4468"/>
      <w:bookmarkEnd w:id="4469"/>
      <w:bookmarkEnd w:id="4470"/>
      <w:bookmarkEnd w:id="4471"/>
      <w:bookmarkEnd w:id="4472"/>
      <w:bookmarkEnd w:id="4473"/>
      <w:bookmarkEnd w:id="4474"/>
      <w:bookmarkEnd w:id="4475"/>
      <w:bookmarkEnd w:id="4476"/>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4pt;height:142.4pt" o:ole="">
            <v:imagedata r:id="rId25" o:title=""/>
          </v:shape>
          <o:OLEObject Type="Embed" ProgID="Visio.Drawing.15" ShapeID="_x0000_i1032" DrawAspect="Content" ObjectID="_1801736047"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4477" w:name="_Toc96843348"/>
      <w:bookmarkStart w:id="4478" w:name="_Toc96844323"/>
      <w:bookmarkStart w:id="4479" w:name="_Toc100739896"/>
      <w:bookmarkStart w:id="4480" w:name="_Toc133408818"/>
      <w:bookmarkStart w:id="4481" w:name="_Toc160452624"/>
      <w:bookmarkStart w:id="4482" w:name="_Toc164869552"/>
      <w:bookmarkStart w:id="4483" w:name="_Toc175350516"/>
      <w:bookmarkStart w:id="4484" w:name="_Toc180146453"/>
      <w:bookmarkStart w:id="4485" w:name="_Toc180248951"/>
      <w:bookmarkStart w:id="4486" w:name="_Toc183378892"/>
      <w:bookmarkStart w:id="4487" w:name="_Toc191121562"/>
      <w:r>
        <w:t>5.3.2.3</w:t>
      </w:r>
      <w:r>
        <w:tab/>
        <w:t>UAE_RealtimeUAVStatus_Unsubscribe</w:t>
      </w:r>
      <w:bookmarkEnd w:id="4477"/>
      <w:bookmarkEnd w:id="4478"/>
      <w:bookmarkEnd w:id="4479"/>
      <w:bookmarkEnd w:id="4480"/>
      <w:bookmarkEnd w:id="4481"/>
      <w:bookmarkEnd w:id="4482"/>
      <w:bookmarkEnd w:id="4483"/>
      <w:bookmarkEnd w:id="4484"/>
      <w:bookmarkEnd w:id="4485"/>
      <w:bookmarkEnd w:id="4486"/>
      <w:bookmarkEnd w:id="4487"/>
    </w:p>
    <w:p w14:paraId="7F7A29E5" w14:textId="368B7631" w:rsidR="00077605" w:rsidRDefault="00077605" w:rsidP="00077605">
      <w:pPr>
        <w:pStyle w:val="Heading5"/>
      </w:pPr>
      <w:bookmarkStart w:id="4488" w:name="_Toc96843349"/>
      <w:bookmarkStart w:id="4489" w:name="_Toc96844324"/>
      <w:bookmarkStart w:id="4490" w:name="_Toc100739897"/>
      <w:bookmarkStart w:id="4491" w:name="_Toc133408819"/>
      <w:bookmarkStart w:id="4492" w:name="_Toc160452625"/>
      <w:bookmarkStart w:id="4493" w:name="_Toc164869553"/>
      <w:bookmarkStart w:id="4494" w:name="_Toc175350517"/>
      <w:bookmarkStart w:id="4495" w:name="_Toc180146454"/>
      <w:bookmarkStart w:id="4496" w:name="_Toc180248952"/>
      <w:bookmarkStart w:id="4497" w:name="_Toc183378893"/>
      <w:bookmarkStart w:id="4498" w:name="_Toc191121563"/>
      <w:r>
        <w:t>5.3.2.3.1</w:t>
      </w:r>
      <w:r>
        <w:tab/>
        <w:t>General</w:t>
      </w:r>
      <w:bookmarkEnd w:id="4488"/>
      <w:bookmarkEnd w:id="4489"/>
      <w:bookmarkEnd w:id="4490"/>
      <w:bookmarkEnd w:id="4491"/>
      <w:bookmarkEnd w:id="4492"/>
      <w:bookmarkEnd w:id="4493"/>
      <w:bookmarkEnd w:id="4494"/>
      <w:bookmarkEnd w:id="4495"/>
      <w:bookmarkEnd w:id="4496"/>
      <w:bookmarkEnd w:id="4497"/>
      <w:bookmarkEnd w:id="4498"/>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4499" w:name="_Toc96843350"/>
      <w:bookmarkStart w:id="4500" w:name="_Toc96844325"/>
      <w:bookmarkStart w:id="4501" w:name="_Toc100739898"/>
      <w:bookmarkStart w:id="4502" w:name="_Toc133408820"/>
      <w:bookmarkStart w:id="4503" w:name="_Toc160452626"/>
      <w:bookmarkStart w:id="4504" w:name="_Toc164869554"/>
      <w:bookmarkStart w:id="4505" w:name="_Toc175350518"/>
      <w:bookmarkStart w:id="4506" w:name="_Toc180146455"/>
      <w:bookmarkStart w:id="4507" w:name="_Toc180248953"/>
      <w:bookmarkStart w:id="4508" w:name="_Toc183378894"/>
      <w:bookmarkStart w:id="4509" w:name="_Toc191121564"/>
      <w:r>
        <w:t>5.3.2.3.2</w:t>
      </w:r>
      <w:r>
        <w:tab/>
        <w:t>Unsubscribe from</w:t>
      </w:r>
      <w:r w:rsidRPr="00272965">
        <w:t xml:space="preserve"> real-time UAV status information reporting</w:t>
      </w:r>
      <w:bookmarkEnd w:id="4499"/>
      <w:bookmarkEnd w:id="4500"/>
      <w:bookmarkEnd w:id="4501"/>
      <w:bookmarkEnd w:id="4502"/>
      <w:bookmarkEnd w:id="4503"/>
      <w:bookmarkEnd w:id="4504"/>
      <w:bookmarkEnd w:id="4505"/>
      <w:bookmarkEnd w:id="4506"/>
      <w:bookmarkEnd w:id="4507"/>
      <w:bookmarkEnd w:id="4508"/>
      <w:bookmarkEnd w:id="4509"/>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4pt;height:135.2pt" o:ole="">
            <v:imagedata r:id="rId27" o:title=""/>
          </v:shape>
          <o:OLEObject Type="Embed" ProgID="Visio.Drawing.15" ShapeID="_x0000_i1033" DrawAspect="Content" ObjectID="_1801736048"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lastRenderedPageBreak/>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4510" w:name="_Toc96843351"/>
      <w:bookmarkStart w:id="4511" w:name="_Toc96844326"/>
      <w:bookmarkStart w:id="4512" w:name="_Toc100739899"/>
      <w:bookmarkStart w:id="4513" w:name="_Toc133408821"/>
      <w:bookmarkStart w:id="4514" w:name="_Toc160452627"/>
      <w:bookmarkStart w:id="4515" w:name="_Toc164869555"/>
      <w:bookmarkStart w:id="4516" w:name="_Toc175350519"/>
      <w:bookmarkStart w:id="4517" w:name="_Toc180146456"/>
      <w:bookmarkStart w:id="4518" w:name="_Toc180248954"/>
      <w:bookmarkStart w:id="4519" w:name="_Toc183378895"/>
      <w:bookmarkStart w:id="4520" w:name="_Toc191121565"/>
      <w:r>
        <w:t>5.3.2.4</w:t>
      </w:r>
      <w:r>
        <w:tab/>
      </w:r>
      <w:r w:rsidRPr="00A076E8">
        <w:t>UAE_RealtimeUAVStatus_</w:t>
      </w:r>
      <w:r w:rsidRPr="005D3838">
        <w:t>Notify</w:t>
      </w:r>
      <w:bookmarkEnd w:id="4510"/>
      <w:bookmarkEnd w:id="4511"/>
      <w:bookmarkEnd w:id="4512"/>
      <w:bookmarkEnd w:id="4513"/>
      <w:bookmarkEnd w:id="4514"/>
      <w:bookmarkEnd w:id="4515"/>
      <w:bookmarkEnd w:id="4516"/>
      <w:bookmarkEnd w:id="4517"/>
      <w:bookmarkEnd w:id="4518"/>
      <w:bookmarkEnd w:id="4519"/>
      <w:bookmarkEnd w:id="4520"/>
    </w:p>
    <w:p w14:paraId="4BBBE174" w14:textId="547F581B" w:rsidR="00077605" w:rsidRDefault="00077605" w:rsidP="00077605">
      <w:pPr>
        <w:pStyle w:val="Heading5"/>
      </w:pPr>
      <w:bookmarkStart w:id="4521" w:name="_Toc96843352"/>
      <w:bookmarkStart w:id="4522" w:name="_Toc96844327"/>
      <w:bookmarkStart w:id="4523" w:name="_Toc100739900"/>
      <w:bookmarkStart w:id="4524" w:name="_Toc133408822"/>
      <w:bookmarkStart w:id="4525" w:name="_Toc160452628"/>
      <w:bookmarkStart w:id="4526" w:name="_Toc164869556"/>
      <w:bookmarkStart w:id="4527" w:name="_Toc175350520"/>
      <w:bookmarkStart w:id="4528" w:name="_Toc180146457"/>
      <w:bookmarkStart w:id="4529" w:name="_Toc180248955"/>
      <w:bookmarkStart w:id="4530" w:name="_Toc183378896"/>
      <w:bookmarkStart w:id="4531" w:name="_Toc191121566"/>
      <w:r>
        <w:t>5.3.2.4.1</w:t>
      </w:r>
      <w:r>
        <w:tab/>
        <w:t>General</w:t>
      </w:r>
      <w:bookmarkEnd w:id="4521"/>
      <w:bookmarkEnd w:id="4522"/>
      <w:bookmarkEnd w:id="4523"/>
      <w:bookmarkEnd w:id="4524"/>
      <w:bookmarkEnd w:id="4525"/>
      <w:bookmarkEnd w:id="4526"/>
      <w:bookmarkEnd w:id="4527"/>
      <w:bookmarkEnd w:id="4528"/>
      <w:bookmarkEnd w:id="4529"/>
      <w:bookmarkEnd w:id="4530"/>
      <w:bookmarkEnd w:id="4531"/>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4532" w:name="_Toc96843353"/>
      <w:bookmarkStart w:id="4533" w:name="_Toc96844328"/>
      <w:bookmarkStart w:id="4534" w:name="_Toc100739901"/>
      <w:bookmarkStart w:id="4535" w:name="_Toc133408823"/>
      <w:bookmarkStart w:id="4536" w:name="_Toc160452629"/>
      <w:bookmarkStart w:id="4537" w:name="_Toc164869557"/>
      <w:bookmarkStart w:id="4538" w:name="_Toc175350521"/>
      <w:bookmarkStart w:id="4539" w:name="_Toc180146458"/>
      <w:bookmarkStart w:id="4540" w:name="_Toc180248956"/>
      <w:bookmarkStart w:id="4541" w:name="_Toc183378897"/>
      <w:bookmarkStart w:id="4542" w:name="_Toc191121567"/>
      <w:r w:rsidRPr="00682DF1">
        <w:t>5.3.</w:t>
      </w:r>
      <w:r>
        <w:t>2</w:t>
      </w:r>
      <w:r w:rsidRPr="00682DF1">
        <w:t>.4.2</w:t>
      </w:r>
      <w:r w:rsidRPr="00682DF1">
        <w:tab/>
        <w:t>Real-time UAV Status Notification</w:t>
      </w:r>
      <w:bookmarkEnd w:id="4532"/>
      <w:bookmarkEnd w:id="4533"/>
      <w:bookmarkEnd w:id="4534"/>
      <w:bookmarkEnd w:id="4535"/>
      <w:bookmarkEnd w:id="4536"/>
      <w:bookmarkEnd w:id="4537"/>
      <w:bookmarkEnd w:id="4538"/>
      <w:bookmarkEnd w:id="4539"/>
      <w:bookmarkEnd w:id="4540"/>
      <w:bookmarkEnd w:id="4541"/>
      <w:bookmarkEnd w:id="4542"/>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2pt;height:146.4pt" o:ole="">
            <v:imagedata r:id="rId29" o:title=""/>
          </v:shape>
          <o:OLEObject Type="Embed" ProgID="Visio.Drawing.15" ShapeID="_x0000_i1034" DrawAspect="Content" ObjectID="_1801736049"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4543" w:name="_Toc510696597"/>
      <w:bookmarkStart w:id="4544" w:name="_Toc35971389"/>
      <w:bookmarkStart w:id="4545" w:name="_Toc96843354"/>
      <w:bookmarkStart w:id="4546" w:name="_Toc96844329"/>
      <w:bookmarkStart w:id="4547" w:name="_Toc100739902"/>
      <w:r>
        <w:br w:type="page"/>
      </w:r>
      <w:bookmarkStart w:id="4548" w:name="_Toc160452630"/>
      <w:bookmarkStart w:id="4549" w:name="_Toc164869558"/>
      <w:bookmarkStart w:id="4550" w:name="_Toc175350522"/>
      <w:bookmarkStart w:id="4551" w:name="_Toc180146459"/>
      <w:bookmarkStart w:id="4552" w:name="_Toc180248957"/>
      <w:bookmarkStart w:id="4553" w:name="_Toc183378898"/>
      <w:bookmarkStart w:id="4554" w:name="_Toc133408824"/>
      <w:bookmarkStart w:id="4555" w:name="_Toc191121568"/>
      <w:r w:rsidR="00535E7D" w:rsidRPr="00535E7D">
        <w:lastRenderedPageBreak/>
        <w:t>5.4</w:t>
      </w:r>
      <w:r w:rsidR="00535E7D" w:rsidRPr="00535E7D">
        <w:tab/>
        <w:t>UAE_ChangeUSSManagement Service</w:t>
      </w:r>
      <w:bookmarkEnd w:id="4548"/>
      <w:bookmarkEnd w:id="4549"/>
      <w:bookmarkEnd w:id="4550"/>
      <w:bookmarkEnd w:id="4551"/>
      <w:bookmarkEnd w:id="4552"/>
      <w:bookmarkEnd w:id="4553"/>
      <w:bookmarkEnd w:id="4555"/>
    </w:p>
    <w:p w14:paraId="3A108AED" w14:textId="77777777" w:rsidR="00535E7D" w:rsidRPr="00535E7D" w:rsidRDefault="00535E7D" w:rsidP="00535E7D">
      <w:pPr>
        <w:pStyle w:val="Heading3"/>
      </w:pPr>
      <w:bookmarkStart w:id="4556" w:name="_Toc129252462"/>
      <w:bookmarkStart w:id="4557" w:name="_Toc160452631"/>
      <w:bookmarkStart w:id="4558" w:name="_Toc164869559"/>
      <w:bookmarkStart w:id="4559" w:name="_Toc175350523"/>
      <w:bookmarkStart w:id="4560" w:name="_Toc180146460"/>
      <w:bookmarkStart w:id="4561" w:name="_Toc180248958"/>
      <w:bookmarkStart w:id="4562" w:name="_Toc183378899"/>
      <w:bookmarkStart w:id="4563" w:name="_Toc191121569"/>
      <w:r w:rsidRPr="00535E7D">
        <w:t>5.4.1</w:t>
      </w:r>
      <w:r w:rsidRPr="00535E7D">
        <w:tab/>
        <w:t>Service Description</w:t>
      </w:r>
      <w:bookmarkEnd w:id="4556"/>
      <w:bookmarkEnd w:id="4557"/>
      <w:bookmarkEnd w:id="4558"/>
      <w:bookmarkEnd w:id="4559"/>
      <w:bookmarkEnd w:id="4560"/>
      <w:bookmarkEnd w:id="4561"/>
      <w:bookmarkEnd w:id="4562"/>
      <w:bookmarkEnd w:id="4563"/>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4564" w:name="_Toc129252463"/>
      <w:bookmarkStart w:id="4565" w:name="_Toc160452632"/>
      <w:bookmarkStart w:id="4566" w:name="_Toc164869560"/>
      <w:bookmarkStart w:id="4567" w:name="_Toc175350524"/>
      <w:bookmarkStart w:id="4568" w:name="_Toc180146461"/>
      <w:bookmarkStart w:id="4569" w:name="_Toc180248959"/>
      <w:bookmarkStart w:id="4570" w:name="_Toc183378900"/>
      <w:bookmarkStart w:id="4571" w:name="_Toc191121570"/>
      <w:r w:rsidRPr="00535E7D">
        <w:t>5.4.2</w:t>
      </w:r>
      <w:r w:rsidRPr="00535E7D">
        <w:tab/>
        <w:t>Service Operations</w:t>
      </w:r>
      <w:bookmarkEnd w:id="4564"/>
      <w:bookmarkEnd w:id="4565"/>
      <w:bookmarkEnd w:id="4566"/>
      <w:bookmarkEnd w:id="4567"/>
      <w:bookmarkEnd w:id="4568"/>
      <w:bookmarkEnd w:id="4569"/>
      <w:bookmarkEnd w:id="4570"/>
      <w:bookmarkEnd w:id="4571"/>
    </w:p>
    <w:p w14:paraId="12B5A23D" w14:textId="77777777" w:rsidR="00535E7D" w:rsidRPr="00535E7D" w:rsidRDefault="00535E7D" w:rsidP="00535E7D">
      <w:pPr>
        <w:pStyle w:val="Heading4"/>
      </w:pPr>
      <w:bookmarkStart w:id="4572" w:name="_Toc129252464"/>
      <w:bookmarkStart w:id="4573" w:name="_Toc160452633"/>
      <w:bookmarkStart w:id="4574" w:name="_Toc164869561"/>
      <w:bookmarkStart w:id="4575" w:name="_Toc175350525"/>
      <w:bookmarkStart w:id="4576" w:name="_Toc180146462"/>
      <w:bookmarkStart w:id="4577" w:name="_Toc180248960"/>
      <w:bookmarkStart w:id="4578" w:name="_Toc183378901"/>
      <w:bookmarkStart w:id="4579" w:name="_Toc191121571"/>
      <w:r w:rsidRPr="00535E7D">
        <w:t>5.4.2.1</w:t>
      </w:r>
      <w:r w:rsidRPr="00535E7D">
        <w:tab/>
        <w:t>Introduction</w:t>
      </w:r>
      <w:bookmarkEnd w:id="4572"/>
      <w:bookmarkEnd w:id="4573"/>
      <w:bookmarkEnd w:id="4574"/>
      <w:bookmarkEnd w:id="4575"/>
      <w:bookmarkEnd w:id="4576"/>
      <w:bookmarkEnd w:id="4577"/>
      <w:bookmarkEnd w:id="4578"/>
      <w:bookmarkEnd w:id="4579"/>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4580" w:name="_Toc129252465"/>
      <w:bookmarkStart w:id="4581" w:name="_Toc160452634"/>
      <w:bookmarkStart w:id="4582" w:name="_Toc164869562"/>
      <w:bookmarkStart w:id="4583" w:name="_Toc175350526"/>
      <w:bookmarkStart w:id="4584" w:name="_Toc180146463"/>
      <w:bookmarkStart w:id="4585" w:name="_Toc180248961"/>
      <w:bookmarkStart w:id="4586" w:name="_Toc183378902"/>
      <w:bookmarkStart w:id="4587" w:name="_Toc191121572"/>
      <w:r w:rsidRPr="00535E7D">
        <w:t>5.4.2.2</w:t>
      </w:r>
      <w:r w:rsidRPr="00535E7D">
        <w:tab/>
      </w:r>
      <w:bookmarkEnd w:id="4580"/>
      <w:r w:rsidRPr="00535E7D">
        <w:t>UAE_ChangeUSSManagement_ManageUSS</w:t>
      </w:r>
      <w:bookmarkEnd w:id="4581"/>
      <w:bookmarkEnd w:id="4582"/>
      <w:bookmarkEnd w:id="4583"/>
      <w:bookmarkEnd w:id="4584"/>
      <w:bookmarkEnd w:id="4585"/>
      <w:bookmarkEnd w:id="4586"/>
      <w:bookmarkEnd w:id="4587"/>
    </w:p>
    <w:p w14:paraId="78072D90" w14:textId="77777777" w:rsidR="00535E7D" w:rsidRPr="00535E7D" w:rsidRDefault="00535E7D" w:rsidP="00535E7D">
      <w:pPr>
        <w:pStyle w:val="Heading5"/>
      </w:pPr>
      <w:bookmarkStart w:id="4588" w:name="_Toc129252466"/>
      <w:bookmarkStart w:id="4589" w:name="_Toc160452635"/>
      <w:bookmarkStart w:id="4590" w:name="_Toc164869563"/>
      <w:bookmarkStart w:id="4591" w:name="_Toc175350527"/>
      <w:bookmarkStart w:id="4592" w:name="_Toc180146464"/>
      <w:bookmarkStart w:id="4593" w:name="_Toc180248962"/>
      <w:bookmarkStart w:id="4594" w:name="_Toc183378903"/>
      <w:bookmarkStart w:id="4595" w:name="_Toc191121573"/>
      <w:r w:rsidRPr="00535E7D">
        <w:t>5.4.2.2.1</w:t>
      </w:r>
      <w:r w:rsidRPr="00535E7D">
        <w:tab/>
        <w:t>General</w:t>
      </w:r>
      <w:bookmarkEnd w:id="4588"/>
      <w:bookmarkEnd w:id="4589"/>
      <w:bookmarkEnd w:id="4590"/>
      <w:bookmarkEnd w:id="4591"/>
      <w:bookmarkEnd w:id="4592"/>
      <w:bookmarkEnd w:id="4593"/>
      <w:bookmarkEnd w:id="4594"/>
      <w:bookmarkEnd w:id="4595"/>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4596"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4597" w:name="_Toc160452636"/>
      <w:bookmarkStart w:id="4598" w:name="_Toc164869564"/>
      <w:bookmarkStart w:id="4599" w:name="_Toc175350528"/>
      <w:bookmarkStart w:id="4600" w:name="_Toc180146465"/>
      <w:bookmarkStart w:id="4601" w:name="_Toc180248963"/>
      <w:bookmarkStart w:id="4602" w:name="_Toc183378904"/>
      <w:bookmarkStart w:id="4603" w:name="_Toc191121574"/>
      <w:r w:rsidRPr="00535E7D">
        <w:t>5.4.2.2.2</w:t>
      </w:r>
      <w:r w:rsidRPr="00535E7D">
        <w:tab/>
      </w:r>
      <w:bookmarkEnd w:id="4596"/>
      <w:r w:rsidRPr="00535E7D">
        <w:t>USS Change Policy Creation</w:t>
      </w:r>
      <w:bookmarkEnd w:id="4597"/>
      <w:bookmarkEnd w:id="4598"/>
      <w:bookmarkEnd w:id="4599"/>
      <w:bookmarkEnd w:id="4600"/>
      <w:bookmarkEnd w:id="4601"/>
      <w:bookmarkEnd w:id="4602"/>
      <w:bookmarkEnd w:id="4603"/>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4604" w:name="_MON_1766868265"/>
    <w:bookmarkEnd w:id="4604"/>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801736050"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4605" w:name="_Toc129252468"/>
      <w:bookmarkStart w:id="4606" w:name="_Toc160452637"/>
      <w:bookmarkStart w:id="4607" w:name="_Toc164869565"/>
      <w:bookmarkStart w:id="4608" w:name="_Toc175350529"/>
      <w:bookmarkStart w:id="4609" w:name="_Toc180146466"/>
      <w:bookmarkStart w:id="4610" w:name="_Toc180248964"/>
      <w:bookmarkStart w:id="4611" w:name="_Toc183378905"/>
      <w:bookmarkStart w:id="4612" w:name="_Toc191121575"/>
      <w:r w:rsidRPr="00535E7D">
        <w:t>5.4.2.2.3</w:t>
      </w:r>
      <w:r w:rsidRPr="00535E7D">
        <w:tab/>
      </w:r>
      <w:bookmarkEnd w:id="4605"/>
      <w:r w:rsidRPr="00535E7D">
        <w:t>USS Change Policy Update</w:t>
      </w:r>
      <w:bookmarkEnd w:id="4606"/>
      <w:bookmarkEnd w:id="4607"/>
      <w:bookmarkEnd w:id="4608"/>
      <w:bookmarkEnd w:id="4609"/>
      <w:bookmarkEnd w:id="4610"/>
      <w:bookmarkEnd w:id="4611"/>
      <w:bookmarkEnd w:id="4612"/>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4613" w:name="_MON_1766868299"/>
    <w:bookmarkEnd w:id="4613"/>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801736051"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4614" w:name="_Toc160452638"/>
      <w:bookmarkStart w:id="4615" w:name="_Toc164869566"/>
      <w:bookmarkStart w:id="4616" w:name="_Toc175350530"/>
      <w:bookmarkStart w:id="4617" w:name="_Toc180146467"/>
      <w:bookmarkStart w:id="4618" w:name="_Toc180248965"/>
      <w:bookmarkStart w:id="4619" w:name="_Toc183378906"/>
      <w:bookmarkStart w:id="4620" w:name="_Toc129252469"/>
      <w:bookmarkStart w:id="4621" w:name="_Toc191121576"/>
      <w:r w:rsidRPr="00535E7D">
        <w:t>5.4.2.2.</w:t>
      </w:r>
      <w:r w:rsidR="00077689">
        <w:t>4</w:t>
      </w:r>
      <w:r w:rsidRPr="00535E7D">
        <w:tab/>
        <w:t>USS Change Policy Deletion</w:t>
      </w:r>
      <w:bookmarkEnd w:id="4614"/>
      <w:bookmarkEnd w:id="4615"/>
      <w:bookmarkEnd w:id="4616"/>
      <w:bookmarkEnd w:id="4617"/>
      <w:bookmarkEnd w:id="4618"/>
      <w:bookmarkEnd w:id="4619"/>
      <w:bookmarkEnd w:id="4621"/>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4622" w:name="_MON_1766868311"/>
    <w:bookmarkEnd w:id="4622"/>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801736052"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4623" w:name="_Toc160452639"/>
      <w:bookmarkStart w:id="4624" w:name="_Toc164869567"/>
      <w:bookmarkStart w:id="4625" w:name="_Toc175350531"/>
      <w:bookmarkStart w:id="4626" w:name="_Toc180146468"/>
      <w:bookmarkStart w:id="4627" w:name="_Toc180248966"/>
      <w:bookmarkStart w:id="4628" w:name="_Toc183378907"/>
      <w:bookmarkStart w:id="4629" w:name="_Toc191121577"/>
      <w:r w:rsidRPr="00535E7D">
        <w:t>5.4.2.3</w:t>
      </w:r>
      <w:r w:rsidRPr="00535E7D">
        <w:tab/>
      </w:r>
      <w:bookmarkEnd w:id="4620"/>
      <w:r w:rsidRPr="00535E7D">
        <w:t>UAE_ChangeUSSManagement_RequestUSSChange</w:t>
      </w:r>
      <w:bookmarkEnd w:id="4623"/>
      <w:bookmarkEnd w:id="4624"/>
      <w:bookmarkEnd w:id="4625"/>
      <w:bookmarkEnd w:id="4626"/>
      <w:bookmarkEnd w:id="4627"/>
      <w:bookmarkEnd w:id="4628"/>
      <w:bookmarkEnd w:id="4629"/>
    </w:p>
    <w:p w14:paraId="7D2A5821" w14:textId="77777777" w:rsidR="00535E7D" w:rsidRPr="00535E7D" w:rsidRDefault="00535E7D" w:rsidP="00535E7D">
      <w:pPr>
        <w:pStyle w:val="Heading5"/>
      </w:pPr>
      <w:bookmarkStart w:id="4630" w:name="_Toc129252470"/>
      <w:bookmarkStart w:id="4631" w:name="_Toc160452640"/>
      <w:bookmarkStart w:id="4632" w:name="_Toc164869568"/>
      <w:bookmarkStart w:id="4633" w:name="_Toc175350532"/>
      <w:bookmarkStart w:id="4634" w:name="_Toc180146469"/>
      <w:bookmarkStart w:id="4635" w:name="_Toc180248967"/>
      <w:bookmarkStart w:id="4636" w:name="_Toc183378908"/>
      <w:bookmarkStart w:id="4637" w:name="_Toc191121578"/>
      <w:r w:rsidRPr="00535E7D">
        <w:t>5.4.2.3.1</w:t>
      </w:r>
      <w:r w:rsidRPr="00535E7D">
        <w:tab/>
        <w:t>General</w:t>
      </w:r>
      <w:bookmarkEnd w:id="4630"/>
      <w:bookmarkEnd w:id="4631"/>
      <w:bookmarkEnd w:id="4632"/>
      <w:bookmarkEnd w:id="4633"/>
      <w:bookmarkEnd w:id="4634"/>
      <w:bookmarkEnd w:id="4635"/>
      <w:bookmarkEnd w:id="4636"/>
      <w:bookmarkEnd w:id="4637"/>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4638" w:name="_Toc129252471"/>
      <w:bookmarkStart w:id="4639" w:name="_Toc160452641"/>
      <w:bookmarkStart w:id="4640" w:name="_Toc164869569"/>
      <w:bookmarkStart w:id="4641" w:name="_Toc175350533"/>
      <w:bookmarkStart w:id="4642" w:name="_Toc180146470"/>
      <w:bookmarkStart w:id="4643" w:name="_Toc180248968"/>
      <w:bookmarkStart w:id="4644" w:name="_Toc183378909"/>
      <w:bookmarkStart w:id="4645" w:name="_Toc191121579"/>
      <w:r w:rsidRPr="00535E7D">
        <w:t>5.4.2.3.2</w:t>
      </w:r>
      <w:r w:rsidRPr="00535E7D">
        <w:tab/>
      </w:r>
      <w:bookmarkEnd w:id="4638"/>
      <w:r w:rsidRPr="00535E7D">
        <w:t>USS Change Request</w:t>
      </w:r>
      <w:bookmarkEnd w:id="4639"/>
      <w:bookmarkEnd w:id="4640"/>
      <w:bookmarkEnd w:id="4641"/>
      <w:bookmarkEnd w:id="4642"/>
      <w:bookmarkEnd w:id="4643"/>
      <w:bookmarkEnd w:id="4644"/>
      <w:bookmarkEnd w:id="4645"/>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4646" w:name="_MON_1766868321"/>
    <w:bookmarkEnd w:id="4646"/>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801736053"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4647" w:name="_Toc129252472"/>
      <w:bookmarkStart w:id="4648" w:name="_Toc160452642"/>
      <w:bookmarkStart w:id="4649" w:name="_Toc164869570"/>
      <w:bookmarkStart w:id="4650" w:name="_Toc175350534"/>
      <w:bookmarkStart w:id="4651" w:name="_Toc180146471"/>
      <w:bookmarkStart w:id="4652" w:name="_Toc180248969"/>
      <w:bookmarkStart w:id="4653" w:name="_Toc183378910"/>
      <w:bookmarkStart w:id="4654" w:name="_Toc191121580"/>
      <w:r w:rsidRPr="00535E7D">
        <w:t>5.4.2.4</w:t>
      </w:r>
      <w:r w:rsidRPr="00535E7D">
        <w:tab/>
      </w:r>
      <w:bookmarkEnd w:id="4647"/>
      <w:r w:rsidRPr="00535E7D">
        <w:t>UAE_ChangeUSSManagement_Notify</w:t>
      </w:r>
      <w:bookmarkEnd w:id="4648"/>
      <w:bookmarkEnd w:id="4649"/>
      <w:bookmarkEnd w:id="4650"/>
      <w:bookmarkEnd w:id="4651"/>
      <w:bookmarkEnd w:id="4652"/>
      <w:bookmarkEnd w:id="4653"/>
      <w:bookmarkEnd w:id="4654"/>
    </w:p>
    <w:p w14:paraId="3D9F0CD2" w14:textId="77777777" w:rsidR="00535E7D" w:rsidRPr="00535E7D" w:rsidRDefault="00535E7D" w:rsidP="00535E7D">
      <w:pPr>
        <w:pStyle w:val="Heading5"/>
      </w:pPr>
      <w:bookmarkStart w:id="4655" w:name="_Toc129252457"/>
      <w:bookmarkStart w:id="4656" w:name="_Toc160452643"/>
      <w:bookmarkStart w:id="4657" w:name="_Toc164869571"/>
      <w:bookmarkStart w:id="4658" w:name="_Toc175350535"/>
      <w:bookmarkStart w:id="4659" w:name="_Toc180146472"/>
      <w:bookmarkStart w:id="4660" w:name="_Toc180248970"/>
      <w:bookmarkStart w:id="4661" w:name="_Toc183378911"/>
      <w:bookmarkStart w:id="4662" w:name="_Toc191121581"/>
      <w:r w:rsidRPr="00535E7D">
        <w:t>5.4.2.4.1</w:t>
      </w:r>
      <w:r w:rsidRPr="00535E7D">
        <w:tab/>
        <w:t>General</w:t>
      </w:r>
      <w:bookmarkEnd w:id="4655"/>
      <w:bookmarkEnd w:id="4656"/>
      <w:bookmarkEnd w:id="4657"/>
      <w:bookmarkEnd w:id="4658"/>
      <w:bookmarkEnd w:id="4659"/>
      <w:bookmarkEnd w:id="4660"/>
      <w:bookmarkEnd w:id="4661"/>
      <w:bookmarkEnd w:id="4662"/>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4663" w:name="_Toc129252458"/>
      <w:bookmarkStart w:id="4664" w:name="_Toc160452644"/>
      <w:bookmarkStart w:id="4665" w:name="_Toc164869572"/>
      <w:bookmarkStart w:id="4666" w:name="_Toc175350536"/>
      <w:bookmarkStart w:id="4667" w:name="_Toc180146473"/>
      <w:bookmarkStart w:id="4668" w:name="_Toc180248971"/>
      <w:bookmarkStart w:id="4669" w:name="_Toc183378912"/>
      <w:bookmarkStart w:id="4670" w:name="_Toc191121582"/>
      <w:r w:rsidRPr="00535E7D">
        <w:t>5.4.2.4.2</w:t>
      </w:r>
      <w:r w:rsidRPr="00535E7D">
        <w:tab/>
      </w:r>
      <w:bookmarkEnd w:id="4663"/>
      <w:r w:rsidRPr="00535E7D">
        <w:rPr>
          <w:lang w:val="en-US"/>
        </w:rPr>
        <w:t>USS Change Notification</w:t>
      </w:r>
      <w:bookmarkEnd w:id="4664"/>
      <w:bookmarkEnd w:id="4665"/>
      <w:bookmarkEnd w:id="4666"/>
      <w:bookmarkEnd w:id="4667"/>
      <w:bookmarkEnd w:id="4668"/>
      <w:bookmarkEnd w:id="4669"/>
      <w:bookmarkEnd w:id="4670"/>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4671" w:name="_MON_1766868057"/>
    <w:bookmarkEnd w:id="4671"/>
    <w:p w14:paraId="4BFE43B3" w14:textId="4F7079D2" w:rsidR="00535E7D" w:rsidRPr="00535E7D" w:rsidRDefault="00DA42D5" w:rsidP="00535E7D">
      <w:pPr>
        <w:pStyle w:val="TH"/>
      </w:pPr>
      <w:r w:rsidRPr="00535E7D">
        <w:object w:dxaOrig="9620" w:dyaOrig="2749" w14:anchorId="06036A6D">
          <v:shape id="_x0000_i1039" type="#_x0000_t75" style="width:480pt;height:138.4pt" o:ole="">
            <v:imagedata r:id="rId39" o:title=""/>
          </v:shape>
          <o:OLEObject Type="Embed" ProgID="Word.Document.8" ShapeID="_x0000_i1039" DrawAspect="Content" ObjectID="_1801736054"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4672" w:name="_Toc160452645"/>
      <w:bookmarkStart w:id="4673" w:name="_Toc164869573"/>
      <w:bookmarkStart w:id="4674" w:name="_Toc175350537"/>
      <w:bookmarkStart w:id="4675" w:name="_Toc180146474"/>
      <w:bookmarkStart w:id="4676" w:name="_Toc180248972"/>
      <w:bookmarkStart w:id="4677" w:name="_Toc183378913"/>
      <w:bookmarkStart w:id="4678" w:name="_Toc191121583"/>
      <w:r w:rsidR="00705544" w:rsidRPr="00705544">
        <w:lastRenderedPageBreak/>
        <w:t>5.5</w:t>
      </w:r>
      <w:r w:rsidR="00705544" w:rsidRPr="00705544">
        <w:tab/>
        <w:t>UAE_DAASupport Service</w:t>
      </w:r>
      <w:bookmarkEnd w:id="4672"/>
      <w:bookmarkEnd w:id="4673"/>
      <w:bookmarkEnd w:id="4674"/>
      <w:bookmarkEnd w:id="4675"/>
      <w:bookmarkEnd w:id="4676"/>
      <w:bookmarkEnd w:id="4677"/>
      <w:bookmarkEnd w:id="4678"/>
    </w:p>
    <w:p w14:paraId="5D083A8E" w14:textId="77777777" w:rsidR="00705544" w:rsidRPr="00705544" w:rsidRDefault="00705544" w:rsidP="00705544">
      <w:pPr>
        <w:pStyle w:val="Heading3"/>
      </w:pPr>
      <w:bookmarkStart w:id="4679" w:name="_Toc160452646"/>
      <w:bookmarkStart w:id="4680" w:name="_Toc164869574"/>
      <w:bookmarkStart w:id="4681" w:name="_Toc175350538"/>
      <w:bookmarkStart w:id="4682" w:name="_Toc180146475"/>
      <w:bookmarkStart w:id="4683" w:name="_Toc180248973"/>
      <w:bookmarkStart w:id="4684" w:name="_Toc183378914"/>
      <w:bookmarkStart w:id="4685" w:name="_Toc191121584"/>
      <w:r w:rsidRPr="00705544">
        <w:t>5.5.1</w:t>
      </w:r>
      <w:r w:rsidRPr="00705544">
        <w:tab/>
        <w:t>Service Description</w:t>
      </w:r>
      <w:bookmarkEnd w:id="4679"/>
      <w:bookmarkEnd w:id="4680"/>
      <w:bookmarkEnd w:id="4681"/>
      <w:bookmarkEnd w:id="4682"/>
      <w:bookmarkEnd w:id="4683"/>
      <w:bookmarkEnd w:id="4684"/>
      <w:bookmarkEnd w:id="4685"/>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4686" w:name="_Toc160452647"/>
      <w:bookmarkStart w:id="4687" w:name="_Toc164869575"/>
      <w:bookmarkStart w:id="4688" w:name="_Toc175350539"/>
      <w:bookmarkStart w:id="4689" w:name="_Toc180146476"/>
      <w:bookmarkStart w:id="4690" w:name="_Toc180248974"/>
      <w:bookmarkStart w:id="4691" w:name="_Toc183378915"/>
      <w:bookmarkStart w:id="4692" w:name="_Toc191121585"/>
      <w:r w:rsidRPr="00705544">
        <w:t>5.5.2</w:t>
      </w:r>
      <w:r w:rsidRPr="00705544">
        <w:tab/>
        <w:t>Service Operations</w:t>
      </w:r>
      <w:bookmarkEnd w:id="4686"/>
      <w:bookmarkEnd w:id="4687"/>
      <w:bookmarkEnd w:id="4688"/>
      <w:bookmarkEnd w:id="4689"/>
      <w:bookmarkEnd w:id="4690"/>
      <w:bookmarkEnd w:id="4691"/>
      <w:bookmarkEnd w:id="4692"/>
    </w:p>
    <w:p w14:paraId="004C85E2" w14:textId="77777777" w:rsidR="00705544" w:rsidRPr="00705544" w:rsidRDefault="00705544" w:rsidP="00705544">
      <w:pPr>
        <w:pStyle w:val="Heading4"/>
      </w:pPr>
      <w:bookmarkStart w:id="4693" w:name="_Toc160452648"/>
      <w:bookmarkStart w:id="4694" w:name="_Toc164869576"/>
      <w:bookmarkStart w:id="4695" w:name="_Toc175350540"/>
      <w:bookmarkStart w:id="4696" w:name="_Toc180146477"/>
      <w:bookmarkStart w:id="4697" w:name="_Toc180248975"/>
      <w:bookmarkStart w:id="4698" w:name="_Toc183378916"/>
      <w:bookmarkStart w:id="4699" w:name="_Toc191121586"/>
      <w:r w:rsidRPr="00705544">
        <w:t>5.5.2.1</w:t>
      </w:r>
      <w:r w:rsidRPr="00705544">
        <w:tab/>
        <w:t>Introduction</w:t>
      </w:r>
      <w:bookmarkEnd w:id="4693"/>
      <w:bookmarkEnd w:id="4694"/>
      <w:bookmarkEnd w:id="4695"/>
      <w:bookmarkEnd w:id="4696"/>
      <w:bookmarkEnd w:id="4697"/>
      <w:bookmarkEnd w:id="4698"/>
      <w:bookmarkEnd w:id="4699"/>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4700" w:name="_Hlk134523495"/>
            <w:r w:rsidRPr="00705544">
              <w:t>Notify</w:t>
            </w:r>
            <w:bookmarkEnd w:id="4700"/>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4701" w:name="_Toc160452649"/>
      <w:bookmarkStart w:id="4702" w:name="_Toc164869577"/>
      <w:bookmarkStart w:id="4703" w:name="_Toc175350541"/>
      <w:bookmarkStart w:id="4704" w:name="_Toc180146478"/>
      <w:bookmarkStart w:id="4705" w:name="_Toc180248976"/>
      <w:bookmarkStart w:id="4706" w:name="_Toc183378917"/>
      <w:bookmarkStart w:id="4707" w:name="_Toc191121587"/>
      <w:r w:rsidRPr="00705544">
        <w:t>5.5.2.2</w:t>
      </w:r>
      <w:r w:rsidRPr="00705544">
        <w:tab/>
        <w:t>UAE_DAASupport_Manage</w:t>
      </w:r>
      <w:bookmarkEnd w:id="4701"/>
      <w:bookmarkEnd w:id="4702"/>
      <w:bookmarkEnd w:id="4703"/>
      <w:bookmarkEnd w:id="4704"/>
      <w:bookmarkEnd w:id="4705"/>
      <w:bookmarkEnd w:id="4706"/>
      <w:bookmarkEnd w:id="4707"/>
    </w:p>
    <w:p w14:paraId="152A7016" w14:textId="77777777" w:rsidR="00705544" w:rsidRPr="00705544" w:rsidRDefault="00705544" w:rsidP="00705544">
      <w:pPr>
        <w:pStyle w:val="Heading5"/>
      </w:pPr>
      <w:bookmarkStart w:id="4708" w:name="_Toc160452650"/>
      <w:bookmarkStart w:id="4709" w:name="_Toc164869578"/>
      <w:bookmarkStart w:id="4710" w:name="_Toc175350542"/>
      <w:bookmarkStart w:id="4711" w:name="_Toc180146479"/>
      <w:bookmarkStart w:id="4712" w:name="_Toc180248977"/>
      <w:bookmarkStart w:id="4713" w:name="_Toc183378918"/>
      <w:bookmarkStart w:id="4714" w:name="_Toc191121588"/>
      <w:r w:rsidRPr="00705544">
        <w:t>5.5.2.2.1</w:t>
      </w:r>
      <w:r w:rsidRPr="00705544">
        <w:tab/>
        <w:t>General</w:t>
      </w:r>
      <w:bookmarkEnd w:id="4708"/>
      <w:bookmarkEnd w:id="4709"/>
      <w:bookmarkEnd w:id="4710"/>
      <w:bookmarkEnd w:id="4711"/>
      <w:bookmarkEnd w:id="4712"/>
      <w:bookmarkEnd w:id="4713"/>
      <w:bookmarkEnd w:id="4714"/>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4715" w:name="_Toc160452651"/>
      <w:bookmarkStart w:id="4716" w:name="_Toc164869579"/>
      <w:bookmarkStart w:id="4717" w:name="_Toc175350543"/>
      <w:bookmarkStart w:id="4718" w:name="_Toc180146480"/>
      <w:bookmarkStart w:id="4719" w:name="_Toc180248978"/>
      <w:bookmarkStart w:id="4720" w:name="_Toc183378919"/>
      <w:bookmarkStart w:id="4721" w:name="_Toc191121589"/>
      <w:r w:rsidRPr="00705544">
        <w:t>5.5.2.2.2</w:t>
      </w:r>
      <w:r w:rsidRPr="00705544">
        <w:tab/>
        <w:t>DAA Policy Creation</w:t>
      </w:r>
      <w:bookmarkEnd w:id="4715"/>
      <w:bookmarkEnd w:id="4716"/>
      <w:bookmarkEnd w:id="4717"/>
      <w:bookmarkEnd w:id="4718"/>
      <w:bookmarkEnd w:id="4719"/>
      <w:bookmarkEnd w:id="4720"/>
      <w:bookmarkEnd w:id="4721"/>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4722" w:name="_MON_1767298811"/>
    <w:bookmarkEnd w:id="4722"/>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801736055"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4723" w:name="_Toc160452652"/>
      <w:bookmarkStart w:id="4724" w:name="_Toc164869580"/>
      <w:bookmarkStart w:id="4725" w:name="_Toc175350544"/>
      <w:bookmarkStart w:id="4726" w:name="_Toc180146481"/>
      <w:bookmarkStart w:id="4727" w:name="_Toc180248979"/>
      <w:bookmarkStart w:id="4728" w:name="_Toc183378920"/>
      <w:bookmarkStart w:id="4729" w:name="_Toc191121590"/>
      <w:r w:rsidRPr="00705544">
        <w:t>5.5.2.2.3</w:t>
      </w:r>
      <w:r w:rsidRPr="00705544">
        <w:tab/>
        <w:t>DAA Policy Update</w:t>
      </w:r>
      <w:bookmarkEnd w:id="4723"/>
      <w:bookmarkEnd w:id="4724"/>
      <w:bookmarkEnd w:id="4725"/>
      <w:bookmarkEnd w:id="4726"/>
      <w:bookmarkEnd w:id="4727"/>
      <w:bookmarkEnd w:id="4728"/>
      <w:bookmarkEnd w:id="4729"/>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4730" w:name="_MON_1767298801"/>
    <w:bookmarkEnd w:id="4730"/>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801736056"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4731" w:name="_Toc160452653"/>
      <w:bookmarkStart w:id="4732" w:name="_Toc164869581"/>
      <w:bookmarkStart w:id="4733" w:name="_Toc175350545"/>
      <w:bookmarkStart w:id="4734" w:name="_Toc180146482"/>
      <w:bookmarkStart w:id="4735" w:name="_Toc180248980"/>
      <w:bookmarkStart w:id="4736" w:name="_Toc183378921"/>
      <w:bookmarkStart w:id="4737" w:name="_Toc191121591"/>
      <w:r w:rsidRPr="00705544">
        <w:t>5.5.2.2.</w:t>
      </w:r>
      <w:r w:rsidR="001B2B03">
        <w:t>4</w:t>
      </w:r>
      <w:r w:rsidRPr="00705544">
        <w:tab/>
        <w:t>DAA Policy Deletion</w:t>
      </w:r>
      <w:bookmarkEnd w:id="4731"/>
      <w:bookmarkEnd w:id="4732"/>
      <w:bookmarkEnd w:id="4733"/>
      <w:bookmarkEnd w:id="4734"/>
      <w:bookmarkEnd w:id="4735"/>
      <w:bookmarkEnd w:id="4736"/>
      <w:bookmarkEnd w:id="4737"/>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4738" w:name="_MON_1767298792"/>
    <w:bookmarkEnd w:id="4738"/>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801736057"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4739" w:name="_Toc160452654"/>
      <w:bookmarkStart w:id="4740" w:name="_Toc164869582"/>
      <w:bookmarkStart w:id="4741" w:name="_Toc175350546"/>
      <w:bookmarkStart w:id="4742" w:name="_Toc180146483"/>
      <w:bookmarkStart w:id="4743" w:name="_Toc180248981"/>
      <w:bookmarkStart w:id="4744" w:name="_Toc183378922"/>
      <w:bookmarkStart w:id="4745" w:name="_Toc191121592"/>
      <w:r w:rsidRPr="00705544">
        <w:t>5.5.2.3</w:t>
      </w:r>
      <w:r w:rsidRPr="00705544">
        <w:tab/>
        <w:t>UAE_DAASupport_InformDAAEvent</w:t>
      </w:r>
      <w:r w:rsidR="00A64886">
        <w:t>s</w:t>
      </w:r>
      <w:bookmarkEnd w:id="4739"/>
      <w:bookmarkEnd w:id="4740"/>
      <w:bookmarkEnd w:id="4741"/>
      <w:bookmarkEnd w:id="4742"/>
      <w:bookmarkEnd w:id="4743"/>
      <w:bookmarkEnd w:id="4744"/>
      <w:bookmarkEnd w:id="4745"/>
    </w:p>
    <w:p w14:paraId="5DFF45F2" w14:textId="77777777" w:rsidR="00705544" w:rsidRPr="00705544" w:rsidRDefault="00705544" w:rsidP="00705544">
      <w:pPr>
        <w:pStyle w:val="Heading5"/>
      </w:pPr>
      <w:bookmarkStart w:id="4746" w:name="_Toc160452655"/>
      <w:bookmarkStart w:id="4747" w:name="_Toc164869583"/>
      <w:bookmarkStart w:id="4748" w:name="_Toc175350547"/>
      <w:bookmarkStart w:id="4749" w:name="_Toc180146484"/>
      <w:bookmarkStart w:id="4750" w:name="_Toc180248982"/>
      <w:bookmarkStart w:id="4751" w:name="_Toc183378923"/>
      <w:bookmarkStart w:id="4752" w:name="_Toc191121593"/>
      <w:r w:rsidRPr="00705544">
        <w:t>5.5.2.3.1</w:t>
      </w:r>
      <w:r w:rsidRPr="00705544">
        <w:tab/>
        <w:t>General</w:t>
      </w:r>
      <w:bookmarkEnd w:id="4746"/>
      <w:bookmarkEnd w:id="4747"/>
      <w:bookmarkEnd w:id="4748"/>
      <w:bookmarkEnd w:id="4749"/>
      <w:bookmarkEnd w:id="4750"/>
      <w:bookmarkEnd w:id="4751"/>
      <w:bookmarkEnd w:id="4752"/>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4753" w:name="_Toc160452656"/>
      <w:bookmarkStart w:id="4754" w:name="_Toc164869584"/>
      <w:bookmarkStart w:id="4755" w:name="_Toc175350548"/>
      <w:bookmarkStart w:id="4756" w:name="_Toc180146485"/>
      <w:bookmarkStart w:id="4757" w:name="_Toc180248983"/>
      <w:bookmarkStart w:id="4758" w:name="_Toc183378924"/>
      <w:bookmarkStart w:id="4759" w:name="_Toc191121594"/>
      <w:r w:rsidRPr="00705544">
        <w:rPr>
          <w:lang w:val="fr-FR"/>
        </w:rPr>
        <w:t>5.5.2.3.2</w:t>
      </w:r>
      <w:r w:rsidRPr="00705544">
        <w:rPr>
          <w:lang w:val="fr-FR"/>
        </w:rPr>
        <w:tab/>
        <w:t>DAA Events Information Request</w:t>
      </w:r>
      <w:bookmarkEnd w:id="4753"/>
      <w:bookmarkEnd w:id="4754"/>
      <w:bookmarkEnd w:id="4755"/>
      <w:bookmarkEnd w:id="4756"/>
      <w:bookmarkEnd w:id="4757"/>
      <w:bookmarkEnd w:id="4758"/>
      <w:bookmarkEnd w:id="4759"/>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4760" w:name="_MON_1767298766"/>
    <w:bookmarkEnd w:id="4760"/>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801736058"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4761" w:name="_Toc160452657"/>
      <w:bookmarkStart w:id="4762" w:name="_Toc164869585"/>
      <w:bookmarkStart w:id="4763" w:name="_Toc175350549"/>
      <w:bookmarkStart w:id="4764" w:name="_Toc180146486"/>
      <w:bookmarkStart w:id="4765" w:name="_Toc180248984"/>
      <w:bookmarkStart w:id="4766" w:name="_Toc183378925"/>
      <w:bookmarkStart w:id="4767" w:name="_Toc191121595"/>
      <w:r w:rsidRPr="00705544">
        <w:t>5.5.2.4</w:t>
      </w:r>
      <w:r w:rsidRPr="00705544">
        <w:tab/>
        <w:t>UAE_DAASupport_Notify</w:t>
      </w:r>
      <w:bookmarkEnd w:id="4761"/>
      <w:bookmarkEnd w:id="4762"/>
      <w:bookmarkEnd w:id="4763"/>
      <w:bookmarkEnd w:id="4764"/>
      <w:bookmarkEnd w:id="4765"/>
      <w:bookmarkEnd w:id="4766"/>
      <w:bookmarkEnd w:id="4767"/>
    </w:p>
    <w:p w14:paraId="7C3E8EA1" w14:textId="77777777" w:rsidR="00705544" w:rsidRPr="00705544" w:rsidRDefault="00705544" w:rsidP="00705544">
      <w:pPr>
        <w:pStyle w:val="Heading5"/>
      </w:pPr>
      <w:bookmarkStart w:id="4768" w:name="_Toc160452658"/>
      <w:bookmarkStart w:id="4769" w:name="_Toc164869586"/>
      <w:bookmarkStart w:id="4770" w:name="_Toc175350550"/>
      <w:bookmarkStart w:id="4771" w:name="_Toc180146487"/>
      <w:bookmarkStart w:id="4772" w:name="_Toc180248985"/>
      <w:bookmarkStart w:id="4773" w:name="_Toc183378926"/>
      <w:bookmarkStart w:id="4774" w:name="_Toc191121596"/>
      <w:r w:rsidRPr="00705544">
        <w:t>5.5.2.4.1</w:t>
      </w:r>
      <w:r w:rsidRPr="00705544">
        <w:tab/>
        <w:t>General</w:t>
      </w:r>
      <w:bookmarkEnd w:id="4768"/>
      <w:bookmarkEnd w:id="4769"/>
      <w:bookmarkEnd w:id="4770"/>
      <w:bookmarkEnd w:id="4771"/>
      <w:bookmarkEnd w:id="4772"/>
      <w:bookmarkEnd w:id="4773"/>
      <w:bookmarkEnd w:id="4774"/>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4775" w:name="_Toc160452659"/>
      <w:bookmarkStart w:id="4776" w:name="_Toc164869587"/>
      <w:bookmarkStart w:id="4777" w:name="_Toc175350551"/>
      <w:bookmarkStart w:id="4778" w:name="_Toc180146488"/>
      <w:bookmarkStart w:id="4779" w:name="_Toc180248986"/>
      <w:bookmarkStart w:id="4780" w:name="_Toc183378927"/>
      <w:bookmarkStart w:id="4781" w:name="_Toc191121597"/>
      <w:r w:rsidRPr="00705544">
        <w:t>5.5.2.4.2</w:t>
      </w:r>
      <w:r w:rsidRPr="00705544">
        <w:tab/>
      </w:r>
      <w:r w:rsidRPr="00705544">
        <w:rPr>
          <w:lang w:val="en-US"/>
        </w:rPr>
        <w:t>DAA Policy Configuration Completion Status Notification</w:t>
      </w:r>
      <w:bookmarkEnd w:id="4775"/>
      <w:bookmarkEnd w:id="4776"/>
      <w:bookmarkEnd w:id="4777"/>
      <w:bookmarkEnd w:id="4778"/>
      <w:bookmarkEnd w:id="4779"/>
      <w:bookmarkEnd w:id="4780"/>
      <w:bookmarkEnd w:id="4781"/>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4782" w:name="_MON_1767298749"/>
    <w:bookmarkEnd w:id="4782"/>
    <w:p w14:paraId="544C9877" w14:textId="3DBB54F5" w:rsidR="00705544" w:rsidRPr="00705544" w:rsidRDefault="00A64886" w:rsidP="00705544">
      <w:pPr>
        <w:pStyle w:val="TH"/>
      </w:pPr>
      <w:r w:rsidRPr="00705544">
        <w:object w:dxaOrig="9620" w:dyaOrig="2749" w14:anchorId="758AE073">
          <v:shape id="_x0000_i1044" type="#_x0000_t75" style="width:480pt;height:138.4pt" o:ole="">
            <v:imagedata r:id="rId49" o:title=""/>
          </v:shape>
          <o:OLEObject Type="Embed" ProgID="Word.Document.8" ShapeID="_x0000_i1044" DrawAspect="Content" ObjectID="_1801736059"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4783" w:name="_Toc160452660"/>
      <w:bookmarkStart w:id="4784" w:name="_Toc164869588"/>
      <w:bookmarkStart w:id="4785" w:name="_Toc175350552"/>
      <w:bookmarkStart w:id="4786" w:name="_Toc180146489"/>
      <w:bookmarkStart w:id="4787" w:name="_Toc180248987"/>
      <w:bookmarkStart w:id="4788" w:name="_Toc183378928"/>
      <w:bookmarkStart w:id="4789" w:name="_Toc191121598"/>
      <w:r w:rsidRPr="00705544">
        <w:t>5.5.2.4.3</w:t>
      </w:r>
      <w:r w:rsidRPr="00705544">
        <w:tab/>
      </w:r>
      <w:r w:rsidRPr="00705544">
        <w:rPr>
          <w:lang w:val="en-US"/>
        </w:rPr>
        <w:t>DAA Event</w:t>
      </w:r>
      <w:r w:rsidR="00A8798E">
        <w:rPr>
          <w:lang w:val="en-US"/>
        </w:rPr>
        <w:t>s</w:t>
      </w:r>
      <w:r w:rsidRPr="00705544">
        <w:rPr>
          <w:lang w:val="en-US"/>
        </w:rPr>
        <w:t xml:space="preserve"> Notification</w:t>
      </w:r>
      <w:bookmarkEnd w:id="4783"/>
      <w:bookmarkEnd w:id="4784"/>
      <w:bookmarkEnd w:id="4785"/>
      <w:bookmarkEnd w:id="4786"/>
      <w:bookmarkEnd w:id="4787"/>
      <w:bookmarkEnd w:id="4788"/>
      <w:bookmarkEnd w:id="4789"/>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4790" w:name="_MON_1767298557"/>
    <w:bookmarkEnd w:id="4790"/>
    <w:p w14:paraId="26E74747" w14:textId="0E1A8E35" w:rsidR="00705544" w:rsidRPr="00705544" w:rsidRDefault="00A8798E" w:rsidP="00705544">
      <w:pPr>
        <w:pStyle w:val="TH"/>
      </w:pPr>
      <w:r w:rsidRPr="00705544">
        <w:object w:dxaOrig="9620" w:dyaOrig="2749" w14:anchorId="236E0294">
          <v:shape id="_x0000_i1045" type="#_x0000_t75" style="width:480pt;height:138.4pt" o:ole="">
            <v:imagedata r:id="rId51" o:title=""/>
          </v:shape>
          <o:OLEObject Type="Embed" ProgID="Word.Document.8" ShapeID="_x0000_i1045" DrawAspect="Content" ObjectID="_1801736060"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4791" w:name="_Toc160452661"/>
      <w:bookmarkStart w:id="4792" w:name="_Toc164869589"/>
      <w:bookmarkStart w:id="4793" w:name="_Toc175350553"/>
      <w:bookmarkStart w:id="4794" w:name="_Toc180146490"/>
      <w:bookmarkStart w:id="4795" w:name="_Toc180248988"/>
      <w:bookmarkStart w:id="4796" w:name="_Toc183378929"/>
      <w:bookmarkStart w:id="4797" w:name="_Toc191121599"/>
      <w:r w:rsidR="007F7810" w:rsidRPr="007F7810">
        <w:lastRenderedPageBreak/>
        <w:t>5.6</w:t>
      </w:r>
      <w:r w:rsidR="007F7810" w:rsidRPr="007F7810">
        <w:tab/>
        <w:t>UAE_UAVDynamicInfo</w:t>
      </w:r>
      <w:bookmarkEnd w:id="4791"/>
      <w:bookmarkEnd w:id="4792"/>
      <w:bookmarkEnd w:id="4793"/>
      <w:bookmarkEnd w:id="4794"/>
      <w:bookmarkEnd w:id="4795"/>
      <w:bookmarkEnd w:id="4796"/>
      <w:bookmarkEnd w:id="4797"/>
    </w:p>
    <w:p w14:paraId="2ABBEF3B" w14:textId="77777777" w:rsidR="007F7810" w:rsidRPr="007F7810" w:rsidRDefault="007F7810" w:rsidP="007F7810">
      <w:pPr>
        <w:pStyle w:val="Heading3"/>
      </w:pPr>
      <w:bookmarkStart w:id="4798" w:name="_Toc151743066"/>
      <w:bookmarkStart w:id="4799" w:name="_Toc151743531"/>
      <w:bookmarkStart w:id="4800" w:name="_Toc160452662"/>
      <w:bookmarkStart w:id="4801" w:name="_Toc164869590"/>
      <w:bookmarkStart w:id="4802" w:name="_Toc175350554"/>
      <w:bookmarkStart w:id="4803" w:name="_Toc180146491"/>
      <w:bookmarkStart w:id="4804" w:name="_Toc180248989"/>
      <w:bookmarkStart w:id="4805" w:name="_Toc183378930"/>
      <w:bookmarkStart w:id="4806" w:name="_Toc191121600"/>
      <w:r w:rsidRPr="007F7810">
        <w:t>5.6.1</w:t>
      </w:r>
      <w:r w:rsidRPr="007F7810">
        <w:tab/>
        <w:t>Service Description</w:t>
      </w:r>
      <w:bookmarkEnd w:id="4798"/>
      <w:bookmarkEnd w:id="4799"/>
      <w:bookmarkEnd w:id="4800"/>
      <w:bookmarkEnd w:id="4801"/>
      <w:bookmarkEnd w:id="4802"/>
      <w:bookmarkEnd w:id="4803"/>
      <w:bookmarkEnd w:id="4804"/>
      <w:bookmarkEnd w:id="4805"/>
      <w:bookmarkEnd w:id="4806"/>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4807" w:name="_Toc151743067"/>
      <w:bookmarkStart w:id="4808"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4809" w:name="_Toc160452663"/>
      <w:bookmarkStart w:id="4810" w:name="_Toc164869591"/>
      <w:bookmarkStart w:id="4811" w:name="_Toc175350555"/>
      <w:bookmarkStart w:id="4812" w:name="_Toc180146492"/>
      <w:bookmarkStart w:id="4813" w:name="_Toc180248990"/>
      <w:bookmarkStart w:id="4814" w:name="_Toc183378931"/>
      <w:bookmarkStart w:id="4815" w:name="_Toc191121601"/>
      <w:r w:rsidRPr="007F7810">
        <w:t>5.6.2</w:t>
      </w:r>
      <w:r w:rsidRPr="007F7810">
        <w:tab/>
        <w:t>Service Operations</w:t>
      </w:r>
      <w:bookmarkEnd w:id="4809"/>
      <w:bookmarkEnd w:id="4810"/>
      <w:bookmarkEnd w:id="4811"/>
      <w:bookmarkEnd w:id="4812"/>
      <w:bookmarkEnd w:id="4813"/>
      <w:bookmarkEnd w:id="4814"/>
      <w:bookmarkEnd w:id="4815"/>
    </w:p>
    <w:p w14:paraId="51D8A975" w14:textId="77777777" w:rsidR="007F7810" w:rsidRPr="007F7810" w:rsidRDefault="007F7810" w:rsidP="007F7810">
      <w:pPr>
        <w:pStyle w:val="Heading4"/>
      </w:pPr>
      <w:bookmarkStart w:id="4816" w:name="_Toc160452664"/>
      <w:bookmarkStart w:id="4817" w:name="_Toc164869592"/>
      <w:bookmarkStart w:id="4818" w:name="_Toc175350556"/>
      <w:bookmarkStart w:id="4819" w:name="_Toc180146493"/>
      <w:bookmarkStart w:id="4820" w:name="_Toc180248991"/>
      <w:bookmarkStart w:id="4821" w:name="_Toc183378932"/>
      <w:bookmarkStart w:id="4822" w:name="_Toc191121602"/>
      <w:r w:rsidRPr="007F7810">
        <w:t>5.6.2.1</w:t>
      </w:r>
      <w:r w:rsidRPr="007F7810">
        <w:tab/>
        <w:t>Introduction</w:t>
      </w:r>
      <w:bookmarkEnd w:id="4807"/>
      <w:bookmarkEnd w:id="4808"/>
      <w:bookmarkEnd w:id="4816"/>
      <w:bookmarkEnd w:id="4817"/>
      <w:bookmarkEnd w:id="4818"/>
      <w:bookmarkEnd w:id="4819"/>
      <w:bookmarkEnd w:id="4820"/>
      <w:bookmarkEnd w:id="4821"/>
      <w:bookmarkEnd w:id="4822"/>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4823" w:name="_Toc160452665"/>
      <w:bookmarkStart w:id="4824" w:name="_Toc164869593"/>
      <w:bookmarkStart w:id="4825" w:name="_Toc175350557"/>
      <w:bookmarkStart w:id="4826" w:name="_Toc180146494"/>
      <w:bookmarkStart w:id="4827" w:name="_Toc180248992"/>
      <w:bookmarkStart w:id="4828" w:name="_Toc183378933"/>
      <w:bookmarkStart w:id="4829" w:name="_Toc191121603"/>
      <w:r w:rsidRPr="007F7810">
        <w:t>5.6.2.2</w:t>
      </w:r>
      <w:r w:rsidRPr="007F7810">
        <w:tab/>
        <w:t>UAE_UAVDynamicInfo_Subscribe</w:t>
      </w:r>
      <w:bookmarkEnd w:id="4823"/>
      <w:bookmarkEnd w:id="4824"/>
      <w:bookmarkEnd w:id="4825"/>
      <w:bookmarkEnd w:id="4826"/>
      <w:bookmarkEnd w:id="4827"/>
      <w:bookmarkEnd w:id="4828"/>
      <w:bookmarkEnd w:id="4829"/>
    </w:p>
    <w:p w14:paraId="0DBF3465" w14:textId="77777777" w:rsidR="007F7810" w:rsidRPr="007F7810" w:rsidRDefault="007F7810" w:rsidP="007F7810">
      <w:pPr>
        <w:pStyle w:val="Heading5"/>
      </w:pPr>
      <w:bookmarkStart w:id="4830" w:name="_Toc160452666"/>
      <w:bookmarkStart w:id="4831" w:name="_Toc164869594"/>
      <w:bookmarkStart w:id="4832" w:name="_Toc175350558"/>
      <w:bookmarkStart w:id="4833" w:name="_Toc180146495"/>
      <w:bookmarkStart w:id="4834" w:name="_Toc180248993"/>
      <w:bookmarkStart w:id="4835" w:name="_Toc183378934"/>
      <w:bookmarkStart w:id="4836" w:name="_Toc191121604"/>
      <w:r w:rsidRPr="007F7810">
        <w:t>5.6.2.2.1</w:t>
      </w:r>
      <w:r w:rsidRPr="007F7810">
        <w:tab/>
        <w:t>General</w:t>
      </w:r>
      <w:bookmarkEnd w:id="4830"/>
      <w:bookmarkEnd w:id="4831"/>
      <w:bookmarkEnd w:id="4832"/>
      <w:bookmarkEnd w:id="4833"/>
      <w:bookmarkEnd w:id="4834"/>
      <w:bookmarkEnd w:id="4835"/>
      <w:bookmarkEnd w:id="4836"/>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4837" w:name="_Toc160452667"/>
      <w:bookmarkStart w:id="4838" w:name="_Toc164869595"/>
      <w:bookmarkStart w:id="4839" w:name="_Toc175350559"/>
      <w:bookmarkStart w:id="4840" w:name="_Toc180146496"/>
      <w:bookmarkStart w:id="4841" w:name="_Toc180248994"/>
      <w:bookmarkStart w:id="4842" w:name="_Toc183378935"/>
      <w:bookmarkStart w:id="4843" w:name="_Toc191121605"/>
      <w:r w:rsidRPr="007F7810">
        <w:t>5.6.2.2.2</w:t>
      </w:r>
      <w:r w:rsidRPr="007F7810">
        <w:tab/>
      </w:r>
      <w:r w:rsidRPr="007F7810">
        <w:rPr>
          <w:bCs/>
        </w:rPr>
        <w:t>UAV Dynamic Information Subscription</w:t>
      </w:r>
      <w:r w:rsidRPr="007F7810">
        <w:t xml:space="preserve"> Creation</w:t>
      </w:r>
      <w:bookmarkEnd w:id="4837"/>
      <w:bookmarkEnd w:id="4838"/>
      <w:bookmarkEnd w:id="4839"/>
      <w:bookmarkEnd w:id="4840"/>
      <w:bookmarkEnd w:id="4841"/>
      <w:bookmarkEnd w:id="4842"/>
      <w:bookmarkEnd w:id="4843"/>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4844" w:name="_MON_1766341430"/>
    <w:bookmarkEnd w:id="4844"/>
    <w:p w14:paraId="3216FB74" w14:textId="77777777" w:rsidR="007F7810" w:rsidRPr="007F7810" w:rsidRDefault="007F7810" w:rsidP="007F7810">
      <w:pPr>
        <w:pStyle w:val="TF"/>
      </w:pPr>
      <w:r w:rsidRPr="007F7810">
        <w:object w:dxaOrig="9620" w:dyaOrig="2508" w14:anchorId="76E7D23D">
          <v:shape id="_x0000_i1046" type="#_x0000_t75" style="width:481.2pt;height:125.2pt" o:ole="">
            <v:imagedata r:id="rId53" o:title=""/>
          </v:shape>
          <o:OLEObject Type="Embed" ProgID="Word.Document.8" ShapeID="_x0000_i1046" DrawAspect="Content" ObjectID="_1801736061"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4845" w:name="_Toc160452668"/>
      <w:bookmarkStart w:id="4846" w:name="_Toc164869596"/>
      <w:bookmarkStart w:id="4847" w:name="_Toc175350560"/>
      <w:bookmarkStart w:id="4848" w:name="_Toc180146497"/>
      <w:bookmarkStart w:id="4849" w:name="_Toc180248995"/>
      <w:bookmarkStart w:id="4850" w:name="_Toc183378936"/>
      <w:bookmarkStart w:id="4851" w:name="_Toc191121606"/>
      <w:r w:rsidRPr="007F7810">
        <w:t>5.6.2.2.3</w:t>
      </w:r>
      <w:r w:rsidRPr="007F7810">
        <w:tab/>
      </w:r>
      <w:r w:rsidRPr="007F7810">
        <w:rPr>
          <w:bCs/>
        </w:rPr>
        <w:t>UAV Dynamic Information Subscription</w:t>
      </w:r>
      <w:r w:rsidRPr="007F7810">
        <w:t xml:space="preserve"> Update</w:t>
      </w:r>
      <w:bookmarkEnd w:id="4845"/>
      <w:bookmarkEnd w:id="4846"/>
      <w:bookmarkEnd w:id="4847"/>
      <w:bookmarkEnd w:id="4848"/>
      <w:bookmarkEnd w:id="4849"/>
      <w:bookmarkEnd w:id="4850"/>
      <w:bookmarkEnd w:id="4851"/>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4852" w:name="_MON_1766341502"/>
    <w:bookmarkEnd w:id="4852"/>
    <w:p w14:paraId="72681546" w14:textId="77777777" w:rsidR="007F7810" w:rsidRPr="007F7810" w:rsidRDefault="007F7810" w:rsidP="007F7810">
      <w:pPr>
        <w:pStyle w:val="TH"/>
      </w:pPr>
      <w:r w:rsidRPr="007F7810">
        <w:object w:dxaOrig="9620" w:dyaOrig="3089" w14:anchorId="367972B6">
          <v:shape id="_x0000_i1047" type="#_x0000_t75" style="width:481.2pt;height:154.8pt" o:ole="">
            <v:imagedata r:id="rId55" o:title=""/>
          </v:shape>
          <o:OLEObject Type="Embed" ProgID="Word.Document.8" ShapeID="_x0000_i1047" DrawAspect="Content" ObjectID="_1801736062"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4853" w:name="_Toc160452669"/>
      <w:bookmarkStart w:id="4854" w:name="_Toc164869597"/>
      <w:bookmarkStart w:id="4855" w:name="_Toc175350561"/>
      <w:bookmarkStart w:id="4856" w:name="_Toc180146498"/>
      <w:bookmarkStart w:id="4857" w:name="_Toc180248996"/>
      <w:bookmarkStart w:id="4858" w:name="_Toc183378937"/>
      <w:bookmarkStart w:id="4859" w:name="_Toc191121607"/>
      <w:r w:rsidRPr="007F7810">
        <w:t>5.6.2.2.4</w:t>
      </w:r>
      <w:r w:rsidRPr="007F7810">
        <w:tab/>
      </w:r>
      <w:r w:rsidRPr="007F7810">
        <w:rPr>
          <w:bCs/>
        </w:rPr>
        <w:t>UAV Dynamic Information Subscription</w:t>
      </w:r>
      <w:r w:rsidRPr="007F7810">
        <w:t xml:space="preserve"> </w:t>
      </w:r>
      <w:r w:rsidRPr="007F7810">
        <w:rPr>
          <w:lang w:val="en-US"/>
        </w:rPr>
        <w:t>Deletion</w:t>
      </w:r>
      <w:bookmarkEnd w:id="4853"/>
      <w:bookmarkEnd w:id="4854"/>
      <w:bookmarkEnd w:id="4855"/>
      <w:bookmarkEnd w:id="4856"/>
      <w:bookmarkEnd w:id="4857"/>
      <w:bookmarkEnd w:id="4858"/>
      <w:bookmarkEnd w:id="4859"/>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4860" w:name="_MON_1766341650"/>
    <w:bookmarkEnd w:id="4860"/>
    <w:p w14:paraId="381F22B2" w14:textId="77777777" w:rsidR="007F7810" w:rsidRPr="007F7810" w:rsidRDefault="007F7810" w:rsidP="007F7810">
      <w:pPr>
        <w:pStyle w:val="TH"/>
      </w:pPr>
      <w:r w:rsidRPr="007F7810">
        <w:object w:dxaOrig="9620" w:dyaOrig="2508" w14:anchorId="6C327007">
          <v:shape id="_x0000_i1048" type="#_x0000_t75" style="width:481.2pt;height:125.2pt" o:ole="">
            <v:imagedata r:id="rId57" o:title=""/>
          </v:shape>
          <o:OLEObject Type="Embed" ProgID="Word.Document.8" ShapeID="_x0000_i1048" DrawAspect="Content" ObjectID="_1801736063"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4861" w:name="_Toc144024139"/>
      <w:bookmarkStart w:id="4862" w:name="_Toc148176838"/>
      <w:bookmarkStart w:id="4863" w:name="_Toc148358888"/>
      <w:bookmarkStart w:id="4864" w:name="_Toc151743082"/>
      <w:bookmarkStart w:id="4865" w:name="_Toc151743547"/>
      <w:bookmarkStart w:id="4866" w:name="_Toc160452670"/>
      <w:bookmarkStart w:id="4867" w:name="_Toc164869598"/>
      <w:bookmarkStart w:id="4868" w:name="_Toc175350562"/>
      <w:bookmarkStart w:id="4869" w:name="_Toc180146499"/>
      <w:bookmarkStart w:id="4870" w:name="_Toc180248997"/>
      <w:bookmarkStart w:id="4871" w:name="_Toc183378938"/>
      <w:bookmarkStart w:id="4872" w:name="_Toc191121608"/>
      <w:r w:rsidRPr="007F7810">
        <w:t>5.6.2.3</w:t>
      </w:r>
      <w:r w:rsidRPr="007F7810">
        <w:tab/>
      </w:r>
      <w:bookmarkEnd w:id="4861"/>
      <w:bookmarkEnd w:id="4862"/>
      <w:bookmarkEnd w:id="4863"/>
      <w:bookmarkEnd w:id="4864"/>
      <w:bookmarkEnd w:id="4865"/>
      <w:r w:rsidRPr="007F7810">
        <w:t>UAE_UAVDynamicInfo_Notify</w:t>
      </w:r>
      <w:bookmarkEnd w:id="4866"/>
      <w:bookmarkEnd w:id="4867"/>
      <w:bookmarkEnd w:id="4868"/>
      <w:bookmarkEnd w:id="4869"/>
      <w:bookmarkEnd w:id="4870"/>
      <w:bookmarkEnd w:id="4871"/>
      <w:bookmarkEnd w:id="4872"/>
    </w:p>
    <w:p w14:paraId="45CC5E84" w14:textId="77777777" w:rsidR="007F7810" w:rsidRPr="007F7810" w:rsidRDefault="007F7810" w:rsidP="007F7810">
      <w:pPr>
        <w:pStyle w:val="Heading5"/>
      </w:pPr>
      <w:bookmarkStart w:id="4873" w:name="_Toc144024140"/>
      <w:bookmarkStart w:id="4874" w:name="_Toc148176839"/>
      <w:bookmarkStart w:id="4875" w:name="_Toc148358889"/>
      <w:bookmarkStart w:id="4876" w:name="_Toc151743083"/>
      <w:bookmarkStart w:id="4877" w:name="_Toc151743548"/>
      <w:bookmarkStart w:id="4878" w:name="_Toc160452671"/>
      <w:bookmarkStart w:id="4879" w:name="_Toc164869599"/>
      <w:bookmarkStart w:id="4880" w:name="_Toc175350563"/>
      <w:bookmarkStart w:id="4881" w:name="_Toc180146500"/>
      <w:bookmarkStart w:id="4882" w:name="_Toc180248998"/>
      <w:bookmarkStart w:id="4883" w:name="_Toc183378939"/>
      <w:bookmarkStart w:id="4884" w:name="_Toc191121609"/>
      <w:r w:rsidRPr="007F7810">
        <w:t>5.6.2.3.1</w:t>
      </w:r>
      <w:r w:rsidRPr="007F7810">
        <w:tab/>
        <w:t>General</w:t>
      </w:r>
      <w:bookmarkEnd w:id="4873"/>
      <w:bookmarkEnd w:id="4874"/>
      <w:bookmarkEnd w:id="4875"/>
      <w:bookmarkEnd w:id="4876"/>
      <w:bookmarkEnd w:id="4877"/>
      <w:bookmarkEnd w:id="4878"/>
      <w:bookmarkEnd w:id="4879"/>
      <w:bookmarkEnd w:id="4880"/>
      <w:bookmarkEnd w:id="4881"/>
      <w:bookmarkEnd w:id="4882"/>
      <w:bookmarkEnd w:id="4883"/>
      <w:bookmarkEnd w:id="4884"/>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4885" w:name="_Toc144024141"/>
      <w:bookmarkStart w:id="4886" w:name="_Toc148176840"/>
      <w:bookmarkStart w:id="4887" w:name="_Toc148358890"/>
      <w:bookmarkStart w:id="4888" w:name="_Toc151743084"/>
      <w:bookmarkStart w:id="4889" w:name="_Toc151743549"/>
      <w:bookmarkStart w:id="4890" w:name="_Toc160452672"/>
      <w:bookmarkStart w:id="4891" w:name="_Toc164869600"/>
      <w:bookmarkStart w:id="4892" w:name="_Toc175350564"/>
      <w:bookmarkStart w:id="4893" w:name="_Toc180146501"/>
      <w:bookmarkStart w:id="4894" w:name="_Toc180248999"/>
      <w:bookmarkStart w:id="4895" w:name="_Toc183378940"/>
      <w:bookmarkStart w:id="4896" w:name="_Toc191121610"/>
      <w:r w:rsidRPr="007F7810">
        <w:t>5.6.2.3.2</w:t>
      </w:r>
      <w:r w:rsidRPr="007F7810">
        <w:tab/>
      </w:r>
      <w:r w:rsidRPr="007F7810">
        <w:rPr>
          <w:bCs/>
        </w:rPr>
        <w:t xml:space="preserve">UAV Dynamic Information </w:t>
      </w:r>
      <w:r w:rsidRPr="007F7810">
        <w:rPr>
          <w:lang w:val="en-US"/>
        </w:rPr>
        <w:t>Notification</w:t>
      </w:r>
      <w:bookmarkEnd w:id="4885"/>
      <w:bookmarkEnd w:id="4886"/>
      <w:bookmarkEnd w:id="4887"/>
      <w:bookmarkEnd w:id="4888"/>
      <w:bookmarkEnd w:id="4889"/>
      <w:bookmarkEnd w:id="4890"/>
      <w:bookmarkEnd w:id="4891"/>
      <w:bookmarkEnd w:id="4892"/>
      <w:bookmarkEnd w:id="4893"/>
      <w:bookmarkEnd w:id="4894"/>
      <w:bookmarkEnd w:id="4895"/>
      <w:bookmarkEnd w:id="4896"/>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1.2pt;height:137.2pt" o:ole="">
            <v:imagedata r:id="rId59" o:title=""/>
          </v:shape>
          <o:OLEObject Type="Embed" ProgID="Word.Document.8" ShapeID="_x0000_i1049" DrawAspect="Content" ObjectID="_1801736064"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4897" w:name="_Toc175350565"/>
      <w:bookmarkStart w:id="4898" w:name="_Toc180146502"/>
      <w:bookmarkStart w:id="4899" w:name="_Toc180249000"/>
      <w:bookmarkStart w:id="4900" w:name="_Toc183378941"/>
      <w:bookmarkStart w:id="4901" w:name="_Toc191121611"/>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4897"/>
      <w:bookmarkEnd w:id="4898"/>
      <w:bookmarkEnd w:id="4899"/>
      <w:bookmarkEnd w:id="4900"/>
      <w:bookmarkEnd w:id="4901"/>
    </w:p>
    <w:p w14:paraId="1F36ADAA" w14:textId="77777777" w:rsidR="00194A80" w:rsidRPr="00535E7D" w:rsidRDefault="00194A80" w:rsidP="00194A80">
      <w:pPr>
        <w:pStyle w:val="Heading3"/>
      </w:pPr>
      <w:bookmarkStart w:id="4902" w:name="_Toc175350566"/>
      <w:bookmarkStart w:id="4903" w:name="_Toc180146503"/>
      <w:bookmarkStart w:id="4904" w:name="_Toc180249001"/>
      <w:bookmarkStart w:id="4905" w:name="_Toc183378942"/>
      <w:bookmarkStart w:id="4906" w:name="_Toc191121612"/>
      <w:r w:rsidRPr="00535E7D">
        <w:t>5.</w:t>
      </w:r>
      <w:r>
        <w:t>7</w:t>
      </w:r>
      <w:r w:rsidRPr="00535E7D">
        <w:t>.1</w:t>
      </w:r>
      <w:r w:rsidRPr="00535E7D">
        <w:tab/>
        <w:t>Service Description</w:t>
      </w:r>
      <w:bookmarkEnd w:id="4902"/>
      <w:bookmarkEnd w:id="4903"/>
      <w:bookmarkEnd w:id="4904"/>
      <w:bookmarkEnd w:id="4905"/>
      <w:bookmarkEnd w:id="4906"/>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4907" w:name="_Toc175350567"/>
      <w:bookmarkStart w:id="4908" w:name="_Toc180146504"/>
      <w:bookmarkStart w:id="4909" w:name="_Toc180249002"/>
      <w:bookmarkStart w:id="4910" w:name="_Toc183378943"/>
      <w:bookmarkStart w:id="4911" w:name="_Toc191121613"/>
      <w:r w:rsidRPr="00535E7D">
        <w:t>5.</w:t>
      </w:r>
      <w:r>
        <w:t>7</w:t>
      </w:r>
      <w:r w:rsidRPr="00535E7D">
        <w:t>.2</w:t>
      </w:r>
      <w:r w:rsidRPr="00535E7D">
        <w:tab/>
        <w:t>Service Operations</w:t>
      </w:r>
      <w:bookmarkEnd w:id="4907"/>
      <w:bookmarkEnd w:id="4908"/>
      <w:bookmarkEnd w:id="4909"/>
      <w:bookmarkEnd w:id="4910"/>
      <w:bookmarkEnd w:id="4911"/>
    </w:p>
    <w:p w14:paraId="0B378573" w14:textId="77777777" w:rsidR="00194A80" w:rsidRPr="00535E7D" w:rsidRDefault="00194A80" w:rsidP="00194A80">
      <w:pPr>
        <w:pStyle w:val="Heading4"/>
      </w:pPr>
      <w:bookmarkStart w:id="4912" w:name="_Toc175350568"/>
      <w:bookmarkStart w:id="4913" w:name="_Toc180146505"/>
      <w:bookmarkStart w:id="4914" w:name="_Toc180249003"/>
      <w:bookmarkStart w:id="4915" w:name="_Toc183378944"/>
      <w:bookmarkStart w:id="4916" w:name="_Toc191121614"/>
      <w:r w:rsidRPr="00535E7D">
        <w:t>5.</w:t>
      </w:r>
      <w:r>
        <w:t>7</w:t>
      </w:r>
      <w:r w:rsidRPr="00535E7D">
        <w:t>.2.1</w:t>
      </w:r>
      <w:r w:rsidRPr="00535E7D">
        <w:tab/>
        <w:t>Introduction</w:t>
      </w:r>
      <w:bookmarkEnd w:id="4912"/>
      <w:bookmarkEnd w:id="4913"/>
      <w:bookmarkEnd w:id="4914"/>
      <w:bookmarkEnd w:id="4915"/>
      <w:bookmarkEnd w:id="4916"/>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4917" w:name="_Toc175350569"/>
      <w:bookmarkStart w:id="4918" w:name="_Toc180146506"/>
      <w:bookmarkStart w:id="4919" w:name="_Toc180249004"/>
      <w:bookmarkStart w:id="4920" w:name="_Toc183378945"/>
      <w:bookmarkStart w:id="4921" w:name="_Toc191121615"/>
      <w:r w:rsidRPr="00535E7D">
        <w:t>5.</w:t>
      </w:r>
      <w:r>
        <w:t>7</w:t>
      </w:r>
      <w:r w:rsidRPr="00535E7D">
        <w:t>.2.2</w:t>
      </w:r>
      <w:r w:rsidRPr="00535E7D">
        <w:tab/>
      </w:r>
      <w:r w:rsidRPr="00937AC3">
        <w:t>UAE_FlightPathMonitoring</w:t>
      </w:r>
      <w:r w:rsidRPr="00535E7D">
        <w:t>_Manage</w:t>
      </w:r>
      <w:bookmarkEnd w:id="4917"/>
      <w:bookmarkEnd w:id="4918"/>
      <w:bookmarkEnd w:id="4919"/>
      <w:bookmarkEnd w:id="4920"/>
      <w:bookmarkEnd w:id="4921"/>
    </w:p>
    <w:p w14:paraId="1E6A47A5" w14:textId="77777777" w:rsidR="00194A80" w:rsidRPr="00535E7D" w:rsidRDefault="00194A80" w:rsidP="00194A80">
      <w:pPr>
        <w:pStyle w:val="Heading5"/>
      </w:pPr>
      <w:bookmarkStart w:id="4922" w:name="_Toc175350570"/>
      <w:bookmarkStart w:id="4923" w:name="_Toc180146507"/>
      <w:bookmarkStart w:id="4924" w:name="_Toc180249005"/>
      <w:bookmarkStart w:id="4925" w:name="_Toc183378946"/>
      <w:bookmarkStart w:id="4926" w:name="_Toc191121616"/>
      <w:r w:rsidRPr="00535E7D">
        <w:t>5.</w:t>
      </w:r>
      <w:r>
        <w:t>7</w:t>
      </w:r>
      <w:r w:rsidRPr="00535E7D">
        <w:t>.2.2.1</w:t>
      </w:r>
      <w:r w:rsidRPr="00535E7D">
        <w:tab/>
        <w:t>General</w:t>
      </w:r>
      <w:bookmarkEnd w:id="4922"/>
      <w:bookmarkEnd w:id="4923"/>
      <w:bookmarkEnd w:id="4924"/>
      <w:bookmarkEnd w:id="4925"/>
      <w:bookmarkEnd w:id="4926"/>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4927" w:name="_Toc175350571"/>
      <w:bookmarkStart w:id="4928" w:name="_Toc180146508"/>
      <w:bookmarkStart w:id="4929" w:name="_Toc180249006"/>
      <w:bookmarkStart w:id="4930" w:name="_Toc183378947"/>
      <w:bookmarkStart w:id="4931" w:name="_Toc191121617"/>
      <w:r w:rsidRPr="00535E7D">
        <w:t>5.</w:t>
      </w:r>
      <w:r>
        <w:t>7</w:t>
      </w:r>
      <w:r w:rsidRPr="00535E7D">
        <w:t>.2.2.2</w:t>
      </w:r>
      <w:r w:rsidRPr="00535E7D">
        <w:tab/>
      </w:r>
      <w:r>
        <w:t>Flight Path Monitoring Configuration</w:t>
      </w:r>
      <w:r w:rsidRPr="00535E7D">
        <w:t xml:space="preserve"> Creation</w:t>
      </w:r>
      <w:bookmarkEnd w:id="4927"/>
      <w:bookmarkEnd w:id="4928"/>
      <w:bookmarkEnd w:id="4929"/>
      <w:bookmarkEnd w:id="4930"/>
      <w:bookmarkEnd w:id="4931"/>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1.2pt;height:125.6pt" o:ole="">
            <v:imagedata r:id="rId61" o:title=""/>
          </v:shape>
          <o:OLEObject Type="Embed" ProgID="Word.Document.8" ShapeID="_x0000_i1050" DrawAspect="Content" ObjectID="_1801736065"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4932" w:name="_Toc175350572"/>
      <w:bookmarkStart w:id="4933" w:name="_Toc180146509"/>
      <w:bookmarkStart w:id="4934" w:name="_Toc180249007"/>
      <w:bookmarkStart w:id="4935" w:name="_Toc183378948"/>
      <w:bookmarkStart w:id="4936" w:name="_Toc191121618"/>
      <w:r w:rsidRPr="00535E7D">
        <w:t>5.</w:t>
      </w:r>
      <w:r>
        <w:t>7</w:t>
      </w:r>
      <w:r w:rsidRPr="00535E7D">
        <w:t>.2.2.3</w:t>
      </w:r>
      <w:r w:rsidRPr="00535E7D">
        <w:tab/>
      </w:r>
      <w:r>
        <w:t>Flight Path Monitoring Configuration</w:t>
      </w:r>
      <w:r w:rsidRPr="00535E7D">
        <w:t xml:space="preserve"> Update</w:t>
      </w:r>
      <w:bookmarkEnd w:id="4932"/>
      <w:bookmarkEnd w:id="4933"/>
      <w:bookmarkEnd w:id="4934"/>
      <w:bookmarkEnd w:id="4935"/>
      <w:bookmarkEnd w:id="4936"/>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1.2pt;height:154.8pt" o:ole="">
            <v:imagedata r:id="rId63" o:title=""/>
          </v:shape>
          <o:OLEObject Type="Embed" ProgID="Word.Document.8" ShapeID="_x0000_i1051" DrawAspect="Content" ObjectID="_1801736066"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4937" w:name="_Toc175350573"/>
      <w:bookmarkStart w:id="4938" w:name="_Toc180146510"/>
      <w:bookmarkStart w:id="4939" w:name="_Toc180249008"/>
      <w:bookmarkStart w:id="4940" w:name="_Toc183378949"/>
      <w:bookmarkStart w:id="4941" w:name="_Toc191121619"/>
      <w:r w:rsidRPr="00535E7D">
        <w:lastRenderedPageBreak/>
        <w:t>5.</w:t>
      </w:r>
      <w:r>
        <w:t>7</w:t>
      </w:r>
      <w:r w:rsidRPr="00535E7D">
        <w:t>.2.2.</w:t>
      </w:r>
      <w:r>
        <w:t>4</w:t>
      </w:r>
      <w:r w:rsidRPr="00535E7D">
        <w:tab/>
      </w:r>
      <w:r>
        <w:t>Flight Path Monitoring Configuration</w:t>
      </w:r>
      <w:r w:rsidRPr="00535E7D">
        <w:t xml:space="preserve"> Deletion</w:t>
      </w:r>
      <w:bookmarkEnd w:id="4937"/>
      <w:bookmarkEnd w:id="4938"/>
      <w:bookmarkEnd w:id="4939"/>
      <w:bookmarkEnd w:id="4940"/>
      <w:bookmarkEnd w:id="4941"/>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1.2pt;height:125.6pt" o:ole="">
            <v:imagedata r:id="rId65" o:title=""/>
          </v:shape>
          <o:OLEObject Type="Embed" ProgID="Word.Document.8" ShapeID="_x0000_i1052" DrawAspect="Content" ObjectID="_1801736067"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4942" w:name="_Toc175350574"/>
      <w:bookmarkStart w:id="4943" w:name="_Toc180146511"/>
      <w:bookmarkStart w:id="4944" w:name="_Toc180249009"/>
      <w:bookmarkStart w:id="4945" w:name="_Toc183378950"/>
      <w:bookmarkStart w:id="4946" w:name="_Toc191121620"/>
      <w:r w:rsidRPr="00535E7D">
        <w:t>5.</w:t>
      </w:r>
      <w:r>
        <w:t>7</w:t>
      </w:r>
      <w:r w:rsidRPr="00535E7D">
        <w:t>.2.</w:t>
      </w:r>
      <w:r>
        <w:t>3</w:t>
      </w:r>
      <w:r w:rsidRPr="00535E7D">
        <w:tab/>
      </w:r>
      <w:r w:rsidRPr="00937AC3">
        <w:t>UAE_FlightPathMonitoring</w:t>
      </w:r>
      <w:r w:rsidRPr="00535E7D">
        <w:t>_Notify</w:t>
      </w:r>
      <w:bookmarkEnd w:id="4942"/>
      <w:bookmarkEnd w:id="4943"/>
      <w:bookmarkEnd w:id="4944"/>
      <w:bookmarkEnd w:id="4945"/>
      <w:bookmarkEnd w:id="4946"/>
    </w:p>
    <w:p w14:paraId="1CF84114" w14:textId="77777777" w:rsidR="00194A80" w:rsidRPr="00535E7D" w:rsidRDefault="00194A80" w:rsidP="00194A80">
      <w:pPr>
        <w:pStyle w:val="Heading5"/>
      </w:pPr>
      <w:bookmarkStart w:id="4947" w:name="_Toc175350575"/>
      <w:bookmarkStart w:id="4948" w:name="_Toc180146512"/>
      <w:bookmarkStart w:id="4949" w:name="_Toc180249010"/>
      <w:bookmarkStart w:id="4950" w:name="_Toc183378951"/>
      <w:bookmarkStart w:id="4951" w:name="_Toc191121621"/>
      <w:r w:rsidRPr="00535E7D">
        <w:t>5.</w:t>
      </w:r>
      <w:r>
        <w:t>7</w:t>
      </w:r>
      <w:r w:rsidRPr="00535E7D">
        <w:t>.2.</w:t>
      </w:r>
      <w:r>
        <w:t>3</w:t>
      </w:r>
      <w:r w:rsidRPr="00535E7D">
        <w:t>.1</w:t>
      </w:r>
      <w:r w:rsidRPr="00535E7D">
        <w:tab/>
        <w:t>General</w:t>
      </w:r>
      <w:bookmarkEnd w:id="4947"/>
      <w:bookmarkEnd w:id="4948"/>
      <w:bookmarkEnd w:id="4949"/>
      <w:bookmarkEnd w:id="4950"/>
      <w:bookmarkEnd w:id="4951"/>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ins w:id="4952" w:author="CR#0063" w:date="2025-02-21T13:24:00Z">
        <w:r w:rsidR="00470079">
          <w:t xml:space="preserve">on </w:t>
        </w:r>
      </w:ins>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4953" w:name="_Toc175350576"/>
      <w:bookmarkStart w:id="4954" w:name="_Toc180146513"/>
      <w:bookmarkStart w:id="4955" w:name="_Toc180249011"/>
      <w:bookmarkStart w:id="4956" w:name="_Toc183378952"/>
      <w:bookmarkStart w:id="4957" w:name="_Toc191121622"/>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4953"/>
      <w:bookmarkEnd w:id="4954"/>
      <w:bookmarkEnd w:id="4955"/>
      <w:bookmarkEnd w:id="4956"/>
      <w:bookmarkEnd w:id="4957"/>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4958" w:name="_MON_1791703527"/>
    <w:bookmarkEnd w:id="4958"/>
    <w:p w14:paraId="2E29D297" w14:textId="13E206FC" w:rsidR="00194A80" w:rsidRPr="00535E7D" w:rsidRDefault="0016272B" w:rsidP="00194A80">
      <w:pPr>
        <w:pStyle w:val="TH"/>
      </w:pPr>
      <w:del w:id="4959" w:author="CR#0063" w:date="2025-02-21T13:25:00Z">
        <w:r w:rsidRPr="00535E7D" w:rsidDel="00470079">
          <w:object w:dxaOrig="9620" w:dyaOrig="2749" w14:anchorId="683D21C5">
            <v:shape id="_x0000_i1053" type="#_x0000_t75" style="width:481.2pt;height:137.6pt" o:ole="">
              <v:imagedata r:id="rId67" o:title=""/>
            </v:shape>
            <o:OLEObject Type="Embed" ProgID="Word.Document.8" ShapeID="_x0000_i1053" DrawAspect="Content" ObjectID="_1801736068" r:id="rId68">
              <o:FieldCodes>\s</o:FieldCodes>
            </o:OLEObject>
          </w:object>
        </w:r>
      </w:del>
      <w:bookmarkStart w:id="4960" w:name="_MON_1795421334"/>
      <w:bookmarkEnd w:id="4960"/>
      <w:ins w:id="4961" w:author="CR#0063" w:date="2025-02-21T13:25:00Z">
        <w:r w:rsidR="00470079" w:rsidRPr="00535E7D">
          <w:object w:dxaOrig="9620" w:dyaOrig="2749" w14:anchorId="7BDACC71">
            <v:shape id="_x0000_i1072" type="#_x0000_t75" style="width:481.2pt;height:137.6pt" o:ole="">
              <v:imagedata r:id="rId69" o:title=""/>
            </v:shape>
            <o:OLEObject Type="Embed" ProgID="Word.Document.8" ShapeID="_x0000_i1072" DrawAspect="Content" ObjectID="_1801736069" r:id="rId70">
              <o:FieldCodes>\s</o:FieldCodes>
            </o:OLEObject>
          </w:object>
        </w:r>
      </w:ins>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07BE6632"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ins w:id="4962" w:author="CR#0063" w:date="2025-02-21T13:25:00Z">
        <w:r w:rsidR="00A00923">
          <w:t>notify</w:t>
        </w:r>
      </w:ins>
      <w:del w:id="4963" w:author="CR#0063" w:date="2025-02-21T13:25:00Z">
        <w:r w:rsidRPr="008D2B2F" w:rsidDel="00A00923">
          <w:delText>fpm</w:delText>
        </w:r>
      </w:del>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ins w:id="4964" w:author="CR#0063" w:date="2025-02-21T13:25:00Z">
        <w:r w:rsidR="00BC7C87">
          <w:t>s</w:t>
        </w:r>
      </w:ins>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4965" w:name="_Toc175350577"/>
      <w:bookmarkStart w:id="4966" w:name="_Toc180146514"/>
      <w:bookmarkStart w:id="4967" w:name="_Toc180249012"/>
      <w:bookmarkStart w:id="4968" w:name="_Toc183378953"/>
      <w:bookmarkStart w:id="4969" w:name="_Toc191121623"/>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4965"/>
      <w:bookmarkEnd w:id="4966"/>
      <w:bookmarkEnd w:id="4967"/>
      <w:bookmarkEnd w:id="4968"/>
      <w:bookmarkEnd w:id="4969"/>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4970" w:name="_MON_1782577739"/>
    <w:bookmarkEnd w:id="4970"/>
    <w:p w14:paraId="2D5CC7DA" w14:textId="488E99E9" w:rsidR="00194A80" w:rsidRPr="00535E7D" w:rsidRDefault="00194A80" w:rsidP="00194A80">
      <w:pPr>
        <w:pStyle w:val="TH"/>
      </w:pPr>
      <w:del w:id="4971" w:author="CR#0063" w:date="2025-02-21T13:25:00Z">
        <w:r w:rsidRPr="00535E7D" w:rsidDel="00BC7C87">
          <w:object w:dxaOrig="9620" w:dyaOrig="2749" w14:anchorId="4C2F2145">
            <v:shape id="_x0000_i1054" type="#_x0000_t75" style="width:481.2pt;height:137.6pt" o:ole="">
              <v:imagedata r:id="rId71" o:title=""/>
            </v:shape>
            <o:OLEObject Type="Embed" ProgID="Word.Document.8" ShapeID="_x0000_i1054" DrawAspect="Content" ObjectID="_1801736070" r:id="rId72">
              <o:FieldCodes>\s</o:FieldCodes>
            </o:OLEObject>
          </w:object>
        </w:r>
      </w:del>
      <w:bookmarkStart w:id="4972" w:name="_MON_1795421320"/>
      <w:bookmarkEnd w:id="4972"/>
      <w:ins w:id="4973" w:author="CR#0063" w:date="2025-02-21T13:25:00Z">
        <w:r w:rsidR="00BC7C87" w:rsidRPr="00535E7D">
          <w:object w:dxaOrig="9620" w:dyaOrig="2749" w14:anchorId="290F3C72">
            <v:shape id="_x0000_i1074" type="#_x0000_t75" style="width:481.2pt;height:137.6pt" o:ole="">
              <v:imagedata r:id="rId73" o:title=""/>
            </v:shape>
            <o:OLEObject Type="Embed" ProgID="Word.Document.8" ShapeID="_x0000_i1074" DrawAspect="Content" ObjectID="_1801736071" r:id="rId74">
              <o:FieldCodes>\s</o:FieldCodes>
            </o:OLEObject>
          </w:object>
        </w:r>
      </w:ins>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2B4E0C86"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ins w:id="4974" w:author="CR#0063" w:date="2025-02-21T13:26:00Z">
        <w:r w:rsidR="00BC7C87">
          <w:t>notify</w:t>
        </w:r>
      </w:ins>
      <w:del w:id="4975" w:author="CR#0063" w:date="2025-02-21T13:26:00Z">
        <w:r w:rsidDel="00BC7C87">
          <w:delText>fpm</w:delText>
        </w:r>
      </w:del>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ins w:id="4976" w:author="CR#0063" w:date="2025-02-21T13:26:00Z">
        <w:r w:rsidR="00BC7C87">
          <w:t>s</w:t>
        </w:r>
      </w:ins>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4977" w:name="_Toc175350578"/>
      <w:bookmarkStart w:id="4978" w:name="_Toc180146515"/>
      <w:bookmarkStart w:id="4979" w:name="_Toc180249013"/>
      <w:bookmarkStart w:id="4980" w:name="_Toc183378954"/>
      <w:bookmarkStart w:id="4981" w:name="_Toc191121624"/>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4977"/>
      <w:bookmarkEnd w:id="4978"/>
      <w:bookmarkEnd w:id="4979"/>
      <w:bookmarkEnd w:id="4980"/>
      <w:bookmarkEnd w:id="4981"/>
    </w:p>
    <w:p w14:paraId="06FD6187" w14:textId="77777777" w:rsidR="00CB1A86" w:rsidRPr="00535E7D" w:rsidRDefault="00CB1A86" w:rsidP="00CB1A86">
      <w:pPr>
        <w:pStyle w:val="Heading3"/>
      </w:pPr>
      <w:bookmarkStart w:id="4982" w:name="_Toc175350579"/>
      <w:bookmarkStart w:id="4983" w:name="_Toc180146516"/>
      <w:bookmarkStart w:id="4984" w:name="_Toc180249014"/>
      <w:bookmarkStart w:id="4985" w:name="_Toc183378955"/>
      <w:bookmarkStart w:id="4986" w:name="_Toc191121625"/>
      <w:r w:rsidRPr="00535E7D">
        <w:t>5.</w:t>
      </w:r>
      <w:r>
        <w:t>8</w:t>
      </w:r>
      <w:r w:rsidRPr="00535E7D">
        <w:t>.1</w:t>
      </w:r>
      <w:r w:rsidRPr="00535E7D">
        <w:tab/>
        <w:t>Service Description</w:t>
      </w:r>
      <w:bookmarkEnd w:id="4982"/>
      <w:bookmarkEnd w:id="4983"/>
      <w:bookmarkEnd w:id="4984"/>
      <w:bookmarkEnd w:id="4985"/>
      <w:bookmarkEnd w:id="4986"/>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0A235D41" w:rsidR="00CB1A86" w:rsidRPr="00535E7D" w:rsidRDefault="00CB1A86" w:rsidP="00CB1A86">
      <w:pPr>
        <w:pStyle w:val="B10"/>
      </w:pPr>
      <w:r w:rsidRPr="00535E7D">
        <w:t>-</w:t>
      </w:r>
      <w:r w:rsidRPr="00535E7D">
        <w:tab/>
      </w:r>
      <w:del w:id="4987" w:author="CR#0064" w:date="2025-02-21T14:08:00Z">
        <w:r w:rsidDel="008C2974">
          <w:delText xml:space="preserve">trigger </w:delText>
        </w:r>
      </w:del>
      <w:ins w:id="4988" w:author="CR#0064" w:date="2025-02-21T14:08:00Z">
        <w:r w:rsidR="008C2974">
          <w:t>request</w:t>
        </w:r>
      </w:ins>
      <w:del w:id="4989" w:author="CR#0064" w:date="2025-02-21T14:09:00Z">
        <w:r w:rsidDel="00245B9D">
          <w:delText>a</w:delText>
        </w:r>
      </w:del>
      <w:r>
        <w:t xml:space="preserve"> flight route</w:t>
      </w:r>
      <w:ins w:id="4990" w:author="CR#0064" w:date="2025-02-21T14:09:00Z">
        <w:r w:rsidR="00245B9D">
          <w:t>s</w:t>
        </w:r>
      </w:ins>
      <w:r>
        <w:t xml:space="preserve"> </w:t>
      </w:r>
      <w:ins w:id="4991" w:author="CR#0064" w:date="2025-02-21T14:09:00Z">
        <w:r w:rsidR="00245B9D">
          <w:t>management</w:t>
        </w:r>
      </w:ins>
      <w:del w:id="4992" w:author="CR#0064" w:date="2025-02-21T14:09:00Z">
        <w:r w:rsidDel="00245B9D">
          <w:delText>request</w:delText>
        </w:r>
      </w:del>
      <w:r>
        <w:t>.</w:t>
      </w:r>
    </w:p>
    <w:p w14:paraId="74D933BD" w14:textId="77777777" w:rsidR="00CB1A86" w:rsidRPr="00535E7D" w:rsidRDefault="00CB1A86" w:rsidP="00CB1A86">
      <w:pPr>
        <w:pStyle w:val="Heading3"/>
      </w:pPr>
      <w:bookmarkStart w:id="4993" w:name="_Toc175350580"/>
      <w:bookmarkStart w:id="4994" w:name="_Toc180146517"/>
      <w:bookmarkStart w:id="4995" w:name="_Toc180249015"/>
      <w:bookmarkStart w:id="4996" w:name="_Toc183378956"/>
      <w:bookmarkStart w:id="4997" w:name="_Toc191121626"/>
      <w:r w:rsidRPr="00535E7D">
        <w:t>5.</w:t>
      </w:r>
      <w:r>
        <w:t>8</w:t>
      </w:r>
      <w:r w:rsidRPr="00535E7D">
        <w:t>.2</w:t>
      </w:r>
      <w:r w:rsidRPr="00535E7D">
        <w:tab/>
        <w:t>Service Operations</w:t>
      </w:r>
      <w:bookmarkEnd w:id="4993"/>
      <w:bookmarkEnd w:id="4994"/>
      <w:bookmarkEnd w:id="4995"/>
      <w:bookmarkEnd w:id="4996"/>
      <w:bookmarkEnd w:id="4997"/>
    </w:p>
    <w:p w14:paraId="4BA2D657" w14:textId="77777777" w:rsidR="00CB1A86" w:rsidRPr="00535E7D" w:rsidRDefault="00CB1A86" w:rsidP="00CB1A86">
      <w:pPr>
        <w:pStyle w:val="Heading4"/>
      </w:pPr>
      <w:bookmarkStart w:id="4998" w:name="_Toc175350581"/>
      <w:bookmarkStart w:id="4999" w:name="_Toc180146518"/>
      <w:bookmarkStart w:id="5000" w:name="_Toc180249016"/>
      <w:bookmarkStart w:id="5001" w:name="_Toc183378957"/>
      <w:bookmarkStart w:id="5002" w:name="_Toc191121627"/>
      <w:r w:rsidRPr="00535E7D">
        <w:t>5.</w:t>
      </w:r>
      <w:r>
        <w:t>8</w:t>
      </w:r>
      <w:r w:rsidRPr="00535E7D">
        <w:t>.2.1</w:t>
      </w:r>
      <w:r w:rsidRPr="00535E7D">
        <w:tab/>
        <w:t>Introduction</w:t>
      </w:r>
      <w:bookmarkEnd w:id="4998"/>
      <w:bookmarkEnd w:id="4999"/>
      <w:bookmarkEnd w:id="5000"/>
      <w:bookmarkEnd w:id="5001"/>
      <w:bookmarkEnd w:id="5002"/>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5003" w:name="_Toc175350582"/>
      <w:bookmarkStart w:id="5004" w:name="_Toc180146519"/>
      <w:bookmarkStart w:id="5005" w:name="_Toc180249017"/>
      <w:bookmarkStart w:id="5006" w:name="_Toc183378958"/>
      <w:bookmarkStart w:id="5007" w:name="_Toc191121628"/>
      <w:r w:rsidRPr="00535E7D">
        <w:t>5.</w:t>
      </w:r>
      <w:r>
        <w:t>8</w:t>
      </w:r>
      <w:r w:rsidRPr="00535E7D">
        <w:t>.2.2</w:t>
      </w:r>
      <w:r w:rsidRPr="00535E7D">
        <w:tab/>
      </w:r>
      <w:r w:rsidRPr="00937AC3">
        <w:t>UAE_Flight</w:t>
      </w:r>
      <w:r>
        <w:t>RouteSupport</w:t>
      </w:r>
      <w:r w:rsidRPr="00535E7D">
        <w:t>_Manage</w:t>
      </w:r>
      <w:bookmarkEnd w:id="5003"/>
      <w:bookmarkEnd w:id="5004"/>
      <w:bookmarkEnd w:id="5005"/>
      <w:bookmarkEnd w:id="5006"/>
      <w:bookmarkEnd w:id="5007"/>
    </w:p>
    <w:p w14:paraId="2C0E1EA1" w14:textId="77777777" w:rsidR="00CB1A86" w:rsidRPr="00535E7D" w:rsidRDefault="00CB1A86" w:rsidP="00CB1A86">
      <w:pPr>
        <w:pStyle w:val="Heading5"/>
      </w:pPr>
      <w:bookmarkStart w:id="5008" w:name="_Toc175350583"/>
      <w:bookmarkStart w:id="5009" w:name="_Toc180146520"/>
      <w:bookmarkStart w:id="5010" w:name="_Toc180249018"/>
      <w:bookmarkStart w:id="5011" w:name="_Toc183378959"/>
      <w:bookmarkStart w:id="5012" w:name="_Toc191121629"/>
      <w:r w:rsidRPr="00535E7D">
        <w:t>5.</w:t>
      </w:r>
      <w:r>
        <w:t>8</w:t>
      </w:r>
      <w:r w:rsidRPr="00535E7D">
        <w:t>.2.2.1</w:t>
      </w:r>
      <w:r w:rsidRPr="00535E7D">
        <w:tab/>
        <w:t>General</w:t>
      </w:r>
      <w:bookmarkEnd w:id="5008"/>
      <w:bookmarkEnd w:id="5009"/>
      <w:bookmarkEnd w:id="5010"/>
      <w:bookmarkEnd w:id="5011"/>
      <w:bookmarkEnd w:id="5012"/>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5013" w:name="_Toc175350584"/>
      <w:bookmarkStart w:id="5014" w:name="_Toc180146521"/>
      <w:bookmarkStart w:id="5015" w:name="_Toc180249019"/>
      <w:bookmarkStart w:id="5016" w:name="_Toc183378960"/>
      <w:bookmarkStart w:id="5017" w:name="_Toc191121630"/>
      <w:r w:rsidRPr="00535E7D">
        <w:t>5.</w:t>
      </w:r>
      <w:r>
        <w:t>8</w:t>
      </w:r>
      <w:r w:rsidRPr="00535E7D">
        <w:t>.2.2.2</w:t>
      </w:r>
      <w:r w:rsidRPr="00535E7D">
        <w:tab/>
      </w:r>
      <w:r>
        <w:t>Flight Route Request</w:t>
      </w:r>
      <w:bookmarkEnd w:id="5013"/>
      <w:bookmarkEnd w:id="5014"/>
      <w:bookmarkEnd w:id="5015"/>
      <w:bookmarkEnd w:id="5016"/>
      <w:bookmarkEnd w:id="5017"/>
    </w:p>
    <w:p w14:paraId="1BE3EEB9" w14:textId="3624D2E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ins w:id="5018" w:author="CR#0064" w:date="2025-02-21T14:09:00Z">
        <w:r w:rsidR="00245B9D">
          <w:t xml:space="preserve">request </w:t>
        </w:r>
      </w:ins>
      <w:del w:id="5019" w:author="CR#0064" w:date="2025-02-21T14:09:00Z">
        <w:r w:rsidDel="00245B9D">
          <w:delText xml:space="preserve">trigger a </w:delText>
        </w:r>
      </w:del>
      <w:ins w:id="5020" w:author="CR#0064" w:date="2025-02-21T14:09:00Z">
        <w:r w:rsidR="00245B9D">
          <w:t xml:space="preserve">the </w:t>
        </w:r>
      </w:ins>
      <w:r>
        <w:t xml:space="preserve">flight route </w:t>
      </w:r>
      <w:ins w:id="5021" w:author="CR#0064" w:date="2025-02-21T14:09:00Z">
        <w:r w:rsidR="00245B9D">
          <w:t>plan</w:t>
        </w:r>
        <w:r w:rsidR="00245B9D" w:rsidRPr="00535E7D">
          <w:t xml:space="preserve"> </w:t>
        </w:r>
      </w:ins>
      <w:del w:id="5022" w:author="CR#0064" w:date="2025-02-21T14:09:00Z">
        <w:r w:rsidDel="00245B9D">
          <w:delText>request</w:delText>
        </w:r>
        <w:r w:rsidRPr="00535E7D" w:rsidDel="00245B9D">
          <w:delText xml:space="preserve"> </w:delText>
        </w:r>
      </w:del>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1.2pt;height:125.6pt" o:ole="">
            <v:imagedata r:id="rId75" o:title=""/>
          </v:shape>
          <o:OLEObject Type="Embed" ProgID="Word.Document.8" ShapeID="_x0000_i1055" DrawAspect="Content" ObjectID="_1801736072" r:id="rId76">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791DD0F" w:rsidR="00CB1A86" w:rsidRPr="00705544" w:rsidRDefault="00CB1A86" w:rsidP="00CB1A86">
      <w:pPr>
        <w:pStyle w:val="B10"/>
      </w:pPr>
      <w:r w:rsidRPr="00705544">
        <w:t>1.</w:t>
      </w:r>
      <w:r w:rsidRPr="00705544">
        <w:tab/>
        <w:t xml:space="preserve">In order to </w:t>
      </w:r>
      <w:ins w:id="5023" w:author="CR#0064" w:date="2025-02-21T14:10:00Z">
        <w:r w:rsidR="00245B9D">
          <w:t xml:space="preserve">request </w:t>
        </w:r>
      </w:ins>
      <w:del w:id="5024" w:author="CR#0064" w:date="2025-02-21T14:10:00Z">
        <w:r w:rsidDel="00245B9D">
          <w:delText>trigger a</w:delText>
        </w:r>
      </w:del>
      <w:ins w:id="5025" w:author="CR#0064" w:date="2025-02-21T14:10:00Z">
        <w:r w:rsidR="00245B9D">
          <w:t>the</w:t>
        </w:r>
      </w:ins>
      <w:r>
        <w:t xml:space="preserve"> flight route </w:t>
      </w:r>
      <w:del w:id="5026" w:author="CR#0064" w:date="2025-02-21T14:10:00Z">
        <w:r w:rsidDel="00245B9D">
          <w:delText>request</w:delText>
        </w:r>
      </w:del>
      <w:ins w:id="5027" w:author="CR#0064" w:date="2025-02-21T14:10:00Z">
        <w:r w:rsidR="00245B9D">
          <w:t>plan</w:t>
        </w:r>
      </w:ins>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0464D5E4"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ins w:id="5028" w:author="CR#0064" w:date="2025-02-21T14:10:00Z">
        <w:r w:rsidR="00245B9D">
          <w:t xml:space="preserve">containing the requested flight route plan and the related information within </w:t>
        </w:r>
      </w:ins>
      <w:del w:id="5029" w:author="CR#0064" w:date="2025-02-21T14:10:00Z">
        <w:r w:rsidDel="00245B9D">
          <w:delText xml:space="preserve">including </w:delText>
        </w:r>
      </w:del>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5030" w:name="_Toc183378961"/>
      <w:bookmarkStart w:id="5031" w:name="_Toc160452673"/>
      <w:bookmarkStart w:id="5032" w:name="_Toc164869601"/>
      <w:bookmarkStart w:id="5033" w:name="_Toc175350585"/>
      <w:bookmarkStart w:id="5034" w:name="_Toc180146522"/>
      <w:bookmarkStart w:id="5035" w:name="_Toc180249020"/>
      <w:bookmarkStart w:id="5036" w:name="_Toc191121631"/>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5030"/>
      <w:bookmarkEnd w:id="5036"/>
    </w:p>
    <w:p w14:paraId="384F51BF" w14:textId="77777777" w:rsidR="00425998" w:rsidRPr="00425998" w:rsidRDefault="00425998" w:rsidP="00425998">
      <w:pPr>
        <w:pStyle w:val="Heading3"/>
        <w:rPr>
          <w:lang w:val="en-US"/>
        </w:rPr>
      </w:pPr>
      <w:bookmarkStart w:id="5037" w:name="_Toc168599386"/>
      <w:bookmarkStart w:id="5038" w:name="_Toc183378962"/>
      <w:bookmarkStart w:id="5039" w:name="_Toc191121632"/>
      <w:r w:rsidRPr="00425998">
        <w:rPr>
          <w:lang w:val="en-US"/>
        </w:rPr>
        <w:t>5.9.1</w:t>
      </w:r>
      <w:r w:rsidRPr="00425998">
        <w:rPr>
          <w:lang w:val="en-US"/>
        </w:rPr>
        <w:tab/>
        <w:t>Service Description</w:t>
      </w:r>
      <w:bookmarkEnd w:id="5037"/>
      <w:bookmarkEnd w:id="5038"/>
      <w:bookmarkEnd w:id="5039"/>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5040" w:name="_Toc168599387"/>
      <w:bookmarkStart w:id="5041" w:name="_Toc183378963"/>
      <w:bookmarkStart w:id="5042" w:name="_Toc191121633"/>
      <w:r w:rsidRPr="00425998">
        <w:t>5.9.2</w:t>
      </w:r>
      <w:r w:rsidRPr="00425998">
        <w:tab/>
        <w:t>Service Operations</w:t>
      </w:r>
      <w:bookmarkEnd w:id="5040"/>
      <w:bookmarkEnd w:id="5041"/>
      <w:bookmarkEnd w:id="5042"/>
    </w:p>
    <w:p w14:paraId="6DE784DE" w14:textId="77777777" w:rsidR="00425998" w:rsidRPr="00425998" w:rsidRDefault="00425998" w:rsidP="00425998">
      <w:pPr>
        <w:pStyle w:val="Heading4"/>
      </w:pPr>
      <w:bookmarkStart w:id="5043" w:name="_Toc168599388"/>
      <w:bookmarkStart w:id="5044" w:name="_Toc183378964"/>
      <w:bookmarkStart w:id="5045" w:name="_Toc191121634"/>
      <w:r w:rsidRPr="00425998">
        <w:t>5.9.2.1</w:t>
      </w:r>
      <w:r w:rsidRPr="00425998">
        <w:tab/>
        <w:t>Introduction</w:t>
      </w:r>
      <w:bookmarkEnd w:id="5043"/>
      <w:bookmarkEnd w:id="5044"/>
      <w:bookmarkEnd w:id="5045"/>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shd w:val="clear" w:color="auto" w:fill="auto"/>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shd w:val="clear" w:color="auto" w:fill="auto"/>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shd w:val="clear" w:color="auto" w:fill="auto"/>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shd w:val="clear" w:color="auto" w:fill="auto"/>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5046" w:name="_Toc168599389"/>
      <w:bookmarkStart w:id="5047" w:name="_Toc183378965"/>
      <w:bookmarkStart w:id="5048" w:name="_Toc191121635"/>
      <w:r w:rsidRPr="00425998">
        <w:t>5.9.2.2</w:t>
      </w:r>
      <w:r w:rsidRPr="00425998">
        <w:tab/>
        <w:t>UAE_NTZManagement_Manage</w:t>
      </w:r>
      <w:bookmarkEnd w:id="5046"/>
      <w:bookmarkEnd w:id="5047"/>
      <w:bookmarkEnd w:id="5048"/>
    </w:p>
    <w:p w14:paraId="24E65A73" w14:textId="77777777" w:rsidR="00425998" w:rsidRPr="00425998" w:rsidRDefault="00425998" w:rsidP="00425998">
      <w:pPr>
        <w:pStyle w:val="Heading5"/>
      </w:pPr>
      <w:bookmarkStart w:id="5049" w:name="_Toc168599390"/>
      <w:bookmarkStart w:id="5050" w:name="_Toc183378966"/>
      <w:bookmarkStart w:id="5051" w:name="_Toc191121636"/>
      <w:r w:rsidRPr="00425998">
        <w:t>5.9.2.2.1</w:t>
      </w:r>
      <w:r w:rsidRPr="00425998">
        <w:tab/>
        <w:t>General</w:t>
      </w:r>
      <w:bookmarkEnd w:id="5049"/>
      <w:bookmarkEnd w:id="5050"/>
      <w:bookmarkEnd w:id="5051"/>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5052" w:name="_Toc168599391"/>
      <w:bookmarkStart w:id="5053" w:name="_Toc183378967"/>
      <w:bookmarkStart w:id="5054" w:name="_Toc191121637"/>
      <w:r w:rsidRPr="00425998">
        <w:t>5.9.2.2.2</w:t>
      </w:r>
      <w:r w:rsidRPr="00425998">
        <w:tab/>
        <w:t>NTZ Configuration Creation</w:t>
      </w:r>
      <w:bookmarkEnd w:id="5052"/>
      <w:bookmarkEnd w:id="5053"/>
      <w:bookmarkEnd w:id="5054"/>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1.2pt;height:125.6pt" o:ole="">
            <v:imagedata r:id="rId77" o:title=""/>
          </v:shape>
          <o:OLEObject Type="Embed" ProgID="Word.Document.8" ShapeID="_x0000_i1056" DrawAspect="Content" ObjectID="_1801736073" r:id="rId78">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5055" w:name="_Toc168599392"/>
      <w:bookmarkStart w:id="5056" w:name="_Toc183378968"/>
      <w:bookmarkStart w:id="5057" w:name="_Toc191121638"/>
      <w:r w:rsidRPr="00425998">
        <w:t>5.9.2.2.3</w:t>
      </w:r>
      <w:r w:rsidRPr="00425998">
        <w:tab/>
        <w:t>NTZ Configuration Update</w:t>
      </w:r>
      <w:bookmarkEnd w:id="5055"/>
      <w:bookmarkEnd w:id="5056"/>
      <w:bookmarkEnd w:id="5057"/>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1.2pt;height:154.4pt" o:ole="">
            <v:imagedata r:id="rId79" o:title=""/>
          </v:shape>
          <o:OLEObject Type="Embed" ProgID="Word.Document.8" ShapeID="_x0000_i1057" DrawAspect="Content" ObjectID="_1801736074" r:id="rId80">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5058" w:name="_Toc168599393"/>
      <w:bookmarkStart w:id="5059" w:name="_Toc183378969"/>
      <w:bookmarkStart w:id="5060" w:name="_Toc191121639"/>
      <w:r w:rsidRPr="00425998">
        <w:lastRenderedPageBreak/>
        <w:t>5.9.2.2.4</w:t>
      </w:r>
      <w:r w:rsidRPr="00425998">
        <w:tab/>
        <w:t>NTZ Configuration Deletion</w:t>
      </w:r>
      <w:bookmarkEnd w:id="5058"/>
      <w:bookmarkEnd w:id="5059"/>
      <w:bookmarkEnd w:id="5060"/>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1.2pt;height:125.6pt" o:ole="">
            <v:imagedata r:id="rId65" o:title=""/>
          </v:shape>
          <o:OLEObject Type="Embed" ProgID="Word.Document.8" ShapeID="_x0000_i1058" DrawAspect="Content" ObjectID="_1801736075" r:id="rId81">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5061" w:name="_Toc168599397"/>
      <w:bookmarkStart w:id="5062" w:name="_Toc183378970"/>
      <w:bookmarkStart w:id="5063" w:name="_Toc191121640"/>
      <w:r w:rsidRPr="00425998">
        <w:t>5.9.2.3</w:t>
      </w:r>
      <w:r w:rsidRPr="00425998">
        <w:tab/>
        <w:t>UAE_NTZManagement_Notify</w:t>
      </w:r>
      <w:bookmarkEnd w:id="5061"/>
      <w:bookmarkEnd w:id="5062"/>
      <w:bookmarkEnd w:id="5063"/>
    </w:p>
    <w:p w14:paraId="742FCD43" w14:textId="77777777" w:rsidR="00425998" w:rsidRPr="00425998" w:rsidRDefault="00425998" w:rsidP="00425998">
      <w:pPr>
        <w:pStyle w:val="Heading5"/>
      </w:pPr>
      <w:bookmarkStart w:id="5064" w:name="_Toc168599398"/>
      <w:bookmarkStart w:id="5065" w:name="_Toc183378971"/>
      <w:bookmarkStart w:id="5066" w:name="_Toc191121641"/>
      <w:r w:rsidRPr="00425998">
        <w:t>5.9.2.3.1</w:t>
      </w:r>
      <w:r w:rsidRPr="00425998">
        <w:tab/>
        <w:t>General</w:t>
      </w:r>
      <w:bookmarkEnd w:id="5064"/>
      <w:bookmarkEnd w:id="5065"/>
      <w:bookmarkEnd w:id="5066"/>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5067"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5068" w:name="_Toc183378972"/>
      <w:bookmarkStart w:id="5069" w:name="_Toc191121642"/>
      <w:r w:rsidRPr="00425998">
        <w:t>5.9.2.3.2</w:t>
      </w:r>
      <w:r w:rsidRPr="00425998">
        <w:tab/>
      </w:r>
      <w:bookmarkEnd w:id="5067"/>
      <w:r w:rsidRPr="00425998">
        <w:t>NTZ</w:t>
      </w:r>
      <w:r w:rsidRPr="00425998">
        <w:rPr>
          <w:rFonts w:eastAsia="Calibri"/>
        </w:rPr>
        <w:t xml:space="preserve"> Configuration </w:t>
      </w:r>
      <w:r w:rsidRPr="00425998">
        <w:rPr>
          <w:lang w:val="en-US"/>
        </w:rPr>
        <w:t>Completion Status Notification</w:t>
      </w:r>
      <w:bookmarkEnd w:id="5068"/>
      <w:bookmarkEnd w:id="5069"/>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p w14:paraId="11F5D9A7" w14:textId="72CC21CB" w:rsidR="00425998" w:rsidRPr="00425998" w:rsidRDefault="00425998" w:rsidP="00425998">
      <w:pPr>
        <w:pStyle w:val="TH"/>
      </w:pPr>
      <w:del w:id="5070" w:author="CR#0065" w:date="2025-02-22T12:25:00Z">
        <w:r w:rsidRPr="00425998" w:rsidDel="008A19D7">
          <w:object w:dxaOrig="9620" w:dyaOrig="2749" w14:anchorId="309504BE">
            <v:shape id="_x0000_i1078" type="#_x0000_t75" style="width:481.2pt;height:137.6pt" o:ole="">
              <v:imagedata r:id="rId82" o:title=""/>
            </v:shape>
            <o:OLEObject Type="Embed" ProgID="Word.Document.8" ShapeID="_x0000_i1078" DrawAspect="Content" ObjectID="_1801736076" r:id="rId83">
              <o:FieldCodes>\s</o:FieldCodes>
            </o:OLEObject>
          </w:object>
        </w:r>
      </w:del>
      <w:bookmarkStart w:id="5071" w:name="_MON_1795426319"/>
      <w:bookmarkEnd w:id="5071"/>
      <w:ins w:id="5072" w:author="CR#0065" w:date="2025-02-22T12:25:00Z">
        <w:r w:rsidR="008A19D7" w:rsidRPr="00425998">
          <w:object w:dxaOrig="9620" w:dyaOrig="2749" w14:anchorId="18C904DC">
            <v:shape id="_x0000_i1080" type="#_x0000_t75" style="width:481.2pt;height:137.6pt" o:ole="">
              <v:imagedata r:id="rId84" o:title=""/>
            </v:shape>
            <o:OLEObject Type="Embed" ProgID="Word.Document.8" ShapeID="_x0000_i1080" DrawAspect="Content" ObjectID="_1801736077" r:id="rId85">
              <o:FieldCodes>\s</o:FieldCodes>
            </o:OLEObject>
          </w:object>
        </w:r>
      </w:ins>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454A97F1"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ins w:id="5073" w:author="CR#0065" w:date="2025-02-22T12:27:00Z">
        <w:r w:rsidR="00CC4E0E">
          <w:t>notify</w:t>
        </w:r>
      </w:ins>
      <w:del w:id="5074" w:author="CR#0065" w:date="2025-02-22T12:27:00Z">
        <w:r w:rsidRPr="00425998" w:rsidDel="00CC4E0E">
          <w:delText>ntz</w:delText>
        </w:r>
      </w:del>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5075" w:name="_Toc183378973"/>
      <w:bookmarkStart w:id="5076" w:name="_Toc191121643"/>
      <w:r w:rsidRPr="00425998">
        <w:t>5.9.2.3.3</w:t>
      </w:r>
      <w:r w:rsidRPr="00425998">
        <w:tab/>
        <w:t>NTZ</w:t>
      </w:r>
      <w:r w:rsidRPr="00425998">
        <w:rPr>
          <w:rFonts w:eastAsia="Calibri"/>
        </w:rPr>
        <w:t xml:space="preserve"> </w:t>
      </w:r>
      <w:r w:rsidRPr="00425998">
        <w:rPr>
          <w:lang w:val="en-US"/>
        </w:rPr>
        <w:t>Events Notification</w:t>
      </w:r>
      <w:bookmarkEnd w:id="5075"/>
      <w:bookmarkEnd w:id="5076"/>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p w14:paraId="1F449F1C" w14:textId="12E788A8" w:rsidR="00425998" w:rsidRPr="00425998" w:rsidRDefault="00425998" w:rsidP="00425998">
      <w:pPr>
        <w:pStyle w:val="TH"/>
      </w:pPr>
      <w:del w:id="5077" w:author="CR#0065" w:date="2025-02-22T12:27:00Z">
        <w:r w:rsidRPr="00425998" w:rsidDel="00CC4E0E">
          <w:object w:dxaOrig="9620" w:dyaOrig="2749" w14:anchorId="5FE3B661">
            <v:shape id="_x0000_i1060" type="#_x0000_t75" style="width:481.2pt;height:137.6pt" o:ole="">
              <v:imagedata r:id="rId86" o:title=""/>
            </v:shape>
            <o:OLEObject Type="Embed" ProgID="Word.Document.8" ShapeID="_x0000_i1060" DrawAspect="Content" ObjectID="_1801736078" r:id="rId87">
              <o:FieldCodes>\s</o:FieldCodes>
            </o:OLEObject>
          </w:object>
        </w:r>
      </w:del>
      <w:bookmarkStart w:id="5078" w:name="_MON_1795426344"/>
      <w:bookmarkEnd w:id="5078"/>
      <w:ins w:id="5079" w:author="CR#0065" w:date="2025-02-22T12:27:00Z">
        <w:r w:rsidR="00CC4E0E" w:rsidRPr="00425998">
          <w:object w:dxaOrig="9620" w:dyaOrig="2749" w14:anchorId="3C0B2718">
            <v:shape id="_x0000_i1082" type="#_x0000_t75" style="width:481.2pt;height:137.6pt" o:ole="">
              <v:imagedata r:id="rId88" o:title=""/>
            </v:shape>
            <o:OLEObject Type="Embed" ProgID="Word.Document.8" ShapeID="_x0000_i1082" DrawAspect="Content" ObjectID="_1801736079" r:id="rId89">
              <o:FieldCodes>\s</o:FieldCodes>
            </o:OLEObject>
          </w:object>
        </w:r>
      </w:ins>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73DB8F8E"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ins w:id="5080" w:author="CR#0065" w:date="2025-02-22T12:27:00Z">
        <w:r w:rsidR="00CC4E0E">
          <w:t>notify</w:t>
        </w:r>
      </w:ins>
      <w:del w:id="5081" w:author="CR#0065" w:date="2025-02-22T12:27:00Z">
        <w:r w:rsidRPr="00425998" w:rsidDel="00CC4E0E">
          <w:delText>ntz</w:delText>
        </w:r>
      </w:del>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5082" w:name="_Toc183378974"/>
      <w:bookmarkStart w:id="5083" w:name="_Toc191121644"/>
      <w:r w:rsidR="003319AF">
        <w:lastRenderedPageBreak/>
        <w:t>6</w:t>
      </w:r>
      <w:r w:rsidR="003319AF">
        <w:tab/>
        <w:t>API Definitions</w:t>
      </w:r>
      <w:bookmarkEnd w:id="4543"/>
      <w:bookmarkEnd w:id="4544"/>
      <w:bookmarkEnd w:id="4545"/>
      <w:bookmarkEnd w:id="4546"/>
      <w:bookmarkEnd w:id="4547"/>
      <w:bookmarkEnd w:id="4554"/>
      <w:bookmarkEnd w:id="5031"/>
      <w:bookmarkEnd w:id="5032"/>
      <w:bookmarkEnd w:id="5033"/>
      <w:bookmarkEnd w:id="5034"/>
      <w:bookmarkEnd w:id="5035"/>
      <w:bookmarkEnd w:id="5082"/>
      <w:bookmarkEnd w:id="5083"/>
    </w:p>
    <w:p w14:paraId="5E4D34EA" w14:textId="77777777" w:rsidR="00CE57B7" w:rsidRDefault="003319AF">
      <w:pPr>
        <w:pStyle w:val="Heading2"/>
      </w:pPr>
      <w:bookmarkStart w:id="5084" w:name="_Toc510696598"/>
      <w:bookmarkStart w:id="5085" w:name="_Toc35971390"/>
      <w:bookmarkStart w:id="5086" w:name="_Toc96843355"/>
      <w:bookmarkStart w:id="5087" w:name="_Toc96844330"/>
      <w:bookmarkStart w:id="5088" w:name="_Toc100739903"/>
      <w:bookmarkStart w:id="5089" w:name="_Toc133408825"/>
      <w:bookmarkStart w:id="5090" w:name="_Toc160452674"/>
      <w:bookmarkStart w:id="5091" w:name="_Toc164869602"/>
      <w:bookmarkStart w:id="5092" w:name="_Toc175350586"/>
      <w:bookmarkStart w:id="5093" w:name="_Toc180146523"/>
      <w:bookmarkStart w:id="5094" w:name="_Toc180249021"/>
      <w:bookmarkStart w:id="5095" w:name="_Toc183378975"/>
      <w:bookmarkStart w:id="5096" w:name="_Toc191121645"/>
      <w:r>
        <w:t>6.1</w:t>
      </w:r>
      <w:r>
        <w:tab/>
      </w:r>
      <w:r w:rsidR="007406B4">
        <w:t>UAE_C2OperationModeManagement</w:t>
      </w:r>
      <w:r>
        <w:t xml:space="preserve"> Service API</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52F3DC09" w14:textId="77777777" w:rsidR="00CE57B7" w:rsidRDefault="003319AF">
      <w:pPr>
        <w:pStyle w:val="Heading3"/>
      </w:pPr>
      <w:bookmarkStart w:id="5097" w:name="_Toc510696599"/>
      <w:bookmarkStart w:id="5098" w:name="_Toc35971391"/>
      <w:bookmarkStart w:id="5099" w:name="_Toc96843356"/>
      <w:bookmarkStart w:id="5100" w:name="_Toc96844331"/>
      <w:bookmarkStart w:id="5101" w:name="_Toc100739904"/>
      <w:bookmarkStart w:id="5102" w:name="_Toc133408826"/>
      <w:bookmarkStart w:id="5103" w:name="_Toc160452675"/>
      <w:bookmarkStart w:id="5104" w:name="_Toc164869603"/>
      <w:bookmarkStart w:id="5105" w:name="_Toc175350587"/>
      <w:bookmarkStart w:id="5106" w:name="_Toc180146524"/>
      <w:bookmarkStart w:id="5107" w:name="_Toc180249022"/>
      <w:bookmarkStart w:id="5108" w:name="_Toc183378976"/>
      <w:bookmarkStart w:id="5109" w:name="_Toc191121646"/>
      <w:r>
        <w:t>6.1.1</w:t>
      </w:r>
      <w:r>
        <w:tab/>
        <w:t>Introduction</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704D15BD" w14:textId="77777777" w:rsidR="00CE57B7" w:rsidRDefault="003319AF">
      <w:pPr>
        <w:rPr>
          <w:noProof/>
          <w:lang w:eastAsia="zh-CN"/>
        </w:rPr>
      </w:pPr>
      <w:bookmarkStart w:id="5110"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5111" w:name="_Toc35971392"/>
      <w:bookmarkStart w:id="5112" w:name="_Toc96843357"/>
      <w:bookmarkStart w:id="5113" w:name="_Toc96844332"/>
      <w:bookmarkStart w:id="5114"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5115" w:name="_Toc133408827"/>
      <w:bookmarkStart w:id="5116" w:name="_Toc160452676"/>
      <w:bookmarkStart w:id="5117" w:name="_Toc164869604"/>
      <w:bookmarkStart w:id="5118" w:name="_Toc175350588"/>
      <w:bookmarkStart w:id="5119" w:name="_Toc180146525"/>
      <w:bookmarkStart w:id="5120" w:name="_Toc180249023"/>
      <w:bookmarkStart w:id="5121" w:name="_Toc183378977"/>
      <w:bookmarkStart w:id="5122" w:name="_Toc191121647"/>
      <w:r>
        <w:t>6.1.2</w:t>
      </w:r>
      <w:r>
        <w:tab/>
        <w:t>Usage of HTTP</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37273E08" w14:textId="2D4D6D28" w:rsidR="007406B4" w:rsidRPr="001F47A6" w:rsidRDefault="007406B4" w:rsidP="007406B4">
      <w:bookmarkStart w:id="5123" w:name="_Toc510696607"/>
      <w:bookmarkStart w:id="5124"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5125" w:name="_Toc96843358"/>
      <w:bookmarkStart w:id="5126" w:name="_Toc96844333"/>
      <w:bookmarkStart w:id="5127" w:name="_Toc100739906"/>
      <w:bookmarkStart w:id="5128" w:name="_Toc133408828"/>
      <w:bookmarkStart w:id="5129" w:name="_Toc160452677"/>
      <w:bookmarkStart w:id="5130" w:name="_Toc164869605"/>
      <w:bookmarkStart w:id="5131" w:name="_Toc175350589"/>
      <w:bookmarkStart w:id="5132" w:name="_Toc180146526"/>
      <w:bookmarkStart w:id="5133" w:name="_Toc180249024"/>
      <w:bookmarkStart w:id="5134" w:name="_Toc183378978"/>
      <w:bookmarkStart w:id="5135" w:name="_Toc191121648"/>
      <w:r>
        <w:t>6.1.3</w:t>
      </w:r>
      <w:r>
        <w:tab/>
        <w:t>Resources</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0CCFA481" w14:textId="77777777" w:rsidR="006B3451" w:rsidRDefault="006B3451" w:rsidP="006B3451">
      <w:bookmarkStart w:id="5136" w:name="_Toc510696608"/>
      <w:bookmarkStart w:id="5137" w:name="_Toc35971399"/>
      <w:r>
        <w:t>There are no resources defined for this API in this release of the specification.</w:t>
      </w:r>
    </w:p>
    <w:p w14:paraId="14E695E6" w14:textId="77777777" w:rsidR="00CE57B7" w:rsidRDefault="003319AF">
      <w:pPr>
        <w:pStyle w:val="Heading3"/>
      </w:pPr>
      <w:bookmarkStart w:id="5138" w:name="_Toc510696622"/>
      <w:bookmarkStart w:id="5139" w:name="_Toc35971413"/>
      <w:bookmarkStart w:id="5140" w:name="_Toc96843359"/>
      <w:bookmarkStart w:id="5141" w:name="_Toc96844334"/>
      <w:bookmarkStart w:id="5142" w:name="_Toc100739907"/>
      <w:bookmarkStart w:id="5143" w:name="_Toc133408829"/>
      <w:bookmarkStart w:id="5144" w:name="_Toc160452678"/>
      <w:bookmarkStart w:id="5145" w:name="_Toc164869606"/>
      <w:bookmarkStart w:id="5146" w:name="_Toc175350590"/>
      <w:bookmarkStart w:id="5147" w:name="_Toc180146527"/>
      <w:bookmarkStart w:id="5148" w:name="_Toc180249025"/>
      <w:bookmarkStart w:id="5149" w:name="_Toc183378979"/>
      <w:bookmarkStart w:id="5150" w:name="_Toc191121649"/>
      <w:bookmarkEnd w:id="5136"/>
      <w:bookmarkEnd w:id="5137"/>
      <w:r>
        <w:t>6.1.4</w:t>
      </w:r>
      <w:r>
        <w:tab/>
        <w:t>Custom Operations without associated resources</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6D115266" w14:textId="77777777" w:rsidR="00CE57B7" w:rsidRDefault="003319AF">
      <w:pPr>
        <w:pStyle w:val="Heading4"/>
      </w:pPr>
      <w:bookmarkStart w:id="5151" w:name="_Toc510696623"/>
      <w:bookmarkStart w:id="5152" w:name="_Toc35971414"/>
      <w:bookmarkStart w:id="5153" w:name="_Toc96843360"/>
      <w:bookmarkStart w:id="5154" w:name="_Toc96844335"/>
      <w:bookmarkStart w:id="5155" w:name="_Toc100739908"/>
      <w:bookmarkStart w:id="5156" w:name="_Toc133408830"/>
      <w:bookmarkStart w:id="5157" w:name="_Toc160452679"/>
      <w:bookmarkStart w:id="5158" w:name="_Toc164869607"/>
      <w:bookmarkStart w:id="5159" w:name="_Toc175350591"/>
      <w:bookmarkStart w:id="5160" w:name="_Toc180146528"/>
      <w:bookmarkStart w:id="5161" w:name="_Toc180249026"/>
      <w:bookmarkStart w:id="5162" w:name="_Toc183378980"/>
      <w:bookmarkStart w:id="5163" w:name="_Toc191121650"/>
      <w:r>
        <w:t>6.1.4.1</w:t>
      </w:r>
      <w:r>
        <w:tab/>
        <w:t>Overview</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1" type="#_x0000_t75" style="width:273.2pt;height:138.4pt" o:ole="">
            <v:imagedata r:id="rId90" o:title=""/>
          </v:shape>
          <o:OLEObject Type="Embed" ProgID="Visio.Drawing.15" ShapeID="_x0000_i1061" DrawAspect="Content" ObjectID="_1801736080" r:id="rId91"/>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5164" w:name="_Toc510696624"/>
      <w:bookmarkStart w:id="5165" w:name="_Toc35971415"/>
      <w:bookmarkStart w:id="5166" w:name="_Toc96843361"/>
      <w:bookmarkStart w:id="5167" w:name="_Toc96844336"/>
      <w:bookmarkStart w:id="5168" w:name="_Toc100739909"/>
      <w:bookmarkStart w:id="5169" w:name="_Toc133408831"/>
      <w:bookmarkStart w:id="5170" w:name="_Toc160452680"/>
      <w:bookmarkStart w:id="5171" w:name="_Toc164869608"/>
      <w:bookmarkStart w:id="5172" w:name="_Toc175350592"/>
      <w:bookmarkStart w:id="5173" w:name="_Toc180146529"/>
      <w:bookmarkStart w:id="5174" w:name="_Toc180249027"/>
      <w:bookmarkStart w:id="5175" w:name="_Toc183378981"/>
      <w:bookmarkStart w:id="5176" w:name="_Toc191121651"/>
      <w:r>
        <w:t>6.1.4.2</w:t>
      </w:r>
      <w:r>
        <w:tab/>
        <w:t xml:space="preserve">Operation: </w:t>
      </w:r>
      <w:bookmarkEnd w:id="5164"/>
      <w:bookmarkEnd w:id="5165"/>
      <w:r w:rsidR="002750C0">
        <w:t>Initiate</w:t>
      </w:r>
      <w:bookmarkEnd w:id="5166"/>
      <w:bookmarkEnd w:id="5167"/>
      <w:bookmarkEnd w:id="5168"/>
      <w:bookmarkEnd w:id="5169"/>
      <w:bookmarkEnd w:id="5170"/>
      <w:bookmarkEnd w:id="5171"/>
      <w:bookmarkEnd w:id="5172"/>
      <w:bookmarkEnd w:id="5173"/>
      <w:bookmarkEnd w:id="5174"/>
      <w:bookmarkEnd w:id="5175"/>
      <w:bookmarkEnd w:id="5176"/>
    </w:p>
    <w:p w14:paraId="1A437D94" w14:textId="77777777" w:rsidR="00CE57B7" w:rsidRDefault="003319AF">
      <w:pPr>
        <w:pStyle w:val="Heading5"/>
      </w:pPr>
      <w:bookmarkStart w:id="5177" w:name="_Toc510696625"/>
      <w:bookmarkStart w:id="5178" w:name="_Toc35971416"/>
      <w:bookmarkStart w:id="5179" w:name="_Toc96843362"/>
      <w:bookmarkStart w:id="5180" w:name="_Toc96844337"/>
      <w:bookmarkStart w:id="5181" w:name="_Toc100739910"/>
      <w:bookmarkStart w:id="5182" w:name="_Toc133408832"/>
      <w:bookmarkStart w:id="5183" w:name="_Toc160452681"/>
      <w:bookmarkStart w:id="5184" w:name="_Toc164869609"/>
      <w:bookmarkStart w:id="5185" w:name="_Toc175350593"/>
      <w:bookmarkStart w:id="5186" w:name="_Toc180146530"/>
      <w:bookmarkStart w:id="5187" w:name="_Toc180249028"/>
      <w:bookmarkStart w:id="5188" w:name="_Toc183378982"/>
      <w:bookmarkStart w:id="5189" w:name="_Toc191121652"/>
      <w:r>
        <w:t>6.1.4.2.1</w:t>
      </w:r>
      <w:r>
        <w:tab/>
        <w:t>Description</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2A354FA3" w14:textId="7C9F3A88" w:rsidR="008B06A9" w:rsidRDefault="008B06A9" w:rsidP="008B06A9">
      <w:bookmarkStart w:id="5190" w:name="_Toc510696626"/>
      <w:bookmarkStart w:id="5191"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5192" w:name="_Toc96843363"/>
      <w:bookmarkStart w:id="5193" w:name="_Toc96844338"/>
      <w:bookmarkStart w:id="5194" w:name="_Toc100739911"/>
      <w:bookmarkStart w:id="5195" w:name="_Toc133408833"/>
      <w:bookmarkStart w:id="5196" w:name="_Toc160452682"/>
      <w:bookmarkStart w:id="5197" w:name="_Toc164869610"/>
      <w:bookmarkStart w:id="5198" w:name="_Toc175350594"/>
      <w:bookmarkStart w:id="5199" w:name="_Toc180146531"/>
      <w:bookmarkStart w:id="5200" w:name="_Toc180249029"/>
      <w:bookmarkStart w:id="5201" w:name="_Toc183378983"/>
      <w:bookmarkStart w:id="5202" w:name="_Toc191121653"/>
      <w:r>
        <w:t>6.1.4.2.2</w:t>
      </w:r>
      <w:r>
        <w:tab/>
        <w:t>Operation Definition</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5203" w:name="_Toc510696627"/>
      <w:bookmarkStart w:id="5204"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5205" w:name="_Toc510696628"/>
      <w:bookmarkStart w:id="5206" w:name="_Toc35971419"/>
      <w:bookmarkStart w:id="5207" w:name="_Toc96843364"/>
      <w:bookmarkStart w:id="5208" w:name="_Toc96844339"/>
      <w:bookmarkStart w:id="5209" w:name="_Toc100739912"/>
      <w:bookmarkStart w:id="5210" w:name="_Toc133408834"/>
      <w:bookmarkStart w:id="5211" w:name="_Toc160452683"/>
      <w:bookmarkStart w:id="5212" w:name="_Toc164869611"/>
      <w:bookmarkStart w:id="5213" w:name="_Toc175350595"/>
      <w:bookmarkStart w:id="5214" w:name="_Toc180146532"/>
      <w:bookmarkStart w:id="5215" w:name="_Toc180249030"/>
      <w:bookmarkStart w:id="5216" w:name="_Toc183378984"/>
      <w:bookmarkStart w:id="5217" w:name="_Toc191121654"/>
      <w:bookmarkEnd w:id="5203"/>
      <w:bookmarkEnd w:id="5204"/>
      <w:r>
        <w:t>6.1.5</w:t>
      </w:r>
      <w:r>
        <w:tab/>
        <w:t>Notifications</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5F229D5E" w14:textId="77777777" w:rsidR="00CE57B7" w:rsidRDefault="003319AF">
      <w:pPr>
        <w:pStyle w:val="Heading4"/>
      </w:pPr>
      <w:bookmarkStart w:id="5218" w:name="_Toc510696629"/>
      <w:bookmarkStart w:id="5219" w:name="_Toc35971420"/>
      <w:bookmarkStart w:id="5220" w:name="_Toc96843365"/>
      <w:bookmarkStart w:id="5221" w:name="_Toc96844340"/>
      <w:bookmarkStart w:id="5222" w:name="_Toc100739913"/>
      <w:bookmarkStart w:id="5223" w:name="_Toc133408835"/>
      <w:bookmarkStart w:id="5224" w:name="_Toc160452684"/>
      <w:bookmarkStart w:id="5225" w:name="_Toc164869612"/>
      <w:bookmarkStart w:id="5226" w:name="_Toc175350596"/>
      <w:bookmarkStart w:id="5227" w:name="_Toc180146533"/>
      <w:bookmarkStart w:id="5228" w:name="_Toc180249031"/>
      <w:bookmarkStart w:id="5229" w:name="_Toc183378985"/>
      <w:bookmarkStart w:id="5230" w:name="_Toc191121655"/>
      <w:r>
        <w:t>6.1.5.1</w:t>
      </w:r>
      <w:r>
        <w:tab/>
        <w:t>General</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4DFBF743" w14:textId="23F72EBA" w:rsidR="00CE57B7" w:rsidRDefault="003319AF">
      <w:pPr>
        <w:rPr>
          <w:noProof/>
        </w:rPr>
      </w:pPr>
      <w:bookmarkStart w:id="5231" w:name="_Toc510696630"/>
      <w:bookmarkStart w:id="5232"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5233" w:name="_Toc96843366"/>
      <w:bookmarkStart w:id="5234" w:name="_Toc96844341"/>
      <w:bookmarkStart w:id="5235" w:name="_Toc100739914"/>
      <w:bookmarkStart w:id="5236" w:name="_Toc133408836"/>
      <w:bookmarkStart w:id="5237" w:name="_Toc160452685"/>
      <w:bookmarkStart w:id="5238" w:name="_Toc164869613"/>
      <w:bookmarkStart w:id="5239" w:name="_Toc175350597"/>
      <w:bookmarkStart w:id="5240" w:name="_Toc180146534"/>
      <w:bookmarkStart w:id="5241" w:name="_Toc180249032"/>
      <w:bookmarkStart w:id="5242" w:name="_Toc183378986"/>
      <w:bookmarkStart w:id="5243" w:name="_Toc35971421"/>
      <w:bookmarkStart w:id="5244" w:name="_Toc191121656"/>
      <w:r w:rsidRPr="00FD52F1">
        <w:rPr>
          <w:lang w:val="fr-FR"/>
        </w:rPr>
        <w:t>6.1.5.2</w:t>
      </w:r>
      <w:r w:rsidRPr="00FD52F1">
        <w:rPr>
          <w:lang w:val="fr-FR"/>
        </w:rPr>
        <w:tab/>
        <w:t>C2 Operation Mode Management Completion Notification</w:t>
      </w:r>
      <w:bookmarkEnd w:id="5233"/>
      <w:bookmarkEnd w:id="5234"/>
      <w:bookmarkEnd w:id="5235"/>
      <w:bookmarkEnd w:id="5236"/>
      <w:bookmarkEnd w:id="5237"/>
      <w:bookmarkEnd w:id="5238"/>
      <w:bookmarkEnd w:id="5239"/>
      <w:bookmarkEnd w:id="5240"/>
      <w:bookmarkEnd w:id="5241"/>
      <w:bookmarkEnd w:id="5242"/>
      <w:bookmarkEnd w:id="5244"/>
    </w:p>
    <w:p w14:paraId="1CE8C264" w14:textId="77777777" w:rsidR="00ED786F" w:rsidRPr="00FD52F1" w:rsidRDefault="00ED786F" w:rsidP="00ED786F">
      <w:pPr>
        <w:pStyle w:val="Heading5"/>
        <w:rPr>
          <w:noProof/>
          <w:lang w:val="fr-FR"/>
        </w:rPr>
      </w:pPr>
      <w:bookmarkStart w:id="5245" w:name="_Toc96843367"/>
      <w:bookmarkStart w:id="5246" w:name="_Toc96844342"/>
      <w:bookmarkStart w:id="5247" w:name="_Toc100739915"/>
      <w:bookmarkStart w:id="5248" w:name="_Toc133408837"/>
      <w:bookmarkStart w:id="5249" w:name="_Toc160452686"/>
      <w:bookmarkStart w:id="5250" w:name="_Toc164869614"/>
      <w:bookmarkStart w:id="5251" w:name="_Toc175350598"/>
      <w:bookmarkStart w:id="5252" w:name="_Toc180146535"/>
      <w:bookmarkStart w:id="5253" w:name="_Toc180249033"/>
      <w:bookmarkStart w:id="5254" w:name="_Toc183378987"/>
      <w:bookmarkStart w:id="5255" w:name="_Toc191121657"/>
      <w:r w:rsidRPr="00FD52F1">
        <w:rPr>
          <w:lang w:val="fr-FR"/>
        </w:rPr>
        <w:t>6.1.5.2</w:t>
      </w:r>
      <w:r w:rsidRPr="00FD52F1">
        <w:rPr>
          <w:noProof/>
          <w:lang w:val="fr-FR"/>
        </w:rPr>
        <w:t>.1</w:t>
      </w:r>
      <w:r w:rsidRPr="00FD52F1">
        <w:rPr>
          <w:noProof/>
          <w:lang w:val="fr-FR"/>
        </w:rPr>
        <w:tab/>
        <w:t>Description</w:t>
      </w:r>
      <w:bookmarkEnd w:id="5245"/>
      <w:bookmarkEnd w:id="5246"/>
      <w:bookmarkEnd w:id="5247"/>
      <w:bookmarkEnd w:id="5248"/>
      <w:bookmarkEnd w:id="5249"/>
      <w:bookmarkEnd w:id="5250"/>
      <w:bookmarkEnd w:id="5251"/>
      <w:bookmarkEnd w:id="5252"/>
      <w:bookmarkEnd w:id="5253"/>
      <w:bookmarkEnd w:id="5254"/>
      <w:bookmarkEnd w:id="5255"/>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5256" w:name="_Toc96843368"/>
      <w:bookmarkStart w:id="5257" w:name="_Toc96844343"/>
      <w:bookmarkStart w:id="5258" w:name="_Toc100739916"/>
      <w:bookmarkStart w:id="5259" w:name="_Toc133408838"/>
      <w:bookmarkStart w:id="5260" w:name="_Toc160452687"/>
      <w:bookmarkStart w:id="5261" w:name="_Toc164869615"/>
      <w:bookmarkStart w:id="5262" w:name="_Toc175350599"/>
      <w:bookmarkStart w:id="5263" w:name="_Toc180146536"/>
      <w:bookmarkStart w:id="5264" w:name="_Toc180249034"/>
      <w:bookmarkStart w:id="5265" w:name="_Toc183378988"/>
      <w:bookmarkStart w:id="5266" w:name="_Toc191121658"/>
      <w:r>
        <w:t>6.1.5.2</w:t>
      </w:r>
      <w:r>
        <w:rPr>
          <w:noProof/>
        </w:rPr>
        <w:t>.2</w:t>
      </w:r>
      <w:r>
        <w:rPr>
          <w:noProof/>
        </w:rPr>
        <w:tab/>
        <w:t>Target URI</w:t>
      </w:r>
      <w:bookmarkEnd w:id="5256"/>
      <w:bookmarkEnd w:id="5257"/>
      <w:bookmarkEnd w:id="5258"/>
      <w:bookmarkEnd w:id="5259"/>
      <w:bookmarkEnd w:id="5260"/>
      <w:bookmarkEnd w:id="5261"/>
      <w:bookmarkEnd w:id="5262"/>
      <w:bookmarkEnd w:id="5263"/>
      <w:bookmarkEnd w:id="5264"/>
      <w:bookmarkEnd w:id="5265"/>
      <w:bookmarkEnd w:id="5266"/>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5267" w:name="_Toc96843369"/>
      <w:bookmarkStart w:id="5268" w:name="_Toc96844344"/>
      <w:bookmarkStart w:id="5269" w:name="_Toc100739917"/>
      <w:bookmarkStart w:id="5270" w:name="_Toc133408839"/>
      <w:bookmarkStart w:id="5271" w:name="_Toc160452688"/>
      <w:bookmarkStart w:id="5272" w:name="_Toc164869616"/>
      <w:bookmarkStart w:id="5273" w:name="_Toc175350600"/>
      <w:bookmarkStart w:id="5274" w:name="_Toc180146537"/>
      <w:bookmarkStart w:id="5275" w:name="_Toc180249035"/>
      <w:bookmarkStart w:id="5276" w:name="_Toc183378989"/>
      <w:bookmarkStart w:id="5277" w:name="_Toc191121659"/>
      <w:r>
        <w:t>6.1.5.2</w:t>
      </w:r>
      <w:r>
        <w:rPr>
          <w:noProof/>
        </w:rPr>
        <w:t>.3</w:t>
      </w:r>
      <w:r>
        <w:rPr>
          <w:noProof/>
        </w:rPr>
        <w:tab/>
        <w:t>Standard Methods</w:t>
      </w:r>
      <w:bookmarkEnd w:id="5267"/>
      <w:bookmarkEnd w:id="5268"/>
      <w:bookmarkEnd w:id="5269"/>
      <w:bookmarkEnd w:id="5270"/>
      <w:bookmarkEnd w:id="5271"/>
      <w:bookmarkEnd w:id="5272"/>
      <w:bookmarkEnd w:id="5273"/>
      <w:bookmarkEnd w:id="5274"/>
      <w:bookmarkEnd w:id="5275"/>
      <w:bookmarkEnd w:id="5276"/>
      <w:bookmarkEnd w:id="5277"/>
    </w:p>
    <w:p w14:paraId="32CEDB7D" w14:textId="77777777" w:rsidR="00ED786F" w:rsidRDefault="00ED786F" w:rsidP="00F544AD">
      <w:pPr>
        <w:pStyle w:val="Heading6"/>
        <w:rPr>
          <w:noProof/>
        </w:rPr>
      </w:pPr>
      <w:bookmarkStart w:id="5278" w:name="_Toc96843370"/>
      <w:bookmarkStart w:id="5279" w:name="_Toc96844345"/>
      <w:bookmarkStart w:id="5280" w:name="_Toc100739918"/>
      <w:bookmarkStart w:id="5281" w:name="_Toc133408840"/>
      <w:bookmarkStart w:id="5282" w:name="_Toc160452689"/>
      <w:bookmarkStart w:id="5283" w:name="_Toc164869617"/>
      <w:bookmarkStart w:id="5284" w:name="_Toc175350601"/>
      <w:bookmarkStart w:id="5285" w:name="_Toc180146538"/>
      <w:bookmarkStart w:id="5286" w:name="_Toc180249036"/>
      <w:bookmarkStart w:id="5287" w:name="_Toc183378990"/>
      <w:bookmarkStart w:id="5288" w:name="_Toc191121660"/>
      <w:r>
        <w:t>6.1.5.2.3</w:t>
      </w:r>
      <w:r>
        <w:rPr>
          <w:noProof/>
        </w:rPr>
        <w:t>.1</w:t>
      </w:r>
      <w:r>
        <w:rPr>
          <w:noProof/>
        </w:rPr>
        <w:tab/>
        <w:t>POST</w:t>
      </w:r>
      <w:bookmarkEnd w:id="5278"/>
      <w:bookmarkEnd w:id="5279"/>
      <w:bookmarkEnd w:id="5280"/>
      <w:bookmarkEnd w:id="5281"/>
      <w:bookmarkEnd w:id="5282"/>
      <w:bookmarkEnd w:id="5283"/>
      <w:bookmarkEnd w:id="5284"/>
      <w:bookmarkEnd w:id="5285"/>
      <w:bookmarkEnd w:id="5286"/>
      <w:bookmarkEnd w:id="5287"/>
      <w:bookmarkEnd w:id="5288"/>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5289" w:name="_Toc96843371"/>
      <w:bookmarkStart w:id="5290" w:name="_Toc96844346"/>
      <w:bookmarkStart w:id="5291" w:name="_Toc100739919"/>
      <w:bookmarkStart w:id="5292" w:name="_Toc133408841"/>
      <w:bookmarkStart w:id="5293" w:name="_Toc160452690"/>
      <w:bookmarkStart w:id="5294" w:name="_Toc164869618"/>
      <w:bookmarkStart w:id="5295" w:name="_Toc175350602"/>
      <w:bookmarkStart w:id="5296" w:name="_Toc180146539"/>
      <w:bookmarkStart w:id="5297" w:name="_Toc180249037"/>
      <w:bookmarkStart w:id="5298" w:name="_Toc183378991"/>
      <w:bookmarkStart w:id="5299" w:name="_Toc191121661"/>
      <w:r>
        <w:t>6.1.5.</w:t>
      </w:r>
      <w:r w:rsidR="00D35505">
        <w:t>3</w:t>
      </w:r>
      <w:r>
        <w:tab/>
      </w:r>
      <w:r w:rsidR="00221054">
        <w:t xml:space="preserve">Selected </w:t>
      </w:r>
      <w:r w:rsidR="00221054" w:rsidRPr="001856EE">
        <w:t>C2 Communication Mode Notification</w:t>
      </w:r>
      <w:bookmarkEnd w:id="5231"/>
      <w:bookmarkEnd w:id="5243"/>
      <w:bookmarkEnd w:id="5289"/>
      <w:bookmarkEnd w:id="5290"/>
      <w:bookmarkEnd w:id="5291"/>
      <w:bookmarkEnd w:id="5292"/>
      <w:bookmarkEnd w:id="5293"/>
      <w:bookmarkEnd w:id="5294"/>
      <w:bookmarkEnd w:id="5295"/>
      <w:bookmarkEnd w:id="5296"/>
      <w:bookmarkEnd w:id="5297"/>
      <w:bookmarkEnd w:id="5298"/>
      <w:bookmarkEnd w:id="5299"/>
    </w:p>
    <w:p w14:paraId="2C7B705E" w14:textId="77777777" w:rsidR="00CE57B7" w:rsidRDefault="003319AF">
      <w:pPr>
        <w:pStyle w:val="Heading5"/>
        <w:rPr>
          <w:noProof/>
        </w:rPr>
      </w:pPr>
      <w:bookmarkStart w:id="5300" w:name="_Toc532994455"/>
      <w:bookmarkStart w:id="5301" w:name="_Toc35971422"/>
      <w:bookmarkStart w:id="5302" w:name="_Toc96843372"/>
      <w:bookmarkStart w:id="5303" w:name="_Toc96844347"/>
      <w:bookmarkStart w:id="5304" w:name="_Toc100739920"/>
      <w:bookmarkStart w:id="5305" w:name="_Toc133408842"/>
      <w:bookmarkStart w:id="5306" w:name="_Toc160452691"/>
      <w:bookmarkStart w:id="5307" w:name="_Toc164869619"/>
      <w:bookmarkStart w:id="5308" w:name="_Toc175350603"/>
      <w:bookmarkStart w:id="5309" w:name="_Toc180146540"/>
      <w:bookmarkStart w:id="5310" w:name="_Toc180249038"/>
      <w:bookmarkStart w:id="5311" w:name="_Toc183378992"/>
      <w:bookmarkStart w:id="5312" w:name="_Toc510696631"/>
      <w:bookmarkStart w:id="5313" w:name="_Toc191121662"/>
      <w:r>
        <w:t>6.1.5.</w:t>
      </w:r>
      <w:r w:rsidR="00D35505">
        <w:t>3</w:t>
      </w:r>
      <w:r>
        <w:rPr>
          <w:noProof/>
        </w:rPr>
        <w:t>.1</w:t>
      </w:r>
      <w:r>
        <w:rPr>
          <w:noProof/>
        </w:rPr>
        <w:tab/>
        <w:t>Description</w:t>
      </w:r>
      <w:bookmarkEnd w:id="5300"/>
      <w:bookmarkEnd w:id="5301"/>
      <w:bookmarkEnd w:id="5302"/>
      <w:bookmarkEnd w:id="5303"/>
      <w:bookmarkEnd w:id="5304"/>
      <w:bookmarkEnd w:id="5305"/>
      <w:bookmarkEnd w:id="5306"/>
      <w:bookmarkEnd w:id="5307"/>
      <w:bookmarkEnd w:id="5308"/>
      <w:bookmarkEnd w:id="5309"/>
      <w:bookmarkEnd w:id="5310"/>
      <w:bookmarkEnd w:id="5311"/>
      <w:bookmarkEnd w:id="5313"/>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5314" w:name="_Toc532994456"/>
      <w:bookmarkStart w:id="5315" w:name="_Toc35971423"/>
      <w:bookmarkStart w:id="5316" w:name="_Toc96843373"/>
      <w:bookmarkStart w:id="5317" w:name="_Toc96844348"/>
      <w:bookmarkStart w:id="5318" w:name="_Toc100739921"/>
      <w:bookmarkStart w:id="5319" w:name="_Toc133408843"/>
      <w:bookmarkStart w:id="5320" w:name="_Toc160452692"/>
      <w:bookmarkStart w:id="5321" w:name="_Toc164869620"/>
      <w:bookmarkStart w:id="5322" w:name="_Toc175350604"/>
      <w:bookmarkStart w:id="5323" w:name="_Toc180146541"/>
      <w:bookmarkStart w:id="5324" w:name="_Toc180249039"/>
      <w:bookmarkStart w:id="5325" w:name="_Toc183378993"/>
      <w:bookmarkStart w:id="5326" w:name="_Toc191121663"/>
      <w:r>
        <w:t>6.1.5.</w:t>
      </w:r>
      <w:r w:rsidR="00D35505">
        <w:t>3</w:t>
      </w:r>
      <w:r>
        <w:rPr>
          <w:noProof/>
        </w:rPr>
        <w:t>.2</w:t>
      </w:r>
      <w:r>
        <w:rPr>
          <w:noProof/>
        </w:rPr>
        <w:tab/>
        <w:t>Target URI</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5327" w:name="_Toc532994457"/>
      <w:bookmarkStart w:id="5328" w:name="_Toc35971424"/>
      <w:bookmarkStart w:id="5329" w:name="_Toc96843374"/>
      <w:bookmarkStart w:id="5330" w:name="_Toc96844349"/>
      <w:bookmarkStart w:id="5331" w:name="_Toc100739922"/>
      <w:bookmarkStart w:id="5332" w:name="_Toc133408844"/>
      <w:bookmarkStart w:id="5333" w:name="_Toc160452693"/>
      <w:bookmarkStart w:id="5334" w:name="_Toc164869621"/>
      <w:bookmarkStart w:id="5335" w:name="_Toc175350605"/>
      <w:bookmarkStart w:id="5336" w:name="_Toc180146542"/>
      <w:bookmarkStart w:id="5337" w:name="_Toc180249040"/>
      <w:bookmarkStart w:id="5338" w:name="_Toc183378994"/>
      <w:bookmarkStart w:id="5339" w:name="_Toc191121664"/>
      <w:r>
        <w:lastRenderedPageBreak/>
        <w:t>6.1.5.</w:t>
      </w:r>
      <w:r w:rsidR="00D35505">
        <w:t>3</w:t>
      </w:r>
      <w:r>
        <w:rPr>
          <w:noProof/>
        </w:rPr>
        <w:t>.3</w:t>
      </w:r>
      <w:r>
        <w:rPr>
          <w:noProof/>
        </w:rPr>
        <w:tab/>
        <w:t>Standard Methods</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00876D3C" w14:textId="77777777" w:rsidR="00CE57B7" w:rsidRDefault="003319AF" w:rsidP="00F544AD">
      <w:pPr>
        <w:pStyle w:val="Heading6"/>
        <w:rPr>
          <w:noProof/>
        </w:rPr>
      </w:pPr>
      <w:bookmarkStart w:id="5340" w:name="_Toc532994458"/>
      <w:bookmarkStart w:id="5341" w:name="_Toc35971425"/>
      <w:bookmarkStart w:id="5342" w:name="_Toc96843375"/>
      <w:bookmarkStart w:id="5343" w:name="_Toc96844350"/>
      <w:bookmarkStart w:id="5344" w:name="_Toc100739923"/>
      <w:bookmarkStart w:id="5345" w:name="_Toc133408845"/>
      <w:bookmarkStart w:id="5346" w:name="_Toc160452694"/>
      <w:bookmarkStart w:id="5347" w:name="_Toc164869622"/>
      <w:bookmarkStart w:id="5348" w:name="_Toc175350606"/>
      <w:bookmarkStart w:id="5349" w:name="_Toc180146543"/>
      <w:bookmarkStart w:id="5350" w:name="_Toc180249041"/>
      <w:bookmarkStart w:id="5351" w:name="_Toc183378995"/>
      <w:bookmarkStart w:id="5352" w:name="_Toc191121665"/>
      <w:r>
        <w:t>6.1.5.</w:t>
      </w:r>
      <w:r w:rsidR="00D35505">
        <w:t>3</w:t>
      </w:r>
      <w:r>
        <w:t>.3</w:t>
      </w:r>
      <w:r>
        <w:rPr>
          <w:noProof/>
        </w:rPr>
        <w:t>.1</w:t>
      </w:r>
      <w:r>
        <w:rPr>
          <w:noProof/>
        </w:rPr>
        <w:tab/>
        <w:t>POST</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5353"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5354" w:name="_Toc96843376"/>
      <w:bookmarkStart w:id="5355" w:name="_Toc96844351"/>
      <w:bookmarkStart w:id="5356" w:name="_Toc100739924"/>
      <w:bookmarkStart w:id="5357" w:name="_Toc133408846"/>
      <w:bookmarkStart w:id="5358" w:name="_Toc160452695"/>
      <w:bookmarkStart w:id="5359" w:name="_Toc164869623"/>
      <w:bookmarkStart w:id="5360" w:name="_Toc175350607"/>
      <w:bookmarkStart w:id="5361" w:name="_Toc180146544"/>
      <w:bookmarkStart w:id="5362" w:name="_Toc180249042"/>
      <w:bookmarkStart w:id="5363" w:name="_Toc183378996"/>
      <w:bookmarkStart w:id="5364" w:name="_Toc191121666"/>
      <w:r>
        <w:t>6.1.5.</w:t>
      </w:r>
      <w:r w:rsidR="003F423F">
        <w:t>4</w:t>
      </w:r>
      <w:r>
        <w:tab/>
      </w:r>
      <w:r w:rsidR="006E51AA" w:rsidRPr="001856EE">
        <w:t>C2 Communication Mode Switching Notification</w:t>
      </w:r>
      <w:bookmarkEnd w:id="5312"/>
      <w:bookmarkEnd w:id="5353"/>
      <w:bookmarkEnd w:id="5354"/>
      <w:bookmarkEnd w:id="5355"/>
      <w:bookmarkEnd w:id="5356"/>
      <w:bookmarkEnd w:id="5357"/>
      <w:bookmarkEnd w:id="5358"/>
      <w:bookmarkEnd w:id="5359"/>
      <w:bookmarkEnd w:id="5360"/>
      <w:bookmarkEnd w:id="5361"/>
      <w:bookmarkEnd w:id="5362"/>
      <w:bookmarkEnd w:id="5363"/>
      <w:bookmarkEnd w:id="5364"/>
    </w:p>
    <w:p w14:paraId="07925135" w14:textId="77777777" w:rsidR="006E51AA" w:rsidRDefault="006E51AA" w:rsidP="006E51AA">
      <w:pPr>
        <w:pStyle w:val="Heading5"/>
        <w:rPr>
          <w:noProof/>
        </w:rPr>
      </w:pPr>
      <w:bookmarkStart w:id="5365" w:name="_Toc96843377"/>
      <w:bookmarkStart w:id="5366" w:name="_Toc96844352"/>
      <w:bookmarkStart w:id="5367" w:name="_Toc100739925"/>
      <w:bookmarkStart w:id="5368" w:name="_Toc133408847"/>
      <w:bookmarkStart w:id="5369" w:name="_Toc160452696"/>
      <w:bookmarkStart w:id="5370" w:name="_Toc164869624"/>
      <w:bookmarkStart w:id="5371" w:name="_Toc175350608"/>
      <w:bookmarkStart w:id="5372" w:name="_Toc180146545"/>
      <w:bookmarkStart w:id="5373" w:name="_Toc180249043"/>
      <w:bookmarkStart w:id="5374" w:name="_Toc183378997"/>
      <w:bookmarkStart w:id="5375" w:name="_Toc35971427"/>
      <w:bookmarkStart w:id="5376" w:name="_Toc191121667"/>
      <w:r>
        <w:t>6.1.5.</w:t>
      </w:r>
      <w:r w:rsidR="003F423F">
        <w:t>4</w:t>
      </w:r>
      <w:r>
        <w:rPr>
          <w:noProof/>
        </w:rPr>
        <w:t>.1</w:t>
      </w:r>
      <w:r>
        <w:rPr>
          <w:noProof/>
        </w:rPr>
        <w:tab/>
        <w:t>Description</w:t>
      </w:r>
      <w:bookmarkEnd w:id="5365"/>
      <w:bookmarkEnd w:id="5366"/>
      <w:bookmarkEnd w:id="5367"/>
      <w:bookmarkEnd w:id="5368"/>
      <w:bookmarkEnd w:id="5369"/>
      <w:bookmarkEnd w:id="5370"/>
      <w:bookmarkEnd w:id="5371"/>
      <w:bookmarkEnd w:id="5372"/>
      <w:bookmarkEnd w:id="5373"/>
      <w:bookmarkEnd w:id="5374"/>
      <w:bookmarkEnd w:id="5376"/>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5377" w:name="_Toc96843378"/>
      <w:bookmarkStart w:id="5378" w:name="_Toc96844353"/>
      <w:bookmarkStart w:id="5379" w:name="_Toc100739926"/>
      <w:bookmarkStart w:id="5380" w:name="_Toc133408848"/>
      <w:bookmarkStart w:id="5381" w:name="_Toc160452697"/>
      <w:bookmarkStart w:id="5382" w:name="_Toc164869625"/>
      <w:bookmarkStart w:id="5383" w:name="_Toc175350609"/>
      <w:bookmarkStart w:id="5384" w:name="_Toc180146546"/>
      <w:bookmarkStart w:id="5385" w:name="_Toc180249044"/>
      <w:bookmarkStart w:id="5386" w:name="_Toc183378998"/>
      <w:bookmarkStart w:id="5387" w:name="_Toc191121668"/>
      <w:r>
        <w:lastRenderedPageBreak/>
        <w:t>6.1.5.</w:t>
      </w:r>
      <w:r w:rsidR="003F423F">
        <w:t>4</w:t>
      </w:r>
      <w:r>
        <w:rPr>
          <w:noProof/>
        </w:rPr>
        <w:t>.2</w:t>
      </w:r>
      <w:r>
        <w:rPr>
          <w:noProof/>
        </w:rPr>
        <w:tab/>
        <w:t>Target URI</w:t>
      </w:r>
      <w:bookmarkEnd w:id="5377"/>
      <w:bookmarkEnd w:id="5378"/>
      <w:bookmarkEnd w:id="5379"/>
      <w:bookmarkEnd w:id="5380"/>
      <w:bookmarkEnd w:id="5381"/>
      <w:bookmarkEnd w:id="5382"/>
      <w:bookmarkEnd w:id="5383"/>
      <w:bookmarkEnd w:id="5384"/>
      <w:bookmarkEnd w:id="5385"/>
      <w:bookmarkEnd w:id="5386"/>
      <w:bookmarkEnd w:id="5387"/>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5388" w:name="_Toc96843379"/>
      <w:bookmarkStart w:id="5389" w:name="_Toc96844354"/>
      <w:bookmarkStart w:id="5390" w:name="_Toc100739927"/>
      <w:bookmarkStart w:id="5391" w:name="_Toc133408849"/>
      <w:bookmarkStart w:id="5392" w:name="_Toc160452698"/>
      <w:bookmarkStart w:id="5393" w:name="_Toc164869626"/>
      <w:bookmarkStart w:id="5394" w:name="_Toc175350610"/>
      <w:bookmarkStart w:id="5395" w:name="_Toc180146547"/>
      <w:bookmarkStart w:id="5396" w:name="_Toc180249045"/>
      <w:bookmarkStart w:id="5397" w:name="_Toc183378999"/>
      <w:bookmarkStart w:id="5398" w:name="_Toc191121669"/>
      <w:r>
        <w:t>6.1.5.</w:t>
      </w:r>
      <w:r w:rsidR="003F423F">
        <w:t>4</w:t>
      </w:r>
      <w:r>
        <w:rPr>
          <w:noProof/>
        </w:rPr>
        <w:t>.3</w:t>
      </w:r>
      <w:r>
        <w:rPr>
          <w:noProof/>
        </w:rPr>
        <w:tab/>
        <w:t>Standard Methods</w:t>
      </w:r>
      <w:bookmarkEnd w:id="5388"/>
      <w:bookmarkEnd w:id="5389"/>
      <w:bookmarkEnd w:id="5390"/>
      <w:bookmarkEnd w:id="5391"/>
      <w:bookmarkEnd w:id="5392"/>
      <w:bookmarkEnd w:id="5393"/>
      <w:bookmarkEnd w:id="5394"/>
      <w:bookmarkEnd w:id="5395"/>
      <w:bookmarkEnd w:id="5396"/>
      <w:bookmarkEnd w:id="5397"/>
      <w:bookmarkEnd w:id="5398"/>
    </w:p>
    <w:p w14:paraId="1AAE38FF" w14:textId="77777777" w:rsidR="006E51AA" w:rsidRDefault="006E51AA" w:rsidP="00F544AD">
      <w:pPr>
        <w:pStyle w:val="Heading6"/>
        <w:rPr>
          <w:noProof/>
        </w:rPr>
      </w:pPr>
      <w:bookmarkStart w:id="5399" w:name="_Toc96843380"/>
      <w:bookmarkStart w:id="5400" w:name="_Toc96844355"/>
      <w:bookmarkStart w:id="5401" w:name="_Toc100739928"/>
      <w:bookmarkStart w:id="5402" w:name="_Toc133408850"/>
      <w:bookmarkStart w:id="5403" w:name="_Toc160452699"/>
      <w:bookmarkStart w:id="5404" w:name="_Toc164869627"/>
      <w:bookmarkStart w:id="5405" w:name="_Toc175350611"/>
      <w:bookmarkStart w:id="5406" w:name="_Toc180146548"/>
      <w:bookmarkStart w:id="5407" w:name="_Toc180249046"/>
      <w:bookmarkStart w:id="5408" w:name="_Toc183379000"/>
      <w:bookmarkStart w:id="5409" w:name="_Toc191121670"/>
      <w:r>
        <w:t>6.1.5.</w:t>
      </w:r>
      <w:r w:rsidR="003F423F">
        <w:t>4</w:t>
      </w:r>
      <w:r>
        <w:t>.3</w:t>
      </w:r>
      <w:r>
        <w:rPr>
          <w:noProof/>
        </w:rPr>
        <w:t>.1</w:t>
      </w:r>
      <w:r>
        <w:rPr>
          <w:noProof/>
        </w:rPr>
        <w:tab/>
        <w:t>POST</w:t>
      </w:r>
      <w:bookmarkEnd w:id="5399"/>
      <w:bookmarkEnd w:id="5400"/>
      <w:bookmarkEnd w:id="5401"/>
      <w:bookmarkEnd w:id="5402"/>
      <w:bookmarkEnd w:id="5403"/>
      <w:bookmarkEnd w:id="5404"/>
      <w:bookmarkEnd w:id="5405"/>
      <w:bookmarkEnd w:id="5406"/>
      <w:bookmarkEnd w:id="5407"/>
      <w:bookmarkEnd w:id="5408"/>
      <w:bookmarkEnd w:id="5409"/>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5410" w:name="_Toc96843381"/>
      <w:bookmarkStart w:id="5411" w:name="_Toc96844356"/>
      <w:bookmarkStart w:id="5412" w:name="_Toc100739929"/>
      <w:bookmarkStart w:id="5413" w:name="_Toc133408851"/>
      <w:bookmarkStart w:id="5414" w:name="_Toc160452700"/>
      <w:bookmarkStart w:id="5415" w:name="_Toc164869628"/>
      <w:bookmarkStart w:id="5416" w:name="_Toc175350612"/>
      <w:bookmarkStart w:id="5417" w:name="_Toc180146549"/>
      <w:bookmarkStart w:id="5418" w:name="_Toc180249047"/>
      <w:bookmarkStart w:id="5419" w:name="_Toc183379001"/>
      <w:bookmarkStart w:id="5420" w:name="_Toc191121671"/>
      <w:r>
        <w:t>6.1.6</w:t>
      </w:r>
      <w:r>
        <w:tab/>
        <w:t>Data Model</w:t>
      </w:r>
      <w:bookmarkEnd w:id="5232"/>
      <w:bookmarkEnd w:id="5375"/>
      <w:bookmarkEnd w:id="5410"/>
      <w:bookmarkEnd w:id="5411"/>
      <w:bookmarkEnd w:id="5412"/>
      <w:bookmarkEnd w:id="5413"/>
      <w:bookmarkEnd w:id="5414"/>
      <w:bookmarkEnd w:id="5415"/>
      <w:bookmarkEnd w:id="5416"/>
      <w:bookmarkEnd w:id="5417"/>
      <w:bookmarkEnd w:id="5418"/>
      <w:bookmarkEnd w:id="5419"/>
      <w:bookmarkEnd w:id="5420"/>
    </w:p>
    <w:p w14:paraId="00A6EE0E" w14:textId="77777777" w:rsidR="00CE57B7" w:rsidRDefault="003319AF">
      <w:pPr>
        <w:pStyle w:val="Heading4"/>
      </w:pPr>
      <w:bookmarkStart w:id="5421" w:name="_Toc510696633"/>
      <w:bookmarkStart w:id="5422" w:name="_Toc35971428"/>
      <w:bookmarkStart w:id="5423" w:name="_Toc96843382"/>
      <w:bookmarkStart w:id="5424" w:name="_Toc96844357"/>
      <w:bookmarkStart w:id="5425" w:name="_Toc100739930"/>
      <w:bookmarkStart w:id="5426" w:name="_Toc133408852"/>
      <w:bookmarkStart w:id="5427" w:name="_Toc160452701"/>
      <w:bookmarkStart w:id="5428" w:name="_Toc164869629"/>
      <w:bookmarkStart w:id="5429" w:name="_Toc175350613"/>
      <w:bookmarkStart w:id="5430" w:name="_Toc180146550"/>
      <w:bookmarkStart w:id="5431" w:name="_Toc180249048"/>
      <w:bookmarkStart w:id="5432" w:name="_Toc183379002"/>
      <w:bookmarkStart w:id="5433" w:name="_Toc191121672"/>
      <w:r>
        <w:t>6.1.6.1</w:t>
      </w:r>
      <w:r>
        <w:tab/>
        <w:t>General</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5434" w:name="_Toc510696634"/>
      <w:bookmarkStart w:id="5435" w:name="_Toc35971429"/>
      <w:bookmarkStart w:id="5436" w:name="_Toc96843383"/>
      <w:bookmarkStart w:id="5437" w:name="_Toc96844358"/>
      <w:bookmarkStart w:id="5438" w:name="_Toc100739931"/>
      <w:bookmarkStart w:id="5439" w:name="_Toc133408853"/>
      <w:bookmarkStart w:id="5440" w:name="_Toc160452702"/>
      <w:bookmarkStart w:id="5441" w:name="_Toc164869630"/>
      <w:bookmarkStart w:id="5442" w:name="_Toc175350614"/>
      <w:bookmarkStart w:id="5443" w:name="_Toc180146551"/>
      <w:bookmarkStart w:id="5444" w:name="_Toc180249049"/>
      <w:bookmarkStart w:id="5445" w:name="_Toc183379003"/>
      <w:bookmarkStart w:id="5446" w:name="_Toc191121673"/>
      <w:r>
        <w:rPr>
          <w:lang w:val="en-US"/>
        </w:rPr>
        <w:t>6.1.6.2</w:t>
      </w:r>
      <w:r>
        <w:rPr>
          <w:lang w:val="en-US"/>
        </w:rPr>
        <w:tab/>
        <w:t>Structured data types</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69233281" w14:textId="77777777" w:rsidR="00CE57B7" w:rsidRDefault="003319AF">
      <w:pPr>
        <w:pStyle w:val="Heading5"/>
      </w:pPr>
      <w:bookmarkStart w:id="5447" w:name="_Toc510696635"/>
      <w:bookmarkStart w:id="5448" w:name="_Toc35971430"/>
      <w:bookmarkStart w:id="5449" w:name="_Toc96843384"/>
      <w:bookmarkStart w:id="5450" w:name="_Toc96844359"/>
      <w:bookmarkStart w:id="5451" w:name="_Toc100739932"/>
      <w:bookmarkStart w:id="5452" w:name="_Toc133408854"/>
      <w:bookmarkStart w:id="5453" w:name="_Toc160452703"/>
      <w:bookmarkStart w:id="5454" w:name="_Toc164869631"/>
      <w:bookmarkStart w:id="5455" w:name="_Toc175350615"/>
      <w:bookmarkStart w:id="5456" w:name="_Toc180146552"/>
      <w:bookmarkStart w:id="5457" w:name="_Toc180249050"/>
      <w:bookmarkStart w:id="5458" w:name="_Toc183379004"/>
      <w:bookmarkStart w:id="5459" w:name="_Toc191121674"/>
      <w:r>
        <w:t>6.1.6.2.1</w:t>
      </w:r>
      <w:r>
        <w:tab/>
        <w:t>Introduction</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5460" w:name="_Toc510696636"/>
      <w:bookmarkStart w:id="5461" w:name="_Toc35971431"/>
      <w:bookmarkStart w:id="5462" w:name="_Toc96843385"/>
      <w:bookmarkStart w:id="5463" w:name="_Toc96844360"/>
      <w:bookmarkStart w:id="5464" w:name="_Toc100739933"/>
      <w:bookmarkStart w:id="5465" w:name="_Toc133408855"/>
      <w:bookmarkStart w:id="5466" w:name="_Toc160452704"/>
      <w:bookmarkStart w:id="5467" w:name="_Toc164869632"/>
      <w:bookmarkStart w:id="5468" w:name="_Toc175350616"/>
      <w:bookmarkStart w:id="5469" w:name="_Toc180146553"/>
      <w:bookmarkStart w:id="5470" w:name="_Toc180249051"/>
      <w:bookmarkStart w:id="5471" w:name="_Toc183379005"/>
      <w:bookmarkStart w:id="5472" w:name="_Toc191121675"/>
      <w:r>
        <w:lastRenderedPageBreak/>
        <w:t>6.1.6.2.2</w:t>
      </w:r>
      <w:r>
        <w:tab/>
        <w:t xml:space="preserve">Type: </w:t>
      </w:r>
      <w:bookmarkEnd w:id="5460"/>
      <w:bookmarkEnd w:id="5461"/>
      <w:r w:rsidR="006C7310">
        <w:t>ConfigureData</w:t>
      </w:r>
      <w:bookmarkEnd w:id="5462"/>
      <w:bookmarkEnd w:id="5463"/>
      <w:bookmarkEnd w:id="5464"/>
      <w:bookmarkEnd w:id="5465"/>
      <w:bookmarkEnd w:id="5466"/>
      <w:bookmarkEnd w:id="5467"/>
      <w:bookmarkEnd w:id="5468"/>
      <w:bookmarkEnd w:id="5469"/>
      <w:bookmarkEnd w:id="5470"/>
      <w:bookmarkEnd w:id="5471"/>
      <w:bookmarkEnd w:id="5472"/>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21E14DC5" w14:textId="77777777" w:rsidR="00CC5894" w:rsidRDefault="00CC5894" w:rsidP="008200E7">
            <w:pPr>
              <w:pStyle w:val="TAL"/>
              <w:rPr>
                <w:rFonts w:cs="Arial"/>
                <w:szCs w:val="18"/>
              </w:rPr>
            </w:pPr>
          </w:p>
          <w:p w14:paraId="5B714406"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_C2_</w:t>
            </w:r>
            <w:r>
              <w:t>TO_UTM_NAVIGATED</w:t>
            </w:r>
            <w:r w:rsidRPr="00B23966">
              <w:t>_C2</w:t>
            </w:r>
            <w:r>
              <w:t>".</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77777777"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_C2_</w:t>
            </w:r>
            <w:r>
              <w:t>TO_UTM_NAVIGATED</w:t>
            </w:r>
            <w:r w:rsidRPr="00B23966">
              <w:t>_C2</w:t>
            </w:r>
            <w:r>
              <w:t>"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5473" w:name="_Toc510696637"/>
      <w:bookmarkStart w:id="5474" w:name="_Toc35971432"/>
      <w:bookmarkStart w:id="5475" w:name="_Toc96843386"/>
      <w:bookmarkStart w:id="5476" w:name="_Toc96844361"/>
      <w:bookmarkStart w:id="5477" w:name="_Toc100739934"/>
      <w:bookmarkStart w:id="5478" w:name="_Toc133408856"/>
      <w:bookmarkStart w:id="5479" w:name="_Toc160452705"/>
      <w:bookmarkStart w:id="5480" w:name="_Toc164869633"/>
      <w:bookmarkStart w:id="5481" w:name="_Toc175350617"/>
      <w:bookmarkStart w:id="5482" w:name="_Toc180146554"/>
      <w:bookmarkStart w:id="5483" w:name="_Toc180249052"/>
      <w:bookmarkStart w:id="5484" w:name="_Toc183379006"/>
      <w:bookmarkStart w:id="5485" w:name="_Toc191121676"/>
      <w:r>
        <w:lastRenderedPageBreak/>
        <w:t>6.1.6.2.3</w:t>
      </w:r>
      <w:r>
        <w:tab/>
        <w:t xml:space="preserve">Type: </w:t>
      </w:r>
      <w:r w:rsidR="00EB3E1B" w:rsidRPr="000073D4">
        <w:t>SelectedC2CommModeNotif</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3BE63413" w14:textId="77777777" w:rsidR="00EB3E1B" w:rsidRDefault="00EB3E1B" w:rsidP="00EB3E1B">
      <w:pPr>
        <w:pStyle w:val="TH"/>
      </w:pPr>
      <w:bookmarkStart w:id="5486" w:name="_Toc510696638"/>
      <w:bookmarkStart w:id="5487"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5488" w:name="_Toc96843387"/>
      <w:bookmarkStart w:id="5489" w:name="_Toc96844362"/>
      <w:bookmarkStart w:id="5490" w:name="_Toc100739935"/>
      <w:bookmarkStart w:id="5491" w:name="_Toc133408857"/>
      <w:bookmarkStart w:id="5492" w:name="_Toc160452706"/>
      <w:bookmarkStart w:id="5493" w:name="_Toc164869634"/>
      <w:bookmarkStart w:id="5494" w:name="_Toc175350618"/>
      <w:bookmarkStart w:id="5495" w:name="_Toc180146555"/>
      <w:bookmarkStart w:id="5496" w:name="_Toc180249053"/>
      <w:bookmarkStart w:id="5497" w:name="_Toc183379007"/>
      <w:bookmarkStart w:id="5498" w:name="_Toc191121677"/>
      <w:r>
        <w:t>6.1.6.2.4</w:t>
      </w:r>
      <w:r>
        <w:tab/>
      </w:r>
      <w:r w:rsidR="00E45AA1">
        <w:t xml:space="preserve">Type: </w:t>
      </w:r>
      <w:r w:rsidRPr="00004689">
        <w:t>C2</w:t>
      </w:r>
      <w:r>
        <w:t>Comm</w:t>
      </w:r>
      <w:r w:rsidRPr="00004689">
        <w:t>ModeSwitchNotif</w:t>
      </w:r>
      <w:bookmarkEnd w:id="5488"/>
      <w:bookmarkEnd w:id="5489"/>
      <w:bookmarkEnd w:id="5490"/>
      <w:bookmarkEnd w:id="5491"/>
      <w:bookmarkEnd w:id="5492"/>
      <w:bookmarkEnd w:id="5493"/>
      <w:bookmarkEnd w:id="5494"/>
      <w:bookmarkEnd w:id="5495"/>
      <w:bookmarkEnd w:id="5496"/>
      <w:bookmarkEnd w:id="5497"/>
      <w:bookmarkEnd w:id="5498"/>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5499" w:name="_Toc96843388"/>
      <w:bookmarkStart w:id="5500" w:name="_Toc96844363"/>
      <w:bookmarkStart w:id="5501" w:name="_Toc100739936"/>
      <w:bookmarkStart w:id="5502" w:name="_Toc133408858"/>
      <w:bookmarkStart w:id="5503" w:name="_Toc160452707"/>
      <w:bookmarkStart w:id="5504" w:name="_Toc164869635"/>
      <w:bookmarkStart w:id="5505" w:name="_Toc175350619"/>
      <w:bookmarkStart w:id="5506" w:name="_Toc180146556"/>
      <w:bookmarkStart w:id="5507" w:name="_Toc180249054"/>
      <w:bookmarkStart w:id="5508" w:name="_Toc183379008"/>
      <w:bookmarkStart w:id="5509" w:name="_Toc191121678"/>
      <w:r>
        <w:lastRenderedPageBreak/>
        <w:t>6.1.6.2.5</w:t>
      </w:r>
      <w:r>
        <w:tab/>
      </w:r>
      <w:r w:rsidR="00E45AA1">
        <w:t xml:space="preserve">Type: </w:t>
      </w:r>
      <w:r>
        <w:t>C2Result</w:t>
      </w:r>
      <w:bookmarkEnd w:id="5499"/>
      <w:bookmarkEnd w:id="5500"/>
      <w:bookmarkEnd w:id="5501"/>
      <w:bookmarkEnd w:id="5502"/>
      <w:bookmarkEnd w:id="5503"/>
      <w:bookmarkEnd w:id="5504"/>
      <w:bookmarkEnd w:id="5505"/>
      <w:bookmarkEnd w:id="5506"/>
      <w:bookmarkEnd w:id="5507"/>
      <w:bookmarkEnd w:id="5508"/>
      <w:bookmarkEnd w:id="5509"/>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5510" w:name="_Toc96843389"/>
      <w:bookmarkStart w:id="5511" w:name="_Toc96844364"/>
      <w:bookmarkStart w:id="5512" w:name="_Toc100739937"/>
      <w:bookmarkStart w:id="5513" w:name="_Toc133408859"/>
      <w:bookmarkStart w:id="5514" w:name="_Toc160452708"/>
      <w:bookmarkStart w:id="5515" w:name="_Toc164869636"/>
      <w:bookmarkStart w:id="5516" w:name="_Toc175350620"/>
      <w:bookmarkStart w:id="5517" w:name="_Toc180146557"/>
      <w:bookmarkStart w:id="5518" w:name="_Toc180249055"/>
      <w:bookmarkStart w:id="5519" w:name="_Toc183379009"/>
      <w:bookmarkStart w:id="5520" w:name="_Toc191121679"/>
      <w:r>
        <w:t>6.1.6.2.6</w:t>
      </w:r>
      <w:r>
        <w:tab/>
        <w:t>Type: UasId</w:t>
      </w:r>
      <w:bookmarkEnd w:id="5510"/>
      <w:bookmarkEnd w:id="5511"/>
      <w:bookmarkEnd w:id="5512"/>
      <w:bookmarkEnd w:id="5513"/>
      <w:bookmarkEnd w:id="5514"/>
      <w:bookmarkEnd w:id="5515"/>
      <w:bookmarkEnd w:id="5516"/>
      <w:bookmarkEnd w:id="5517"/>
      <w:bookmarkEnd w:id="5518"/>
      <w:bookmarkEnd w:id="5519"/>
      <w:bookmarkEnd w:id="5520"/>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5521" w:name="_Toc96843390"/>
      <w:bookmarkStart w:id="5522" w:name="_Toc96844365"/>
      <w:bookmarkStart w:id="5523" w:name="_Toc100739938"/>
      <w:bookmarkStart w:id="5524" w:name="_Toc133408860"/>
      <w:bookmarkStart w:id="5525" w:name="_Toc160452709"/>
      <w:bookmarkStart w:id="5526" w:name="_Toc164869637"/>
      <w:bookmarkStart w:id="5527" w:name="_Toc175350621"/>
      <w:bookmarkStart w:id="5528" w:name="_Toc180146558"/>
      <w:bookmarkStart w:id="5529" w:name="_Toc180249056"/>
      <w:bookmarkStart w:id="5530" w:name="_Toc183379010"/>
      <w:bookmarkStart w:id="5531" w:name="_Toc191121680"/>
      <w:r>
        <w:t>6.1.6.2.7</w:t>
      </w:r>
      <w:r>
        <w:tab/>
        <w:t>Type: UavId</w:t>
      </w:r>
      <w:bookmarkEnd w:id="5521"/>
      <w:bookmarkEnd w:id="5522"/>
      <w:bookmarkEnd w:id="5523"/>
      <w:bookmarkEnd w:id="5524"/>
      <w:bookmarkEnd w:id="5525"/>
      <w:bookmarkEnd w:id="5526"/>
      <w:bookmarkEnd w:id="5527"/>
      <w:bookmarkEnd w:id="5528"/>
      <w:bookmarkEnd w:id="5529"/>
      <w:bookmarkEnd w:id="5530"/>
      <w:bookmarkEnd w:id="5531"/>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5532" w:name="_Toc96843391"/>
      <w:bookmarkStart w:id="5533" w:name="_Toc96844366"/>
      <w:bookmarkStart w:id="5534" w:name="_Toc100739939"/>
      <w:bookmarkStart w:id="5535" w:name="_Toc133408861"/>
      <w:bookmarkStart w:id="5536" w:name="_Toc160452710"/>
      <w:bookmarkStart w:id="5537" w:name="_Toc164869638"/>
      <w:bookmarkStart w:id="5538" w:name="_Toc175350622"/>
      <w:bookmarkStart w:id="5539" w:name="_Toc180146559"/>
      <w:bookmarkStart w:id="5540" w:name="_Toc180249057"/>
      <w:bookmarkStart w:id="5541" w:name="_Toc183379011"/>
      <w:bookmarkStart w:id="5542" w:name="_Toc191121681"/>
      <w:r>
        <w:lastRenderedPageBreak/>
        <w:t>6.1.6.2.8</w:t>
      </w:r>
      <w:r>
        <w:tab/>
        <w:t>Type: C2ServiceArea</w:t>
      </w:r>
      <w:bookmarkEnd w:id="5532"/>
      <w:bookmarkEnd w:id="5533"/>
      <w:bookmarkEnd w:id="5534"/>
      <w:bookmarkEnd w:id="5535"/>
      <w:bookmarkEnd w:id="5536"/>
      <w:bookmarkEnd w:id="5537"/>
      <w:bookmarkEnd w:id="5538"/>
      <w:bookmarkEnd w:id="5539"/>
      <w:bookmarkEnd w:id="5540"/>
      <w:bookmarkEnd w:id="5541"/>
      <w:bookmarkEnd w:id="5542"/>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5543" w:name="_Toc96843392"/>
      <w:bookmarkStart w:id="5544" w:name="_Toc96844367"/>
      <w:bookmarkStart w:id="5545" w:name="_Toc100739940"/>
      <w:bookmarkStart w:id="5546" w:name="_Toc133408862"/>
      <w:bookmarkStart w:id="5547" w:name="_Toc160452711"/>
      <w:bookmarkStart w:id="5548" w:name="_Toc164869639"/>
      <w:bookmarkStart w:id="5549" w:name="_Toc175350623"/>
      <w:bookmarkStart w:id="5550" w:name="_Toc180146560"/>
      <w:bookmarkStart w:id="5551" w:name="_Toc180249058"/>
      <w:bookmarkStart w:id="5552" w:name="_Toc183379012"/>
      <w:bookmarkStart w:id="5553" w:name="_Toc191121682"/>
      <w:r>
        <w:t>6.1.6.2.9</w:t>
      </w:r>
      <w:r>
        <w:tab/>
        <w:t xml:space="preserve">Type: </w:t>
      </w:r>
      <w:r w:rsidRPr="00A36D3A">
        <w:t>C2OpModeMngtCompStatus</w:t>
      </w:r>
      <w:bookmarkEnd w:id="5543"/>
      <w:bookmarkEnd w:id="5544"/>
      <w:bookmarkEnd w:id="5545"/>
      <w:bookmarkEnd w:id="5546"/>
      <w:bookmarkEnd w:id="5547"/>
      <w:bookmarkEnd w:id="5548"/>
      <w:bookmarkEnd w:id="5549"/>
      <w:bookmarkEnd w:id="5550"/>
      <w:bookmarkEnd w:id="5551"/>
      <w:bookmarkEnd w:id="5552"/>
      <w:bookmarkEnd w:id="5553"/>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5554" w:name="_Toc96843393"/>
      <w:bookmarkStart w:id="5555" w:name="_Toc96844368"/>
      <w:bookmarkStart w:id="5556" w:name="_Toc100739941"/>
      <w:bookmarkStart w:id="5557" w:name="_Toc133408863"/>
      <w:bookmarkStart w:id="5558" w:name="_Toc160452712"/>
      <w:bookmarkStart w:id="5559" w:name="_Toc164869640"/>
      <w:bookmarkStart w:id="5560" w:name="_Toc175350624"/>
      <w:bookmarkStart w:id="5561" w:name="_Toc180146561"/>
      <w:bookmarkStart w:id="5562" w:name="_Toc180249059"/>
      <w:bookmarkStart w:id="5563" w:name="_Toc183379013"/>
      <w:bookmarkStart w:id="5564" w:name="_Toc191121683"/>
      <w:r>
        <w:t>6.1.6.2.10</w:t>
      </w:r>
      <w:r>
        <w:tab/>
        <w:t>Type: C2SwitchPolicies</w:t>
      </w:r>
      <w:bookmarkEnd w:id="5554"/>
      <w:bookmarkEnd w:id="5555"/>
      <w:bookmarkEnd w:id="5556"/>
      <w:bookmarkEnd w:id="5557"/>
      <w:bookmarkEnd w:id="5558"/>
      <w:bookmarkEnd w:id="5559"/>
      <w:bookmarkEnd w:id="5560"/>
      <w:bookmarkEnd w:id="5561"/>
      <w:bookmarkEnd w:id="5562"/>
      <w:bookmarkEnd w:id="5563"/>
      <w:bookmarkEnd w:id="5564"/>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5565" w:name="_Toc96843394"/>
      <w:bookmarkStart w:id="5566" w:name="_Toc96844369"/>
      <w:bookmarkStart w:id="5567" w:name="_Toc100739942"/>
      <w:bookmarkStart w:id="5568" w:name="_Toc133408864"/>
      <w:bookmarkStart w:id="5569" w:name="_Toc160452713"/>
      <w:bookmarkStart w:id="5570" w:name="_Toc164869641"/>
      <w:bookmarkStart w:id="5571" w:name="_Toc175350625"/>
      <w:bookmarkStart w:id="5572" w:name="_Toc180146562"/>
      <w:bookmarkStart w:id="5573" w:name="_Toc180249060"/>
      <w:bookmarkStart w:id="5574" w:name="_Toc183379014"/>
      <w:bookmarkStart w:id="5575" w:name="_Toc191121684"/>
      <w:r>
        <w:lastRenderedPageBreak/>
        <w:t>6.1.6.2.11</w:t>
      </w:r>
      <w:r>
        <w:tab/>
        <w:t xml:space="preserve">Type: </w:t>
      </w:r>
      <w:r w:rsidRPr="00354686">
        <w:t>C2LinkQuality</w:t>
      </w:r>
      <w:r>
        <w:t>Thrlds</w:t>
      </w:r>
      <w:bookmarkEnd w:id="5565"/>
      <w:bookmarkEnd w:id="5566"/>
      <w:bookmarkEnd w:id="5567"/>
      <w:bookmarkEnd w:id="5568"/>
      <w:bookmarkEnd w:id="5569"/>
      <w:bookmarkEnd w:id="5570"/>
      <w:bookmarkEnd w:id="5571"/>
      <w:bookmarkEnd w:id="5572"/>
      <w:bookmarkEnd w:id="5573"/>
      <w:bookmarkEnd w:id="5574"/>
      <w:bookmarkEnd w:id="5575"/>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5576" w:name="_Toc175350626"/>
      <w:bookmarkStart w:id="5577" w:name="_Toc180146563"/>
      <w:bookmarkStart w:id="5578" w:name="_Toc180249061"/>
      <w:bookmarkStart w:id="5579" w:name="_Toc183379015"/>
      <w:bookmarkStart w:id="5580" w:name="_Toc96843395"/>
      <w:bookmarkStart w:id="5581" w:name="_Toc96844370"/>
      <w:bookmarkStart w:id="5582" w:name="_Toc100739943"/>
      <w:bookmarkStart w:id="5583" w:name="_Toc133408865"/>
      <w:bookmarkStart w:id="5584" w:name="_Toc160452714"/>
      <w:bookmarkStart w:id="5585" w:name="_Toc164869642"/>
      <w:bookmarkStart w:id="5586" w:name="_Toc191121685"/>
      <w:r>
        <w:lastRenderedPageBreak/>
        <w:t>6.1.6.2.1</w:t>
      </w:r>
      <w:r w:rsidRPr="007B7E6A">
        <w:t>2</w:t>
      </w:r>
      <w:r>
        <w:tab/>
        <w:t>Type: C2DirectAvailRepReqs</w:t>
      </w:r>
      <w:bookmarkEnd w:id="5576"/>
      <w:bookmarkEnd w:id="5577"/>
      <w:bookmarkEnd w:id="5578"/>
      <w:bookmarkEnd w:id="5579"/>
      <w:bookmarkEnd w:id="5586"/>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5587" w:name="_Toc175350627"/>
      <w:bookmarkStart w:id="5588" w:name="_Toc180146564"/>
      <w:bookmarkStart w:id="5589" w:name="_Toc180249062"/>
      <w:bookmarkStart w:id="5590" w:name="_Toc183379016"/>
      <w:bookmarkStart w:id="5591" w:name="_Toc191121686"/>
      <w:r>
        <w:t>6.1.6.2.</w:t>
      </w:r>
      <w:r w:rsidRPr="00221224">
        <w:t>13</w:t>
      </w:r>
      <w:r>
        <w:tab/>
        <w:t>Type: DualC2Data</w:t>
      </w:r>
      <w:bookmarkEnd w:id="5587"/>
      <w:bookmarkEnd w:id="5588"/>
      <w:bookmarkEnd w:id="5589"/>
      <w:bookmarkEnd w:id="5590"/>
      <w:bookmarkEnd w:id="5591"/>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5592" w:name="_Toc175350628"/>
      <w:bookmarkStart w:id="5593" w:name="_Toc180146565"/>
      <w:bookmarkStart w:id="5594" w:name="_Toc180249063"/>
      <w:bookmarkStart w:id="5595" w:name="_Toc183379017"/>
      <w:bookmarkStart w:id="5596" w:name="_Toc191121687"/>
      <w:r>
        <w:rPr>
          <w:lang w:val="en-US"/>
        </w:rPr>
        <w:t>6.1.6.3</w:t>
      </w:r>
      <w:r>
        <w:rPr>
          <w:lang w:val="en-US"/>
        </w:rPr>
        <w:tab/>
        <w:t>Simple data types and enumerations</w:t>
      </w:r>
      <w:bookmarkEnd w:id="5486"/>
      <w:bookmarkEnd w:id="5487"/>
      <w:bookmarkEnd w:id="5580"/>
      <w:bookmarkEnd w:id="5581"/>
      <w:bookmarkEnd w:id="5582"/>
      <w:bookmarkEnd w:id="5583"/>
      <w:bookmarkEnd w:id="5584"/>
      <w:bookmarkEnd w:id="5585"/>
      <w:bookmarkEnd w:id="5592"/>
      <w:bookmarkEnd w:id="5593"/>
      <w:bookmarkEnd w:id="5594"/>
      <w:bookmarkEnd w:id="5595"/>
      <w:bookmarkEnd w:id="5596"/>
    </w:p>
    <w:p w14:paraId="3F2D1F6D" w14:textId="77777777" w:rsidR="00CE57B7" w:rsidRDefault="003319AF">
      <w:pPr>
        <w:pStyle w:val="Heading5"/>
      </w:pPr>
      <w:bookmarkStart w:id="5597" w:name="_Toc510696639"/>
      <w:bookmarkStart w:id="5598" w:name="_Toc35971434"/>
      <w:bookmarkStart w:id="5599" w:name="_Toc96843396"/>
      <w:bookmarkStart w:id="5600" w:name="_Toc96844371"/>
      <w:bookmarkStart w:id="5601" w:name="_Toc100739944"/>
      <w:bookmarkStart w:id="5602" w:name="_Toc133408866"/>
      <w:bookmarkStart w:id="5603" w:name="_Toc160452715"/>
      <w:bookmarkStart w:id="5604" w:name="_Toc164869643"/>
      <w:bookmarkStart w:id="5605" w:name="_Toc175350629"/>
      <w:bookmarkStart w:id="5606" w:name="_Toc180146566"/>
      <w:bookmarkStart w:id="5607" w:name="_Toc180249064"/>
      <w:bookmarkStart w:id="5608" w:name="_Toc183379018"/>
      <w:bookmarkStart w:id="5609" w:name="_Toc191121688"/>
      <w:r>
        <w:t>6.1.6.3.1</w:t>
      </w:r>
      <w:r>
        <w:tab/>
        <w:t>Introduction</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5610" w:name="_Toc510696640"/>
      <w:bookmarkStart w:id="5611" w:name="_Toc35971435"/>
      <w:bookmarkStart w:id="5612" w:name="_Toc96843397"/>
      <w:bookmarkStart w:id="5613" w:name="_Toc96844372"/>
      <w:bookmarkStart w:id="5614" w:name="_Toc100739945"/>
      <w:bookmarkStart w:id="5615" w:name="_Toc133408867"/>
      <w:bookmarkStart w:id="5616" w:name="_Toc160452716"/>
      <w:bookmarkStart w:id="5617" w:name="_Toc164869644"/>
      <w:bookmarkStart w:id="5618" w:name="_Toc175350630"/>
      <w:bookmarkStart w:id="5619" w:name="_Toc180146567"/>
      <w:bookmarkStart w:id="5620" w:name="_Toc180249065"/>
      <w:bookmarkStart w:id="5621" w:name="_Toc183379019"/>
      <w:bookmarkStart w:id="5622" w:name="_Toc191121689"/>
      <w:r>
        <w:t>6.1.6.3.2</w:t>
      </w:r>
      <w:r>
        <w:tab/>
        <w:t>Simple data types</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5623" w:name="_Toc510696641"/>
      <w:bookmarkStart w:id="5624" w:name="_Toc35971436"/>
      <w:bookmarkStart w:id="5625" w:name="_Toc96843398"/>
      <w:bookmarkStart w:id="5626" w:name="_Toc96844373"/>
      <w:bookmarkStart w:id="5627" w:name="_Toc100739946"/>
      <w:bookmarkStart w:id="5628" w:name="_Toc133408868"/>
      <w:bookmarkStart w:id="5629" w:name="_Toc160452717"/>
      <w:bookmarkStart w:id="5630" w:name="_Toc164869645"/>
      <w:bookmarkStart w:id="5631" w:name="_Toc175350631"/>
      <w:bookmarkStart w:id="5632" w:name="_Toc180146568"/>
      <w:bookmarkStart w:id="5633" w:name="_Toc180249066"/>
      <w:bookmarkStart w:id="5634" w:name="_Toc183379020"/>
      <w:bookmarkStart w:id="5635" w:name="_Toc191121690"/>
      <w:r>
        <w:t>6.1.6.3.3</w:t>
      </w:r>
      <w:r>
        <w:tab/>
        <w:t xml:space="preserve">Enumeration: </w:t>
      </w:r>
      <w:r w:rsidR="00E45AA1" w:rsidRPr="000B0D7A">
        <w:t>C2CommMode</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631964"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5636" w:name="_Toc510696642"/>
      <w:bookmarkStart w:id="5637" w:name="_Toc35971437"/>
      <w:bookmarkStart w:id="5638" w:name="_Toc96843399"/>
      <w:bookmarkStart w:id="5639" w:name="_Toc96844374"/>
      <w:bookmarkStart w:id="5640" w:name="_Toc100739947"/>
      <w:bookmarkStart w:id="5641" w:name="_Toc133408869"/>
      <w:bookmarkStart w:id="5642" w:name="_Toc160452718"/>
      <w:bookmarkStart w:id="5643" w:name="_Toc164869646"/>
      <w:bookmarkStart w:id="5644" w:name="_Toc175350632"/>
      <w:bookmarkStart w:id="5645" w:name="_Toc180146569"/>
      <w:bookmarkStart w:id="5646" w:name="_Toc180249067"/>
      <w:bookmarkStart w:id="5647" w:name="_Toc183379021"/>
      <w:bookmarkStart w:id="5648" w:name="_Toc191121691"/>
      <w:r>
        <w:t>6.1.6.3.4</w:t>
      </w:r>
      <w:r>
        <w:tab/>
        <w:t xml:space="preserve">Enumeration: </w:t>
      </w:r>
      <w:r w:rsidR="00E45AA1" w:rsidRPr="000B0D7A">
        <w:t>C2</w:t>
      </w:r>
      <w:r w:rsidR="00E45AA1">
        <w:t>Comm</w:t>
      </w:r>
      <w:r w:rsidR="00E45AA1" w:rsidRPr="000B0D7A">
        <w:t>ModeSwitching</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5C7E7296" w14:textId="630E1AA5" w:rsidR="00E45AA1" w:rsidRDefault="00E45AA1" w:rsidP="00E45AA1">
      <w:bookmarkStart w:id="5649" w:name="_Toc510696643"/>
      <w:bookmarkStart w:id="5650"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pPr>
            <w:r>
              <w:t>UTM_NAVIGATED</w:t>
            </w:r>
            <w:r w:rsidRPr="00B23966">
              <w:t>_C2_</w:t>
            </w:r>
            <w:r>
              <w:t>TO_UTM_NAVIGATED</w:t>
            </w:r>
            <w:r w:rsidRPr="00B23966">
              <w:t>_C2</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5651" w:name="_Toc96843400"/>
      <w:bookmarkStart w:id="5652" w:name="_Toc96844375"/>
      <w:bookmarkStart w:id="5653" w:name="_Toc100739948"/>
      <w:bookmarkStart w:id="5654" w:name="_Toc133408870"/>
      <w:bookmarkStart w:id="5655" w:name="_Toc160452719"/>
      <w:bookmarkStart w:id="5656" w:name="_Toc164869647"/>
      <w:bookmarkStart w:id="5657" w:name="_Toc175350633"/>
      <w:bookmarkStart w:id="5658" w:name="_Toc180146570"/>
      <w:bookmarkStart w:id="5659" w:name="_Toc180249068"/>
      <w:bookmarkStart w:id="5660" w:name="_Toc183379022"/>
      <w:bookmarkStart w:id="5661" w:name="_Toc191121692"/>
      <w:r>
        <w:lastRenderedPageBreak/>
        <w:t>6.1.6.3.5</w:t>
      </w:r>
      <w:r>
        <w:tab/>
        <w:t xml:space="preserve">Enumeration: </w:t>
      </w:r>
      <w:r w:rsidRPr="000B0D7A">
        <w:t>C2</w:t>
      </w:r>
      <w:r>
        <w:t>SwitchingCause</w:t>
      </w:r>
      <w:bookmarkEnd w:id="5651"/>
      <w:bookmarkEnd w:id="5652"/>
      <w:bookmarkEnd w:id="5653"/>
      <w:bookmarkEnd w:id="5654"/>
      <w:bookmarkEnd w:id="5655"/>
      <w:bookmarkEnd w:id="5656"/>
      <w:bookmarkEnd w:id="5657"/>
      <w:bookmarkEnd w:id="5658"/>
      <w:bookmarkEnd w:id="5659"/>
      <w:bookmarkEnd w:id="5660"/>
      <w:bookmarkEnd w:id="5661"/>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5662" w:name="_Toc96843401"/>
      <w:bookmarkStart w:id="5663" w:name="_Toc96844376"/>
      <w:bookmarkStart w:id="5664" w:name="_Toc100739949"/>
      <w:bookmarkStart w:id="5665" w:name="_Toc133408871"/>
      <w:bookmarkStart w:id="5666" w:name="_Toc160452720"/>
      <w:bookmarkStart w:id="5667" w:name="_Toc164869648"/>
      <w:bookmarkStart w:id="5668" w:name="_Toc175350634"/>
      <w:bookmarkStart w:id="5669" w:name="_Toc180146571"/>
      <w:bookmarkStart w:id="5670" w:name="_Toc180249069"/>
      <w:bookmarkStart w:id="5671" w:name="_Toc183379023"/>
      <w:bookmarkStart w:id="5672" w:name="_Toc191121693"/>
      <w:r>
        <w:t>6.1.6.3.6</w:t>
      </w:r>
      <w:r>
        <w:tab/>
        <w:t xml:space="preserve">Enumeration: </w:t>
      </w:r>
      <w:r w:rsidRPr="00A36D3A">
        <w:t>C2OpModeStatus</w:t>
      </w:r>
      <w:bookmarkEnd w:id="5662"/>
      <w:bookmarkEnd w:id="5663"/>
      <w:bookmarkEnd w:id="5664"/>
      <w:bookmarkEnd w:id="5665"/>
      <w:bookmarkEnd w:id="5666"/>
      <w:bookmarkEnd w:id="5667"/>
      <w:bookmarkEnd w:id="5668"/>
      <w:bookmarkEnd w:id="5669"/>
      <w:bookmarkEnd w:id="5670"/>
      <w:bookmarkEnd w:id="5671"/>
      <w:bookmarkEnd w:id="5672"/>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5673" w:name="_Toc96843402"/>
      <w:bookmarkStart w:id="5674" w:name="_Toc96844377"/>
      <w:bookmarkStart w:id="5675" w:name="_Toc100739950"/>
      <w:bookmarkStart w:id="5676" w:name="_Toc133408872"/>
      <w:bookmarkStart w:id="5677" w:name="_Toc160452721"/>
      <w:bookmarkStart w:id="5678" w:name="_Toc164869649"/>
      <w:bookmarkStart w:id="5679" w:name="_Toc175350635"/>
      <w:bookmarkStart w:id="5680" w:name="_Toc180146572"/>
      <w:bookmarkStart w:id="5681" w:name="_Toc180249070"/>
      <w:bookmarkStart w:id="5682" w:name="_Toc183379024"/>
      <w:bookmarkStart w:id="5683" w:name="_Toc191121694"/>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49"/>
      <w:bookmarkEnd w:id="5650"/>
      <w:bookmarkEnd w:id="5673"/>
      <w:bookmarkEnd w:id="5674"/>
      <w:bookmarkEnd w:id="5675"/>
      <w:bookmarkEnd w:id="5676"/>
      <w:bookmarkEnd w:id="5677"/>
      <w:bookmarkEnd w:id="5678"/>
      <w:bookmarkEnd w:id="5679"/>
      <w:bookmarkEnd w:id="5680"/>
      <w:bookmarkEnd w:id="5681"/>
      <w:bookmarkEnd w:id="5682"/>
      <w:bookmarkEnd w:id="5683"/>
    </w:p>
    <w:p w14:paraId="071FE246" w14:textId="77777777" w:rsidR="00A72977" w:rsidRDefault="00A72977" w:rsidP="00A72977">
      <w:bookmarkStart w:id="5684" w:name="_Toc510696644"/>
      <w:bookmarkStart w:id="5685"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5686" w:name="_Toc510696646"/>
      <w:bookmarkStart w:id="5687" w:name="_Toc35971441"/>
      <w:bookmarkStart w:id="5688" w:name="_Toc96843403"/>
      <w:bookmarkStart w:id="5689" w:name="_Toc96844378"/>
      <w:bookmarkStart w:id="5690" w:name="_Toc100739951"/>
      <w:bookmarkStart w:id="5691" w:name="_Toc133408873"/>
      <w:bookmarkStart w:id="5692" w:name="_Toc160452722"/>
      <w:bookmarkStart w:id="5693" w:name="_Toc164869650"/>
      <w:bookmarkStart w:id="5694" w:name="_Toc175350636"/>
      <w:bookmarkStart w:id="5695" w:name="_Toc180146573"/>
      <w:bookmarkStart w:id="5696" w:name="_Toc180249071"/>
      <w:bookmarkStart w:id="5697" w:name="_Toc183379025"/>
      <w:bookmarkStart w:id="5698" w:name="_Toc191121695"/>
      <w:bookmarkEnd w:id="5684"/>
      <w:bookmarkEnd w:id="5685"/>
      <w:r>
        <w:lastRenderedPageBreak/>
        <w:t>6.1.6.5</w:t>
      </w:r>
      <w:r>
        <w:tab/>
        <w:t>Binary data</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23EC1477" w14:textId="77777777" w:rsidR="00CE57B7" w:rsidRDefault="003319AF">
      <w:pPr>
        <w:pStyle w:val="Heading5"/>
      </w:pPr>
      <w:bookmarkStart w:id="5699" w:name="_Toc35971442"/>
      <w:bookmarkStart w:id="5700" w:name="_Toc96843404"/>
      <w:bookmarkStart w:id="5701" w:name="_Toc96844379"/>
      <w:bookmarkStart w:id="5702" w:name="_Toc100739952"/>
      <w:bookmarkStart w:id="5703" w:name="_Toc133408874"/>
      <w:bookmarkStart w:id="5704" w:name="_Toc160452723"/>
      <w:bookmarkStart w:id="5705" w:name="_Toc164869651"/>
      <w:bookmarkStart w:id="5706" w:name="_Toc175350637"/>
      <w:bookmarkStart w:id="5707" w:name="_Toc180146574"/>
      <w:bookmarkStart w:id="5708" w:name="_Toc180249072"/>
      <w:bookmarkStart w:id="5709" w:name="_Toc183379026"/>
      <w:bookmarkStart w:id="5710" w:name="_Toc191121696"/>
      <w:r>
        <w:t>6.1.6.5.1</w:t>
      </w:r>
      <w:r>
        <w:tab/>
        <w:t>Binary Data Types</w:t>
      </w:r>
      <w:bookmarkEnd w:id="5699"/>
      <w:bookmarkEnd w:id="5700"/>
      <w:bookmarkEnd w:id="5701"/>
      <w:bookmarkEnd w:id="5702"/>
      <w:bookmarkEnd w:id="5703"/>
      <w:bookmarkEnd w:id="5704"/>
      <w:bookmarkEnd w:id="5705"/>
      <w:bookmarkEnd w:id="5706"/>
      <w:bookmarkEnd w:id="5707"/>
      <w:bookmarkEnd w:id="5708"/>
      <w:bookmarkEnd w:id="5709"/>
      <w:bookmarkEnd w:id="5710"/>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5711" w:name="_Toc510696647"/>
      <w:bookmarkStart w:id="5712" w:name="_Toc35971443"/>
      <w:bookmarkStart w:id="5713" w:name="_Toc96843405"/>
      <w:bookmarkStart w:id="5714" w:name="_Toc96844380"/>
      <w:bookmarkStart w:id="5715" w:name="_Toc100739953"/>
      <w:bookmarkStart w:id="5716" w:name="_Toc133408875"/>
      <w:bookmarkStart w:id="5717" w:name="_Toc160452724"/>
      <w:bookmarkStart w:id="5718" w:name="_Toc164869652"/>
      <w:bookmarkStart w:id="5719" w:name="_Toc175350638"/>
      <w:bookmarkStart w:id="5720" w:name="_Toc180146575"/>
      <w:bookmarkStart w:id="5721" w:name="_Toc180249073"/>
      <w:bookmarkStart w:id="5722" w:name="_Toc183379027"/>
      <w:bookmarkStart w:id="5723" w:name="_Toc191121697"/>
      <w:r>
        <w:t>6.1.7</w:t>
      </w:r>
      <w:r>
        <w:tab/>
        <w:t>Error Handling</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14:paraId="10A67C7A" w14:textId="77777777" w:rsidR="00CE57B7" w:rsidRDefault="003319AF">
      <w:pPr>
        <w:pStyle w:val="Heading4"/>
      </w:pPr>
      <w:bookmarkStart w:id="5724" w:name="_Toc35971444"/>
      <w:bookmarkStart w:id="5725" w:name="_Toc96843406"/>
      <w:bookmarkStart w:id="5726" w:name="_Toc96844381"/>
      <w:bookmarkStart w:id="5727" w:name="_Toc100739954"/>
      <w:bookmarkStart w:id="5728" w:name="_Toc133408876"/>
      <w:bookmarkStart w:id="5729" w:name="_Toc160452725"/>
      <w:bookmarkStart w:id="5730" w:name="_Toc164869653"/>
      <w:bookmarkStart w:id="5731" w:name="_Toc175350639"/>
      <w:bookmarkStart w:id="5732" w:name="_Toc180146576"/>
      <w:bookmarkStart w:id="5733" w:name="_Toc180249074"/>
      <w:bookmarkStart w:id="5734" w:name="_Toc183379028"/>
      <w:bookmarkStart w:id="5735" w:name="_Toc191121698"/>
      <w:r>
        <w:t>6.1.7.1</w:t>
      </w:r>
      <w:r>
        <w:tab/>
        <w:t>General</w:t>
      </w:r>
      <w:bookmarkEnd w:id="5724"/>
      <w:bookmarkEnd w:id="5725"/>
      <w:bookmarkEnd w:id="5726"/>
      <w:bookmarkEnd w:id="5727"/>
      <w:bookmarkEnd w:id="5728"/>
      <w:bookmarkEnd w:id="5729"/>
      <w:bookmarkEnd w:id="5730"/>
      <w:bookmarkEnd w:id="5731"/>
      <w:bookmarkEnd w:id="5732"/>
      <w:bookmarkEnd w:id="5733"/>
      <w:bookmarkEnd w:id="5734"/>
      <w:bookmarkEnd w:id="5735"/>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5736" w:name="_Toc35971445"/>
      <w:bookmarkStart w:id="5737" w:name="_Toc96843407"/>
      <w:bookmarkStart w:id="5738" w:name="_Toc96844382"/>
      <w:bookmarkStart w:id="5739" w:name="_Toc100739955"/>
      <w:bookmarkStart w:id="5740" w:name="_Toc133408877"/>
      <w:bookmarkStart w:id="5741" w:name="_Toc160452726"/>
      <w:bookmarkStart w:id="5742" w:name="_Toc164869654"/>
      <w:bookmarkStart w:id="5743" w:name="_Toc175350640"/>
      <w:bookmarkStart w:id="5744" w:name="_Toc180146577"/>
      <w:bookmarkStart w:id="5745" w:name="_Toc180249075"/>
      <w:bookmarkStart w:id="5746" w:name="_Toc183379029"/>
      <w:bookmarkStart w:id="5747" w:name="_Toc191121699"/>
      <w:r>
        <w:t>6.1.7.2</w:t>
      </w:r>
      <w:r>
        <w:tab/>
        <w:t>Protocol Errors</w:t>
      </w:r>
      <w:bookmarkEnd w:id="5736"/>
      <w:bookmarkEnd w:id="5737"/>
      <w:bookmarkEnd w:id="5738"/>
      <w:bookmarkEnd w:id="5739"/>
      <w:bookmarkEnd w:id="5740"/>
      <w:bookmarkEnd w:id="5741"/>
      <w:bookmarkEnd w:id="5742"/>
      <w:bookmarkEnd w:id="5743"/>
      <w:bookmarkEnd w:id="5744"/>
      <w:bookmarkEnd w:id="5745"/>
      <w:bookmarkEnd w:id="5746"/>
      <w:bookmarkEnd w:id="5747"/>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5748" w:name="_Toc35971446"/>
      <w:bookmarkStart w:id="5749" w:name="_Toc96843408"/>
      <w:bookmarkStart w:id="5750" w:name="_Toc96844383"/>
      <w:bookmarkStart w:id="5751" w:name="_Toc100739956"/>
      <w:bookmarkStart w:id="5752" w:name="_Toc133408878"/>
      <w:bookmarkStart w:id="5753" w:name="_Toc160452727"/>
      <w:bookmarkStart w:id="5754" w:name="_Toc164869655"/>
      <w:bookmarkStart w:id="5755" w:name="_Toc175350641"/>
      <w:bookmarkStart w:id="5756" w:name="_Toc180146578"/>
      <w:bookmarkStart w:id="5757" w:name="_Toc180249076"/>
      <w:bookmarkStart w:id="5758" w:name="_Toc183379030"/>
      <w:bookmarkStart w:id="5759" w:name="_Toc191121700"/>
      <w:r>
        <w:t>6.1.7.3</w:t>
      </w:r>
      <w:r>
        <w:tab/>
        <w:t>Application Errors</w:t>
      </w:r>
      <w:bookmarkEnd w:id="5748"/>
      <w:bookmarkEnd w:id="5749"/>
      <w:bookmarkEnd w:id="5750"/>
      <w:bookmarkEnd w:id="5751"/>
      <w:bookmarkEnd w:id="5752"/>
      <w:bookmarkEnd w:id="5753"/>
      <w:bookmarkEnd w:id="5754"/>
      <w:bookmarkEnd w:id="5755"/>
      <w:bookmarkEnd w:id="5756"/>
      <w:bookmarkEnd w:id="5757"/>
      <w:bookmarkEnd w:id="5758"/>
      <w:bookmarkEnd w:id="5759"/>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5760" w:name="_Toc492899751"/>
      <w:bookmarkStart w:id="5761" w:name="_Toc492900030"/>
      <w:bookmarkStart w:id="5762" w:name="_Toc492967832"/>
      <w:bookmarkStart w:id="5763" w:name="_Toc492972920"/>
      <w:bookmarkStart w:id="5764" w:name="_Toc492973140"/>
      <w:bookmarkStart w:id="5765" w:name="_Toc493774060"/>
      <w:bookmarkStart w:id="5766" w:name="_Toc508285804"/>
      <w:bookmarkStart w:id="5767" w:name="_Toc508287269"/>
      <w:bookmarkStart w:id="5768" w:name="_Toc510696648"/>
      <w:bookmarkStart w:id="5769" w:name="_Toc35971447"/>
    </w:p>
    <w:p w14:paraId="7200935D" w14:textId="77777777" w:rsidR="00CE57B7" w:rsidRDefault="003319AF">
      <w:pPr>
        <w:pStyle w:val="Heading3"/>
        <w:rPr>
          <w:lang w:eastAsia="zh-CN"/>
        </w:rPr>
      </w:pPr>
      <w:bookmarkStart w:id="5770" w:name="_Toc96843409"/>
      <w:bookmarkStart w:id="5771" w:name="_Toc96844384"/>
      <w:bookmarkStart w:id="5772" w:name="_Toc100739957"/>
      <w:bookmarkStart w:id="5773" w:name="_Toc133408879"/>
      <w:bookmarkStart w:id="5774" w:name="_Toc160452728"/>
      <w:bookmarkStart w:id="5775" w:name="_Toc164869656"/>
      <w:bookmarkStart w:id="5776" w:name="_Toc175350642"/>
      <w:bookmarkStart w:id="5777" w:name="_Toc180146579"/>
      <w:bookmarkStart w:id="5778" w:name="_Toc180249077"/>
      <w:bookmarkStart w:id="5779" w:name="_Toc183379031"/>
      <w:bookmarkStart w:id="5780" w:name="_Toc191121701"/>
      <w:r>
        <w:t>6.1.8</w:t>
      </w:r>
      <w:r>
        <w:rPr>
          <w:lang w:eastAsia="zh-CN"/>
        </w:rPr>
        <w:tab/>
        <w:t>Feature negotiation</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46500F"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5781" w:name="_Toc532994477"/>
      <w:bookmarkStart w:id="5782" w:name="_Toc35971448"/>
      <w:bookmarkStart w:id="5783" w:name="_Hlk525137310"/>
      <w:bookmarkStart w:id="5784" w:name="_Toc510696649"/>
    </w:p>
    <w:p w14:paraId="21477B3B" w14:textId="3EF7CA41" w:rsidR="00C642A5" w:rsidDel="00631964" w:rsidRDefault="00C642A5" w:rsidP="00C642A5">
      <w:pPr>
        <w:pStyle w:val="EditorsNote"/>
        <w:rPr>
          <w:del w:id="5785" w:author="CR#0061" w:date="2025-02-21T13:22:00Z"/>
        </w:rPr>
      </w:pPr>
      <w:bookmarkStart w:id="5786" w:name="_Hlk147981024"/>
      <w:bookmarkStart w:id="5787" w:name="_Toc96843410"/>
      <w:bookmarkStart w:id="5788" w:name="_Toc96844385"/>
      <w:bookmarkStart w:id="5789" w:name="_Toc100739958"/>
      <w:bookmarkStart w:id="5790" w:name="_Toc133408880"/>
      <w:bookmarkStart w:id="5791" w:name="_Toc160452729"/>
      <w:bookmarkStart w:id="5792" w:name="_Toc164869657"/>
      <w:del w:id="5793" w:author="CR#0061" w:date="2025-02-21T13:22:00Z">
        <w:r w:rsidDel="00631964">
          <w:rPr>
            <w:noProof/>
          </w:rPr>
          <w:lastRenderedPageBreak/>
          <w:delText>Editor's note:</w:delText>
        </w:r>
        <w:r w:rsidDel="00631964">
          <w:rPr>
            <w:noProof/>
          </w:rPr>
          <w:tab/>
          <w:delText>Whether the functionalities defined under th</w:delText>
        </w:r>
        <w:r w:rsidR="00EE5AB3" w:rsidDel="00631964">
          <w:rPr>
            <w:noProof/>
          </w:rPr>
          <w:delText>e</w:delText>
        </w:r>
        <w:r w:rsidDel="00631964">
          <w:rPr>
            <w:noProof/>
          </w:rPr>
          <w:delText xml:space="preserve"> </w:delText>
        </w:r>
        <w:r w:rsidR="00EE5AB3" w:rsidDel="00631964">
          <w:rPr>
            <w:noProof/>
          </w:rPr>
          <w:delText>"</w:delText>
        </w:r>
        <w:r w:rsidR="00EE5AB3" w:rsidDel="00631964">
          <w:delText>UASApp</w:delText>
        </w:r>
        <w:r w:rsidR="00EE5AB3" w:rsidRPr="00AE6382" w:rsidDel="00631964">
          <w:delText>_</w:delText>
        </w:r>
        <w:r w:rsidR="00EE5AB3" w:rsidDel="00631964">
          <w:delText xml:space="preserve">3" </w:delText>
        </w:r>
        <w:r w:rsidDel="00631964">
          <w:rPr>
            <w:noProof/>
          </w:rPr>
          <w:delText>feature are needed or not is FFS.</w:delText>
        </w:r>
      </w:del>
    </w:p>
    <w:p w14:paraId="1838209A" w14:textId="77777777" w:rsidR="00CE57B7" w:rsidRDefault="003319AF">
      <w:pPr>
        <w:pStyle w:val="Heading3"/>
      </w:pPr>
      <w:bookmarkStart w:id="5794" w:name="_Toc175350643"/>
      <w:bookmarkStart w:id="5795" w:name="_Toc180146580"/>
      <w:bookmarkStart w:id="5796" w:name="_Toc180249078"/>
      <w:bookmarkStart w:id="5797" w:name="_Toc183379032"/>
      <w:bookmarkStart w:id="5798" w:name="_Toc191121702"/>
      <w:bookmarkEnd w:id="5786"/>
      <w:r>
        <w:t>6.1.9</w:t>
      </w:r>
      <w:r>
        <w:tab/>
        <w:t>Security</w:t>
      </w:r>
      <w:bookmarkEnd w:id="5781"/>
      <w:bookmarkEnd w:id="5782"/>
      <w:bookmarkEnd w:id="5787"/>
      <w:bookmarkEnd w:id="5788"/>
      <w:bookmarkEnd w:id="5789"/>
      <w:bookmarkEnd w:id="5790"/>
      <w:bookmarkEnd w:id="5791"/>
      <w:bookmarkEnd w:id="5792"/>
      <w:bookmarkEnd w:id="5794"/>
      <w:bookmarkEnd w:id="5795"/>
      <w:bookmarkEnd w:id="5796"/>
      <w:bookmarkEnd w:id="5797"/>
      <w:bookmarkEnd w:id="5798"/>
    </w:p>
    <w:p w14:paraId="3C4764B9" w14:textId="3DBE7EEE" w:rsidR="007406B4" w:rsidRDefault="007406B4" w:rsidP="007406B4">
      <w:pPr>
        <w:rPr>
          <w:noProof/>
          <w:lang w:eastAsia="zh-CN"/>
        </w:rPr>
      </w:pPr>
      <w:bookmarkStart w:id="5799" w:name="_Toc35971449"/>
      <w:bookmarkEnd w:id="5783"/>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5800" w:name="_Toc96843411"/>
      <w:bookmarkStart w:id="5801" w:name="_Toc96844386"/>
      <w:bookmarkStart w:id="5802" w:name="_Toc100739959"/>
      <w:r>
        <w:br w:type="page"/>
      </w:r>
      <w:bookmarkStart w:id="5803" w:name="_Toc133408881"/>
      <w:bookmarkStart w:id="5804" w:name="_Toc160452730"/>
      <w:bookmarkStart w:id="5805" w:name="_Toc164869658"/>
      <w:bookmarkStart w:id="5806" w:name="_Toc175350644"/>
      <w:bookmarkStart w:id="5807" w:name="_Toc180146581"/>
      <w:bookmarkStart w:id="5808" w:name="_Toc180249079"/>
      <w:bookmarkStart w:id="5809" w:name="_Toc183379033"/>
      <w:bookmarkStart w:id="5810" w:name="_Toc191121703"/>
      <w:r w:rsidR="003319AF">
        <w:lastRenderedPageBreak/>
        <w:t>6.2</w:t>
      </w:r>
      <w:r w:rsidR="003319AF">
        <w:tab/>
      </w:r>
      <w:r w:rsidR="00BF43DB" w:rsidRPr="005E74E0">
        <w:t>UAE_RealtimeUAVStatus</w:t>
      </w:r>
      <w:r w:rsidR="003319AF">
        <w:t xml:space="preserve"> Service API</w:t>
      </w:r>
      <w:bookmarkEnd w:id="5784"/>
      <w:bookmarkEnd w:id="5799"/>
      <w:bookmarkEnd w:id="5800"/>
      <w:bookmarkEnd w:id="5801"/>
      <w:bookmarkEnd w:id="5802"/>
      <w:bookmarkEnd w:id="5803"/>
      <w:bookmarkEnd w:id="5804"/>
      <w:bookmarkEnd w:id="5805"/>
      <w:bookmarkEnd w:id="5806"/>
      <w:bookmarkEnd w:id="5807"/>
      <w:bookmarkEnd w:id="5808"/>
      <w:bookmarkEnd w:id="5809"/>
      <w:bookmarkEnd w:id="5810"/>
    </w:p>
    <w:p w14:paraId="5979E58C" w14:textId="77777777" w:rsidR="00BF43DB" w:rsidRDefault="00BF43DB" w:rsidP="00BF43DB">
      <w:pPr>
        <w:pStyle w:val="Heading3"/>
      </w:pPr>
      <w:bookmarkStart w:id="5811" w:name="_Toc96843412"/>
      <w:bookmarkStart w:id="5812" w:name="_Toc96844387"/>
      <w:bookmarkStart w:id="5813" w:name="_Toc100739960"/>
      <w:bookmarkStart w:id="5814" w:name="_Toc133408882"/>
      <w:bookmarkStart w:id="5815" w:name="_Toc160452731"/>
      <w:bookmarkStart w:id="5816" w:name="_Toc164869659"/>
      <w:bookmarkStart w:id="5817" w:name="_Toc175350645"/>
      <w:bookmarkStart w:id="5818" w:name="_Toc180146582"/>
      <w:bookmarkStart w:id="5819" w:name="_Toc180249080"/>
      <w:bookmarkStart w:id="5820" w:name="_Toc183379034"/>
      <w:bookmarkStart w:id="5821" w:name="_Toc191121704"/>
      <w:r>
        <w:t>6.2.1</w:t>
      </w:r>
      <w:r>
        <w:tab/>
        <w:t>Introduction</w:t>
      </w:r>
      <w:bookmarkEnd w:id="5811"/>
      <w:bookmarkEnd w:id="5812"/>
      <w:bookmarkEnd w:id="5813"/>
      <w:bookmarkEnd w:id="5814"/>
      <w:bookmarkEnd w:id="5815"/>
      <w:bookmarkEnd w:id="5816"/>
      <w:bookmarkEnd w:id="5817"/>
      <w:bookmarkEnd w:id="5818"/>
      <w:bookmarkEnd w:id="5819"/>
      <w:bookmarkEnd w:id="5820"/>
      <w:bookmarkEnd w:id="5821"/>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5822" w:name="_Toc96843413"/>
      <w:bookmarkStart w:id="5823" w:name="_Toc96844388"/>
      <w:bookmarkStart w:id="5824"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5825" w:name="_Toc133408883"/>
      <w:bookmarkStart w:id="5826" w:name="_Toc160452732"/>
      <w:bookmarkStart w:id="5827" w:name="_Toc164869660"/>
      <w:bookmarkStart w:id="5828" w:name="_Toc175350646"/>
      <w:bookmarkStart w:id="5829" w:name="_Toc180146583"/>
      <w:bookmarkStart w:id="5830" w:name="_Toc180249081"/>
      <w:bookmarkStart w:id="5831" w:name="_Toc183379035"/>
      <w:bookmarkStart w:id="5832" w:name="_Toc191121705"/>
      <w:r>
        <w:t>6.2.2</w:t>
      </w:r>
      <w:r>
        <w:tab/>
        <w:t>Usage of HTTP</w:t>
      </w:r>
      <w:bookmarkEnd w:id="5822"/>
      <w:bookmarkEnd w:id="5823"/>
      <w:bookmarkEnd w:id="5824"/>
      <w:bookmarkEnd w:id="5825"/>
      <w:bookmarkEnd w:id="5826"/>
      <w:bookmarkEnd w:id="5827"/>
      <w:bookmarkEnd w:id="5828"/>
      <w:bookmarkEnd w:id="5829"/>
      <w:bookmarkEnd w:id="5830"/>
      <w:bookmarkEnd w:id="5831"/>
      <w:bookmarkEnd w:id="5832"/>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5833" w:name="_Toc67903522"/>
      <w:bookmarkStart w:id="5834" w:name="_Toc96843414"/>
      <w:bookmarkStart w:id="5835" w:name="_Toc96844389"/>
      <w:bookmarkStart w:id="5836" w:name="_Toc100739962"/>
      <w:bookmarkStart w:id="5837" w:name="_Toc133408884"/>
      <w:bookmarkStart w:id="5838" w:name="_Toc160452733"/>
      <w:bookmarkStart w:id="5839" w:name="_Toc164869661"/>
      <w:bookmarkStart w:id="5840" w:name="_Toc175350647"/>
      <w:bookmarkStart w:id="5841" w:name="_Toc180146584"/>
      <w:bookmarkStart w:id="5842" w:name="_Toc180249082"/>
      <w:bookmarkStart w:id="5843" w:name="_Toc183379036"/>
      <w:bookmarkStart w:id="5844" w:name="_Toc191121706"/>
      <w:r>
        <w:t>6.2.3</w:t>
      </w:r>
      <w:r>
        <w:tab/>
        <w:t>Resources</w:t>
      </w:r>
      <w:bookmarkEnd w:id="5833"/>
      <w:bookmarkEnd w:id="5834"/>
      <w:bookmarkEnd w:id="5835"/>
      <w:bookmarkEnd w:id="5836"/>
      <w:bookmarkEnd w:id="5837"/>
      <w:bookmarkEnd w:id="5838"/>
      <w:bookmarkEnd w:id="5839"/>
      <w:bookmarkEnd w:id="5840"/>
      <w:bookmarkEnd w:id="5841"/>
      <w:bookmarkEnd w:id="5842"/>
      <w:bookmarkEnd w:id="5843"/>
      <w:bookmarkEnd w:id="5844"/>
    </w:p>
    <w:p w14:paraId="4D8C8923" w14:textId="77777777" w:rsidR="006E79F0" w:rsidRPr="000A7435" w:rsidRDefault="006E79F0" w:rsidP="006E79F0">
      <w:pPr>
        <w:pStyle w:val="Heading4"/>
      </w:pPr>
      <w:bookmarkStart w:id="5845" w:name="_Toc67903523"/>
      <w:bookmarkStart w:id="5846" w:name="_Toc96843415"/>
      <w:bookmarkStart w:id="5847" w:name="_Toc96844390"/>
      <w:bookmarkStart w:id="5848" w:name="_Toc100739963"/>
      <w:bookmarkStart w:id="5849" w:name="_Toc133408885"/>
      <w:bookmarkStart w:id="5850" w:name="_Toc160452734"/>
      <w:bookmarkStart w:id="5851" w:name="_Toc164869662"/>
      <w:bookmarkStart w:id="5852" w:name="_Toc175350648"/>
      <w:bookmarkStart w:id="5853" w:name="_Toc180146585"/>
      <w:bookmarkStart w:id="5854" w:name="_Toc180249083"/>
      <w:bookmarkStart w:id="5855" w:name="_Toc183379037"/>
      <w:bookmarkStart w:id="5856" w:name="_Toc191121707"/>
      <w:r>
        <w:t>6.2.3.1</w:t>
      </w:r>
      <w:r>
        <w:tab/>
        <w:t>Overview</w:t>
      </w:r>
      <w:bookmarkEnd w:id="5845"/>
      <w:bookmarkEnd w:id="5846"/>
      <w:bookmarkEnd w:id="5847"/>
      <w:bookmarkEnd w:id="5848"/>
      <w:bookmarkEnd w:id="5849"/>
      <w:bookmarkEnd w:id="5850"/>
      <w:bookmarkEnd w:id="5851"/>
      <w:bookmarkEnd w:id="5852"/>
      <w:bookmarkEnd w:id="5853"/>
      <w:bookmarkEnd w:id="5854"/>
      <w:bookmarkEnd w:id="5855"/>
      <w:bookmarkEnd w:id="5856"/>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4pt;height:186pt" o:ole="">
            <v:imagedata r:id="rId92" o:title=""/>
          </v:shape>
          <o:OLEObject Type="Embed" ProgID="Visio.Drawing.15" ShapeID="_x0000_i1062" DrawAspect="Content" ObjectID="_1801736081" r:id="rId93"/>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5857" w:name="_Toc510696609"/>
      <w:bookmarkStart w:id="5858" w:name="_Toc35971400"/>
      <w:bookmarkStart w:id="5859" w:name="_Toc67903524"/>
      <w:bookmarkStart w:id="5860" w:name="_Toc96843416"/>
      <w:bookmarkStart w:id="5861" w:name="_Toc96844391"/>
      <w:bookmarkStart w:id="5862" w:name="_Toc100739964"/>
      <w:bookmarkStart w:id="5863" w:name="_Toc133408886"/>
      <w:bookmarkStart w:id="5864" w:name="_Toc160452735"/>
      <w:bookmarkStart w:id="5865" w:name="_Toc164869663"/>
      <w:bookmarkStart w:id="5866" w:name="_Toc175350649"/>
      <w:bookmarkStart w:id="5867" w:name="_Toc180146586"/>
      <w:bookmarkStart w:id="5868" w:name="_Toc180249084"/>
      <w:bookmarkStart w:id="5869" w:name="_Toc183379038"/>
      <w:bookmarkStart w:id="5870" w:name="_Toc191121708"/>
      <w:r>
        <w:t>6.2.3.2</w:t>
      </w:r>
      <w:r>
        <w:tab/>
        <w:t xml:space="preserve">Resource: </w:t>
      </w:r>
      <w:bookmarkEnd w:id="5857"/>
      <w:bookmarkEnd w:id="5858"/>
      <w:bookmarkEnd w:id="5859"/>
      <w:r w:rsidRPr="00B14C1D">
        <w:t>Real-time UAV Status Subscriptions</w:t>
      </w:r>
      <w:bookmarkEnd w:id="5860"/>
      <w:bookmarkEnd w:id="5861"/>
      <w:bookmarkEnd w:id="5862"/>
      <w:bookmarkEnd w:id="5863"/>
      <w:bookmarkEnd w:id="5864"/>
      <w:bookmarkEnd w:id="5865"/>
      <w:bookmarkEnd w:id="5866"/>
      <w:bookmarkEnd w:id="5867"/>
      <w:bookmarkEnd w:id="5868"/>
      <w:bookmarkEnd w:id="5869"/>
      <w:bookmarkEnd w:id="5870"/>
    </w:p>
    <w:p w14:paraId="6FB6ACBA" w14:textId="77777777" w:rsidR="006E79F0" w:rsidRDefault="006E79F0" w:rsidP="006E79F0">
      <w:pPr>
        <w:pStyle w:val="Heading5"/>
      </w:pPr>
      <w:bookmarkStart w:id="5871" w:name="_Toc510696610"/>
      <w:bookmarkStart w:id="5872" w:name="_Toc35971401"/>
      <w:bookmarkStart w:id="5873" w:name="_Toc67903525"/>
      <w:bookmarkStart w:id="5874" w:name="_Toc96843417"/>
      <w:bookmarkStart w:id="5875" w:name="_Toc96844392"/>
      <w:bookmarkStart w:id="5876" w:name="_Toc100739965"/>
      <w:bookmarkStart w:id="5877" w:name="_Toc133408887"/>
      <w:bookmarkStart w:id="5878" w:name="_Toc160452736"/>
      <w:bookmarkStart w:id="5879" w:name="_Toc164869664"/>
      <w:bookmarkStart w:id="5880" w:name="_Toc175350650"/>
      <w:bookmarkStart w:id="5881" w:name="_Toc180146587"/>
      <w:bookmarkStart w:id="5882" w:name="_Toc180249085"/>
      <w:bookmarkStart w:id="5883" w:name="_Toc183379039"/>
      <w:bookmarkStart w:id="5884" w:name="_Toc191121709"/>
      <w:r>
        <w:t>6.2.3.2.1</w:t>
      </w:r>
      <w:r>
        <w:tab/>
        <w:t>Description</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5885" w:name="_Toc35971402"/>
      <w:bookmarkStart w:id="5886" w:name="_Toc67903526"/>
      <w:bookmarkStart w:id="5887" w:name="_Toc96843418"/>
      <w:bookmarkStart w:id="5888" w:name="_Toc96844393"/>
      <w:bookmarkStart w:id="5889" w:name="_Toc100739966"/>
      <w:bookmarkStart w:id="5890" w:name="_Toc133408888"/>
      <w:bookmarkStart w:id="5891" w:name="_Toc160452737"/>
      <w:bookmarkStart w:id="5892" w:name="_Toc164869665"/>
      <w:bookmarkStart w:id="5893" w:name="_Toc175350651"/>
      <w:bookmarkStart w:id="5894" w:name="_Toc180146588"/>
      <w:bookmarkStart w:id="5895" w:name="_Toc180249086"/>
      <w:bookmarkStart w:id="5896" w:name="_Toc183379040"/>
      <w:bookmarkStart w:id="5897" w:name="_Toc510696612"/>
      <w:bookmarkStart w:id="5898" w:name="_Toc191121710"/>
      <w:r>
        <w:t>6.2.3.2.2</w:t>
      </w:r>
      <w:r>
        <w:tab/>
        <w:t>Resource Definition</w:t>
      </w:r>
      <w:bookmarkEnd w:id="5885"/>
      <w:bookmarkEnd w:id="5886"/>
      <w:bookmarkEnd w:id="5887"/>
      <w:bookmarkEnd w:id="5888"/>
      <w:bookmarkEnd w:id="5889"/>
      <w:bookmarkEnd w:id="5890"/>
      <w:bookmarkEnd w:id="5891"/>
      <w:bookmarkEnd w:id="5892"/>
      <w:bookmarkEnd w:id="5893"/>
      <w:bookmarkEnd w:id="5894"/>
      <w:bookmarkEnd w:id="5895"/>
      <w:bookmarkEnd w:id="5896"/>
      <w:bookmarkEnd w:id="5898"/>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5899" w:name="_Toc35971403"/>
      <w:bookmarkStart w:id="5900" w:name="_Toc67903527"/>
      <w:bookmarkStart w:id="5901" w:name="_Toc96843419"/>
      <w:bookmarkStart w:id="5902" w:name="_Toc96844394"/>
      <w:bookmarkStart w:id="5903" w:name="_Toc100739967"/>
      <w:bookmarkStart w:id="5904" w:name="_Toc133408889"/>
      <w:bookmarkStart w:id="5905" w:name="_Toc160452738"/>
      <w:bookmarkStart w:id="5906" w:name="_Toc164869666"/>
      <w:bookmarkStart w:id="5907" w:name="_Toc175350652"/>
      <w:bookmarkStart w:id="5908" w:name="_Toc180146589"/>
      <w:bookmarkStart w:id="5909" w:name="_Toc180249087"/>
      <w:bookmarkStart w:id="5910" w:name="_Toc183379041"/>
      <w:bookmarkStart w:id="5911" w:name="_Toc191121711"/>
      <w:r>
        <w:t>6.2.3.2.3</w:t>
      </w:r>
      <w:r>
        <w:tab/>
        <w:t>Resource Standard Methods</w:t>
      </w:r>
      <w:bookmarkEnd w:id="5897"/>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25B81381" w14:textId="77777777" w:rsidR="006E79F0" w:rsidRPr="00384E92" w:rsidRDefault="006E79F0" w:rsidP="006E79F0">
      <w:pPr>
        <w:pStyle w:val="Heading6"/>
      </w:pPr>
      <w:bookmarkStart w:id="5912" w:name="_Toc510696613"/>
      <w:bookmarkStart w:id="5913" w:name="_Toc35971404"/>
      <w:bookmarkStart w:id="5914" w:name="_Toc96843420"/>
      <w:bookmarkStart w:id="5915" w:name="_Toc96844395"/>
      <w:bookmarkStart w:id="5916" w:name="_Toc100739968"/>
      <w:bookmarkStart w:id="5917" w:name="_Toc133408890"/>
      <w:bookmarkStart w:id="5918" w:name="_Toc160452739"/>
      <w:bookmarkStart w:id="5919" w:name="_Toc164869667"/>
      <w:bookmarkStart w:id="5920" w:name="_Toc175350653"/>
      <w:bookmarkStart w:id="5921" w:name="_Toc180146590"/>
      <w:bookmarkStart w:id="5922" w:name="_Toc180249088"/>
      <w:bookmarkStart w:id="5923" w:name="_Toc183379042"/>
      <w:bookmarkStart w:id="5924" w:name="_Toc191121712"/>
      <w:r w:rsidRPr="00384E92">
        <w:t>6.</w:t>
      </w:r>
      <w:r>
        <w:t>2.3.2.3</w:t>
      </w:r>
      <w:r w:rsidRPr="00384E92">
        <w:t>.1</w:t>
      </w:r>
      <w:r w:rsidRPr="00384E92">
        <w:tab/>
      </w:r>
      <w:bookmarkEnd w:id="5912"/>
      <w:bookmarkEnd w:id="5913"/>
      <w:r>
        <w:t>GET</w:t>
      </w:r>
      <w:bookmarkEnd w:id="5914"/>
      <w:bookmarkEnd w:id="5915"/>
      <w:bookmarkEnd w:id="5916"/>
      <w:bookmarkEnd w:id="5917"/>
      <w:bookmarkEnd w:id="5918"/>
      <w:bookmarkEnd w:id="5919"/>
      <w:bookmarkEnd w:id="5920"/>
      <w:bookmarkEnd w:id="5921"/>
      <w:bookmarkEnd w:id="5922"/>
      <w:bookmarkEnd w:id="5923"/>
      <w:bookmarkEnd w:id="5924"/>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5925" w:name="_Toc96843421"/>
      <w:bookmarkStart w:id="5926" w:name="_Toc96844396"/>
      <w:bookmarkStart w:id="5927" w:name="_Toc100739969"/>
      <w:bookmarkStart w:id="5928" w:name="_Toc133408891"/>
      <w:bookmarkStart w:id="5929" w:name="_Toc160452740"/>
      <w:bookmarkStart w:id="5930" w:name="_Toc164869668"/>
      <w:bookmarkStart w:id="5931" w:name="_Toc175350654"/>
      <w:bookmarkStart w:id="5932" w:name="_Toc180146591"/>
      <w:bookmarkStart w:id="5933" w:name="_Toc180249089"/>
      <w:bookmarkStart w:id="5934" w:name="_Toc183379043"/>
      <w:bookmarkStart w:id="5935" w:name="_Toc191121713"/>
      <w:r w:rsidRPr="00384E92">
        <w:t>6.</w:t>
      </w:r>
      <w:r>
        <w:t>2.3.2.3</w:t>
      </w:r>
      <w:r w:rsidRPr="00384E92">
        <w:t>.</w:t>
      </w:r>
      <w:r>
        <w:t>2</w:t>
      </w:r>
      <w:r w:rsidRPr="00384E92">
        <w:tab/>
      </w:r>
      <w:r>
        <w:t>POST</w:t>
      </w:r>
      <w:bookmarkEnd w:id="5925"/>
      <w:bookmarkEnd w:id="5926"/>
      <w:bookmarkEnd w:id="5927"/>
      <w:bookmarkEnd w:id="5928"/>
      <w:bookmarkEnd w:id="5929"/>
      <w:bookmarkEnd w:id="5930"/>
      <w:bookmarkEnd w:id="5931"/>
      <w:bookmarkEnd w:id="5932"/>
      <w:bookmarkEnd w:id="5933"/>
      <w:bookmarkEnd w:id="5934"/>
      <w:bookmarkEnd w:id="5935"/>
    </w:p>
    <w:p w14:paraId="77471BDB" w14:textId="55DF746C" w:rsidR="005B38C8" w:rsidRDefault="006E79F0" w:rsidP="006E79F0">
      <w:pPr>
        <w:rPr>
          <w:noProof/>
          <w:lang w:eastAsia="zh-CN"/>
        </w:rPr>
      </w:pPr>
      <w:bookmarkStart w:id="5936" w:name="_Toc510696615"/>
      <w:bookmarkStart w:id="5937" w:name="_Toc35971406"/>
      <w:bookmarkStart w:id="5938"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5939" w:name="_Toc96843422"/>
      <w:bookmarkStart w:id="5940" w:name="_Toc96844397"/>
      <w:bookmarkStart w:id="5941" w:name="_Toc100739970"/>
      <w:bookmarkStart w:id="5942" w:name="_Toc133408892"/>
      <w:bookmarkStart w:id="5943" w:name="_Toc160452741"/>
      <w:bookmarkStart w:id="5944" w:name="_Toc164869669"/>
      <w:bookmarkStart w:id="5945" w:name="_Toc175350655"/>
      <w:bookmarkStart w:id="5946" w:name="_Toc180146592"/>
      <w:bookmarkStart w:id="5947" w:name="_Toc180249090"/>
      <w:bookmarkStart w:id="5948" w:name="_Toc183379044"/>
      <w:bookmarkStart w:id="5949" w:name="_Toc191121714"/>
      <w:r>
        <w:t>6.2.3.2.4</w:t>
      </w:r>
      <w:r>
        <w:tab/>
        <w:t>Resource Custom Operations</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5950" w:name="_Toc510696621"/>
      <w:bookmarkStart w:id="5951" w:name="_Toc35971412"/>
      <w:bookmarkStart w:id="5952" w:name="_Toc67903529"/>
      <w:bookmarkStart w:id="5953" w:name="_Toc96843423"/>
      <w:bookmarkStart w:id="5954" w:name="_Toc96844398"/>
      <w:bookmarkStart w:id="5955" w:name="_Toc100739971"/>
      <w:bookmarkStart w:id="5956" w:name="_Toc133408893"/>
      <w:bookmarkStart w:id="5957" w:name="_Toc160452742"/>
      <w:bookmarkStart w:id="5958" w:name="_Toc164869670"/>
      <w:bookmarkStart w:id="5959" w:name="_Toc175350656"/>
      <w:bookmarkStart w:id="5960" w:name="_Toc180146593"/>
      <w:bookmarkStart w:id="5961" w:name="_Toc180249091"/>
      <w:bookmarkStart w:id="5962" w:name="_Toc183379045"/>
      <w:bookmarkStart w:id="5963" w:name="_Toc191121715"/>
      <w:r>
        <w:t>6.2.3.3</w:t>
      </w:r>
      <w:r>
        <w:tab/>
        <w:t xml:space="preserve">Resource: </w:t>
      </w:r>
      <w:bookmarkEnd w:id="5950"/>
      <w:bookmarkEnd w:id="5951"/>
      <w:bookmarkEnd w:id="5952"/>
      <w:r>
        <w:t xml:space="preserve">Individual </w:t>
      </w:r>
      <w:r w:rsidRPr="00B14C1D">
        <w:t>Re</w:t>
      </w:r>
      <w:r>
        <w:t>al-time UAV Status Subscription</w:t>
      </w:r>
      <w:bookmarkEnd w:id="5953"/>
      <w:bookmarkEnd w:id="5954"/>
      <w:bookmarkEnd w:id="5955"/>
      <w:bookmarkEnd w:id="5956"/>
      <w:bookmarkEnd w:id="5957"/>
      <w:bookmarkEnd w:id="5958"/>
      <w:bookmarkEnd w:id="5959"/>
      <w:bookmarkEnd w:id="5960"/>
      <w:bookmarkEnd w:id="5961"/>
      <w:bookmarkEnd w:id="5962"/>
      <w:bookmarkEnd w:id="5963"/>
    </w:p>
    <w:p w14:paraId="5F5551E4" w14:textId="77777777" w:rsidR="006E79F0" w:rsidRDefault="006E79F0" w:rsidP="006E79F0">
      <w:pPr>
        <w:pStyle w:val="Heading5"/>
      </w:pPr>
      <w:bookmarkStart w:id="5964" w:name="_Toc96843424"/>
      <w:bookmarkStart w:id="5965" w:name="_Toc96844399"/>
      <w:bookmarkStart w:id="5966" w:name="_Toc100739972"/>
      <w:bookmarkStart w:id="5967" w:name="_Toc133408894"/>
      <w:bookmarkStart w:id="5968" w:name="_Toc160452743"/>
      <w:bookmarkStart w:id="5969" w:name="_Toc164869671"/>
      <w:bookmarkStart w:id="5970" w:name="_Toc175350657"/>
      <w:bookmarkStart w:id="5971" w:name="_Toc180146594"/>
      <w:bookmarkStart w:id="5972" w:name="_Toc180249092"/>
      <w:bookmarkStart w:id="5973" w:name="_Toc183379046"/>
      <w:bookmarkStart w:id="5974" w:name="_Toc191121716"/>
      <w:r>
        <w:t>6.2.3.3.1</w:t>
      </w:r>
      <w:r>
        <w:tab/>
        <w:t>Description</w:t>
      </w:r>
      <w:bookmarkEnd w:id="5964"/>
      <w:bookmarkEnd w:id="5965"/>
      <w:bookmarkEnd w:id="5966"/>
      <w:bookmarkEnd w:id="5967"/>
      <w:bookmarkEnd w:id="5968"/>
      <w:bookmarkEnd w:id="5969"/>
      <w:bookmarkEnd w:id="5970"/>
      <w:bookmarkEnd w:id="5971"/>
      <w:bookmarkEnd w:id="5972"/>
      <w:bookmarkEnd w:id="5973"/>
      <w:bookmarkEnd w:id="5974"/>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5975" w:name="_Toc96843425"/>
      <w:bookmarkStart w:id="5976" w:name="_Toc96844400"/>
      <w:bookmarkStart w:id="5977" w:name="_Toc100739973"/>
      <w:bookmarkStart w:id="5978" w:name="_Toc133408895"/>
      <w:bookmarkStart w:id="5979" w:name="_Toc160452744"/>
      <w:bookmarkStart w:id="5980" w:name="_Toc164869672"/>
      <w:bookmarkStart w:id="5981" w:name="_Toc175350658"/>
      <w:bookmarkStart w:id="5982" w:name="_Toc180146595"/>
      <w:bookmarkStart w:id="5983" w:name="_Toc180249093"/>
      <w:bookmarkStart w:id="5984" w:name="_Toc183379047"/>
      <w:bookmarkStart w:id="5985" w:name="_Toc191121717"/>
      <w:r>
        <w:t>6.2.3.3.2</w:t>
      </w:r>
      <w:r>
        <w:tab/>
        <w:t>Resource Definition</w:t>
      </w:r>
      <w:bookmarkEnd w:id="5975"/>
      <w:bookmarkEnd w:id="5976"/>
      <w:bookmarkEnd w:id="5977"/>
      <w:bookmarkEnd w:id="5978"/>
      <w:bookmarkEnd w:id="5979"/>
      <w:bookmarkEnd w:id="5980"/>
      <w:bookmarkEnd w:id="5981"/>
      <w:bookmarkEnd w:id="5982"/>
      <w:bookmarkEnd w:id="5983"/>
      <w:bookmarkEnd w:id="5984"/>
      <w:bookmarkEnd w:id="5985"/>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5986" w:name="_Toc96843426"/>
      <w:bookmarkStart w:id="5987" w:name="_Toc96844401"/>
      <w:bookmarkStart w:id="5988" w:name="_Toc100739974"/>
      <w:bookmarkStart w:id="5989" w:name="_Toc133408896"/>
      <w:bookmarkStart w:id="5990" w:name="_Toc160452745"/>
      <w:bookmarkStart w:id="5991" w:name="_Toc164869673"/>
      <w:bookmarkStart w:id="5992" w:name="_Toc175350659"/>
      <w:bookmarkStart w:id="5993" w:name="_Toc180146596"/>
      <w:bookmarkStart w:id="5994" w:name="_Toc180249094"/>
      <w:bookmarkStart w:id="5995" w:name="_Toc183379048"/>
      <w:bookmarkStart w:id="5996" w:name="_Toc191121718"/>
      <w:r>
        <w:t>6.2.3.3.3</w:t>
      </w:r>
      <w:r>
        <w:tab/>
        <w:t>Resource Standard Methods</w:t>
      </w:r>
      <w:bookmarkEnd w:id="5986"/>
      <w:bookmarkEnd w:id="5987"/>
      <w:bookmarkEnd w:id="5988"/>
      <w:bookmarkEnd w:id="5989"/>
      <w:bookmarkEnd w:id="5990"/>
      <w:bookmarkEnd w:id="5991"/>
      <w:bookmarkEnd w:id="5992"/>
      <w:bookmarkEnd w:id="5993"/>
      <w:bookmarkEnd w:id="5994"/>
      <w:bookmarkEnd w:id="5995"/>
      <w:bookmarkEnd w:id="5996"/>
    </w:p>
    <w:p w14:paraId="59FD6533" w14:textId="77777777" w:rsidR="006E79F0" w:rsidRPr="00384E92" w:rsidRDefault="006E79F0" w:rsidP="006E79F0">
      <w:pPr>
        <w:pStyle w:val="Heading6"/>
      </w:pPr>
      <w:bookmarkStart w:id="5997" w:name="_Toc96843427"/>
      <w:bookmarkStart w:id="5998" w:name="_Toc96844402"/>
      <w:bookmarkStart w:id="5999" w:name="_Toc100739975"/>
      <w:bookmarkStart w:id="6000" w:name="_Toc133408897"/>
      <w:bookmarkStart w:id="6001" w:name="_Toc160452746"/>
      <w:bookmarkStart w:id="6002" w:name="_Toc164869674"/>
      <w:bookmarkStart w:id="6003" w:name="_Toc175350660"/>
      <w:bookmarkStart w:id="6004" w:name="_Toc180146597"/>
      <w:bookmarkStart w:id="6005" w:name="_Toc180249095"/>
      <w:bookmarkStart w:id="6006" w:name="_Toc183379049"/>
      <w:bookmarkStart w:id="6007" w:name="_Toc191121719"/>
      <w:r w:rsidRPr="00384E92">
        <w:t>6.</w:t>
      </w:r>
      <w:r>
        <w:t>2.3.3.3</w:t>
      </w:r>
      <w:r w:rsidRPr="00384E92">
        <w:t>.1</w:t>
      </w:r>
      <w:r w:rsidRPr="00384E92">
        <w:tab/>
      </w:r>
      <w:r>
        <w:t>GET</w:t>
      </w:r>
      <w:bookmarkEnd w:id="5997"/>
      <w:bookmarkEnd w:id="5998"/>
      <w:bookmarkEnd w:id="5999"/>
      <w:bookmarkEnd w:id="6000"/>
      <w:bookmarkEnd w:id="6001"/>
      <w:bookmarkEnd w:id="6002"/>
      <w:bookmarkEnd w:id="6003"/>
      <w:bookmarkEnd w:id="6004"/>
      <w:bookmarkEnd w:id="6005"/>
      <w:bookmarkEnd w:id="6006"/>
      <w:bookmarkEnd w:id="6007"/>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6008" w:name="_Toc96843428"/>
      <w:bookmarkStart w:id="6009" w:name="_Toc96844403"/>
      <w:bookmarkStart w:id="6010" w:name="_Toc100739976"/>
      <w:bookmarkStart w:id="6011" w:name="_Toc133408898"/>
      <w:bookmarkStart w:id="6012" w:name="_Toc160452747"/>
      <w:bookmarkStart w:id="6013" w:name="_Toc164869675"/>
      <w:bookmarkStart w:id="6014" w:name="_Toc175350661"/>
      <w:bookmarkStart w:id="6015" w:name="_Toc180146598"/>
      <w:bookmarkStart w:id="6016" w:name="_Toc180249096"/>
      <w:bookmarkStart w:id="6017" w:name="_Toc183379050"/>
      <w:bookmarkStart w:id="6018" w:name="_Toc191121720"/>
      <w:r w:rsidRPr="00384E92">
        <w:t>6.</w:t>
      </w:r>
      <w:r>
        <w:t>2.3.3.3</w:t>
      </w:r>
      <w:r w:rsidRPr="00384E92">
        <w:t>.</w:t>
      </w:r>
      <w:r>
        <w:t>2</w:t>
      </w:r>
      <w:r w:rsidRPr="00384E92">
        <w:tab/>
      </w:r>
      <w:r>
        <w:t>PUT</w:t>
      </w:r>
      <w:bookmarkEnd w:id="6008"/>
      <w:bookmarkEnd w:id="6009"/>
      <w:bookmarkEnd w:id="6010"/>
      <w:bookmarkEnd w:id="6011"/>
      <w:bookmarkEnd w:id="6012"/>
      <w:bookmarkEnd w:id="6013"/>
      <w:bookmarkEnd w:id="6014"/>
      <w:bookmarkEnd w:id="6015"/>
      <w:bookmarkEnd w:id="6016"/>
      <w:bookmarkEnd w:id="6017"/>
      <w:bookmarkEnd w:id="6018"/>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6019" w:name="_Toc96843429"/>
      <w:bookmarkStart w:id="6020" w:name="_Toc96844404"/>
      <w:bookmarkStart w:id="6021" w:name="_Toc100739977"/>
      <w:bookmarkStart w:id="6022" w:name="_Toc133408899"/>
      <w:bookmarkStart w:id="6023" w:name="_Toc160452748"/>
      <w:bookmarkStart w:id="6024" w:name="_Toc164869676"/>
      <w:bookmarkStart w:id="6025" w:name="_Toc175350662"/>
      <w:bookmarkStart w:id="6026" w:name="_Toc180146599"/>
      <w:bookmarkStart w:id="6027" w:name="_Toc180249097"/>
      <w:bookmarkStart w:id="6028" w:name="_Toc183379051"/>
      <w:bookmarkStart w:id="6029" w:name="_Toc191121721"/>
      <w:r w:rsidRPr="00384E92">
        <w:t>6.</w:t>
      </w:r>
      <w:r>
        <w:t>2.3.3.3</w:t>
      </w:r>
      <w:r w:rsidRPr="00384E92">
        <w:t>.</w:t>
      </w:r>
      <w:r w:rsidR="00834BCA">
        <w:t>3</w:t>
      </w:r>
      <w:r w:rsidRPr="00384E92">
        <w:tab/>
      </w:r>
      <w:r>
        <w:t>DELETE</w:t>
      </w:r>
      <w:bookmarkEnd w:id="6019"/>
      <w:bookmarkEnd w:id="6020"/>
      <w:bookmarkEnd w:id="6021"/>
      <w:bookmarkEnd w:id="6022"/>
      <w:bookmarkEnd w:id="6023"/>
      <w:bookmarkEnd w:id="6024"/>
      <w:bookmarkEnd w:id="6025"/>
      <w:bookmarkEnd w:id="6026"/>
      <w:bookmarkEnd w:id="6027"/>
      <w:bookmarkEnd w:id="6028"/>
      <w:bookmarkEnd w:id="6029"/>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6030" w:name="_Toc96843430"/>
      <w:bookmarkStart w:id="6031" w:name="_Toc96844405"/>
      <w:bookmarkStart w:id="6032" w:name="_Toc100739978"/>
      <w:bookmarkStart w:id="6033" w:name="_Toc133408900"/>
      <w:bookmarkStart w:id="6034" w:name="_Toc160452749"/>
      <w:bookmarkStart w:id="6035" w:name="_Toc164869677"/>
      <w:bookmarkStart w:id="6036" w:name="_Toc175350663"/>
      <w:bookmarkStart w:id="6037" w:name="_Toc180146600"/>
      <w:bookmarkStart w:id="6038" w:name="_Toc180249098"/>
      <w:bookmarkStart w:id="6039" w:name="_Toc183379052"/>
      <w:bookmarkStart w:id="6040" w:name="_Toc191121722"/>
      <w:r>
        <w:t>6.2.3.3.4</w:t>
      </w:r>
      <w:r>
        <w:tab/>
        <w:t>Resource Custom Operations</w:t>
      </w:r>
      <w:bookmarkEnd w:id="6030"/>
      <w:bookmarkEnd w:id="6031"/>
      <w:bookmarkEnd w:id="6032"/>
      <w:bookmarkEnd w:id="6033"/>
      <w:bookmarkEnd w:id="6034"/>
      <w:bookmarkEnd w:id="6035"/>
      <w:bookmarkEnd w:id="6036"/>
      <w:bookmarkEnd w:id="6037"/>
      <w:bookmarkEnd w:id="6038"/>
      <w:bookmarkEnd w:id="6039"/>
      <w:bookmarkEnd w:id="6040"/>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6041" w:name="_Toc93679383"/>
      <w:bookmarkStart w:id="6042" w:name="_Toc96843431"/>
      <w:bookmarkStart w:id="6043" w:name="_Toc96844406"/>
      <w:bookmarkStart w:id="6044" w:name="_Toc100739979"/>
      <w:bookmarkStart w:id="6045" w:name="_Toc133408901"/>
      <w:bookmarkStart w:id="6046" w:name="_Toc160452750"/>
      <w:bookmarkStart w:id="6047" w:name="_Toc164869678"/>
      <w:bookmarkStart w:id="6048" w:name="_Toc175350664"/>
      <w:bookmarkStart w:id="6049" w:name="_Toc180146601"/>
      <w:bookmarkStart w:id="6050" w:name="_Toc180249099"/>
      <w:bookmarkStart w:id="6051" w:name="_Toc183379053"/>
      <w:bookmarkStart w:id="6052" w:name="_Toc191121723"/>
      <w:r>
        <w:t>6.2.4</w:t>
      </w:r>
      <w:r>
        <w:tab/>
      </w:r>
      <w:bookmarkEnd w:id="6041"/>
      <w:r>
        <w:t>Custom Operations without associated resources</w:t>
      </w:r>
      <w:bookmarkEnd w:id="6042"/>
      <w:bookmarkEnd w:id="6043"/>
      <w:bookmarkEnd w:id="6044"/>
      <w:bookmarkEnd w:id="6045"/>
      <w:bookmarkEnd w:id="6046"/>
      <w:bookmarkEnd w:id="6047"/>
      <w:bookmarkEnd w:id="6048"/>
      <w:bookmarkEnd w:id="6049"/>
      <w:bookmarkEnd w:id="6050"/>
      <w:bookmarkEnd w:id="6051"/>
      <w:bookmarkEnd w:id="6052"/>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6053" w:name="_Toc96843432"/>
      <w:bookmarkStart w:id="6054" w:name="_Toc96844407"/>
      <w:bookmarkStart w:id="6055" w:name="_Toc100739980"/>
      <w:bookmarkStart w:id="6056" w:name="_Toc133408902"/>
      <w:bookmarkStart w:id="6057" w:name="_Toc160452751"/>
      <w:bookmarkStart w:id="6058" w:name="_Toc164869679"/>
      <w:bookmarkStart w:id="6059" w:name="_Toc175350665"/>
      <w:bookmarkStart w:id="6060" w:name="_Toc180146602"/>
      <w:bookmarkStart w:id="6061" w:name="_Toc180249100"/>
      <w:bookmarkStart w:id="6062" w:name="_Toc183379054"/>
      <w:bookmarkStart w:id="6063" w:name="_Toc191121724"/>
      <w:r>
        <w:lastRenderedPageBreak/>
        <w:t>6.2.5</w:t>
      </w:r>
      <w:r>
        <w:tab/>
        <w:t>Notifications</w:t>
      </w:r>
      <w:bookmarkEnd w:id="6053"/>
      <w:bookmarkEnd w:id="6054"/>
      <w:bookmarkEnd w:id="6055"/>
      <w:bookmarkEnd w:id="6056"/>
      <w:bookmarkEnd w:id="6057"/>
      <w:bookmarkEnd w:id="6058"/>
      <w:bookmarkEnd w:id="6059"/>
      <w:bookmarkEnd w:id="6060"/>
      <w:bookmarkEnd w:id="6061"/>
      <w:bookmarkEnd w:id="6062"/>
      <w:bookmarkEnd w:id="6063"/>
    </w:p>
    <w:p w14:paraId="0ACAFFB9" w14:textId="77777777" w:rsidR="006E79F0" w:rsidRDefault="006E79F0" w:rsidP="006E79F0">
      <w:pPr>
        <w:pStyle w:val="Heading4"/>
      </w:pPr>
      <w:bookmarkStart w:id="6064" w:name="_Toc96843433"/>
      <w:bookmarkStart w:id="6065" w:name="_Toc96844408"/>
      <w:bookmarkStart w:id="6066" w:name="_Toc100739981"/>
      <w:bookmarkStart w:id="6067" w:name="_Toc133408903"/>
      <w:bookmarkStart w:id="6068" w:name="_Toc160452752"/>
      <w:bookmarkStart w:id="6069" w:name="_Toc164869680"/>
      <w:bookmarkStart w:id="6070" w:name="_Toc175350666"/>
      <w:bookmarkStart w:id="6071" w:name="_Toc180146603"/>
      <w:bookmarkStart w:id="6072" w:name="_Toc180249101"/>
      <w:bookmarkStart w:id="6073" w:name="_Toc183379055"/>
      <w:bookmarkStart w:id="6074" w:name="_Toc191121725"/>
      <w:r>
        <w:t>6.2.5.1</w:t>
      </w:r>
      <w:r>
        <w:tab/>
        <w:t>General</w:t>
      </w:r>
      <w:bookmarkEnd w:id="6064"/>
      <w:bookmarkEnd w:id="6065"/>
      <w:bookmarkEnd w:id="6066"/>
      <w:bookmarkEnd w:id="6067"/>
      <w:bookmarkEnd w:id="6068"/>
      <w:bookmarkEnd w:id="6069"/>
      <w:bookmarkEnd w:id="6070"/>
      <w:bookmarkEnd w:id="6071"/>
      <w:bookmarkEnd w:id="6072"/>
      <w:bookmarkEnd w:id="6073"/>
      <w:bookmarkEnd w:id="6074"/>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6075" w:name="_Toc96843434"/>
      <w:bookmarkStart w:id="6076" w:name="_Toc96844409"/>
      <w:bookmarkStart w:id="6077" w:name="_Toc100739982"/>
      <w:bookmarkStart w:id="6078" w:name="_Toc133408904"/>
      <w:bookmarkStart w:id="6079" w:name="_Toc160452753"/>
      <w:bookmarkStart w:id="6080" w:name="_Toc164869681"/>
      <w:bookmarkStart w:id="6081" w:name="_Toc175350667"/>
      <w:bookmarkStart w:id="6082" w:name="_Toc180146604"/>
      <w:bookmarkStart w:id="6083" w:name="_Toc180249102"/>
      <w:bookmarkStart w:id="6084" w:name="_Toc183379056"/>
      <w:bookmarkStart w:id="6085" w:name="_Toc191121726"/>
      <w:r w:rsidRPr="000C11A3">
        <w:rPr>
          <w:lang w:val="en-US"/>
        </w:rPr>
        <w:t>6.2.5.2</w:t>
      </w:r>
      <w:r w:rsidRPr="000C11A3">
        <w:rPr>
          <w:lang w:val="en-US"/>
        </w:rPr>
        <w:tab/>
        <w:t>Real-time UAV Status Notification</w:t>
      </w:r>
      <w:bookmarkEnd w:id="6075"/>
      <w:bookmarkEnd w:id="6076"/>
      <w:bookmarkEnd w:id="6077"/>
      <w:bookmarkEnd w:id="6078"/>
      <w:bookmarkEnd w:id="6079"/>
      <w:bookmarkEnd w:id="6080"/>
      <w:bookmarkEnd w:id="6081"/>
      <w:bookmarkEnd w:id="6082"/>
      <w:bookmarkEnd w:id="6083"/>
      <w:bookmarkEnd w:id="6084"/>
      <w:bookmarkEnd w:id="6085"/>
    </w:p>
    <w:p w14:paraId="118312CC" w14:textId="77777777" w:rsidR="006E79F0" w:rsidRPr="001E669E" w:rsidRDefault="006E79F0" w:rsidP="006E79F0">
      <w:pPr>
        <w:pStyle w:val="Heading5"/>
        <w:rPr>
          <w:noProof/>
          <w:lang w:val="en-US"/>
        </w:rPr>
      </w:pPr>
      <w:bookmarkStart w:id="6086" w:name="_Toc96843435"/>
      <w:bookmarkStart w:id="6087" w:name="_Toc96844410"/>
      <w:bookmarkStart w:id="6088" w:name="_Toc100739983"/>
      <w:bookmarkStart w:id="6089" w:name="_Toc133408905"/>
      <w:bookmarkStart w:id="6090" w:name="_Toc160452754"/>
      <w:bookmarkStart w:id="6091" w:name="_Toc164869682"/>
      <w:bookmarkStart w:id="6092" w:name="_Toc175350668"/>
      <w:bookmarkStart w:id="6093" w:name="_Toc180146605"/>
      <w:bookmarkStart w:id="6094" w:name="_Toc180249103"/>
      <w:bookmarkStart w:id="6095" w:name="_Toc183379057"/>
      <w:bookmarkStart w:id="6096" w:name="_Toc191121727"/>
      <w:r w:rsidRPr="001E669E">
        <w:rPr>
          <w:lang w:val="en-US"/>
        </w:rPr>
        <w:t>6.2.5.2</w:t>
      </w:r>
      <w:r w:rsidRPr="001E669E">
        <w:rPr>
          <w:noProof/>
          <w:lang w:val="en-US"/>
        </w:rPr>
        <w:t>.1</w:t>
      </w:r>
      <w:r w:rsidRPr="001E669E">
        <w:rPr>
          <w:noProof/>
          <w:lang w:val="en-US"/>
        </w:rPr>
        <w:tab/>
        <w:t>Description</w:t>
      </w:r>
      <w:bookmarkEnd w:id="6086"/>
      <w:bookmarkEnd w:id="6087"/>
      <w:bookmarkEnd w:id="6088"/>
      <w:bookmarkEnd w:id="6089"/>
      <w:bookmarkEnd w:id="6090"/>
      <w:bookmarkEnd w:id="6091"/>
      <w:bookmarkEnd w:id="6092"/>
      <w:bookmarkEnd w:id="6093"/>
      <w:bookmarkEnd w:id="6094"/>
      <w:bookmarkEnd w:id="6095"/>
      <w:bookmarkEnd w:id="6096"/>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6097" w:name="_Toc96843436"/>
      <w:bookmarkStart w:id="6098" w:name="_Toc96844411"/>
      <w:bookmarkStart w:id="6099" w:name="_Toc100739984"/>
      <w:bookmarkStart w:id="6100" w:name="_Toc133408906"/>
      <w:bookmarkStart w:id="6101" w:name="_Toc160452755"/>
      <w:bookmarkStart w:id="6102" w:name="_Toc164869683"/>
      <w:bookmarkStart w:id="6103" w:name="_Toc175350669"/>
      <w:bookmarkStart w:id="6104" w:name="_Toc180146606"/>
      <w:bookmarkStart w:id="6105" w:name="_Toc180249104"/>
      <w:bookmarkStart w:id="6106" w:name="_Toc183379058"/>
      <w:bookmarkStart w:id="6107" w:name="_Toc191121728"/>
      <w:r>
        <w:t>6.2.5.2</w:t>
      </w:r>
      <w:r>
        <w:rPr>
          <w:noProof/>
        </w:rPr>
        <w:t>.2</w:t>
      </w:r>
      <w:r>
        <w:rPr>
          <w:noProof/>
        </w:rPr>
        <w:tab/>
        <w:t>Target URI</w:t>
      </w:r>
      <w:bookmarkEnd w:id="6097"/>
      <w:bookmarkEnd w:id="6098"/>
      <w:bookmarkEnd w:id="6099"/>
      <w:bookmarkEnd w:id="6100"/>
      <w:bookmarkEnd w:id="6101"/>
      <w:bookmarkEnd w:id="6102"/>
      <w:bookmarkEnd w:id="6103"/>
      <w:bookmarkEnd w:id="6104"/>
      <w:bookmarkEnd w:id="6105"/>
      <w:bookmarkEnd w:id="6106"/>
      <w:bookmarkEnd w:id="6107"/>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6108" w:name="_Toc96843437"/>
      <w:bookmarkStart w:id="6109" w:name="_Toc96844412"/>
      <w:bookmarkStart w:id="6110" w:name="_Toc100739985"/>
      <w:bookmarkStart w:id="6111" w:name="_Toc133408907"/>
      <w:bookmarkStart w:id="6112" w:name="_Toc160452756"/>
      <w:bookmarkStart w:id="6113" w:name="_Toc164869684"/>
      <w:bookmarkStart w:id="6114" w:name="_Toc175350670"/>
      <w:bookmarkStart w:id="6115" w:name="_Toc180146607"/>
      <w:bookmarkStart w:id="6116" w:name="_Toc180249105"/>
      <w:bookmarkStart w:id="6117" w:name="_Toc183379059"/>
      <w:bookmarkStart w:id="6118" w:name="_Toc191121729"/>
      <w:r>
        <w:t>6.2.5.2</w:t>
      </w:r>
      <w:r>
        <w:rPr>
          <w:noProof/>
        </w:rPr>
        <w:t>.3</w:t>
      </w:r>
      <w:r>
        <w:rPr>
          <w:noProof/>
        </w:rPr>
        <w:tab/>
        <w:t>Standard Methods</w:t>
      </w:r>
      <w:bookmarkEnd w:id="6108"/>
      <w:bookmarkEnd w:id="6109"/>
      <w:bookmarkEnd w:id="6110"/>
      <w:bookmarkEnd w:id="6111"/>
      <w:bookmarkEnd w:id="6112"/>
      <w:bookmarkEnd w:id="6113"/>
      <w:bookmarkEnd w:id="6114"/>
      <w:bookmarkEnd w:id="6115"/>
      <w:bookmarkEnd w:id="6116"/>
      <w:bookmarkEnd w:id="6117"/>
      <w:bookmarkEnd w:id="6118"/>
    </w:p>
    <w:p w14:paraId="537E1548" w14:textId="77777777" w:rsidR="006E79F0" w:rsidRDefault="006E79F0" w:rsidP="006E79F0">
      <w:pPr>
        <w:pStyle w:val="Heading6"/>
        <w:rPr>
          <w:noProof/>
        </w:rPr>
      </w:pPr>
      <w:bookmarkStart w:id="6119" w:name="_Toc96843438"/>
      <w:bookmarkStart w:id="6120" w:name="_Toc96844413"/>
      <w:bookmarkStart w:id="6121" w:name="_Toc100739986"/>
      <w:bookmarkStart w:id="6122" w:name="_Toc133408908"/>
      <w:bookmarkStart w:id="6123" w:name="_Toc160452757"/>
      <w:bookmarkStart w:id="6124" w:name="_Toc164869685"/>
      <w:bookmarkStart w:id="6125" w:name="_Toc175350671"/>
      <w:bookmarkStart w:id="6126" w:name="_Toc180146608"/>
      <w:bookmarkStart w:id="6127" w:name="_Toc180249106"/>
      <w:bookmarkStart w:id="6128" w:name="_Toc183379060"/>
      <w:bookmarkStart w:id="6129" w:name="_Toc191121730"/>
      <w:r>
        <w:t>6.2.5.2.3</w:t>
      </w:r>
      <w:r>
        <w:rPr>
          <w:noProof/>
        </w:rPr>
        <w:t>.1</w:t>
      </w:r>
      <w:r>
        <w:rPr>
          <w:noProof/>
        </w:rPr>
        <w:tab/>
        <w:t>POST</w:t>
      </w:r>
      <w:bookmarkEnd w:id="6119"/>
      <w:bookmarkEnd w:id="6120"/>
      <w:bookmarkEnd w:id="6121"/>
      <w:bookmarkEnd w:id="6122"/>
      <w:bookmarkEnd w:id="6123"/>
      <w:bookmarkEnd w:id="6124"/>
      <w:bookmarkEnd w:id="6125"/>
      <w:bookmarkEnd w:id="6126"/>
      <w:bookmarkEnd w:id="6127"/>
      <w:bookmarkEnd w:id="6128"/>
      <w:bookmarkEnd w:id="6129"/>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6130" w:name="_Toc96843439"/>
      <w:bookmarkStart w:id="6131" w:name="_Toc96844414"/>
      <w:bookmarkStart w:id="6132" w:name="_Toc100739987"/>
      <w:bookmarkStart w:id="6133" w:name="_Toc133408909"/>
      <w:bookmarkStart w:id="6134" w:name="_Toc160452758"/>
      <w:bookmarkStart w:id="6135" w:name="_Toc164869686"/>
      <w:bookmarkStart w:id="6136" w:name="_Toc175350672"/>
      <w:bookmarkStart w:id="6137" w:name="_Toc180146609"/>
      <w:bookmarkStart w:id="6138" w:name="_Toc180249107"/>
      <w:bookmarkStart w:id="6139" w:name="_Toc183379061"/>
      <w:bookmarkStart w:id="6140" w:name="_Toc67903500"/>
      <w:bookmarkStart w:id="6141" w:name="_Toc191121731"/>
      <w:r>
        <w:t>6.2.6</w:t>
      </w:r>
      <w:r>
        <w:tab/>
        <w:t>Data Model</w:t>
      </w:r>
      <w:bookmarkEnd w:id="6130"/>
      <w:bookmarkEnd w:id="6131"/>
      <w:bookmarkEnd w:id="6132"/>
      <w:bookmarkEnd w:id="6133"/>
      <w:bookmarkEnd w:id="6134"/>
      <w:bookmarkEnd w:id="6135"/>
      <w:bookmarkEnd w:id="6136"/>
      <w:bookmarkEnd w:id="6137"/>
      <w:bookmarkEnd w:id="6138"/>
      <w:bookmarkEnd w:id="6139"/>
      <w:bookmarkEnd w:id="6141"/>
    </w:p>
    <w:p w14:paraId="055DE2EF" w14:textId="77777777" w:rsidR="006E79F0" w:rsidRDefault="006E79F0" w:rsidP="006E79F0">
      <w:pPr>
        <w:pStyle w:val="Heading4"/>
      </w:pPr>
      <w:bookmarkStart w:id="6142" w:name="_Toc96843440"/>
      <w:bookmarkStart w:id="6143" w:name="_Toc96844415"/>
      <w:bookmarkStart w:id="6144" w:name="_Toc100739988"/>
      <w:bookmarkStart w:id="6145" w:name="_Toc133408910"/>
      <w:bookmarkStart w:id="6146" w:name="_Toc160452759"/>
      <w:bookmarkStart w:id="6147" w:name="_Toc164869687"/>
      <w:bookmarkStart w:id="6148" w:name="_Toc175350673"/>
      <w:bookmarkStart w:id="6149" w:name="_Toc180146610"/>
      <w:bookmarkStart w:id="6150" w:name="_Toc180249108"/>
      <w:bookmarkStart w:id="6151" w:name="_Toc183379062"/>
      <w:bookmarkStart w:id="6152" w:name="_Toc191121732"/>
      <w:r>
        <w:t>6.2.6.1</w:t>
      </w:r>
      <w:r>
        <w:tab/>
        <w:t>General</w:t>
      </w:r>
      <w:bookmarkEnd w:id="6142"/>
      <w:bookmarkEnd w:id="6143"/>
      <w:bookmarkEnd w:id="6144"/>
      <w:bookmarkEnd w:id="6145"/>
      <w:bookmarkEnd w:id="6146"/>
      <w:bookmarkEnd w:id="6147"/>
      <w:bookmarkEnd w:id="6148"/>
      <w:bookmarkEnd w:id="6149"/>
      <w:bookmarkEnd w:id="6150"/>
      <w:bookmarkEnd w:id="6151"/>
      <w:bookmarkEnd w:id="6152"/>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6153" w:name="_Toc96843441"/>
      <w:bookmarkStart w:id="6154" w:name="_Toc96844416"/>
      <w:bookmarkStart w:id="6155" w:name="_Toc100739989"/>
      <w:bookmarkStart w:id="6156" w:name="_Toc133408911"/>
      <w:bookmarkStart w:id="6157" w:name="_Toc160452760"/>
      <w:bookmarkStart w:id="6158" w:name="_Toc164869688"/>
      <w:bookmarkStart w:id="6159" w:name="_Toc175350674"/>
      <w:bookmarkStart w:id="6160" w:name="_Toc180146611"/>
      <w:bookmarkStart w:id="6161" w:name="_Toc180249109"/>
      <w:bookmarkStart w:id="6162" w:name="_Toc183379063"/>
      <w:bookmarkStart w:id="6163" w:name="_Toc191121733"/>
      <w:r>
        <w:rPr>
          <w:lang w:val="en-US"/>
        </w:rPr>
        <w:t>6.2.6.2</w:t>
      </w:r>
      <w:r>
        <w:rPr>
          <w:lang w:val="en-US"/>
        </w:rPr>
        <w:tab/>
        <w:t>Structured data types</w:t>
      </w:r>
      <w:bookmarkEnd w:id="6153"/>
      <w:bookmarkEnd w:id="6154"/>
      <w:bookmarkEnd w:id="6155"/>
      <w:bookmarkEnd w:id="6156"/>
      <w:bookmarkEnd w:id="6157"/>
      <w:bookmarkEnd w:id="6158"/>
      <w:bookmarkEnd w:id="6159"/>
      <w:bookmarkEnd w:id="6160"/>
      <w:bookmarkEnd w:id="6161"/>
      <w:bookmarkEnd w:id="6162"/>
      <w:bookmarkEnd w:id="6163"/>
    </w:p>
    <w:p w14:paraId="366A04F9" w14:textId="77777777" w:rsidR="006E79F0" w:rsidRDefault="006E79F0" w:rsidP="006E79F0">
      <w:pPr>
        <w:pStyle w:val="Heading5"/>
      </w:pPr>
      <w:bookmarkStart w:id="6164" w:name="_Toc96843442"/>
      <w:bookmarkStart w:id="6165" w:name="_Toc96844417"/>
      <w:bookmarkStart w:id="6166" w:name="_Toc100739990"/>
      <w:bookmarkStart w:id="6167" w:name="_Toc133408912"/>
      <w:bookmarkStart w:id="6168" w:name="_Toc160452761"/>
      <w:bookmarkStart w:id="6169" w:name="_Toc164869689"/>
      <w:bookmarkStart w:id="6170" w:name="_Toc175350675"/>
      <w:bookmarkStart w:id="6171" w:name="_Toc180146612"/>
      <w:bookmarkStart w:id="6172" w:name="_Toc180249110"/>
      <w:bookmarkStart w:id="6173" w:name="_Toc183379064"/>
      <w:bookmarkStart w:id="6174" w:name="_Toc191121734"/>
      <w:r>
        <w:t>6.2.6.2.1</w:t>
      </w:r>
      <w:r>
        <w:tab/>
        <w:t>Introduction</w:t>
      </w:r>
      <w:bookmarkEnd w:id="6164"/>
      <w:bookmarkEnd w:id="6165"/>
      <w:bookmarkEnd w:id="6166"/>
      <w:bookmarkEnd w:id="6167"/>
      <w:bookmarkEnd w:id="6168"/>
      <w:bookmarkEnd w:id="6169"/>
      <w:bookmarkEnd w:id="6170"/>
      <w:bookmarkEnd w:id="6171"/>
      <w:bookmarkEnd w:id="6172"/>
      <w:bookmarkEnd w:id="6173"/>
      <w:bookmarkEnd w:id="6174"/>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6175" w:name="_Toc96843443"/>
      <w:bookmarkStart w:id="6176" w:name="_Toc96844418"/>
      <w:bookmarkStart w:id="6177" w:name="_Toc100739991"/>
      <w:bookmarkStart w:id="6178" w:name="_Toc133408913"/>
      <w:bookmarkStart w:id="6179" w:name="_Toc160452762"/>
      <w:bookmarkStart w:id="6180" w:name="_Toc164869690"/>
      <w:bookmarkStart w:id="6181" w:name="_Toc175350676"/>
      <w:bookmarkStart w:id="6182" w:name="_Toc180146613"/>
      <w:bookmarkStart w:id="6183" w:name="_Toc180249111"/>
      <w:bookmarkStart w:id="6184" w:name="_Toc183379065"/>
      <w:bookmarkStart w:id="6185" w:name="_Toc191121735"/>
      <w:r>
        <w:t>6.2.6.2.2</w:t>
      </w:r>
      <w:r>
        <w:tab/>
        <w:t xml:space="preserve">Type: </w:t>
      </w:r>
      <w:r w:rsidRPr="00EF4E66">
        <w:t>RTUavStatusSubsc</w:t>
      </w:r>
      <w:bookmarkEnd w:id="6175"/>
      <w:bookmarkEnd w:id="6176"/>
      <w:bookmarkEnd w:id="6177"/>
      <w:bookmarkEnd w:id="6178"/>
      <w:bookmarkEnd w:id="6179"/>
      <w:bookmarkEnd w:id="6180"/>
      <w:bookmarkEnd w:id="6181"/>
      <w:bookmarkEnd w:id="6182"/>
      <w:bookmarkEnd w:id="6183"/>
      <w:bookmarkEnd w:id="6184"/>
      <w:bookmarkEnd w:id="6185"/>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6186" w:name="_Toc96843444"/>
      <w:bookmarkStart w:id="6187" w:name="_Toc96844419"/>
      <w:bookmarkStart w:id="6188" w:name="_Toc100739992"/>
      <w:bookmarkStart w:id="6189" w:name="_Toc133408914"/>
      <w:bookmarkStart w:id="6190" w:name="_Toc160452763"/>
      <w:bookmarkStart w:id="6191" w:name="_Toc164869691"/>
      <w:bookmarkStart w:id="6192" w:name="_Toc175350677"/>
      <w:bookmarkStart w:id="6193" w:name="_Toc180146614"/>
      <w:bookmarkStart w:id="6194" w:name="_Toc180249112"/>
      <w:bookmarkStart w:id="6195" w:name="_Toc183379066"/>
      <w:bookmarkStart w:id="6196" w:name="_Toc191121736"/>
      <w:r>
        <w:t>6.2.6.2.3</w:t>
      </w:r>
      <w:r>
        <w:tab/>
        <w:t xml:space="preserve">Type: </w:t>
      </w:r>
      <w:r w:rsidRPr="00140596">
        <w:t>RTUavStatusNotif</w:t>
      </w:r>
      <w:bookmarkEnd w:id="6186"/>
      <w:bookmarkEnd w:id="6187"/>
      <w:bookmarkEnd w:id="6188"/>
      <w:bookmarkEnd w:id="6189"/>
      <w:bookmarkEnd w:id="6190"/>
      <w:bookmarkEnd w:id="6191"/>
      <w:bookmarkEnd w:id="6192"/>
      <w:bookmarkEnd w:id="6193"/>
      <w:bookmarkEnd w:id="6194"/>
      <w:bookmarkEnd w:id="6195"/>
      <w:bookmarkEnd w:id="6196"/>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6197" w:name="_Toc96843445"/>
      <w:bookmarkStart w:id="6198" w:name="_Toc96844420"/>
      <w:bookmarkStart w:id="6199" w:name="_Toc100739993"/>
      <w:bookmarkStart w:id="6200" w:name="_Toc133408915"/>
      <w:bookmarkStart w:id="6201" w:name="_Toc160452764"/>
      <w:bookmarkStart w:id="6202" w:name="_Toc164869692"/>
      <w:bookmarkStart w:id="6203" w:name="_Toc175350678"/>
      <w:bookmarkStart w:id="6204" w:name="_Toc180146615"/>
      <w:bookmarkStart w:id="6205" w:name="_Toc180249113"/>
      <w:bookmarkStart w:id="6206" w:name="_Toc183379067"/>
      <w:bookmarkStart w:id="6207" w:name="_Toc191121737"/>
      <w:r>
        <w:lastRenderedPageBreak/>
        <w:t>6.2.6.2.4</w:t>
      </w:r>
      <w:r>
        <w:tab/>
        <w:t>Type: RTUavStatus</w:t>
      </w:r>
      <w:bookmarkEnd w:id="6197"/>
      <w:bookmarkEnd w:id="6198"/>
      <w:bookmarkEnd w:id="6199"/>
      <w:bookmarkEnd w:id="6200"/>
      <w:bookmarkEnd w:id="6201"/>
      <w:bookmarkEnd w:id="6202"/>
      <w:bookmarkEnd w:id="6203"/>
      <w:bookmarkEnd w:id="6204"/>
      <w:bookmarkEnd w:id="6205"/>
      <w:bookmarkEnd w:id="6206"/>
      <w:bookmarkEnd w:id="6207"/>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6208" w:name="_Toc96843446"/>
      <w:bookmarkStart w:id="6209" w:name="_Toc96844421"/>
      <w:bookmarkStart w:id="6210" w:name="_Toc100739994"/>
      <w:bookmarkStart w:id="6211" w:name="_Toc133408916"/>
      <w:bookmarkStart w:id="6212" w:name="_Toc160452765"/>
      <w:bookmarkStart w:id="6213" w:name="_Toc164869693"/>
      <w:bookmarkStart w:id="6214" w:name="_Toc175350679"/>
      <w:bookmarkStart w:id="6215" w:name="_Toc180146616"/>
      <w:bookmarkStart w:id="6216" w:name="_Toc180249114"/>
      <w:bookmarkStart w:id="6217" w:name="_Toc183379068"/>
      <w:bookmarkStart w:id="6218" w:name="_Toc191121738"/>
      <w:r>
        <w:t>6.2.6.2.5</w:t>
      </w:r>
      <w:r>
        <w:tab/>
        <w:t>Type: UavNetConnStatus</w:t>
      </w:r>
      <w:bookmarkEnd w:id="6208"/>
      <w:bookmarkEnd w:id="6209"/>
      <w:bookmarkEnd w:id="6210"/>
      <w:bookmarkEnd w:id="6211"/>
      <w:bookmarkEnd w:id="6212"/>
      <w:bookmarkEnd w:id="6213"/>
      <w:bookmarkEnd w:id="6214"/>
      <w:bookmarkEnd w:id="6215"/>
      <w:bookmarkEnd w:id="6216"/>
      <w:bookmarkEnd w:id="6217"/>
      <w:bookmarkEnd w:id="6218"/>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6219" w:name="_Toc96843447"/>
      <w:bookmarkStart w:id="6220" w:name="_Toc96844422"/>
      <w:bookmarkStart w:id="6221" w:name="_Toc100739995"/>
      <w:bookmarkStart w:id="6222" w:name="_Toc133408917"/>
      <w:bookmarkStart w:id="6223" w:name="_Toc160452766"/>
      <w:bookmarkStart w:id="6224" w:name="_Toc164869694"/>
      <w:bookmarkStart w:id="6225" w:name="_Toc175350680"/>
      <w:bookmarkStart w:id="6226" w:name="_Toc180146617"/>
      <w:bookmarkStart w:id="6227" w:name="_Toc180249115"/>
      <w:bookmarkStart w:id="6228" w:name="_Toc183379069"/>
      <w:bookmarkStart w:id="6229" w:name="_Toc191121739"/>
      <w:r>
        <w:rPr>
          <w:lang w:val="en-US"/>
        </w:rPr>
        <w:t>6.2.6.3</w:t>
      </w:r>
      <w:r>
        <w:rPr>
          <w:lang w:val="en-US"/>
        </w:rPr>
        <w:tab/>
        <w:t>Simple data types and enumerations</w:t>
      </w:r>
      <w:bookmarkEnd w:id="6219"/>
      <w:bookmarkEnd w:id="6220"/>
      <w:bookmarkEnd w:id="6221"/>
      <w:bookmarkEnd w:id="6222"/>
      <w:bookmarkEnd w:id="6223"/>
      <w:bookmarkEnd w:id="6224"/>
      <w:bookmarkEnd w:id="6225"/>
      <w:bookmarkEnd w:id="6226"/>
      <w:bookmarkEnd w:id="6227"/>
      <w:bookmarkEnd w:id="6228"/>
      <w:bookmarkEnd w:id="6229"/>
    </w:p>
    <w:p w14:paraId="58F10C80" w14:textId="77777777" w:rsidR="006E79F0" w:rsidRDefault="006E79F0" w:rsidP="006E79F0">
      <w:pPr>
        <w:pStyle w:val="Heading5"/>
      </w:pPr>
      <w:bookmarkStart w:id="6230" w:name="_Toc96843448"/>
      <w:bookmarkStart w:id="6231" w:name="_Toc96844423"/>
      <w:bookmarkStart w:id="6232" w:name="_Toc100739996"/>
      <w:bookmarkStart w:id="6233" w:name="_Toc133408918"/>
      <w:bookmarkStart w:id="6234" w:name="_Toc160452767"/>
      <w:bookmarkStart w:id="6235" w:name="_Toc164869695"/>
      <w:bookmarkStart w:id="6236" w:name="_Toc175350681"/>
      <w:bookmarkStart w:id="6237" w:name="_Toc180146618"/>
      <w:bookmarkStart w:id="6238" w:name="_Toc180249116"/>
      <w:bookmarkStart w:id="6239" w:name="_Toc183379070"/>
      <w:bookmarkStart w:id="6240" w:name="_Toc191121740"/>
      <w:r>
        <w:t>6.2.6.3.1</w:t>
      </w:r>
      <w:r>
        <w:tab/>
        <w:t>Introduction</w:t>
      </w:r>
      <w:bookmarkEnd w:id="6230"/>
      <w:bookmarkEnd w:id="6231"/>
      <w:bookmarkEnd w:id="6232"/>
      <w:bookmarkEnd w:id="6233"/>
      <w:bookmarkEnd w:id="6234"/>
      <w:bookmarkEnd w:id="6235"/>
      <w:bookmarkEnd w:id="6236"/>
      <w:bookmarkEnd w:id="6237"/>
      <w:bookmarkEnd w:id="6238"/>
      <w:bookmarkEnd w:id="6239"/>
      <w:bookmarkEnd w:id="6240"/>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6241" w:name="_Toc96843449"/>
      <w:bookmarkStart w:id="6242" w:name="_Toc96844424"/>
      <w:bookmarkStart w:id="6243" w:name="_Toc100739997"/>
      <w:bookmarkStart w:id="6244" w:name="_Toc133408919"/>
      <w:bookmarkStart w:id="6245" w:name="_Toc160452768"/>
      <w:bookmarkStart w:id="6246" w:name="_Toc164869696"/>
      <w:bookmarkStart w:id="6247" w:name="_Toc175350682"/>
      <w:bookmarkStart w:id="6248" w:name="_Toc180146619"/>
      <w:bookmarkStart w:id="6249" w:name="_Toc180249117"/>
      <w:bookmarkStart w:id="6250" w:name="_Toc183379071"/>
      <w:bookmarkStart w:id="6251" w:name="_Toc191121741"/>
      <w:r>
        <w:t>6.2.6.3.2</w:t>
      </w:r>
      <w:r>
        <w:tab/>
        <w:t>Simple data types</w:t>
      </w:r>
      <w:bookmarkEnd w:id="6241"/>
      <w:bookmarkEnd w:id="6242"/>
      <w:bookmarkEnd w:id="6243"/>
      <w:bookmarkEnd w:id="6244"/>
      <w:bookmarkEnd w:id="6245"/>
      <w:bookmarkEnd w:id="6246"/>
      <w:bookmarkEnd w:id="6247"/>
      <w:bookmarkEnd w:id="6248"/>
      <w:bookmarkEnd w:id="6249"/>
      <w:bookmarkEnd w:id="6250"/>
      <w:bookmarkEnd w:id="6251"/>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6252" w:name="_Toc96843450"/>
      <w:bookmarkStart w:id="6253" w:name="_Toc96844425"/>
      <w:bookmarkStart w:id="6254" w:name="_Toc100739998"/>
      <w:bookmarkStart w:id="6255" w:name="_Toc133408920"/>
      <w:bookmarkStart w:id="6256" w:name="_Toc160452769"/>
      <w:bookmarkStart w:id="6257" w:name="_Toc164869697"/>
      <w:bookmarkStart w:id="6258" w:name="_Toc175350683"/>
      <w:bookmarkStart w:id="6259" w:name="_Toc180146620"/>
      <w:bookmarkStart w:id="6260" w:name="_Toc180249118"/>
      <w:bookmarkStart w:id="6261" w:name="_Toc183379072"/>
      <w:bookmarkStart w:id="6262" w:name="_Toc191121742"/>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52"/>
      <w:bookmarkEnd w:id="6253"/>
      <w:bookmarkEnd w:id="6254"/>
      <w:bookmarkEnd w:id="6255"/>
      <w:bookmarkEnd w:id="6256"/>
      <w:bookmarkEnd w:id="6257"/>
      <w:bookmarkEnd w:id="6258"/>
      <w:bookmarkEnd w:id="6259"/>
      <w:bookmarkEnd w:id="6260"/>
      <w:bookmarkEnd w:id="6261"/>
      <w:bookmarkEnd w:id="6262"/>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6263" w:name="_Toc96843451"/>
      <w:bookmarkStart w:id="6264" w:name="_Toc96844426"/>
      <w:bookmarkStart w:id="6265" w:name="_Toc100739999"/>
      <w:bookmarkStart w:id="6266" w:name="_Toc133408921"/>
      <w:bookmarkStart w:id="6267" w:name="_Toc160452770"/>
      <w:bookmarkStart w:id="6268" w:name="_Toc164869698"/>
      <w:bookmarkStart w:id="6269" w:name="_Toc175350684"/>
      <w:bookmarkStart w:id="6270" w:name="_Toc180146621"/>
      <w:bookmarkStart w:id="6271" w:name="_Toc180249119"/>
      <w:bookmarkStart w:id="6272" w:name="_Toc183379073"/>
      <w:bookmarkStart w:id="6273" w:name="_Toc191121743"/>
      <w:r>
        <w:lastRenderedPageBreak/>
        <w:t>6.2.6.5</w:t>
      </w:r>
      <w:r>
        <w:tab/>
        <w:t>Binary data</w:t>
      </w:r>
      <w:bookmarkEnd w:id="6263"/>
      <w:bookmarkEnd w:id="6264"/>
      <w:bookmarkEnd w:id="6265"/>
      <w:bookmarkEnd w:id="6266"/>
      <w:bookmarkEnd w:id="6267"/>
      <w:bookmarkEnd w:id="6268"/>
      <w:bookmarkEnd w:id="6269"/>
      <w:bookmarkEnd w:id="6270"/>
      <w:bookmarkEnd w:id="6271"/>
      <w:bookmarkEnd w:id="6272"/>
      <w:bookmarkEnd w:id="6273"/>
    </w:p>
    <w:p w14:paraId="45B527F8" w14:textId="77777777" w:rsidR="006E79F0" w:rsidRDefault="006E79F0" w:rsidP="006E79F0">
      <w:pPr>
        <w:pStyle w:val="Heading5"/>
      </w:pPr>
      <w:bookmarkStart w:id="6274" w:name="_Toc96843452"/>
      <w:bookmarkStart w:id="6275" w:name="_Toc96844427"/>
      <w:bookmarkStart w:id="6276" w:name="_Toc100740000"/>
      <w:bookmarkStart w:id="6277" w:name="_Toc133408922"/>
      <w:bookmarkStart w:id="6278" w:name="_Toc160452771"/>
      <w:bookmarkStart w:id="6279" w:name="_Toc164869699"/>
      <w:bookmarkStart w:id="6280" w:name="_Toc175350685"/>
      <w:bookmarkStart w:id="6281" w:name="_Toc180146622"/>
      <w:bookmarkStart w:id="6282" w:name="_Toc180249120"/>
      <w:bookmarkStart w:id="6283" w:name="_Toc183379074"/>
      <w:bookmarkStart w:id="6284" w:name="_Toc191121744"/>
      <w:r>
        <w:t>6.2.6.5.1</w:t>
      </w:r>
      <w:r>
        <w:tab/>
        <w:t>Binary Data Types</w:t>
      </w:r>
      <w:bookmarkEnd w:id="6274"/>
      <w:bookmarkEnd w:id="6275"/>
      <w:bookmarkEnd w:id="6276"/>
      <w:bookmarkEnd w:id="6277"/>
      <w:bookmarkEnd w:id="6278"/>
      <w:bookmarkEnd w:id="6279"/>
      <w:bookmarkEnd w:id="6280"/>
      <w:bookmarkEnd w:id="6281"/>
      <w:bookmarkEnd w:id="6282"/>
      <w:bookmarkEnd w:id="6283"/>
      <w:bookmarkEnd w:id="6284"/>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6285" w:name="_Toc96843453"/>
      <w:bookmarkStart w:id="6286" w:name="_Toc96844428"/>
      <w:bookmarkStart w:id="6287" w:name="_Toc100740001"/>
      <w:bookmarkStart w:id="6288" w:name="_Toc133408923"/>
      <w:bookmarkStart w:id="6289" w:name="_Toc160452772"/>
      <w:bookmarkStart w:id="6290" w:name="_Toc164869700"/>
      <w:bookmarkStart w:id="6291" w:name="_Toc175350686"/>
      <w:bookmarkStart w:id="6292" w:name="_Toc180146623"/>
      <w:bookmarkStart w:id="6293" w:name="_Toc180249121"/>
      <w:bookmarkStart w:id="6294" w:name="_Toc183379075"/>
      <w:bookmarkStart w:id="6295" w:name="_Toc191121745"/>
      <w:bookmarkEnd w:id="6140"/>
      <w:r>
        <w:t>6.2.7</w:t>
      </w:r>
      <w:r>
        <w:tab/>
        <w:t>Error Handling</w:t>
      </w:r>
      <w:bookmarkEnd w:id="6285"/>
      <w:bookmarkEnd w:id="6286"/>
      <w:bookmarkEnd w:id="6287"/>
      <w:bookmarkEnd w:id="6288"/>
      <w:bookmarkEnd w:id="6289"/>
      <w:bookmarkEnd w:id="6290"/>
      <w:bookmarkEnd w:id="6291"/>
      <w:bookmarkEnd w:id="6292"/>
      <w:bookmarkEnd w:id="6293"/>
      <w:bookmarkEnd w:id="6294"/>
      <w:bookmarkEnd w:id="6295"/>
    </w:p>
    <w:p w14:paraId="48076109" w14:textId="77777777" w:rsidR="00BF43DB" w:rsidRDefault="00BF43DB" w:rsidP="00BF43DB">
      <w:pPr>
        <w:pStyle w:val="Heading4"/>
      </w:pPr>
      <w:bookmarkStart w:id="6296" w:name="_Toc96843454"/>
      <w:bookmarkStart w:id="6297" w:name="_Toc96844429"/>
      <w:bookmarkStart w:id="6298" w:name="_Toc100740002"/>
      <w:bookmarkStart w:id="6299" w:name="_Toc133408924"/>
      <w:bookmarkStart w:id="6300" w:name="_Toc160452773"/>
      <w:bookmarkStart w:id="6301" w:name="_Toc164869701"/>
      <w:bookmarkStart w:id="6302" w:name="_Toc175350687"/>
      <w:bookmarkStart w:id="6303" w:name="_Toc180146624"/>
      <w:bookmarkStart w:id="6304" w:name="_Toc180249122"/>
      <w:bookmarkStart w:id="6305" w:name="_Toc183379076"/>
      <w:bookmarkStart w:id="6306" w:name="_Toc191121746"/>
      <w:r>
        <w:t>6.2.7.1</w:t>
      </w:r>
      <w:r>
        <w:tab/>
        <w:t>General</w:t>
      </w:r>
      <w:bookmarkEnd w:id="6296"/>
      <w:bookmarkEnd w:id="6297"/>
      <w:bookmarkEnd w:id="6298"/>
      <w:bookmarkEnd w:id="6299"/>
      <w:bookmarkEnd w:id="6300"/>
      <w:bookmarkEnd w:id="6301"/>
      <w:bookmarkEnd w:id="6302"/>
      <w:bookmarkEnd w:id="6303"/>
      <w:bookmarkEnd w:id="6304"/>
      <w:bookmarkEnd w:id="6305"/>
      <w:bookmarkEnd w:id="6306"/>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6307" w:name="_Toc96843455"/>
      <w:bookmarkStart w:id="6308" w:name="_Toc96844430"/>
      <w:bookmarkStart w:id="6309" w:name="_Toc100740003"/>
      <w:bookmarkStart w:id="6310" w:name="_Toc133408925"/>
      <w:bookmarkStart w:id="6311" w:name="_Toc160452774"/>
      <w:bookmarkStart w:id="6312" w:name="_Toc164869702"/>
      <w:bookmarkStart w:id="6313" w:name="_Toc175350688"/>
      <w:bookmarkStart w:id="6314" w:name="_Toc180146625"/>
      <w:bookmarkStart w:id="6315" w:name="_Toc180249123"/>
      <w:bookmarkStart w:id="6316" w:name="_Toc183379077"/>
      <w:bookmarkStart w:id="6317" w:name="_Toc191121747"/>
      <w:r>
        <w:t>6.2.7.2</w:t>
      </w:r>
      <w:r>
        <w:tab/>
        <w:t>Protocol Errors</w:t>
      </w:r>
      <w:bookmarkEnd w:id="6307"/>
      <w:bookmarkEnd w:id="6308"/>
      <w:bookmarkEnd w:id="6309"/>
      <w:bookmarkEnd w:id="6310"/>
      <w:bookmarkEnd w:id="6311"/>
      <w:bookmarkEnd w:id="6312"/>
      <w:bookmarkEnd w:id="6313"/>
      <w:bookmarkEnd w:id="6314"/>
      <w:bookmarkEnd w:id="6315"/>
      <w:bookmarkEnd w:id="6316"/>
      <w:bookmarkEnd w:id="6317"/>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6318" w:name="_Toc96843456"/>
      <w:bookmarkStart w:id="6319" w:name="_Toc96844431"/>
      <w:bookmarkStart w:id="6320" w:name="_Toc100740004"/>
      <w:bookmarkStart w:id="6321" w:name="_Toc133408926"/>
      <w:bookmarkStart w:id="6322" w:name="_Toc160452775"/>
      <w:bookmarkStart w:id="6323" w:name="_Toc164869703"/>
      <w:bookmarkStart w:id="6324" w:name="_Toc175350689"/>
      <w:bookmarkStart w:id="6325" w:name="_Toc180146626"/>
      <w:bookmarkStart w:id="6326" w:name="_Toc180249124"/>
      <w:bookmarkStart w:id="6327" w:name="_Toc183379078"/>
      <w:bookmarkStart w:id="6328" w:name="_Toc191121748"/>
      <w:r>
        <w:t>6.2.7.3</w:t>
      </w:r>
      <w:r>
        <w:tab/>
        <w:t>Application Errors</w:t>
      </w:r>
      <w:bookmarkEnd w:id="6318"/>
      <w:bookmarkEnd w:id="6319"/>
      <w:bookmarkEnd w:id="6320"/>
      <w:bookmarkEnd w:id="6321"/>
      <w:bookmarkEnd w:id="6322"/>
      <w:bookmarkEnd w:id="6323"/>
      <w:bookmarkEnd w:id="6324"/>
      <w:bookmarkEnd w:id="6325"/>
      <w:bookmarkEnd w:id="6326"/>
      <w:bookmarkEnd w:id="6327"/>
      <w:bookmarkEnd w:id="6328"/>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6329" w:name="_Toc96843457"/>
      <w:bookmarkStart w:id="6330" w:name="_Toc96844432"/>
      <w:bookmarkStart w:id="6331" w:name="_Toc100740005"/>
      <w:bookmarkStart w:id="6332" w:name="_Toc133408927"/>
      <w:bookmarkStart w:id="6333" w:name="_Toc160452776"/>
      <w:bookmarkStart w:id="6334" w:name="_Toc164869704"/>
      <w:bookmarkStart w:id="6335" w:name="_Toc175350690"/>
      <w:bookmarkStart w:id="6336" w:name="_Toc180146627"/>
      <w:bookmarkStart w:id="6337" w:name="_Toc180249125"/>
      <w:bookmarkStart w:id="6338" w:name="_Toc183379079"/>
      <w:bookmarkStart w:id="6339" w:name="_Toc191121749"/>
      <w:r>
        <w:t>6.2.8</w:t>
      </w:r>
      <w:r>
        <w:rPr>
          <w:lang w:eastAsia="zh-CN"/>
        </w:rPr>
        <w:tab/>
        <w:t>Feature negotiation</w:t>
      </w:r>
      <w:bookmarkEnd w:id="6329"/>
      <w:bookmarkEnd w:id="6330"/>
      <w:bookmarkEnd w:id="6331"/>
      <w:bookmarkEnd w:id="6332"/>
      <w:bookmarkEnd w:id="6333"/>
      <w:bookmarkEnd w:id="6334"/>
      <w:bookmarkEnd w:id="6335"/>
      <w:bookmarkEnd w:id="6336"/>
      <w:bookmarkEnd w:id="6337"/>
      <w:bookmarkEnd w:id="6338"/>
      <w:bookmarkEnd w:id="6339"/>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6340" w:name="_Toc96843458"/>
      <w:bookmarkStart w:id="6341" w:name="_Toc96844433"/>
      <w:bookmarkStart w:id="6342" w:name="_Toc100740006"/>
      <w:bookmarkStart w:id="6343" w:name="_Toc133408928"/>
      <w:bookmarkStart w:id="6344" w:name="_Toc160452777"/>
      <w:bookmarkStart w:id="6345" w:name="_Toc164869705"/>
      <w:bookmarkStart w:id="6346" w:name="_Toc175350691"/>
      <w:bookmarkStart w:id="6347" w:name="_Toc180146628"/>
      <w:bookmarkStart w:id="6348" w:name="_Toc180249126"/>
      <w:bookmarkStart w:id="6349" w:name="_Toc183379080"/>
      <w:bookmarkStart w:id="6350" w:name="_Toc191121750"/>
      <w:r>
        <w:t>6.2.9</w:t>
      </w:r>
      <w:r>
        <w:tab/>
        <w:t>Security</w:t>
      </w:r>
      <w:bookmarkEnd w:id="6340"/>
      <w:bookmarkEnd w:id="6341"/>
      <w:bookmarkEnd w:id="6342"/>
      <w:bookmarkEnd w:id="6343"/>
      <w:bookmarkEnd w:id="6344"/>
      <w:bookmarkEnd w:id="6345"/>
      <w:bookmarkEnd w:id="6346"/>
      <w:bookmarkEnd w:id="6347"/>
      <w:bookmarkEnd w:id="6348"/>
      <w:bookmarkEnd w:id="6349"/>
      <w:bookmarkEnd w:id="6350"/>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6351" w:name="_Toc96843459"/>
      <w:bookmarkStart w:id="6352" w:name="_Toc96844434"/>
      <w:bookmarkStart w:id="6353" w:name="_Toc100740007"/>
      <w:r>
        <w:br w:type="page"/>
      </w:r>
      <w:bookmarkStart w:id="6354" w:name="_Toc129252532"/>
      <w:bookmarkStart w:id="6355" w:name="_Toc160452778"/>
      <w:bookmarkStart w:id="6356" w:name="_Toc164869706"/>
      <w:bookmarkStart w:id="6357" w:name="_Toc175350692"/>
      <w:bookmarkStart w:id="6358" w:name="_Toc180146629"/>
      <w:bookmarkStart w:id="6359" w:name="_Toc180249127"/>
      <w:bookmarkStart w:id="6360" w:name="_Toc183379081"/>
      <w:bookmarkStart w:id="6361" w:name="_Toc129252535"/>
      <w:bookmarkStart w:id="6362" w:name="_Toc133408929"/>
      <w:bookmarkStart w:id="6363" w:name="_Toc191121751"/>
      <w:r w:rsidR="00332316" w:rsidRPr="00332316">
        <w:lastRenderedPageBreak/>
        <w:t>6.3</w:t>
      </w:r>
      <w:r w:rsidR="00332316" w:rsidRPr="00332316">
        <w:tab/>
        <w:t>UAE_ChangeUSSManagement Service API</w:t>
      </w:r>
      <w:bookmarkEnd w:id="6354"/>
      <w:bookmarkEnd w:id="6355"/>
      <w:bookmarkEnd w:id="6356"/>
      <w:bookmarkEnd w:id="6357"/>
      <w:bookmarkEnd w:id="6358"/>
      <w:bookmarkEnd w:id="6359"/>
      <w:bookmarkEnd w:id="6360"/>
      <w:bookmarkEnd w:id="6363"/>
    </w:p>
    <w:p w14:paraId="6FEF08BB" w14:textId="77777777" w:rsidR="00332316" w:rsidRPr="00332316" w:rsidRDefault="00332316" w:rsidP="00332316">
      <w:pPr>
        <w:pStyle w:val="Heading3"/>
      </w:pPr>
      <w:bookmarkStart w:id="6364" w:name="_Toc129252533"/>
      <w:bookmarkStart w:id="6365" w:name="_Toc160452779"/>
      <w:bookmarkStart w:id="6366" w:name="_Toc164869707"/>
      <w:bookmarkStart w:id="6367" w:name="_Toc175350693"/>
      <w:bookmarkStart w:id="6368" w:name="_Toc180146630"/>
      <w:bookmarkStart w:id="6369" w:name="_Toc180249128"/>
      <w:bookmarkStart w:id="6370" w:name="_Toc183379082"/>
      <w:bookmarkStart w:id="6371" w:name="_Toc191121752"/>
      <w:r w:rsidRPr="00332316">
        <w:t>6.3.1</w:t>
      </w:r>
      <w:r w:rsidRPr="00332316">
        <w:tab/>
        <w:t>Introduction</w:t>
      </w:r>
      <w:bookmarkEnd w:id="6364"/>
      <w:bookmarkEnd w:id="6365"/>
      <w:bookmarkEnd w:id="6366"/>
      <w:bookmarkEnd w:id="6367"/>
      <w:bookmarkEnd w:id="6368"/>
      <w:bookmarkEnd w:id="6369"/>
      <w:bookmarkEnd w:id="6370"/>
      <w:bookmarkEnd w:id="6371"/>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6372" w:name="_Toc129252534"/>
      <w:bookmarkStart w:id="6373" w:name="_Toc160452780"/>
      <w:bookmarkStart w:id="6374" w:name="_Toc164869708"/>
      <w:bookmarkStart w:id="6375" w:name="_Toc175350694"/>
      <w:bookmarkStart w:id="6376" w:name="_Toc180146631"/>
      <w:bookmarkStart w:id="6377" w:name="_Toc180249129"/>
      <w:bookmarkStart w:id="6378" w:name="_Toc183379083"/>
      <w:bookmarkStart w:id="6379" w:name="_Toc191121753"/>
      <w:r w:rsidRPr="00332316">
        <w:t>6.3.2</w:t>
      </w:r>
      <w:r w:rsidRPr="00332316">
        <w:tab/>
        <w:t>Usage of HTTP</w:t>
      </w:r>
      <w:bookmarkEnd w:id="6372"/>
      <w:bookmarkEnd w:id="6373"/>
      <w:bookmarkEnd w:id="6374"/>
      <w:bookmarkEnd w:id="6375"/>
      <w:bookmarkEnd w:id="6376"/>
      <w:bookmarkEnd w:id="6377"/>
      <w:bookmarkEnd w:id="6378"/>
      <w:bookmarkEnd w:id="6379"/>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6380" w:name="_Toc160452781"/>
      <w:bookmarkStart w:id="6381" w:name="_Toc164869709"/>
      <w:bookmarkStart w:id="6382" w:name="_Toc175350695"/>
      <w:bookmarkStart w:id="6383" w:name="_Toc180146632"/>
      <w:bookmarkStart w:id="6384" w:name="_Toc180249130"/>
      <w:bookmarkStart w:id="6385" w:name="_Toc183379084"/>
      <w:bookmarkStart w:id="6386" w:name="_Toc191121754"/>
      <w:r w:rsidRPr="00332316">
        <w:t>6.3.3</w:t>
      </w:r>
      <w:r w:rsidRPr="00332316">
        <w:tab/>
        <w:t>Resources</w:t>
      </w:r>
      <w:bookmarkEnd w:id="6361"/>
      <w:bookmarkEnd w:id="6380"/>
      <w:bookmarkEnd w:id="6381"/>
      <w:bookmarkEnd w:id="6382"/>
      <w:bookmarkEnd w:id="6383"/>
      <w:bookmarkEnd w:id="6384"/>
      <w:bookmarkEnd w:id="6385"/>
      <w:bookmarkEnd w:id="6386"/>
    </w:p>
    <w:p w14:paraId="5D4E6A88" w14:textId="77777777" w:rsidR="00332316" w:rsidRPr="00332316" w:rsidRDefault="00332316" w:rsidP="00332316">
      <w:pPr>
        <w:pStyle w:val="Heading4"/>
      </w:pPr>
      <w:bookmarkStart w:id="6387" w:name="_Toc129252536"/>
      <w:bookmarkStart w:id="6388" w:name="_Toc160452782"/>
      <w:bookmarkStart w:id="6389" w:name="_Toc164869710"/>
      <w:bookmarkStart w:id="6390" w:name="_Toc175350696"/>
      <w:bookmarkStart w:id="6391" w:name="_Toc180146633"/>
      <w:bookmarkStart w:id="6392" w:name="_Toc180249131"/>
      <w:bookmarkStart w:id="6393" w:name="_Toc183379085"/>
      <w:bookmarkStart w:id="6394" w:name="_Toc191121755"/>
      <w:r w:rsidRPr="00332316">
        <w:t>6.3.3.1</w:t>
      </w:r>
      <w:r w:rsidRPr="00332316">
        <w:tab/>
        <w:t>Overview</w:t>
      </w:r>
      <w:bookmarkEnd w:id="6387"/>
      <w:bookmarkEnd w:id="6388"/>
      <w:bookmarkEnd w:id="6389"/>
      <w:bookmarkEnd w:id="6390"/>
      <w:bookmarkEnd w:id="6391"/>
      <w:bookmarkEnd w:id="6392"/>
      <w:bookmarkEnd w:id="6393"/>
      <w:bookmarkEnd w:id="6394"/>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6395" w:name="_MON_1766868416"/>
    <w:bookmarkEnd w:id="6395"/>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4pt;height:168.4pt" o:ole="">
            <v:imagedata r:id="rId94" o:title=""/>
          </v:shape>
          <o:OLEObject Type="Embed" ProgID="Word.Document.8" ShapeID="_x0000_i1063" DrawAspect="Content" ObjectID="_1801736082" r:id="rId95">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6396" w:name="_Toc129252537"/>
      <w:bookmarkStart w:id="6397" w:name="_Toc160452783"/>
      <w:bookmarkStart w:id="6398" w:name="_Toc164869711"/>
      <w:bookmarkStart w:id="6399" w:name="_Toc175350697"/>
      <w:bookmarkStart w:id="6400" w:name="_Toc180146634"/>
      <w:bookmarkStart w:id="6401" w:name="_Toc180249132"/>
      <w:bookmarkStart w:id="6402" w:name="_Toc183379086"/>
      <w:bookmarkStart w:id="6403" w:name="_Toc191121756"/>
      <w:r w:rsidRPr="00332316">
        <w:t>6.3.3.2</w:t>
      </w:r>
      <w:r w:rsidRPr="00332316">
        <w:tab/>
        <w:t xml:space="preserve">Resource: </w:t>
      </w:r>
      <w:bookmarkEnd w:id="6396"/>
      <w:r w:rsidRPr="00332316">
        <w:t>USS Change Policies</w:t>
      </w:r>
      <w:bookmarkEnd w:id="6397"/>
      <w:bookmarkEnd w:id="6398"/>
      <w:bookmarkEnd w:id="6399"/>
      <w:bookmarkEnd w:id="6400"/>
      <w:bookmarkEnd w:id="6401"/>
      <w:bookmarkEnd w:id="6402"/>
      <w:bookmarkEnd w:id="6403"/>
    </w:p>
    <w:p w14:paraId="3E720ADF" w14:textId="77777777" w:rsidR="00332316" w:rsidRPr="00332316" w:rsidRDefault="00332316" w:rsidP="00332316">
      <w:pPr>
        <w:pStyle w:val="Heading5"/>
      </w:pPr>
      <w:bookmarkStart w:id="6404" w:name="_Toc129252538"/>
      <w:bookmarkStart w:id="6405" w:name="_Toc160452784"/>
      <w:bookmarkStart w:id="6406" w:name="_Toc164869712"/>
      <w:bookmarkStart w:id="6407" w:name="_Toc175350698"/>
      <w:bookmarkStart w:id="6408" w:name="_Toc180146635"/>
      <w:bookmarkStart w:id="6409" w:name="_Toc180249133"/>
      <w:bookmarkStart w:id="6410" w:name="_Toc183379087"/>
      <w:bookmarkStart w:id="6411" w:name="_Toc191121757"/>
      <w:r w:rsidRPr="00332316">
        <w:t>6.3.3.2.1</w:t>
      </w:r>
      <w:r w:rsidRPr="00332316">
        <w:tab/>
        <w:t>Description</w:t>
      </w:r>
      <w:bookmarkEnd w:id="6404"/>
      <w:bookmarkEnd w:id="6405"/>
      <w:bookmarkEnd w:id="6406"/>
      <w:bookmarkEnd w:id="6407"/>
      <w:bookmarkEnd w:id="6408"/>
      <w:bookmarkEnd w:id="6409"/>
      <w:bookmarkEnd w:id="6410"/>
      <w:bookmarkEnd w:id="6411"/>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6412" w:name="_Toc129252539"/>
      <w:bookmarkStart w:id="6413" w:name="_Toc160452785"/>
      <w:bookmarkStart w:id="6414" w:name="_Toc164869713"/>
      <w:bookmarkStart w:id="6415" w:name="_Toc175350699"/>
      <w:bookmarkStart w:id="6416" w:name="_Toc180146636"/>
      <w:bookmarkStart w:id="6417" w:name="_Toc180249134"/>
      <w:bookmarkStart w:id="6418" w:name="_Toc183379088"/>
      <w:bookmarkStart w:id="6419" w:name="_Toc191121758"/>
      <w:r w:rsidRPr="00332316">
        <w:t>6.3.3.2.2</w:t>
      </w:r>
      <w:r w:rsidRPr="00332316">
        <w:tab/>
        <w:t>Resource Definition</w:t>
      </w:r>
      <w:bookmarkEnd w:id="6412"/>
      <w:bookmarkEnd w:id="6413"/>
      <w:bookmarkEnd w:id="6414"/>
      <w:bookmarkEnd w:id="6415"/>
      <w:bookmarkEnd w:id="6416"/>
      <w:bookmarkEnd w:id="6417"/>
      <w:bookmarkEnd w:id="6418"/>
      <w:bookmarkEnd w:id="6419"/>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6420" w:name="_Hlk131952354"/>
      <w:r w:rsidRPr="00332316">
        <w:rPr>
          <w:b/>
          <w:noProof/>
        </w:rPr>
        <w:t>&lt;apiVersion&gt;</w:t>
      </w:r>
      <w:bookmarkEnd w:id="6420"/>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6421" w:name="_Toc129252540"/>
      <w:bookmarkStart w:id="6422" w:name="_Toc160452786"/>
      <w:bookmarkStart w:id="6423" w:name="_Toc164869714"/>
      <w:bookmarkStart w:id="6424" w:name="_Toc175350700"/>
      <w:bookmarkStart w:id="6425" w:name="_Toc180146637"/>
      <w:bookmarkStart w:id="6426" w:name="_Toc180249135"/>
      <w:bookmarkStart w:id="6427" w:name="_Toc183379089"/>
      <w:bookmarkStart w:id="6428" w:name="_Toc191121759"/>
      <w:r w:rsidRPr="00332316">
        <w:t>6.3.3.2.3</w:t>
      </w:r>
      <w:r w:rsidRPr="00332316">
        <w:tab/>
        <w:t>Resource Standard Methods</w:t>
      </w:r>
      <w:bookmarkEnd w:id="6421"/>
      <w:bookmarkEnd w:id="6422"/>
      <w:bookmarkEnd w:id="6423"/>
      <w:bookmarkEnd w:id="6424"/>
      <w:bookmarkEnd w:id="6425"/>
      <w:bookmarkEnd w:id="6426"/>
      <w:bookmarkEnd w:id="6427"/>
      <w:bookmarkEnd w:id="6428"/>
    </w:p>
    <w:p w14:paraId="6AF0DD99" w14:textId="77777777" w:rsidR="00332316" w:rsidRPr="00332316" w:rsidRDefault="00332316" w:rsidP="00332316">
      <w:pPr>
        <w:pStyle w:val="Heading6"/>
      </w:pPr>
      <w:bookmarkStart w:id="6429" w:name="_Toc129252541"/>
      <w:bookmarkStart w:id="6430" w:name="_Toc160452787"/>
      <w:bookmarkStart w:id="6431" w:name="_Toc164869715"/>
      <w:bookmarkStart w:id="6432" w:name="_Toc175350701"/>
      <w:bookmarkStart w:id="6433" w:name="_Toc180146638"/>
      <w:bookmarkStart w:id="6434" w:name="_Toc180249136"/>
      <w:bookmarkStart w:id="6435" w:name="_Toc183379090"/>
      <w:bookmarkStart w:id="6436" w:name="_Toc191121760"/>
      <w:r w:rsidRPr="00332316">
        <w:t>6.3.3.2.3.1</w:t>
      </w:r>
      <w:r w:rsidRPr="00332316">
        <w:tab/>
        <w:t>GET</w:t>
      </w:r>
      <w:bookmarkEnd w:id="6429"/>
      <w:bookmarkEnd w:id="6430"/>
      <w:bookmarkEnd w:id="6431"/>
      <w:bookmarkEnd w:id="6432"/>
      <w:bookmarkEnd w:id="6433"/>
      <w:bookmarkEnd w:id="6434"/>
      <w:bookmarkEnd w:id="6435"/>
      <w:bookmarkEnd w:id="6436"/>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6437" w:name="_Toc129252542"/>
      <w:bookmarkStart w:id="6438" w:name="_Toc160452788"/>
      <w:bookmarkStart w:id="6439" w:name="_Toc164869716"/>
      <w:bookmarkStart w:id="6440" w:name="_Toc175350702"/>
      <w:bookmarkStart w:id="6441" w:name="_Toc180146639"/>
      <w:bookmarkStart w:id="6442" w:name="_Toc180249137"/>
      <w:bookmarkStart w:id="6443" w:name="_Toc183379091"/>
      <w:bookmarkStart w:id="6444" w:name="_Toc191121761"/>
      <w:r w:rsidRPr="00332316">
        <w:t>6.3.3.2.3.2</w:t>
      </w:r>
      <w:r w:rsidRPr="00332316">
        <w:tab/>
        <w:t>POST</w:t>
      </w:r>
      <w:bookmarkEnd w:id="6437"/>
      <w:bookmarkEnd w:id="6438"/>
      <w:bookmarkEnd w:id="6439"/>
      <w:bookmarkEnd w:id="6440"/>
      <w:bookmarkEnd w:id="6441"/>
      <w:bookmarkEnd w:id="6442"/>
      <w:bookmarkEnd w:id="6443"/>
      <w:bookmarkEnd w:id="6444"/>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6445" w:name="_Toc129252543"/>
      <w:bookmarkStart w:id="6446" w:name="_Toc160452789"/>
      <w:bookmarkStart w:id="6447" w:name="_Toc164869717"/>
      <w:bookmarkStart w:id="6448" w:name="_Toc175350703"/>
      <w:bookmarkStart w:id="6449" w:name="_Toc180146640"/>
      <w:bookmarkStart w:id="6450" w:name="_Toc180249138"/>
      <w:bookmarkStart w:id="6451" w:name="_Toc183379092"/>
      <w:bookmarkStart w:id="6452" w:name="_Toc191121762"/>
      <w:r w:rsidRPr="00332316">
        <w:t>6.3.3.2.4</w:t>
      </w:r>
      <w:r w:rsidRPr="00332316">
        <w:tab/>
        <w:t>Resource Custom Operations</w:t>
      </w:r>
      <w:bookmarkEnd w:id="6445"/>
      <w:bookmarkEnd w:id="6446"/>
      <w:bookmarkEnd w:id="6447"/>
      <w:bookmarkEnd w:id="6448"/>
      <w:bookmarkEnd w:id="6449"/>
      <w:bookmarkEnd w:id="6450"/>
      <w:bookmarkEnd w:id="6451"/>
      <w:bookmarkEnd w:id="6452"/>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6453" w:name="_Toc129252544"/>
      <w:bookmarkStart w:id="6454" w:name="_Toc160452790"/>
      <w:bookmarkStart w:id="6455" w:name="_Toc164869718"/>
      <w:bookmarkStart w:id="6456" w:name="_Toc175350704"/>
      <w:bookmarkStart w:id="6457" w:name="_Toc180146641"/>
      <w:bookmarkStart w:id="6458" w:name="_Toc180249139"/>
      <w:bookmarkStart w:id="6459" w:name="_Toc183379093"/>
      <w:bookmarkStart w:id="6460" w:name="_Toc191121763"/>
      <w:r w:rsidRPr="00332316">
        <w:t>6.3.3.3</w:t>
      </w:r>
      <w:r w:rsidRPr="00332316">
        <w:tab/>
        <w:t xml:space="preserve">Resource: Individual </w:t>
      </w:r>
      <w:bookmarkEnd w:id="6453"/>
      <w:r w:rsidRPr="00332316">
        <w:t>USS Change Policy</w:t>
      </w:r>
      <w:bookmarkEnd w:id="6454"/>
      <w:bookmarkEnd w:id="6455"/>
      <w:bookmarkEnd w:id="6456"/>
      <w:bookmarkEnd w:id="6457"/>
      <w:bookmarkEnd w:id="6458"/>
      <w:bookmarkEnd w:id="6459"/>
      <w:bookmarkEnd w:id="6460"/>
    </w:p>
    <w:p w14:paraId="10F8AF5D" w14:textId="77777777" w:rsidR="00332316" w:rsidRPr="00332316" w:rsidRDefault="00332316" w:rsidP="00332316">
      <w:pPr>
        <w:pStyle w:val="Heading5"/>
      </w:pPr>
      <w:bookmarkStart w:id="6461" w:name="_Toc129252545"/>
      <w:bookmarkStart w:id="6462" w:name="_Toc160452791"/>
      <w:bookmarkStart w:id="6463" w:name="_Toc164869719"/>
      <w:bookmarkStart w:id="6464" w:name="_Toc175350705"/>
      <w:bookmarkStart w:id="6465" w:name="_Toc180146642"/>
      <w:bookmarkStart w:id="6466" w:name="_Toc180249140"/>
      <w:bookmarkStart w:id="6467" w:name="_Toc183379094"/>
      <w:bookmarkStart w:id="6468" w:name="_Toc191121764"/>
      <w:r w:rsidRPr="00332316">
        <w:t>6.3.3.3.1</w:t>
      </w:r>
      <w:r w:rsidRPr="00332316">
        <w:tab/>
        <w:t>Description</w:t>
      </w:r>
      <w:bookmarkEnd w:id="6461"/>
      <w:bookmarkEnd w:id="6462"/>
      <w:bookmarkEnd w:id="6463"/>
      <w:bookmarkEnd w:id="6464"/>
      <w:bookmarkEnd w:id="6465"/>
      <w:bookmarkEnd w:id="6466"/>
      <w:bookmarkEnd w:id="6467"/>
      <w:bookmarkEnd w:id="6468"/>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6469" w:name="_Toc129252546"/>
      <w:bookmarkStart w:id="6470" w:name="_Toc160452792"/>
      <w:bookmarkStart w:id="6471" w:name="_Toc164869720"/>
      <w:bookmarkStart w:id="6472" w:name="_Toc175350706"/>
      <w:bookmarkStart w:id="6473" w:name="_Toc180146643"/>
      <w:bookmarkStart w:id="6474" w:name="_Toc180249141"/>
      <w:bookmarkStart w:id="6475" w:name="_Toc183379095"/>
      <w:bookmarkStart w:id="6476" w:name="_Toc191121765"/>
      <w:r w:rsidRPr="00332316">
        <w:t>6.3.3.3.2</w:t>
      </w:r>
      <w:r w:rsidRPr="00332316">
        <w:tab/>
        <w:t>Resource Definition</w:t>
      </w:r>
      <w:bookmarkEnd w:id="6469"/>
      <w:bookmarkEnd w:id="6470"/>
      <w:bookmarkEnd w:id="6471"/>
      <w:bookmarkEnd w:id="6472"/>
      <w:bookmarkEnd w:id="6473"/>
      <w:bookmarkEnd w:id="6474"/>
      <w:bookmarkEnd w:id="6475"/>
      <w:bookmarkEnd w:id="6476"/>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6477" w:name="_Toc129252547"/>
      <w:bookmarkStart w:id="6478" w:name="_Toc160452793"/>
      <w:bookmarkStart w:id="6479" w:name="_Toc164869721"/>
      <w:bookmarkStart w:id="6480" w:name="_Toc175350707"/>
      <w:bookmarkStart w:id="6481" w:name="_Toc180146644"/>
      <w:bookmarkStart w:id="6482" w:name="_Toc180249142"/>
      <w:bookmarkStart w:id="6483" w:name="_Toc183379096"/>
      <w:bookmarkStart w:id="6484" w:name="_Toc191121766"/>
      <w:r w:rsidRPr="00332316">
        <w:t>6.3.3.3.3</w:t>
      </w:r>
      <w:r w:rsidRPr="00332316">
        <w:tab/>
        <w:t>Resource Standard Methods</w:t>
      </w:r>
      <w:bookmarkEnd w:id="6477"/>
      <w:bookmarkEnd w:id="6478"/>
      <w:bookmarkEnd w:id="6479"/>
      <w:bookmarkEnd w:id="6480"/>
      <w:bookmarkEnd w:id="6481"/>
      <w:bookmarkEnd w:id="6482"/>
      <w:bookmarkEnd w:id="6483"/>
      <w:bookmarkEnd w:id="6484"/>
    </w:p>
    <w:p w14:paraId="19B9F512" w14:textId="77777777" w:rsidR="00332316" w:rsidRPr="00332316" w:rsidRDefault="00332316" w:rsidP="00332316">
      <w:pPr>
        <w:pStyle w:val="Heading6"/>
      </w:pPr>
      <w:bookmarkStart w:id="6485" w:name="_Toc129252548"/>
      <w:bookmarkStart w:id="6486" w:name="_Toc160452794"/>
      <w:bookmarkStart w:id="6487" w:name="_Toc164869722"/>
      <w:bookmarkStart w:id="6488" w:name="_Toc175350708"/>
      <w:bookmarkStart w:id="6489" w:name="_Toc180146645"/>
      <w:bookmarkStart w:id="6490" w:name="_Toc180249143"/>
      <w:bookmarkStart w:id="6491" w:name="_Toc183379097"/>
      <w:bookmarkStart w:id="6492" w:name="_Toc191121767"/>
      <w:r w:rsidRPr="00332316">
        <w:t>6.3.3.3.3.1</w:t>
      </w:r>
      <w:r w:rsidRPr="00332316">
        <w:tab/>
        <w:t>GET</w:t>
      </w:r>
      <w:bookmarkEnd w:id="6485"/>
      <w:bookmarkEnd w:id="6486"/>
      <w:bookmarkEnd w:id="6487"/>
      <w:bookmarkEnd w:id="6488"/>
      <w:bookmarkEnd w:id="6489"/>
      <w:bookmarkEnd w:id="6490"/>
      <w:bookmarkEnd w:id="6491"/>
      <w:bookmarkEnd w:id="6492"/>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6493" w:name="_Toc129252549"/>
      <w:bookmarkStart w:id="6494" w:name="_Toc160452795"/>
      <w:bookmarkStart w:id="6495" w:name="_Toc164869723"/>
      <w:bookmarkStart w:id="6496" w:name="_Toc175350709"/>
      <w:bookmarkStart w:id="6497" w:name="_Toc180146646"/>
      <w:bookmarkStart w:id="6498" w:name="_Toc180249144"/>
      <w:bookmarkStart w:id="6499" w:name="_Toc183379098"/>
      <w:bookmarkStart w:id="6500" w:name="_Toc191121768"/>
      <w:r w:rsidRPr="00332316">
        <w:t>6.3.3.3.3.2</w:t>
      </w:r>
      <w:r w:rsidRPr="00332316">
        <w:tab/>
        <w:t>PUT</w:t>
      </w:r>
      <w:bookmarkEnd w:id="6493"/>
      <w:bookmarkEnd w:id="6494"/>
      <w:bookmarkEnd w:id="6495"/>
      <w:bookmarkEnd w:id="6496"/>
      <w:bookmarkEnd w:id="6497"/>
      <w:bookmarkEnd w:id="6498"/>
      <w:bookmarkEnd w:id="6499"/>
      <w:bookmarkEnd w:id="6500"/>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6501" w:name="_Toc160452796"/>
      <w:bookmarkStart w:id="6502" w:name="_Toc164869724"/>
      <w:bookmarkStart w:id="6503" w:name="_Toc175350710"/>
      <w:bookmarkStart w:id="6504" w:name="_Toc180146647"/>
      <w:bookmarkStart w:id="6505" w:name="_Toc180249145"/>
      <w:bookmarkStart w:id="6506" w:name="_Toc183379099"/>
      <w:bookmarkStart w:id="6507" w:name="_Toc129252550"/>
      <w:bookmarkStart w:id="6508" w:name="_Toc191121769"/>
      <w:r w:rsidRPr="00332316">
        <w:t>6.3.3.3.3.</w:t>
      </w:r>
      <w:r w:rsidR="000C549F">
        <w:t>3</w:t>
      </w:r>
      <w:r w:rsidRPr="00332316">
        <w:tab/>
        <w:t>PATCH</w:t>
      </w:r>
      <w:bookmarkEnd w:id="6501"/>
      <w:bookmarkEnd w:id="6502"/>
      <w:bookmarkEnd w:id="6503"/>
      <w:bookmarkEnd w:id="6504"/>
      <w:bookmarkEnd w:id="6505"/>
      <w:bookmarkEnd w:id="6506"/>
      <w:bookmarkEnd w:id="6508"/>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6509" w:name="_Toc160452797"/>
      <w:bookmarkStart w:id="6510" w:name="_Toc164869725"/>
      <w:bookmarkStart w:id="6511" w:name="_Toc175350711"/>
      <w:bookmarkStart w:id="6512" w:name="_Toc180146648"/>
      <w:bookmarkStart w:id="6513" w:name="_Toc180249146"/>
      <w:bookmarkStart w:id="6514" w:name="_Toc183379100"/>
      <w:bookmarkStart w:id="6515" w:name="_Toc191121770"/>
      <w:r w:rsidRPr="00332316">
        <w:lastRenderedPageBreak/>
        <w:t>6.3.3.3.3.4</w:t>
      </w:r>
      <w:r w:rsidRPr="00332316">
        <w:tab/>
        <w:t>DELETE</w:t>
      </w:r>
      <w:bookmarkEnd w:id="6507"/>
      <w:bookmarkEnd w:id="6509"/>
      <w:bookmarkEnd w:id="6510"/>
      <w:bookmarkEnd w:id="6511"/>
      <w:bookmarkEnd w:id="6512"/>
      <w:bookmarkEnd w:id="6513"/>
      <w:bookmarkEnd w:id="6514"/>
      <w:bookmarkEnd w:id="6515"/>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6516" w:name="_Toc129252551"/>
      <w:bookmarkStart w:id="6517" w:name="_Toc160452798"/>
      <w:bookmarkStart w:id="6518" w:name="_Toc164869726"/>
      <w:bookmarkStart w:id="6519" w:name="_Toc175350712"/>
      <w:bookmarkStart w:id="6520" w:name="_Toc180146649"/>
      <w:bookmarkStart w:id="6521" w:name="_Toc180249147"/>
      <w:bookmarkStart w:id="6522" w:name="_Toc183379101"/>
      <w:bookmarkStart w:id="6523" w:name="_Toc191121771"/>
      <w:r w:rsidRPr="00332316">
        <w:t>6.3.3.3.4</w:t>
      </w:r>
      <w:r w:rsidRPr="00332316">
        <w:tab/>
        <w:t>Resource Custom Operations</w:t>
      </w:r>
      <w:bookmarkEnd w:id="6516"/>
      <w:bookmarkEnd w:id="6517"/>
      <w:bookmarkEnd w:id="6518"/>
      <w:bookmarkEnd w:id="6519"/>
      <w:bookmarkEnd w:id="6520"/>
      <w:bookmarkEnd w:id="6521"/>
      <w:bookmarkEnd w:id="6522"/>
      <w:bookmarkEnd w:id="6523"/>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6524" w:name="_Toc129252552"/>
      <w:bookmarkStart w:id="6525" w:name="_Toc160452799"/>
      <w:bookmarkStart w:id="6526" w:name="_Toc164869727"/>
      <w:bookmarkStart w:id="6527" w:name="_Toc175350713"/>
      <w:bookmarkStart w:id="6528" w:name="_Toc180146650"/>
      <w:bookmarkStart w:id="6529" w:name="_Toc180249148"/>
      <w:bookmarkStart w:id="6530" w:name="_Toc183379102"/>
      <w:bookmarkStart w:id="6531" w:name="_Toc191121772"/>
      <w:r w:rsidRPr="00332316">
        <w:lastRenderedPageBreak/>
        <w:t>6.3.4</w:t>
      </w:r>
      <w:r w:rsidRPr="00332316">
        <w:tab/>
        <w:t>Custom Operations without associated resources</w:t>
      </w:r>
      <w:bookmarkEnd w:id="6524"/>
      <w:bookmarkEnd w:id="6525"/>
      <w:bookmarkEnd w:id="6526"/>
      <w:bookmarkEnd w:id="6527"/>
      <w:bookmarkEnd w:id="6528"/>
      <w:bookmarkEnd w:id="6529"/>
      <w:bookmarkEnd w:id="6530"/>
      <w:bookmarkEnd w:id="6531"/>
    </w:p>
    <w:p w14:paraId="03BD0E87" w14:textId="77777777" w:rsidR="00332316" w:rsidRPr="00332316" w:rsidRDefault="00332316" w:rsidP="00332316">
      <w:pPr>
        <w:pStyle w:val="Heading4"/>
      </w:pPr>
      <w:bookmarkStart w:id="6532" w:name="_Toc129252481"/>
      <w:bookmarkStart w:id="6533" w:name="_Toc160452800"/>
      <w:bookmarkStart w:id="6534" w:name="_Toc164869728"/>
      <w:bookmarkStart w:id="6535" w:name="_Toc175350714"/>
      <w:bookmarkStart w:id="6536" w:name="_Toc180146651"/>
      <w:bookmarkStart w:id="6537" w:name="_Toc180249149"/>
      <w:bookmarkStart w:id="6538" w:name="_Toc183379103"/>
      <w:bookmarkStart w:id="6539" w:name="_Toc129252553"/>
      <w:bookmarkStart w:id="6540" w:name="_Toc191121773"/>
      <w:r w:rsidRPr="00332316">
        <w:t>6.3.4.1</w:t>
      </w:r>
      <w:r w:rsidRPr="00332316">
        <w:tab/>
        <w:t>Overview</w:t>
      </w:r>
      <w:bookmarkEnd w:id="6532"/>
      <w:bookmarkEnd w:id="6533"/>
      <w:bookmarkEnd w:id="6534"/>
      <w:bookmarkEnd w:id="6535"/>
      <w:bookmarkEnd w:id="6536"/>
      <w:bookmarkEnd w:id="6537"/>
      <w:bookmarkEnd w:id="6538"/>
      <w:bookmarkEnd w:id="6540"/>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6541" w:name="_MON_1766869237"/>
    <w:bookmarkEnd w:id="6541"/>
    <w:p w14:paraId="4F4DC72F" w14:textId="7E72DDC7" w:rsidR="00332316" w:rsidRPr="00332316" w:rsidRDefault="00D74185" w:rsidP="00332316">
      <w:pPr>
        <w:pStyle w:val="TH"/>
      </w:pPr>
      <w:r w:rsidRPr="00332316">
        <w:object w:dxaOrig="9633" w:dyaOrig="1776" w14:anchorId="7E4BD1A2">
          <v:shape id="_x0000_i1064" type="#_x0000_t75" style="width:480.4pt;height:90pt" o:ole="">
            <v:imagedata r:id="rId96" o:title=""/>
          </v:shape>
          <o:OLEObject Type="Embed" ProgID="Word.Document.8" ShapeID="_x0000_i1064" DrawAspect="Content" ObjectID="_1801736083" r:id="rId97">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6542" w:name="_Toc129252482"/>
      <w:bookmarkStart w:id="6543" w:name="_Toc160452801"/>
      <w:bookmarkStart w:id="6544" w:name="_Toc164869729"/>
      <w:bookmarkStart w:id="6545" w:name="_Toc175350715"/>
      <w:bookmarkStart w:id="6546" w:name="_Toc180146652"/>
      <w:bookmarkStart w:id="6547" w:name="_Toc180249150"/>
      <w:bookmarkStart w:id="6548" w:name="_Toc183379104"/>
      <w:bookmarkStart w:id="6549" w:name="_Toc191121774"/>
      <w:r w:rsidRPr="00332316">
        <w:t>6.3.4.2</w:t>
      </w:r>
      <w:r w:rsidRPr="00332316">
        <w:tab/>
        <w:t xml:space="preserve">Operation: </w:t>
      </w:r>
      <w:bookmarkEnd w:id="6542"/>
      <w:r w:rsidRPr="00332316">
        <w:t>RequestUssChange</w:t>
      </w:r>
      <w:bookmarkEnd w:id="6543"/>
      <w:bookmarkEnd w:id="6544"/>
      <w:bookmarkEnd w:id="6545"/>
      <w:bookmarkEnd w:id="6546"/>
      <w:bookmarkEnd w:id="6547"/>
      <w:bookmarkEnd w:id="6548"/>
      <w:bookmarkEnd w:id="6549"/>
    </w:p>
    <w:p w14:paraId="263B8956" w14:textId="77777777" w:rsidR="00332316" w:rsidRPr="00332316" w:rsidRDefault="00332316" w:rsidP="00332316">
      <w:pPr>
        <w:pStyle w:val="Heading5"/>
      </w:pPr>
      <w:bookmarkStart w:id="6550" w:name="_Toc129252483"/>
      <w:bookmarkStart w:id="6551" w:name="_Toc160452802"/>
      <w:bookmarkStart w:id="6552" w:name="_Toc164869730"/>
      <w:bookmarkStart w:id="6553" w:name="_Toc175350716"/>
      <w:bookmarkStart w:id="6554" w:name="_Toc180146653"/>
      <w:bookmarkStart w:id="6555" w:name="_Toc180249151"/>
      <w:bookmarkStart w:id="6556" w:name="_Toc183379105"/>
      <w:bookmarkStart w:id="6557" w:name="_Toc191121775"/>
      <w:r w:rsidRPr="00332316">
        <w:t>6.3.4.2.1</w:t>
      </w:r>
      <w:r w:rsidRPr="00332316">
        <w:tab/>
        <w:t>Description</w:t>
      </w:r>
      <w:bookmarkEnd w:id="6550"/>
      <w:bookmarkEnd w:id="6551"/>
      <w:bookmarkEnd w:id="6552"/>
      <w:bookmarkEnd w:id="6553"/>
      <w:bookmarkEnd w:id="6554"/>
      <w:bookmarkEnd w:id="6555"/>
      <w:bookmarkEnd w:id="6556"/>
      <w:bookmarkEnd w:id="6557"/>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6558" w:name="_Toc129252484"/>
      <w:bookmarkStart w:id="6559" w:name="_Toc160452803"/>
      <w:bookmarkStart w:id="6560" w:name="_Toc164869731"/>
      <w:bookmarkStart w:id="6561" w:name="_Toc175350717"/>
      <w:bookmarkStart w:id="6562" w:name="_Toc180146654"/>
      <w:bookmarkStart w:id="6563" w:name="_Toc180249152"/>
      <w:bookmarkStart w:id="6564" w:name="_Toc183379106"/>
      <w:bookmarkStart w:id="6565" w:name="_Toc191121776"/>
      <w:r w:rsidRPr="00332316">
        <w:t>6.3.4.2.2</w:t>
      </w:r>
      <w:r w:rsidRPr="00332316">
        <w:tab/>
        <w:t>Operation Definition</w:t>
      </w:r>
      <w:bookmarkEnd w:id="6558"/>
      <w:bookmarkEnd w:id="6559"/>
      <w:bookmarkEnd w:id="6560"/>
      <w:bookmarkEnd w:id="6561"/>
      <w:bookmarkEnd w:id="6562"/>
      <w:bookmarkEnd w:id="6563"/>
      <w:bookmarkEnd w:id="6564"/>
      <w:bookmarkEnd w:id="6565"/>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6566" w:name="_Toc160452804"/>
      <w:bookmarkStart w:id="6567" w:name="_Toc164869732"/>
      <w:bookmarkStart w:id="6568" w:name="_Toc175350718"/>
      <w:bookmarkStart w:id="6569" w:name="_Toc180146655"/>
      <w:bookmarkStart w:id="6570" w:name="_Toc180249153"/>
      <w:bookmarkStart w:id="6571" w:name="_Toc183379107"/>
      <w:bookmarkStart w:id="6572" w:name="_Toc191121777"/>
      <w:r w:rsidRPr="00332316">
        <w:t>6.3.5</w:t>
      </w:r>
      <w:r w:rsidRPr="00332316">
        <w:tab/>
        <w:t>Notifications</w:t>
      </w:r>
      <w:bookmarkEnd w:id="6539"/>
      <w:bookmarkEnd w:id="6566"/>
      <w:bookmarkEnd w:id="6567"/>
      <w:bookmarkEnd w:id="6568"/>
      <w:bookmarkEnd w:id="6569"/>
      <w:bookmarkEnd w:id="6570"/>
      <w:bookmarkEnd w:id="6571"/>
      <w:bookmarkEnd w:id="6572"/>
    </w:p>
    <w:p w14:paraId="601BC9B1" w14:textId="77777777" w:rsidR="00332316" w:rsidRPr="00332316" w:rsidRDefault="00332316" w:rsidP="00332316">
      <w:pPr>
        <w:pStyle w:val="Heading4"/>
      </w:pPr>
      <w:bookmarkStart w:id="6573" w:name="_Toc129252554"/>
      <w:bookmarkStart w:id="6574" w:name="_Toc160452805"/>
      <w:bookmarkStart w:id="6575" w:name="_Toc164869733"/>
      <w:bookmarkStart w:id="6576" w:name="_Toc175350719"/>
      <w:bookmarkStart w:id="6577" w:name="_Toc180146656"/>
      <w:bookmarkStart w:id="6578" w:name="_Toc180249154"/>
      <w:bookmarkStart w:id="6579" w:name="_Toc183379108"/>
      <w:bookmarkStart w:id="6580" w:name="_Toc191121778"/>
      <w:r w:rsidRPr="00332316">
        <w:t>6.3.5.1</w:t>
      </w:r>
      <w:r w:rsidRPr="00332316">
        <w:tab/>
        <w:t>General</w:t>
      </w:r>
      <w:bookmarkEnd w:id="6573"/>
      <w:bookmarkEnd w:id="6574"/>
      <w:bookmarkEnd w:id="6575"/>
      <w:bookmarkEnd w:id="6576"/>
      <w:bookmarkEnd w:id="6577"/>
      <w:bookmarkEnd w:id="6578"/>
      <w:bookmarkEnd w:id="6579"/>
      <w:bookmarkEnd w:id="6580"/>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6581" w:name="_Toc129252555"/>
      <w:bookmarkStart w:id="6582" w:name="_Toc160452806"/>
      <w:bookmarkStart w:id="6583" w:name="_Toc164869734"/>
      <w:bookmarkStart w:id="6584" w:name="_Toc175350720"/>
      <w:bookmarkStart w:id="6585" w:name="_Toc180146657"/>
      <w:bookmarkStart w:id="6586" w:name="_Toc180249155"/>
      <w:bookmarkStart w:id="6587" w:name="_Toc183379109"/>
      <w:bookmarkStart w:id="6588" w:name="_Toc191121779"/>
      <w:r w:rsidRPr="00332316">
        <w:t>6.3</w:t>
      </w:r>
      <w:r w:rsidRPr="00332316">
        <w:rPr>
          <w:lang w:val="en-US"/>
        </w:rPr>
        <w:t>.5.2</w:t>
      </w:r>
      <w:r w:rsidRPr="00332316">
        <w:rPr>
          <w:lang w:val="en-US"/>
        </w:rPr>
        <w:tab/>
        <w:t>USS Change Notification</w:t>
      </w:r>
      <w:bookmarkEnd w:id="6581"/>
      <w:bookmarkEnd w:id="6582"/>
      <w:bookmarkEnd w:id="6583"/>
      <w:bookmarkEnd w:id="6584"/>
      <w:bookmarkEnd w:id="6585"/>
      <w:bookmarkEnd w:id="6586"/>
      <w:bookmarkEnd w:id="6587"/>
      <w:bookmarkEnd w:id="6588"/>
    </w:p>
    <w:p w14:paraId="531A63A2" w14:textId="77777777" w:rsidR="00332316" w:rsidRPr="00332316" w:rsidRDefault="00332316" w:rsidP="00332316">
      <w:pPr>
        <w:pStyle w:val="Heading5"/>
        <w:rPr>
          <w:noProof/>
          <w:lang w:val="en-US"/>
        </w:rPr>
      </w:pPr>
      <w:bookmarkStart w:id="6589" w:name="_Toc129252556"/>
      <w:bookmarkStart w:id="6590" w:name="_Toc160452807"/>
      <w:bookmarkStart w:id="6591" w:name="_Toc164869735"/>
      <w:bookmarkStart w:id="6592" w:name="_Toc175350721"/>
      <w:bookmarkStart w:id="6593" w:name="_Toc180146658"/>
      <w:bookmarkStart w:id="6594" w:name="_Toc180249156"/>
      <w:bookmarkStart w:id="6595" w:name="_Toc183379110"/>
      <w:bookmarkStart w:id="6596" w:name="_Toc191121780"/>
      <w:r w:rsidRPr="00332316">
        <w:t>6.3</w:t>
      </w:r>
      <w:r w:rsidRPr="00332316">
        <w:rPr>
          <w:lang w:val="en-US"/>
        </w:rPr>
        <w:t>.5.2</w:t>
      </w:r>
      <w:r w:rsidRPr="00332316">
        <w:rPr>
          <w:noProof/>
          <w:lang w:val="en-US"/>
        </w:rPr>
        <w:t>.1</w:t>
      </w:r>
      <w:r w:rsidRPr="00332316">
        <w:rPr>
          <w:noProof/>
          <w:lang w:val="en-US"/>
        </w:rPr>
        <w:tab/>
        <w:t>Description</w:t>
      </w:r>
      <w:bookmarkEnd w:id="6589"/>
      <w:bookmarkEnd w:id="6590"/>
      <w:bookmarkEnd w:id="6591"/>
      <w:bookmarkEnd w:id="6592"/>
      <w:bookmarkEnd w:id="6593"/>
      <w:bookmarkEnd w:id="6594"/>
      <w:bookmarkEnd w:id="6595"/>
      <w:bookmarkEnd w:id="6596"/>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6597" w:name="_Toc129252557"/>
      <w:bookmarkStart w:id="6598" w:name="_Toc160452808"/>
      <w:bookmarkStart w:id="6599" w:name="_Toc164869736"/>
      <w:bookmarkStart w:id="6600" w:name="_Toc175350722"/>
      <w:bookmarkStart w:id="6601" w:name="_Toc180146659"/>
      <w:bookmarkStart w:id="6602" w:name="_Toc180249157"/>
      <w:bookmarkStart w:id="6603" w:name="_Toc183379111"/>
      <w:bookmarkStart w:id="6604" w:name="_Toc191121781"/>
      <w:r w:rsidRPr="00332316">
        <w:lastRenderedPageBreak/>
        <w:t>6.3.5.2</w:t>
      </w:r>
      <w:r w:rsidRPr="00332316">
        <w:rPr>
          <w:noProof/>
        </w:rPr>
        <w:t>.2</w:t>
      </w:r>
      <w:r w:rsidRPr="00332316">
        <w:rPr>
          <w:noProof/>
        </w:rPr>
        <w:tab/>
        <w:t>Target URI</w:t>
      </w:r>
      <w:bookmarkEnd w:id="6597"/>
      <w:bookmarkEnd w:id="6598"/>
      <w:bookmarkEnd w:id="6599"/>
      <w:bookmarkEnd w:id="6600"/>
      <w:bookmarkEnd w:id="6601"/>
      <w:bookmarkEnd w:id="6602"/>
      <w:bookmarkEnd w:id="6603"/>
      <w:bookmarkEnd w:id="6604"/>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6605" w:name="_Toc129252558"/>
      <w:bookmarkStart w:id="6606" w:name="_Toc160452809"/>
      <w:bookmarkStart w:id="6607" w:name="_Toc164869737"/>
      <w:bookmarkStart w:id="6608" w:name="_Toc175350723"/>
      <w:bookmarkStart w:id="6609" w:name="_Toc180146660"/>
      <w:bookmarkStart w:id="6610" w:name="_Toc180249158"/>
      <w:bookmarkStart w:id="6611" w:name="_Toc183379112"/>
      <w:bookmarkStart w:id="6612" w:name="_Toc191121782"/>
      <w:r w:rsidRPr="00332316">
        <w:t>6.3.5.2</w:t>
      </w:r>
      <w:r w:rsidRPr="00332316">
        <w:rPr>
          <w:noProof/>
        </w:rPr>
        <w:t>.3</w:t>
      </w:r>
      <w:r w:rsidRPr="00332316">
        <w:rPr>
          <w:noProof/>
        </w:rPr>
        <w:tab/>
        <w:t>Standard Methods</w:t>
      </w:r>
      <w:bookmarkEnd w:id="6605"/>
      <w:bookmarkEnd w:id="6606"/>
      <w:bookmarkEnd w:id="6607"/>
      <w:bookmarkEnd w:id="6608"/>
      <w:bookmarkEnd w:id="6609"/>
      <w:bookmarkEnd w:id="6610"/>
      <w:bookmarkEnd w:id="6611"/>
      <w:bookmarkEnd w:id="6612"/>
    </w:p>
    <w:p w14:paraId="3A75BC9E" w14:textId="77777777" w:rsidR="00332316" w:rsidRPr="00332316" w:rsidRDefault="00332316" w:rsidP="00332316">
      <w:pPr>
        <w:pStyle w:val="Heading6"/>
        <w:rPr>
          <w:noProof/>
        </w:rPr>
      </w:pPr>
      <w:bookmarkStart w:id="6613" w:name="_Toc129252559"/>
      <w:bookmarkStart w:id="6614" w:name="_Toc160452810"/>
      <w:bookmarkStart w:id="6615" w:name="_Toc164869738"/>
      <w:bookmarkStart w:id="6616" w:name="_Toc175350724"/>
      <w:bookmarkStart w:id="6617" w:name="_Toc180146661"/>
      <w:bookmarkStart w:id="6618" w:name="_Toc180249159"/>
      <w:bookmarkStart w:id="6619" w:name="_Toc183379113"/>
      <w:bookmarkStart w:id="6620" w:name="_Toc191121783"/>
      <w:r w:rsidRPr="00332316">
        <w:t>6.3.5.2.3</w:t>
      </w:r>
      <w:r w:rsidRPr="00332316">
        <w:rPr>
          <w:noProof/>
        </w:rPr>
        <w:t>.1</w:t>
      </w:r>
      <w:r w:rsidRPr="00332316">
        <w:rPr>
          <w:noProof/>
        </w:rPr>
        <w:tab/>
        <w:t>POST</w:t>
      </w:r>
      <w:bookmarkEnd w:id="6613"/>
      <w:bookmarkEnd w:id="6614"/>
      <w:bookmarkEnd w:id="6615"/>
      <w:bookmarkEnd w:id="6616"/>
      <w:bookmarkEnd w:id="6617"/>
      <w:bookmarkEnd w:id="6618"/>
      <w:bookmarkEnd w:id="6619"/>
      <w:bookmarkEnd w:id="6620"/>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6621" w:name="_Toc160452811"/>
      <w:bookmarkStart w:id="6622" w:name="_Toc164869739"/>
      <w:bookmarkStart w:id="6623" w:name="_Toc175350725"/>
      <w:bookmarkStart w:id="6624" w:name="_Toc180146662"/>
      <w:bookmarkStart w:id="6625" w:name="_Toc180249160"/>
      <w:bookmarkStart w:id="6626" w:name="_Toc183379114"/>
      <w:bookmarkStart w:id="6627" w:name="_Toc129252574"/>
      <w:bookmarkStart w:id="6628" w:name="_Toc191121784"/>
      <w:r w:rsidRPr="00DD5C49">
        <w:t>6.3.6</w:t>
      </w:r>
      <w:r w:rsidRPr="00DD5C49">
        <w:tab/>
        <w:t>Data Model</w:t>
      </w:r>
      <w:bookmarkEnd w:id="6621"/>
      <w:bookmarkEnd w:id="6622"/>
      <w:bookmarkEnd w:id="6623"/>
      <w:bookmarkEnd w:id="6624"/>
      <w:bookmarkEnd w:id="6625"/>
      <w:bookmarkEnd w:id="6626"/>
      <w:bookmarkEnd w:id="6628"/>
    </w:p>
    <w:p w14:paraId="3E0F820A" w14:textId="77777777" w:rsidR="00DD5C49" w:rsidRPr="00DD5C49" w:rsidRDefault="00DD5C49" w:rsidP="00DD5C49">
      <w:pPr>
        <w:pStyle w:val="Heading4"/>
      </w:pPr>
      <w:bookmarkStart w:id="6629" w:name="_Toc129252561"/>
      <w:bookmarkStart w:id="6630" w:name="_Toc160452812"/>
      <w:bookmarkStart w:id="6631" w:name="_Toc164869740"/>
      <w:bookmarkStart w:id="6632" w:name="_Toc175350726"/>
      <w:bookmarkStart w:id="6633" w:name="_Toc180146663"/>
      <w:bookmarkStart w:id="6634" w:name="_Toc180249161"/>
      <w:bookmarkStart w:id="6635" w:name="_Toc183379115"/>
      <w:bookmarkStart w:id="6636" w:name="_Toc191121785"/>
      <w:r w:rsidRPr="00DD5C49">
        <w:t>6.3.6.1</w:t>
      </w:r>
      <w:r w:rsidRPr="00DD5C49">
        <w:tab/>
        <w:t>General</w:t>
      </w:r>
      <w:bookmarkEnd w:id="6629"/>
      <w:bookmarkEnd w:id="6630"/>
      <w:bookmarkEnd w:id="6631"/>
      <w:bookmarkEnd w:id="6632"/>
      <w:bookmarkEnd w:id="6633"/>
      <w:bookmarkEnd w:id="6634"/>
      <w:bookmarkEnd w:id="6635"/>
      <w:bookmarkEnd w:id="6636"/>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6637" w:name="_Toc129252562"/>
      <w:bookmarkStart w:id="6638" w:name="_Toc160452813"/>
      <w:bookmarkStart w:id="6639" w:name="_Toc164869741"/>
      <w:bookmarkStart w:id="6640" w:name="_Toc175350727"/>
      <w:bookmarkStart w:id="6641" w:name="_Toc180146664"/>
      <w:bookmarkStart w:id="6642" w:name="_Toc180249162"/>
      <w:bookmarkStart w:id="6643" w:name="_Toc183379116"/>
      <w:bookmarkStart w:id="6644" w:name="_Toc191121786"/>
      <w:r w:rsidRPr="00DD5C49">
        <w:lastRenderedPageBreak/>
        <w:t>6.3</w:t>
      </w:r>
      <w:r w:rsidRPr="00DD5C49">
        <w:rPr>
          <w:lang w:val="en-US"/>
        </w:rPr>
        <w:t>.6.2</w:t>
      </w:r>
      <w:r w:rsidRPr="00DD5C49">
        <w:rPr>
          <w:lang w:val="en-US"/>
        </w:rPr>
        <w:tab/>
        <w:t>Structured data types</w:t>
      </w:r>
      <w:bookmarkEnd w:id="6637"/>
      <w:bookmarkEnd w:id="6638"/>
      <w:bookmarkEnd w:id="6639"/>
      <w:bookmarkEnd w:id="6640"/>
      <w:bookmarkEnd w:id="6641"/>
      <w:bookmarkEnd w:id="6642"/>
      <w:bookmarkEnd w:id="6643"/>
      <w:bookmarkEnd w:id="6644"/>
    </w:p>
    <w:p w14:paraId="788D5567" w14:textId="77777777" w:rsidR="00DD5C49" w:rsidRPr="00DD5C49" w:rsidRDefault="00DD5C49" w:rsidP="00DD5C49">
      <w:pPr>
        <w:pStyle w:val="Heading5"/>
      </w:pPr>
      <w:bookmarkStart w:id="6645" w:name="_Toc129252563"/>
      <w:bookmarkStart w:id="6646" w:name="_Toc160452814"/>
      <w:bookmarkStart w:id="6647" w:name="_Toc164869742"/>
      <w:bookmarkStart w:id="6648" w:name="_Toc175350728"/>
      <w:bookmarkStart w:id="6649" w:name="_Toc180146665"/>
      <w:bookmarkStart w:id="6650" w:name="_Toc180249163"/>
      <w:bookmarkStart w:id="6651" w:name="_Toc183379117"/>
      <w:bookmarkStart w:id="6652" w:name="_Toc191121787"/>
      <w:r w:rsidRPr="00DD5C49">
        <w:t>6.3.6.2.1</w:t>
      </w:r>
      <w:r w:rsidRPr="00DD5C49">
        <w:tab/>
        <w:t>Introduction</w:t>
      </w:r>
      <w:bookmarkEnd w:id="6645"/>
      <w:bookmarkEnd w:id="6646"/>
      <w:bookmarkEnd w:id="6647"/>
      <w:bookmarkEnd w:id="6648"/>
      <w:bookmarkEnd w:id="6649"/>
      <w:bookmarkEnd w:id="6650"/>
      <w:bookmarkEnd w:id="6651"/>
      <w:bookmarkEnd w:id="6652"/>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6653" w:name="_Toc129252564"/>
      <w:bookmarkStart w:id="6654" w:name="_Toc160452815"/>
      <w:bookmarkStart w:id="6655" w:name="_Toc164869743"/>
      <w:bookmarkStart w:id="6656" w:name="_Toc175350729"/>
      <w:bookmarkStart w:id="6657" w:name="_Toc180146666"/>
      <w:bookmarkStart w:id="6658" w:name="_Toc180249164"/>
      <w:bookmarkStart w:id="6659" w:name="_Toc183379118"/>
      <w:bookmarkStart w:id="6660" w:name="_Toc191121788"/>
      <w:r w:rsidRPr="00DD5C49">
        <w:t>6.3.6.2.2</w:t>
      </w:r>
      <w:r w:rsidRPr="00DD5C49">
        <w:tab/>
        <w:t xml:space="preserve">Type: </w:t>
      </w:r>
      <w:bookmarkEnd w:id="6653"/>
      <w:r w:rsidRPr="00DD5C49">
        <w:t>USSChangePolReq</w:t>
      </w:r>
      <w:bookmarkEnd w:id="6654"/>
      <w:bookmarkEnd w:id="6655"/>
      <w:bookmarkEnd w:id="6656"/>
      <w:bookmarkEnd w:id="6657"/>
      <w:bookmarkEnd w:id="6658"/>
      <w:bookmarkEnd w:id="6659"/>
      <w:bookmarkEnd w:id="6660"/>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6661" w:name="_Toc129252565"/>
      <w:bookmarkStart w:id="6662" w:name="_Toc160452816"/>
      <w:bookmarkStart w:id="6663" w:name="_Toc164869744"/>
      <w:bookmarkStart w:id="6664" w:name="_Toc175350730"/>
      <w:bookmarkStart w:id="6665" w:name="_Toc180146667"/>
      <w:bookmarkStart w:id="6666" w:name="_Toc180249165"/>
      <w:bookmarkStart w:id="6667" w:name="_Toc183379119"/>
      <w:bookmarkStart w:id="6668" w:name="_Toc191121789"/>
      <w:r w:rsidRPr="00DD5C49">
        <w:t>6.3.6.2.3</w:t>
      </w:r>
      <w:r w:rsidRPr="00DD5C49">
        <w:tab/>
        <w:t xml:space="preserve">Type: </w:t>
      </w:r>
      <w:bookmarkEnd w:id="6661"/>
      <w:r w:rsidRPr="00DD5C49">
        <w:t>USSChangePolResp</w:t>
      </w:r>
      <w:bookmarkEnd w:id="6662"/>
      <w:bookmarkEnd w:id="6663"/>
      <w:bookmarkEnd w:id="6664"/>
      <w:bookmarkEnd w:id="6665"/>
      <w:bookmarkEnd w:id="6666"/>
      <w:bookmarkEnd w:id="6667"/>
      <w:bookmarkEnd w:id="6668"/>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6669" w:name="_Toc129252566"/>
      <w:bookmarkStart w:id="6670" w:name="_Toc160452817"/>
      <w:bookmarkStart w:id="6671" w:name="_Toc164869745"/>
      <w:bookmarkStart w:id="6672" w:name="_Toc175350731"/>
      <w:bookmarkStart w:id="6673" w:name="_Toc180146668"/>
      <w:bookmarkStart w:id="6674" w:name="_Toc180249166"/>
      <w:bookmarkStart w:id="6675" w:name="_Toc183379120"/>
      <w:bookmarkStart w:id="6676" w:name="_Toc129252568"/>
      <w:bookmarkStart w:id="6677" w:name="_Toc191121790"/>
      <w:r w:rsidRPr="00DD5C49">
        <w:lastRenderedPageBreak/>
        <w:t>6.3.6.2.4</w:t>
      </w:r>
      <w:r w:rsidRPr="00DD5C49">
        <w:tab/>
        <w:t xml:space="preserve">Type: </w:t>
      </w:r>
      <w:bookmarkEnd w:id="6669"/>
      <w:r w:rsidRPr="00DD5C49">
        <w:t>USSChangePolicy</w:t>
      </w:r>
      <w:bookmarkEnd w:id="6670"/>
      <w:bookmarkEnd w:id="6671"/>
      <w:bookmarkEnd w:id="6672"/>
      <w:bookmarkEnd w:id="6673"/>
      <w:bookmarkEnd w:id="6674"/>
      <w:bookmarkEnd w:id="6675"/>
      <w:bookmarkEnd w:id="6677"/>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6678" w:name="_Toc160452818"/>
      <w:bookmarkStart w:id="6679" w:name="_Toc164869746"/>
      <w:bookmarkStart w:id="6680" w:name="_Toc175350732"/>
      <w:bookmarkStart w:id="6681" w:name="_Toc180146669"/>
      <w:bookmarkStart w:id="6682" w:name="_Toc180249167"/>
      <w:bookmarkStart w:id="6683" w:name="_Toc183379121"/>
      <w:bookmarkStart w:id="6684" w:name="_Toc191121791"/>
      <w:r w:rsidRPr="00DD5C49">
        <w:t>6.3.6.2.5</w:t>
      </w:r>
      <w:r w:rsidRPr="00DD5C49">
        <w:tab/>
        <w:t>Type: USSChangePolicyPatch</w:t>
      </w:r>
      <w:bookmarkEnd w:id="6678"/>
      <w:bookmarkEnd w:id="6679"/>
      <w:bookmarkEnd w:id="6680"/>
      <w:bookmarkEnd w:id="6681"/>
      <w:bookmarkEnd w:id="6682"/>
      <w:bookmarkEnd w:id="6683"/>
      <w:bookmarkEnd w:id="6684"/>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6685" w:name="_Toc160452819"/>
      <w:bookmarkStart w:id="6686" w:name="_Toc164869747"/>
      <w:bookmarkStart w:id="6687" w:name="_Toc175350733"/>
      <w:bookmarkStart w:id="6688" w:name="_Toc180146670"/>
      <w:bookmarkStart w:id="6689" w:name="_Toc180249168"/>
      <w:bookmarkStart w:id="6690" w:name="_Toc183379122"/>
      <w:bookmarkStart w:id="6691" w:name="_Toc191121792"/>
      <w:r w:rsidRPr="00DD5C49">
        <w:t>6.3.6.2.6</w:t>
      </w:r>
      <w:r w:rsidRPr="00DD5C49">
        <w:tab/>
        <w:t>Type: MultiUssPol</w:t>
      </w:r>
      <w:bookmarkEnd w:id="6685"/>
      <w:bookmarkEnd w:id="6686"/>
      <w:bookmarkEnd w:id="6687"/>
      <w:bookmarkEnd w:id="6688"/>
      <w:bookmarkEnd w:id="6689"/>
      <w:bookmarkEnd w:id="6690"/>
      <w:bookmarkEnd w:id="6691"/>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6692" w:name="_Toc129252512"/>
      <w:bookmarkStart w:id="6693" w:name="_Toc160452820"/>
      <w:bookmarkStart w:id="6694" w:name="_Toc164869748"/>
      <w:bookmarkStart w:id="6695" w:name="_Toc175350734"/>
      <w:bookmarkStart w:id="6696" w:name="_Toc180146671"/>
      <w:bookmarkStart w:id="6697" w:name="_Toc180249169"/>
      <w:bookmarkStart w:id="6698" w:name="_Toc183379123"/>
      <w:bookmarkStart w:id="6699" w:name="_Toc191121793"/>
      <w:r w:rsidRPr="00DD5C49">
        <w:lastRenderedPageBreak/>
        <w:t>6.3.6.2.7</w:t>
      </w:r>
      <w:r w:rsidRPr="00DD5C49">
        <w:tab/>
        <w:t xml:space="preserve">Type: </w:t>
      </w:r>
      <w:bookmarkEnd w:id="6692"/>
      <w:r w:rsidRPr="00DD5C49">
        <w:t>ServArea</w:t>
      </w:r>
      <w:bookmarkEnd w:id="6693"/>
      <w:bookmarkEnd w:id="6694"/>
      <w:bookmarkEnd w:id="6695"/>
      <w:bookmarkEnd w:id="6696"/>
      <w:bookmarkEnd w:id="6697"/>
      <w:bookmarkEnd w:id="6698"/>
      <w:bookmarkEnd w:id="6699"/>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6700" w:name="_Toc160452821"/>
      <w:bookmarkStart w:id="6701" w:name="_Toc164869749"/>
      <w:bookmarkStart w:id="6702" w:name="_Toc175350735"/>
      <w:bookmarkStart w:id="6703" w:name="_Toc180146672"/>
      <w:bookmarkStart w:id="6704" w:name="_Toc180249170"/>
      <w:bookmarkStart w:id="6705" w:name="_Toc183379124"/>
      <w:bookmarkStart w:id="6706" w:name="_Toc191121794"/>
      <w:r w:rsidRPr="00DD5C49">
        <w:t>6.3.6.2.8</w:t>
      </w:r>
      <w:r w:rsidRPr="00DD5C49">
        <w:tab/>
        <w:t>Type: UasRoute</w:t>
      </w:r>
      <w:bookmarkEnd w:id="6700"/>
      <w:bookmarkEnd w:id="6701"/>
      <w:bookmarkEnd w:id="6702"/>
      <w:bookmarkEnd w:id="6703"/>
      <w:bookmarkEnd w:id="6704"/>
      <w:bookmarkEnd w:id="6705"/>
      <w:bookmarkEnd w:id="6706"/>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6707" w:name="_Toc160452822"/>
      <w:bookmarkStart w:id="6708" w:name="_Toc164869750"/>
      <w:bookmarkStart w:id="6709" w:name="_Toc175350736"/>
      <w:bookmarkStart w:id="6710" w:name="_Toc180146673"/>
      <w:bookmarkStart w:id="6711" w:name="_Toc180249171"/>
      <w:bookmarkStart w:id="6712" w:name="_Toc183379125"/>
      <w:bookmarkStart w:id="6713" w:name="_Toc191121795"/>
      <w:r w:rsidRPr="00DD5C49">
        <w:t>6.3.6.</w:t>
      </w:r>
      <w:r w:rsidRPr="003F19D6">
        <w:t>2.9</w:t>
      </w:r>
      <w:r w:rsidRPr="003F19D6">
        <w:tab/>
        <w:t>Type: UssInfo</w:t>
      </w:r>
      <w:bookmarkEnd w:id="6707"/>
      <w:bookmarkEnd w:id="6708"/>
      <w:bookmarkEnd w:id="6709"/>
      <w:bookmarkEnd w:id="6710"/>
      <w:bookmarkEnd w:id="6711"/>
      <w:bookmarkEnd w:id="6712"/>
      <w:bookmarkEnd w:id="6713"/>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6714" w:name="_Toc160452823"/>
      <w:bookmarkStart w:id="6715" w:name="_Toc164869751"/>
      <w:bookmarkStart w:id="6716" w:name="_Toc175350737"/>
      <w:bookmarkStart w:id="6717" w:name="_Toc180146674"/>
      <w:bookmarkStart w:id="6718" w:name="_Toc180249172"/>
      <w:bookmarkStart w:id="6719" w:name="_Toc183379126"/>
      <w:bookmarkStart w:id="6720" w:name="_Toc191121796"/>
      <w:r w:rsidRPr="003F19D6">
        <w:t>6.3.6.2.10</w:t>
      </w:r>
      <w:r w:rsidRPr="003F19D6">
        <w:tab/>
        <w:t>Type: ServReq</w:t>
      </w:r>
      <w:bookmarkEnd w:id="6714"/>
      <w:bookmarkEnd w:id="6715"/>
      <w:bookmarkEnd w:id="6716"/>
      <w:bookmarkEnd w:id="6717"/>
      <w:bookmarkEnd w:id="6718"/>
      <w:bookmarkEnd w:id="6719"/>
      <w:bookmarkEnd w:id="6720"/>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6721" w:name="_Toc160452824"/>
      <w:bookmarkStart w:id="6722" w:name="_Toc164869752"/>
      <w:bookmarkStart w:id="6723" w:name="_Toc175350738"/>
      <w:bookmarkStart w:id="6724" w:name="_Toc180146675"/>
      <w:bookmarkStart w:id="6725" w:name="_Toc180249173"/>
      <w:bookmarkStart w:id="6726" w:name="_Toc183379127"/>
      <w:bookmarkStart w:id="6727" w:name="_Toc191121797"/>
      <w:r w:rsidRPr="00DD5C49">
        <w:lastRenderedPageBreak/>
        <w:t>6.3.6.2.</w:t>
      </w:r>
      <w:r w:rsidR="007963B0">
        <w:t>11</w:t>
      </w:r>
      <w:r w:rsidRPr="00DD5C49">
        <w:tab/>
        <w:t>Type: USSChangeReq</w:t>
      </w:r>
      <w:bookmarkEnd w:id="6721"/>
      <w:bookmarkEnd w:id="6722"/>
      <w:bookmarkEnd w:id="6723"/>
      <w:bookmarkEnd w:id="6724"/>
      <w:bookmarkEnd w:id="6725"/>
      <w:bookmarkEnd w:id="6726"/>
      <w:bookmarkEnd w:id="6727"/>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6728" w:name="_Toc160452825"/>
      <w:bookmarkStart w:id="6729" w:name="_Toc164869753"/>
      <w:bookmarkStart w:id="6730" w:name="_Toc175350739"/>
      <w:bookmarkStart w:id="6731" w:name="_Toc180146676"/>
      <w:bookmarkStart w:id="6732" w:name="_Toc180249174"/>
      <w:bookmarkStart w:id="6733" w:name="_Toc183379128"/>
      <w:bookmarkStart w:id="6734" w:name="_Toc191121798"/>
      <w:r w:rsidRPr="00DD5C49">
        <w:t>6.3</w:t>
      </w:r>
      <w:r w:rsidRPr="00ED3E4D">
        <w:t>.6.2.12</w:t>
      </w:r>
      <w:r w:rsidRPr="00ED3E4D">
        <w:tab/>
        <w:t>Type: TgtUssInfo</w:t>
      </w:r>
      <w:bookmarkEnd w:id="6728"/>
      <w:bookmarkEnd w:id="6729"/>
      <w:bookmarkEnd w:id="6730"/>
      <w:bookmarkEnd w:id="6731"/>
      <w:bookmarkEnd w:id="6732"/>
      <w:bookmarkEnd w:id="6733"/>
      <w:bookmarkEnd w:id="6734"/>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6735" w:name="_Toc160452826"/>
      <w:bookmarkStart w:id="6736" w:name="_Toc164869754"/>
      <w:bookmarkStart w:id="6737" w:name="_Toc175350740"/>
      <w:bookmarkStart w:id="6738" w:name="_Toc180146677"/>
      <w:bookmarkStart w:id="6739" w:name="_Toc180249175"/>
      <w:bookmarkStart w:id="6740" w:name="_Toc183379129"/>
      <w:bookmarkStart w:id="6741" w:name="_Toc191121799"/>
      <w:r w:rsidRPr="00DD5C49">
        <w:lastRenderedPageBreak/>
        <w:t>6.3.6.2.</w:t>
      </w:r>
      <w:r w:rsidR="008C2B0D" w:rsidRPr="00DD5C49">
        <w:t>1</w:t>
      </w:r>
      <w:r w:rsidR="008C2B0D">
        <w:t>3</w:t>
      </w:r>
      <w:r w:rsidRPr="00DD5C49">
        <w:tab/>
        <w:t>Type: USSChangeNotif</w:t>
      </w:r>
      <w:bookmarkEnd w:id="6735"/>
      <w:bookmarkEnd w:id="6736"/>
      <w:bookmarkEnd w:id="6737"/>
      <w:bookmarkEnd w:id="6738"/>
      <w:bookmarkEnd w:id="6739"/>
      <w:bookmarkEnd w:id="6740"/>
      <w:bookmarkEnd w:id="6741"/>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6742" w:name="_Toc160452827"/>
      <w:bookmarkStart w:id="6743" w:name="_Toc164869755"/>
      <w:bookmarkStart w:id="6744" w:name="_Toc175350741"/>
      <w:bookmarkStart w:id="6745" w:name="_Toc180146678"/>
      <w:bookmarkStart w:id="6746" w:name="_Toc180249176"/>
      <w:bookmarkStart w:id="6747" w:name="_Toc183379130"/>
      <w:bookmarkStart w:id="6748" w:name="_Toc191121800"/>
      <w:r w:rsidRPr="00DD5C49">
        <w:t>6.3.6.2.</w:t>
      </w:r>
      <w:r>
        <w:t>14</w:t>
      </w:r>
      <w:r w:rsidRPr="00DD5C49">
        <w:tab/>
        <w:t xml:space="preserve">Type: </w:t>
      </w:r>
      <w:r>
        <w:t>UssChgInfo</w:t>
      </w:r>
      <w:bookmarkEnd w:id="6742"/>
      <w:bookmarkEnd w:id="6743"/>
      <w:bookmarkEnd w:id="6744"/>
      <w:bookmarkEnd w:id="6745"/>
      <w:bookmarkEnd w:id="6746"/>
      <w:bookmarkEnd w:id="6747"/>
      <w:bookmarkEnd w:id="6748"/>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6749" w:name="_Toc160452828"/>
      <w:bookmarkStart w:id="6750" w:name="_Toc164869756"/>
      <w:bookmarkStart w:id="6751" w:name="_Toc175350742"/>
      <w:bookmarkStart w:id="6752" w:name="_Toc180146679"/>
      <w:bookmarkStart w:id="6753" w:name="_Toc180249177"/>
      <w:bookmarkStart w:id="6754" w:name="_Toc183379131"/>
      <w:bookmarkStart w:id="6755" w:name="_Toc191121801"/>
      <w:r w:rsidRPr="00DD5C49">
        <w:t>6.3</w:t>
      </w:r>
      <w:r w:rsidRPr="00DD5C49">
        <w:rPr>
          <w:lang w:val="en-US"/>
        </w:rPr>
        <w:t>.6.3</w:t>
      </w:r>
      <w:r w:rsidRPr="00DD5C49">
        <w:rPr>
          <w:lang w:val="en-US"/>
        </w:rPr>
        <w:tab/>
        <w:t>Simple data types and enumerations</w:t>
      </w:r>
      <w:bookmarkEnd w:id="6676"/>
      <w:bookmarkEnd w:id="6749"/>
      <w:bookmarkEnd w:id="6750"/>
      <w:bookmarkEnd w:id="6751"/>
      <w:bookmarkEnd w:id="6752"/>
      <w:bookmarkEnd w:id="6753"/>
      <w:bookmarkEnd w:id="6754"/>
      <w:bookmarkEnd w:id="6755"/>
    </w:p>
    <w:p w14:paraId="3A790D20" w14:textId="77777777" w:rsidR="00DD5C49" w:rsidRPr="00DD5C49" w:rsidRDefault="00DD5C49" w:rsidP="00DD5C49">
      <w:pPr>
        <w:pStyle w:val="Heading5"/>
      </w:pPr>
      <w:bookmarkStart w:id="6756" w:name="_Toc129252569"/>
      <w:bookmarkStart w:id="6757" w:name="_Toc160452829"/>
      <w:bookmarkStart w:id="6758" w:name="_Toc164869757"/>
      <w:bookmarkStart w:id="6759" w:name="_Toc175350743"/>
      <w:bookmarkStart w:id="6760" w:name="_Toc180146680"/>
      <w:bookmarkStart w:id="6761" w:name="_Toc180249178"/>
      <w:bookmarkStart w:id="6762" w:name="_Toc183379132"/>
      <w:bookmarkStart w:id="6763" w:name="_Toc191121802"/>
      <w:r w:rsidRPr="00DD5C49">
        <w:t>6.3.6.3.1</w:t>
      </w:r>
      <w:r w:rsidRPr="00DD5C49">
        <w:tab/>
        <w:t>Introduction</w:t>
      </w:r>
      <w:bookmarkEnd w:id="6756"/>
      <w:bookmarkEnd w:id="6757"/>
      <w:bookmarkEnd w:id="6758"/>
      <w:bookmarkEnd w:id="6759"/>
      <w:bookmarkEnd w:id="6760"/>
      <w:bookmarkEnd w:id="6761"/>
      <w:bookmarkEnd w:id="6762"/>
      <w:bookmarkEnd w:id="6763"/>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6764" w:name="_Toc129252570"/>
      <w:bookmarkStart w:id="6765" w:name="_Toc160452830"/>
      <w:bookmarkStart w:id="6766" w:name="_Toc164869758"/>
      <w:bookmarkStart w:id="6767" w:name="_Toc175350744"/>
      <w:bookmarkStart w:id="6768" w:name="_Toc180146681"/>
      <w:bookmarkStart w:id="6769" w:name="_Toc180249179"/>
      <w:bookmarkStart w:id="6770" w:name="_Toc183379133"/>
      <w:bookmarkStart w:id="6771" w:name="_Toc191121803"/>
      <w:r w:rsidRPr="00DD5C49">
        <w:t>6.3.6.3.2</w:t>
      </w:r>
      <w:r w:rsidRPr="00DD5C49">
        <w:tab/>
        <w:t>Simple data types</w:t>
      </w:r>
      <w:bookmarkEnd w:id="6764"/>
      <w:bookmarkEnd w:id="6765"/>
      <w:bookmarkEnd w:id="6766"/>
      <w:bookmarkEnd w:id="6767"/>
      <w:bookmarkEnd w:id="6768"/>
      <w:bookmarkEnd w:id="6769"/>
      <w:bookmarkEnd w:id="6770"/>
      <w:bookmarkEnd w:id="6771"/>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6772" w:name="_Toc144024185"/>
      <w:bookmarkStart w:id="6773" w:name="_Toc148176898"/>
      <w:bookmarkStart w:id="6774" w:name="_Toc151379277"/>
      <w:bookmarkStart w:id="6775" w:name="_Toc151445458"/>
      <w:bookmarkStart w:id="6776" w:name="_Toc151536616"/>
      <w:bookmarkStart w:id="6777" w:name="_Toc160452831"/>
      <w:bookmarkStart w:id="6778" w:name="_Toc164869759"/>
      <w:bookmarkStart w:id="6779" w:name="_Toc175350745"/>
      <w:bookmarkStart w:id="6780" w:name="_Toc180146682"/>
      <w:bookmarkStart w:id="6781" w:name="_Toc180249180"/>
      <w:bookmarkStart w:id="6782" w:name="_Toc183379134"/>
      <w:bookmarkStart w:id="6783" w:name="_Toc129252571"/>
      <w:bookmarkStart w:id="6784" w:name="_Toc191121804"/>
      <w:r w:rsidRPr="00DD5C49">
        <w:lastRenderedPageBreak/>
        <w:t>6.3.</w:t>
      </w:r>
      <w:r w:rsidRPr="00257EAB">
        <w:t>6.3.3</w:t>
      </w:r>
      <w:r w:rsidRPr="00257EAB">
        <w:tab/>
        <w:t xml:space="preserve">Enumeration: </w:t>
      </w:r>
      <w:bookmarkEnd w:id="6772"/>
      <w:bookmarkEnd w:id="6773"/>
      <w:bookmarkEnd w:id="6774"/>
      <w:bookmarkEnd w:id="6775"/>
      <w:bookmarkEnd w:id="6776"/>
      <w:r w:rsidRPr="00257EAB">
        <w:t>UssChangeEvent</w:t>
      </w:r>
      <w:bookmarkEnd w:id="6777"/>
      <w:bookmarkEnd w:id="6778"/>
      <w:bookmarkEnd w:id="6779"/>
      <w:bookmarkEnd w:id="6780"/>
      <w:bookmarkEnd w:id="6781"/>
      <w:bookmarkEnd w:id="6782"/>
      <w:bookmarkEnd w:id="6784"/>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6785" w:name="_Toc160452832"/>
      <w:bookmarkStart w:id="6786" w:name="_Toc164869760"/>
      <w:bookmarkStart w:id="6787" w:name="_Toc175350746"/>
      <w:bookmarkStart w:id="6788" w:name="_Toc180146683"/>
      <w:bookmarkStart w:id="6789" w:name="_Toc180249181"/>
      <w:bookmarkStart w:id="6790" w:name="_Toc183379135"/>
      <w:bookmarkStart w:id="6791" w:name="_Toc191121805"/>
      <w:r w:rsidRPr="00DD5C49">
        <w:t>6</w:t>
      </w:r>
      <w:r w:rsidRPr="00693DD2">
        <w:t>.3.6.3.4</w:t>
      </w:r>
      <w:r w:rsidRPr="00693DD2">
        <w:tab/>
        <w:t>Enumeration: MobilityEvent</w:t>
      </w:r>
      <w:bookmarkEnd w:id="6785"/>
      <w:bookmarkEnd w:id="6786"/>
      <w:bookmarkEnd w:id="6787"/>
      <w:bookmarkEnd w:id="6788"/>
      <w:bookmarkEnd w:id="6789"/>
      <w:bookmarkEnd w:id="6790"/>
      <w:bookmarkEnd w:id="6791"/>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6792" w:name="_Toc160452833"/>
      <w:bookmarkStart w:id="6793" w:name="_Toc164869761"/>
      <w:bookmarkStart w:id="6794" w:name="_Toc175350747"/>
      <w:bookmarkStart w:id="6795" w:name="_Toc180146684"/>
      <w:bookmarkStart w:id="6796" w:name="_Toc180249182"/>
      <w:bookmarkStart w:id="6797" w:name="_Toc183379136"/>
      <w:bookmarkStart w:id="6798" w:name="_Toc191121806"/>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6783"/>
      <w:bookmarkEnd w:id="6792"/>
      <w:bookmarkEnd w:id="6793"/>
      <w:bookmarkEnd w:id="6794"/>
      <w:bookmarkEnd w:id="6795"/>
      <w:bookmarkEnd w:id="6796"/>
      <w:bookmarkEnd w:id="6797"/>
      <w:bookmarkEnd w:id="6798"/>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6799" w:name="_Toc129252572"/>
      <w:bookmarkStart w:id="6800" w:name="_Toc160452834"/>
      <w:bookmarkStart w:id="6801" w:name="_Toc164869762"/>
      <w:bookmarkStart w:id="6802" w:name="_Toc175350748"/>
      <w:bookmarkStart w:id="6803" w:name="_Toc180146685"/>
      <w:bookmarkStart w:id="6804" w:name="_Toc180249183"/>
      <w:bookmarkStart w:id="6805" w:name="_Toc183379137"/>
      <w:bookmarkStart w:id="6806" w:name="_Toc191121807"/>
      <w:r w:rsidRPr="00DD5C49">
        <w:t>6.3.6.5</w:t>
      </w:r>
      <w:r w:rsidRPr="00DD5C49">
        <w:tab/>
        <w:t>Binary data</w:t>
      </w:r>
      <w:bookmarkEnd w:id="6799"/>
      <w:bookmarkEnd w:id="6800"/>
      <w:bookmarkEnd w:id="6801"/>
      <w:bookmarkEnd w:id="6802"/>
      <w:bookmarkEnd w:id="6803"/>
      <w:bookmarkEnd w:id="6804"/>
      <w:bookmarkEnd w:id="6805"/>
      <w:bookmarkEnd w:id="6806"/>
    </w:p>
    <w:p w14:paraId="4780ACF6" w14:textId="77777777" w:rsidR="00DD5C49" w:rsidRPr="00DD5C49" w:rsidRDefault="00DD5C49" w:rsidP="00DD5C49">
      <w:pPr>
        <w:pStyle w:val="Heading5"/>
      </w:pPr>
      <w:bookmarkStart w:id="6807" w:name="_Toc129252573"/>
      <w:bookmarkStart w:id="6808" w:name="_Toc160452835"/>
      <w:bookmarkStart w:id="6809" w:name="_Toc164869763"/>
      <w:bookmarkStart w:id="6810" w:name="_Toc175350749"/>
      <w:bookmarkStart w:id="6811" w:name="_Toc180146686"/>
      <w:bookmarkStart w:id="6812" w:name="_Toc180249184"/>
      <w:bookmarkStart w:id="6813" w:name="_Toc183379138"/>
      <w:bookmarkStart w:id="6814" w:name="_Toc191121808"/>
      <w:r w:rsidRPr="00DD5C49">
        <w:t>6.3.6.5.1</w:t>
      </w:r>
      <w:r w:rsidRPr="00DD5C49">
        <w:tab/>
        <w:t>Binary Data Types</w:t>
      </w:r>
      <w:bookmarkEnd w:id="6807"/>
      <w:bookmarkEnd w:id="6808"/>
      <w:bookmarkEnd w:id="6809"/>
      <w:bookmarkEnd w:id="6810"/>
      <w:bookmarkEnd w:id="6811"/>
      <w:bookmarkEnd w:id="6812"/>
      <w:bookmarkEnd w:id="6813"/>
      <w:bookmarkEnd w:id="6814"/>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6815" w:name="_Toc160452836"/>
      <w:bookmarkStart w:id="6816" w:name="_Toc164869764"/>
      <w:bookmarkStart w:id="6817" w:name="_Toc175350750"/>
      <w:bookmarkStart w:id="6818" w:name="_Toc180146687"/>
      <w:bookmarkStart w:id="6819" w:name="_Toc180249185"/>
      <w:bookmarkStart w:id="6820" w:name="_Toc183379139"/>
      <w:bookmarkStart w:id="6821" w:name="_Toc191121809"/>
      <w:r w:rsidRPr="00332316">
        <w:t>6.3.7</w:t>
      </w:r>
      <w:r w:rsidRPr="00332316">
        <w:tab/>
        <w:t>Error Handling</w:t>
      </w:r>
      <w:bookmarkEnd w:id="6627"/>
      <w:bookmarkEnd w:id="6815"/>
      <w:bookmarkEnd w:id="6816"/>
      <w:bookmarkEnd w:id="6817"/>
      <w:bookmarkEnd w:id="6818"/>
      <w:bookmarkEnd w:id="6819"/>
      <w:bookmarkEnd w:id="6820"/>
      <w:bookmarkEnd w:id="6821"/>
    </w:p>
    <w:p w14:paraId="7E323D1A" w14:textId="77777777" w:rsidR="00332316" w:rsidRPr="00332316" w:rsidRDefault="00332316" w:rsidP="00332316">
      <w:pPr>
        <w:pStyle w:val="Heading4"/>
      </w:pPr>
      <w:bookmarkStart w:id="6822" w:name="_Toc129252575"/>
      <w:bookmarkStart w:id="6823" w:name="_Toc160452837"/>
      <w:bookmarkStart w:id="6824" w:name="_Toc164869765"/>
      <w:bookmarkStart w:id="6825" w:name="_Toc175350751"/>
      <w:bookmarkStart w:id="6826" w:name="_Toc180146688"/>
      <w:bookmarkStart w:id="6827" w:name="_Toc180249186"/>
      <w:bookmarkStart w:id="6828" w:name="_Toc183379140"/>
      <w:bookmarkStart w:id="6829" w:name="_Toc191121810"/>
      <w:r w:rsidRPr="00332316">
        <w:t>6.3.7.1</w:t>
      </w:r>
      <w:r w:rsidRPr="00332316">
        <w:tab/>
        <w:t>General</w:t>
      </w:r>
      <w:bookmarkEnd w:id="6822"/>
      <w:bookmarkEnd w:id="6823"/>
      <w:bookmarkEnd w:id="6824"/>
      <w:bookmarkEnd w:id="6825"/>
      <w:bookmarkEnd w:id="6826"/>
      <w:bookmarkEnd w:id="6827"/>
      <w:bookmarkEnd w:id="6828"/>
      <w:bookmarkEnd w:id="6829"/>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6830" w:name="_Toc129252576"/>
      <w:bookmarkStart w:id="6831" w:name="_Toc160452838"/>
      <w:bookmarkStart w:id="6832" w:name="_Toc164869766"/>
      <w:bookmarkStart w:id="6833" w:name="_Toc175350752"/>
      <w:bookmarkStart w:id="6834" w:name="_Toc180146689"/>
      <w:bookmarkStart w:id="6835" w:name="_Toc180249187"/>
      <w:bookmarkStart w:id="6836" w:name="_Toc183379141"/>
      <w:bookmarkStart w:id="6837" w:name="_Toc191121811"/>
      <w:r w:rsidRPr="00332316">
        <w:lastRenderedPageBreak/>
        <w:t>6.3.7.2</w:t>
      </w:r>
      <w:r w:rsidRPr="00332316">
        <w:tab/>
        <w:t>Protocol Errors</w:t>
      </w:r>
      <w:bookmarkEnd w:id="6830"/>
      <w:bookmarkEnd w:id="6831"/>
      <w:bookmarkEnd w:id="6832"/>
      <w:bookmarkEnd w:id="6833"/>
      <w:bookmarkEnd w:id="6834"/>
      <w:bookmarkEnd w:id="6835"/>
      <w:bookmarkEnd w:id="6836"/>
      <w:bookmarkEnd w:id="6837"/>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6838" w:name="_Toc129252577"/>
      <w:bookmarkStart w:id="6839" w:name="_Toc160452839"/>
      <w:bookmarkStart w:id="6840" w:name="_Toc164869767"/>
      <w:bookmarkStart w:id="6841" w:name="_Toc175350753"/>
      <w:bookmarkStart w:id="6842" w:name="_Toc180146690"/>
      <w:bookmarkStart w:id="6843" w:name="_Toc180249188"/>
      <w:bookmarkStart w:id="6844" w:name="_Toc183379142"/>
      <w:bookmarkStart w:id="6845" w:name="_Toc191121812"/>
      <w:r w:rsidRPr="00332316">
        <w:t>6.3.7.3</w:t>
      </w:r>
      <w:r w:rsidRPr="00332316">
        <w:tab/>
        <w:t>Application Errors</w:t>
      </w:r>
      <w:bookmarkEnd w:id="6838"/>
      <w:bookmarkEnd w:id="6839"/>
      <w:bookmarkEnd w:id="6840"/>
      <w:bookmarkEnd w:id="6841"/>
      <w:bookmarkEnd w:id="6842"/>
      <w:bookmarkEnd w:id="6843"/>
      <w:bookmarkEnd w:id="6844"/>
      <w:bookmarkEnd w:id="6845"/>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6846" w:name="_Toc129252578"/>
      <w:bookmarkStart w:id="6847" w:name="_Toc160452840"/>
      <w:bookmarkStart w:id="6848" w:name="_Toc164869768"/>
      <w:bookmarkStart w:id="6849" w:name="_Toc175350754"/>
      <w:bookmarkStart w:id="6850" w:name="_Toc180146691"/>
      <w:bookmarkStart w:id="6851" w:name="_Toc180249189"/>
      <w:bookmarkStart w:id="6852" w:name="_Toc183379143"/>
      <w:bookmarkStart w:id="6853" w:name="_Toc191121813"/>
      <w:r w:rsidRPr="00332316">
        <w:t>6.3.8</w:t>
      </w:r>
      <w:r w:rsidRPr="00332316">
        <w:rPr>
          <w:lang w:eastAsia="zh-CN"/>
        </w:rPr>
        <w:tab/>
        <w:t>Feature negotiation</w:t>
      </w:r>
      <w:bookmarkEnd w:id="6846"/>
      <w:bookmarkEnd w:id="6847"/>
      <w:bookmarkEnd w:id="6848"/>
      <w:bookmarkEnd w:id="6849"/>
      <w:bookmarkEnd w:id="6850"/>
      <w:bookmarkEnd w:id="6851"/>
      <w:bookmarkEnd w:id="6852"/>
      <w:bookmarkEnd w:id="6853"/>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6854" w:name="_Toc129252579"/>
      <w:bookmarkStart w:id="6855" w:name="_Toc160452841"/>
      <w:bookmarkStart w:id="6856" w:name="_Toc164869769"/>
      <w:bookmarkStart w:id="6857" w:name="_Toc175350755"/>
      <w:bookmarkStart w:id="6858" w:name="_Toc180146692"/>
      <w:bookmarkStart w:id="6859" w:name="_Toc180249190"/>
      <w:bookmarkStart w:id="6860" w:name="_Toc183379144"/>
      <w:bookmarkStart w:id="6861" w:name="_Toc191121814"/>
      <w:r w:rsidRPr="00332316">
        <w:t>6.3.9</w:t>
      </w:r>
      <w:r w:rsidRPr="00332316">
        <w:tab/>
        <w:t>Security</w:t>
      </w:r>
      <w:bookmarkEnd w:id="6854"/>
      <w:bookmarkEnd w:id="6855"/>
      <w:bookmarkEnd w:id="6856"/>
      <w:bookmarkEnd w:id="6857"/>
      <w:bookmarkEnd w:id="6858"/>
      <w:bookmarkEnd w:id="6859"/>
      <w:bookmarkEnd w:id="6860"/>
      <w:bookmarkEnd w:id="6861"/>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6862" w:name="_Toc160452842"/>
      <w:bookmarkStart w:id="6863" w:name="_Toc164869770"/>
      <w:bookmarkStart w:id="6864" w:name="_Toc175350756"/>
      <w:bookmarkStart w:id="6865" w:name="_Toc180146693"/>
      <w:bookmarkStart w:id="6866" w:name="_Toc180249191"/>
      <w:bookmarkStart w:id="6867" w:name="_Toc183379145"/>
      <w:bookmarkStart w:id="6868" w:name="_Toc191121815"/>
      <w:r w:rsidR="00FD7038" w:rsidRPr="00FD7038">
        <w:lastRenderedPageBreak/>
        <w:t>6.4</w:t>
      </w:r>
      <w:r w:rsidR="00FD7038" w:rsidRPr="00FD7038">
        <w:tab/>
        <w:t>UAE_DAASupport Service API</w:t>
      </w:r>
      <w:bookmarkEnd w:id="6862"/>
      <w:bookmarkEnd w:id="6863"/>
      <w:bookmarkEnd w:id="6864"/>
      <w:bookmarkEnd w:id="6865"/>
      <w:bookmarkEnd w:id="6866"/>
      <w:bookmarkEnd w:id="6867"/>
      <w:bookmarkEnd w:id="6868"/>
    </w:p>
    <w:p w14:paraId="03FE0A75" w14:textId="77777777" w:rsidR="00FD7038" w:rsidRPr="00FD7038" w:rsidRDefault="00FD7038" w:rsidP="00FD7038">
      <w:pPr>
        <w:pStyle w:val="Heading3"/>
      </w:pPr>
      <w:bookmarkStart w:id="6869" w:name="_Toc160452843"/>
      <w:bookmarkStart w:id="6870" w:name="_Toc164869771"/>
      <w:bookmarkStart w:id="6871" w:name="_Toc175350757"/>
      <w:bookmarkStart w:id="6872" w:name="_Toc180146694"/>
      <w:bookmarkStart w:id="6873" w:name="_Toc180249192"/>
      <w:bookmarkStart w:id="6874" w:name="_Toc183379146"/>
      <w:bookmarkStart w:id="6875" w:name="_Toc191121816"/>
      <w:r w:rsidRPr="00FD7038">
        <w:t>6.4.1</w:t>
      </w:r>
      <w:r w:rsidRPr="00FD7038">
        <w:tab/>
        <w:t>Introduction</w:t>
      </w:r>
      <w:bookmarkEnd w:id="6869"/>
      <w:bookmarkEnd w:id="6870"/>
      <w:bookmarkEnd w:id="6871"/>
      <w:bookmarkEnd w:id="6872"/>
      <w:bookmarkEnd w:id="6873"/>
      <w:bookmarkEnd w:id="6874"/>
      <w:bookmarkEnd w:id="6875"/>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6876" w:name="_Toc160452844"/>
      <w:bookmarkStart w:id="6877" w:name="_Toc164869772"/>
      <w:bookmarkStart w:id="6878" w:name="_Toc175350758"/>
      <w:bookmarkStart w:id="6879" w:name="_Toc180146695"/>
      <w:bookmarkStart w:id="6880" w:name="_Toc180249193"/>
      <w:bookmarkStart w:id="6881" w:name="_Toc183379147"/>
      <w:bookmarkStart w:id="6882" w:name="_Toc191121817"/>
      <w:r w:rsidRPr="00FD7038">
        <w:t>6.4.2</w:t>
      </w:r>
      <w:r w:rsidRPr="00FD7038">
        <w:tab/>
        <w:t>Usage of HTTP</w:t>
      </w:r>
      <w:bookmarkEnd w:id="6876"/>
      <w:bookmarkEnd w:id="6877"/>
      <w:bookmarkEnd w:id="6878"/>
      <w:bookmarkEnd w:id="6879"/>
      <w:bookmarkEnd w:id="6880"/>
      <w:bookmarkEnd w:id="6881"/>
      <w:bookmarkEnd w:id="6882"/>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6883" w:name="_Toc160452845"/>
      <w:bookmarkStart w:id="6884" w:name="_Toc164869773"/>
      <w:bookmarkStart w:id="6885" w:name="_Toc175350759"/>
      <w:bookmarkStart w:id="6886" w:name="_Toc180146696"/>
      <w:bookmarkStart w:id="6887" w:name="_Toc180249194"/>
      <w:bookmarkStart w:id="6888" w:name="_Toc183379148"/>
      <w:bookmarkStart w:id="6889" w:name="_Toc191121818"/>
      <w:r w:rsidRPr="00FD7038">
        <w:t>6.4.3</w:t>
      </w:r>
      <w:r w:rsidRPr="00FD7038">
        <w:tab/>
        <w:t>Resources</w:t>
      </w:r>
      <w:bookmarkEnd w:id="6883"/>
      <w:bookmarkEnd w:id="6884"/>
      <w:bookmarkEnd w:id="6885"/>
      <w:bookmarkEnd w:id="6886"/>
      <w:bookmarkEnd w:id="6887"/>
      <w:bookmarkEnd w:id="6888"/>
      <w:bookmarkEnd w:id="6889"/>
    </w:p>
    <w:p w14:paraId="330A4B87" w14:textId="77777777" w:rsidR="00FD7038" w:rsidRPr="00FD7038" w:rsidRDefault="00FD7038" w:rsidP="00FD7038">
      <w:pPr>
        <w:pStyle w:val="Heading4"/>
      </w:pPr>
      <w:bookmarkStart w:id="6890" w:name="_Toc160452846"/>
      <w:bookmarkStart w:id="6891" w:name="_Toc164869774"/>
      <w:bookmarkStart w:id="6892" w:name="_Toc175350760"/>
      <w:bookmarkStart w:id="6893" w:name="_Toc180146697"/>
      <w:bookmarkStart w:id="6894" w:name="_Toc180249195"/>
      <w:bookmarkStart w:id="6895" w:name="_Toc183379149"/>
      <w:bookmarkStart w:id="6896" w:name="_Toc191121819"/>
      <w:r w:rsidRPr="00FD7038">
        <w:t>6.4.3.1</w:t>
      </w:r>
      <w:r w:rsidRPr="00FD7038">
        <w:tab/>
        <w:t>Overview</w:t>
      </w:r>
      <w:bookmarkEnd w:id="6890"/>
      <w:bookmarkEnd w:id="6891"/>
      <w:bookmarkEnd w:id="6892"/>
      <w:bookmarkEnd w:id="6893"/>
      <w:bookmarkEnd w:id="6894"/>
      <w:bookmarkEnd w:id="6895"/>
      <w:bookmarkEnd w:id="6896"/>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6pt;height:156pt" o:ole="">
            <v:imagedata r:id="rId98" o:title=""/>
          </v:shape>
          <o:OLEObject Type="Embed" ProgID="Word.Document.8" ShapeID="_x0000_i1065" DrawAspect="Content" ObjectID="_1801736084" r:id="rId99">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6897" w:name="_Toc160452847"/>
      <w:bookmarkStart w:id="6898" w:name="_Toc164869775"/>
      <w:bookmarkStart w:id="6899" w:name="_Toc175350761"/>
      <w:bookmarkStart w:id="6900" w:name="_Toc180146698"/>
      <w:bookmarkStart w:id="6901" w:name="_Toc180249196"/>
      <w:bookmarkStart w:id="6902" w:name="_Toc183379150"/>
      <w:bookmarkStart w:id="6903" w:name="_Toc191121820"/>
      <w:r w:rsidRPr="00FD7038">
        <w:t>6.4.3.2</w:t>
      </w:r>
      <w:r w:rsidRPr="00FD7038">
        <w:tab/>
        <w:t>Resource: DAA Policies</w:t>
      </w:r>
      <w:bookmarkEnd w:id="6897"/>
      <w:bookmarkEnd w:id="6898"/>
      <w:bookmarkEnd w:id="6899"/>
      <w:bookmarkEnd w:id="6900"/>
      <w:bookmarkEnd w:id="6901"/>
      <w:bookmarkEnd w:id="6902"/>
      <w:bookmarkEnd w:id="6903"/>
    </w:p>
    <w:p w14:paraId="6BA734A6" w14:textId="77777777" w:rsidR="00FD7038" w:rsidRPr="00FD7038" w:rsidRDefault="00FD7038" w:rsidP="00FD7038">
      <w:pPr>
        <w:pStyle w:val="Heading5"/>
      </w:pPr>
      <w:bookmarkStart w:id="6904" w:name="_Toc160452848"/>
      <w:bookmarkStart w:id="6905" w:name="_Toc164869776"/>
      <w:bookmarkStart w:id="6906" w:name="_Toc175350762"/>
      <w:bookmarkStart w:id="6907" w:name="_Toc180146699"/>
      <w:bookmarkStart w:id="6908" w:name="_Toc180249197"/>
      <w:bookmarkStart w:id="6909" w:name="_Toc183379151"/>
      <w:bookmarkStart w:id="6910" w:name="_Toc191121821"/>
      <w:r w:rsidRPr="00FD7038">
        <w:t>6.4.3.2.1</w:t>
      </w:r>
      <w:r w:rsidRPr="00FD7038">
        <w:tab/>
        <w:t>Description</w:t>
      </w:r>
      <w:bookmarkEnd w:id="6904"/>
      <w:bookmarkEnd w:id="6905"/>
      <w:bookmarkEnd w:id="6906"/>
      <w:bookmarkEnd w:id="6907"/>
      <w:bookmarkEnd w:id="6908"/>
      <w:bookmarkEnd w:id="6909"/>
      <w:bookmarkEnd w:id="6910"/>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6911" w:name="_Toc160452849"/>
      <w:bookmarkStart w:id="6912" w:name="_Toc164869777"/>
      <w:bookmarkStart w:id="6913" w:name="_Toc175350763"/>
      <w:bookmarkStart w:id="6914" w:name="_Toc180146700"/>
      <w:bookmarkStart w:id="6915" w:name="_Toc180249198"/>
      <w:bookmarkStart w:id="6916" w:name="_Toc183379152"/>
      <w:bookmarkStart w:id="6917" w:name="_Toc191121822"/>
      <w:r w:rsidRPr="00FD7038">
        <w:t>6.4.3.2.2</w:t>
      </w:r>
      <w:r w:rsidRPr="00FD7038">
        <w:tab/>
        <w:t>Resource Definition</w:t>
      </w:r>
      <w:bookmarkEnd w:id="6911"/>
      <w:bookmarkEnd w:id="6912"/>
      <w:bookmarkEnd w:id="6913"/>
      <w:bookmarkEnd w:id="6914"/>
      <w:bookmarkEnd w:id="6915"/>
      <w:bookmarkEnd w:id="6916"/>
      <w:bookmarkEnd w:id="6917"/>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6918" w:name="_Toc160452850"/>
      <w:bookmarkStart w:id="6919" w:name="_Toc164869778"/>
      <w:bookmarkStart w:id="6920" w:name="_Toc175350764"/>
      <w:bookmarkStart w:id="6921" w:name="_Toc180146701"/>
      <w:bookmarkStart w:id="6922" w:name="_Toc180249199"/>
      <w:bookmarkStart w:id="6923" w:name="_Toc183379153"/>
      <w:bookmarkStart w:id="6924" w:name="_Toc191121823"/>
      <w:r w:rsidRPr="00FD7038">
        <w:t>6.4.3.2.3</w:t>
      </w:r>
      <w:r w:rsidRPr="00FD7038">
        <w:tab/>
        <w:t>Resource Standard Methods</w:t>
      </w:r>
      <w:bookmarkEnd w:id="6918"/>
      <w:bookmarkEnd w:id="6919"/>
      <w:bookmarkEnd w:id="6920"/>
      <w:bookmarkEnd w:id="6921"/>
      <w:bookmarkEnd w:id="6922"/>
      <w:bookmarkEnd w:id="6923"/>
      <w:bookmarkEnd w:id="6924"/>
    </w:p>
    <w:p w14:paraId="6F542FAE" w14:textId="77777777" w:rsidR="00FD7038" w:rsidRPr="00FD7038" w:rsidRDefault="00FD7038" w:rsidP="00FD7038">
      <w:pPr>
        <w:pStyle w:val="Heading6"/>
      </w:pPr>
      <w:bookmarkStart w:id="6925" w:name="_Toc160452851"/>
      <w:bookmarkStart w:id="6926" w:name="_Toc164869779"/>
      <w:bookmarkStart w:id="6927" w:name="_Toc175350765"/>
      <w:bookmarkStart w:id="6928" w:name="_Toc180146702"/>
      <w:bookmarkStart w:id="6929" w:name="_Toc180249200"/>
      <w:bookmarkStart w:id="6930" w:name="_Toc183379154"/>
      <w:bookmarkStart w:id="6931" w:name="_Toc191121824"/>
      <w:r w:rsidRPr="00FD7038">
        <w:t>6.4.3.2.3.1</w:t>
      </w:r>
      <w:r w:rsidRPr="00FD7038">
        <w:tab/>
        <w:t>GET</w:t>
      </w:r>
      <w:bookmarkEnd w:id="6925"/>
      <w:bookmarkEnd w:id="6926"/>
      <w:bookmarkEnd w:id="6927"/>
      <w:bookmarkEnd w:id="6928"/>
      <w:bookmarkEnd w:id="6929"/>
      <w:bookmarkEnd w:id="6930"/>
      <w:bookmarkEnd w:id="6931"/>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6932" w:name="_Toc160452852"/>
      <w:bookmarkStart w:id="6933" w:name="_Toc164869780"/>
      <w:bookmarkStart w:id="6934" w:name="_Toc175350766"/>
      <w:bookmarkStart w:id="6935" w:name="_Toc180146703"/>
      <w:bookmarkStart w:id="6936" w:name="_Toc180249201"/>
      <w:bookmarkStart w:id="6937" w:name="_Toc183379155"/>
      <w:bookmarkStart w:id="6938" w:name="_Toc191121825"/>
      <w:r w:rsidRPr="00FD7038">
        <w:t>6.4.3.2.3.2</w:t>
      </w:r>
      <w:r w:rsidRPr="00FD7038">
        <w:tab/>
        <w:t>POST</w:t>
      </w:r>
      <w:bookmarkEnd w:id="6932"/>
      <w:bookmarkEnd w:id="6933"/>
      <w:bookmarkEnd w:id="6934"/>
      <w:bookmarkEnd w:id="6935"/>
      <w:bookmarkEnd w:id="6936"/>
      <w:bookmarkEnd w:id="6937"/>
      <w:bookmarkEnd w:id="6938"/>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6939" w:name="_Toc160452853"/>
      <w:bookmarkStart w:id="6940" w:name="_Toc164869781"/>
      <w:bookmarkStart w:id="6941" w:name="_Toc175350767"/>
      <w:bookmarkStart w:id="6942" w:name="_Toc180146704"/>
      <w:bookmarkStart w:id="6943" w:name="_Toc180249202"/>
      <w:bookmarkStart w:id="6944" w:name="_Toc183379156"/>
      <w:bookmarkStart w:id="6945" w:name="_Toc191121826"/>
      <w:r w:rsidRPr="00FD7038">
        <w:t>6.4.3.2.4</w:t>
      </w:r>
      <w:r w:rsidRPr="00FD7038">
        <w:tab/>
        <w:t>Resource Custom Operations</w:t>
      </w:r>
      <w:bookmarkEnd w:id="6939"/>
      <w:bookmarkEnd w:id="6940"/>
      <w:bookmarkEnd w:id="6941"/>
      <w:bookmarkEnd w:id="6942"/>
      <w:bookmarkEnd w:id="6943"/>
      <w:bookmarkEnd w:id="6944"/>
      <w:bookmarkEnd w:id="6945"/>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6946" w:name="_Toc160452854"/>
      <w:bookmarkStart w:id="6947" w:name="_Toc164869782"/>
      <w:bookmarkStart w:id="6948" w:name="_Toc175350768"/>
      <w:bookmarkStart w:id="6949" w:name="_Toc180146705"/>
      <w:bookmarkStart w:id="6950" w:name="_Toc180249203"/>
      <w:bookmarkStart w:id="6951" w:name="_Toc183379157"/>
      <w:bookmarkStart w:id="6952" w:name="_Toc191121827"/>
      <w:r w:rsidRPr="00FD7038">
        <w:t>6.4.3.3</w:t>
      </w:r>
      <w:r w:rsidRPr="00FD7038">
        <w:tab/>
        <w:t>Resource: Individual DAA Policy</w:t>
      </w:r>
      <w:bookmarkEnd w:id="6946"/>
      <w:bookmarkEnd w:id="6947"/>
      <w:bookmarkEnd w:id="6948"/>
      <w:bookmarkEnd w:id="6949"/>
      <w:bookmarkEnd w:id="6950"/>
      <w:bookmarkEnd w:id="6951"/>
      <w:bookmarkEnd w:id="6952"/>
    </w:p>
    <w:p w14:paraId="43A67C3A" w14:textId="77777777" w:rsidR="00FD7038" w:rsidRPr="00FD7038" w:rsidRDefault="00FD7038" w:rsidP="00FD7038">
      <w:pPr>
        <w:pStyle w:val="Heading5"/>
      </w:pPr>
      <w:bookmarkStart w:id="6953" w:name="_Toc160452855"/>
      <w:bookmarkStart w:id="6954" w:name="_Toc164869783"/>
      <w:bookmarkStart w:id="6955" w:name="_Toc175350769"/>
      <w:bookmarkStart w:id="6956" w:name="_Toc180146706"/>
      <w:bookmarkStart w:id="6957" w:name="_Toc180249204"/>
      <w:bookmarkStart w:id="6958" w:name="_Toc183379158"/>
      <w:bookmarkStart w:id="6959" w:name="_Toc191121828"/>
      <w:r w:rsidRPr="00FD7038">
        <w:t>6.4.3.3.1</w:t>
      </w:r>
      <w:r w:rsidRPr="00FD7038">
        <w:tab/>
        <w:t>Description</w:t>
      </w:r>
      <w:bookmarkEnd w:id="6953"/>
      <w:bookmarkEnd w:id="6954"/>
      <w:bookmarkEnd w:id="6955"/>
      <w:bookmarkEnd w:id="6956"/>
      <w:bookmarkEnd w:id="6957"/>
      <w:bookmarkEnd w:id="6958"/>
      <w:bookmarkEnd w:id="6959"/>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6960" w:name="_Toc160452856"/>
      <w:bookmarkStart w:id="6961" w:name="_Toc164869784"/>
      <w:bookmarkStart w:id="6962" w:name="_Toc175350770"/>
      <w:bookmarkStart w:id="6963" w:name="_Toc180146707"/>
      <w:bookmarkStart w:id="6964" w:name="_Toc180249205"/>
      <w:bookmarkStart w:id="6965" w:name="_Toc183379159"/>
      <w:bookmarkStart w:id="6966" w:name="_Toc191121829"/>
      <w:r w:rsidRPr="00FD7038">
        <w:t>6.4.3.3.2</w:t>
      </w:r>
      <w:r w:rsidRPr="00FD7038">
        <w:tab/>
        <w:t>Resource Definition</w:t>
      </w:r>
      <w:bookmarkEnd w:id="6960"/>
      <w:bookmarkEnd w:id="6961"/>
      <w:bookmarkEnd w:id="6962"/>
      <w:bookmarkEnd w:id="6963"/>
      <w:bookmarkEnd w:id="6964"/>
      <w:bookmarkEnd w:id="6965"/>
      <w:bookmarkEnd w:id="6966"/>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6967" w:name="_Toc160452857"/>
      <w:bookmarkStart w:id="6968" w:name="_Toc164869785"/>
      <w:bookmarkStart w:id="6969" w:name="_Toc175350771"/>
      <w:bookmarkStart w:id="6970" w:name="_Toc180146708"/>
      <w:bookmarkStart w:id="6971" w:name="_Toc180249206"/>
      <w:bookmarkStart w:id="6972" w:name="_Toc183379160"/>
      <w:bookmarkStart w:id="6973" w:name="_Toc191121830"/>
      <w:r w:rsidRPr="00FD7038">
        <w:t>6.4.3.3.3</w:t>
      </w:r>
      <w:r w:rsidRPr="00FD7038">
        <w:tab/>
        <w:t>Resource Standard Methods</w:t>
      </w:r>
      <w:bookmarkEnd w:id="6967"/>
      <w:bookmarkEnd w:id="6968"/>
      <w:bookmarkEnd w:id="6969"/>
      <w:bookmarkEnd w:id="6970"/>
      <w:bookmarkEnd w:id="6971"/>
      <w:bookmarkEnd w:id="6972"/>
      <w:bookmarkEnd w:id="6973"/>
    </w:p>
    <w:p w14:paraId="5B11F15B" w14:textId="77777777" w:rsidR="00FD7038" w:rsidRPr="00FD7038" w:rsidRDefault="00FD7038" w:rsidP="00FD7038">
      <w:pPr>
        <w:pStyle w:val="Heading6"/>
      </w:pPr>
      <w:bookmarkStart w:id="6974" w:name="_Toc160452858"/>
      <w:bookmarkStart w:id="6975" w:name="_Toc164869786"/>
      <w:bookmarkStart w:id="6976" w:name="_Toc175350772"/>
      <w:bookmarkStart w:id="6977" w:name="_Toc180146709"/>
      <w:bookmarkStart w:id="6978" w:name="_Toc180249207"/>
      <w:bookmarkStart w:id="6979" w:name="_Toc183379161"/>
      <w:bookmarkStart w:id="6980" w:name="_Toc191121831"/>
      <w:r w:rsidRPr="00FD7038">
        <w:t>6.4.3.3.3.1</w:t>
      </w:r>
      <w:r w:rsidRPr="00FD7038">
        <w:tab/>
        <w:t>GET</w:t>
      </w:r>
      <w:bookmarkEnd w:id="6974"/>
      <w:bookmarkEnd w:id="6975"/>
      <w:bookmarkEnd w:id="6976"/>
      <w:bookmarkEnd w:id="6977"/>
      <w:bookmarkEnd w:id="6978"/>
      <w:bookmarkEnd w:id="6979"/>
      <w:bookmarkEnd w:id="6980"/>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6981" w:name="_Toc160452859"/>
      <w:bookmarkStart w:id="6982" w:name="_Toc164869787"/>
      <w:bookmarkStart w:id="6983" w:name="_Toc175350773"/>
      <w:bookmarkStart w:id="6984" w:name="_Toc180146710"/>
      <w:bookmarkStart w:id="6985" w:name="_Toc180249208"/>
      <w:bookmarkStart w:id="6986" w:name="_Toc183379162"/>
      <w:bookmarkStart w:id="6987" w:name="_Toc191121832"/>
      <w:r w:rsidRPr="00FD7038">
        <w:t>6.4.3.3.3.2</w:t>
      </w:r>
      <w:r w:rsidRPr="00FD7038">
        <w:tab/>
        <w:t>PUT</w:t>
      </w:r>
      <w:bookmarkEnd w:id="6981"/>
      <w:bookmarkEnd w:id="6982"/>
      <w:bookmarkEnd w:id="6983"/>
      <w:bookmarkEnd w:id="6984"/>
      <w:bookmarkEnd w:id="6985"/>
      <w:bookmarkEnd w:id="6986"/>
      <w:bookmarkEnd w:id="6987"/>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6988" w:name="_Toc160452860"/>
      <w:bookmarkStart w:id="6989" w:name="_Toc164869788"/>
      <w:bookmarkStart w:id="6990" w:name="_Toc175350774"/>
      <w:bookmarkStart w:id="6991" w:name="_Toc180146711"/>
      <w:bookmarkStart w:id="6992" w:name="_Toc180249209"/>
      <w:bookmarkStart w:id="6993" w:name="_Toc183379163"/>
      <w:bookmarkStart w:id="6994" w:name="_Toc191121833"/>
      <w:r w:rsidRPr="00FD7038">
        <w:t>6.4.3.3.3.</w:t>
      </w:r>
      <w:r w:rsidR="00B31885">
        <w:t>3</w:t>
      </w:r>
      <w:r w:rsidRPr="00FD7038">
        <w:tab/>
        <w:t>PATCH</w:t>
      </w:r>
      <w:bookmarkEnd w:id="6988"/>
      <w:bookmarkEnd w:id="6989"/>
      <w:bookmarkEnd w:id="6990"/>
      <w:bookmarkEnd w:id="6991"/>
      <w:bookmarkEnd w:id="6992"/>
      <w:bookmarkEnd w:id="6993"/>
      <w:bookmarkEnd w:id="6994"/>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6995" w:name="_Toc160452861"/>
      <w:bookmarkStart w:id="6996" w:name="_Toc164869789"/>
      <w:bookmarkStart w:id="6997" w:name="_Toc175350775"/>
      <w:bookmarkStart w:id="6998" w:name="_Toc180146712"/>
      <w:bookmarkStart w:id="6999" w:name="_Toc180249210"/>
      <w:bookmarkStart w:id="7000" w:name="_Toc183379164"/>
      <w:bookmarkStart w:id="7001" w:name="_Toc191121834"/>
      <w:r w:rsidRPr="00FD7038">
        <w:t>6.4.3.3.3.4</w:t>
      </w:r>
      <w:r w:rsidRPr="00FD7038">
        <w:tab/>
        <w:t>DELETE</w:t>
      </w:r>
      <w:bookmarkEnd w:id="6995"/>
      <w:bookmarkEnd w:id="6996"/>
      <w:bookmarkEnd w:id="6997"/>
      <w:bookmarkEnd w:id="6998"/>
      <w:bookmarkEnd w:id="6999"/>
      <w:bookmarkEnd w:id="7000"/>
      <w:bookmarkEnd w:id="7001"/>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7002" w:name="_Toc160452862"/>
      <w:bookmarkStart w:id="7003" w:name="_Toc164869790"/>
      <w:bookmarkStart w:id="7004" w:name="_Toc175350776"/>
      <w:bookmarkStart w:id="7005" w:name="_Toc180146713"/>
      <w:bookmarkStart w:id="7006" w:name="_Toc180249211"/>
      <w:bookmarkStart w:id="7007" w:name="_Toc183379165"/>
      <w:bookmarkStart w:id="7008" w:name="_Toc191121835"/>
      <w:r w:rsidRPr="00FD7038">
        <w:t>6.4.3.3.4</w:t>
      </w:r>
      <w:r w:rsidRPr="00FD7038">
        <w:tab/>
        <w:t>Resource Custom Operations</w:t>
      </w:r>
      <w:bookmarkEnd w:id="7002"/>
      <w:bookmarkEnd w:id="7003"/>
      <w:bookmarkEnd w:id="7004"/>
      <w:bookmarkEnd w:id="7005"/>
      <w:bookmarkEnd w:id="7006"/>
      <w:bookmarkEnd w:id="7007"/>
      <w:bookmarkEnd w:id="7008"/>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7009" w:name="_Toc160452863"/>
      <w:bookmarkStart w:id="7010" w:name="_Toc164869791"/>
      <w:bookmarkStart w:id="7011" w:name="_Toc175350777"/>
      <w:bookmarkStart w:id="7012" w:name="_Toc180146714"/>
      <w:bookmarkStart w:id="7013" w:name="_Toc180249212"/>
      <w:bookmarkStart w:id="7014" w:name="_Toc183379166"/>
      <w:bookmarkStart w:id="7015" w:name="_Toc191121836"/>
      <w:r w:rsidRPr="00FD7038">
        <w:t>6.4.4</w:t>
      </w:r>
      <w:r w:rsidRPr="00FD7038">
        <w:tab/>
        <w:t>Custom Operations without associated resources</w:t>
      </w:r>
      <w:bookmarkEnd w:id="7009"/>
      <w:bookmarkEnd w:id="7010"/>
      <w:bookmarkEnd w:id="7011"/>
      <w:bookmarkEnd w:id="7012"/>
      <w:bookmarkEnd w:id="7013"/>
      <w:bookmarkEnd w:id="7014"/>
      <w:bookmarkEnd w:id="7015"/>
    </w:p>
    <w:p w14:paraId="1E2F1F05" w14:textId="77777777" w:rsidR="00FD7038" w:rsidRPr="00FD7038" w:rsidRDefault="00FD7038" w:rsidP="00FD7038">
      <w:pPr>
        <w:pStyle w:val="Heading4"/>
      </w:pPr>
      <w:bookmarkStart w:id="7016" w:name="_Toc160452864"/>
      <w:bookmarkStart w:id="7017" w:name="_Toc164869792"/>
      <w:bookmarkStart w:id="7018" w:name="_Toc175350778"/>
      <w:bookmarkStart w:id="7019" w:name="_Toc180146715"/>
      <w:bookmarkStart w:id="7020" w:name="_Toc180249213"/>
      <w:bookmarkStart w:id="7021" w:name="_Toc183379167"/>
      <w:bookmarkStart w:id="7022" w:name="_Toc191121837"/>
      <w:r w:rsidRPr="00FD7038">
        <w:t>6.4.4.1</w:t>
      </w:r>
      <w:r w:rsidRPr="00FD7038">
        <w:tab/>
        <w:t>Overview</w:t>
      </w:r>
      <w:bookmarkEnd w:id="7016"/>
      <w:bookmarkEnd w:id="7017"/>
      <w:bookmarkEnd w:id="7018"/>
      <w:bookmarkEnd w:id="7019"/>
      <w:bookmarkEnd w:id="7020"/>
      <w:bookmarkEnd w:id="7021"/>
      <w:bookmarkEnd w:id="7022"/>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6" type="#_x0000_t75" style="width:481.6pt;height:89.2pt" o:ole="">
            <v:imagedata r:id="rId100" o:title=""/>
          </v:shape>
          <o:OLEObject Type="Embed" ProgID="Word.Document.8" ShapeID="_x0000_i1066" DrawAspect="Content" ObjectID="_1801736085" r:id="rId101">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7023" w:name="_Toc160452865"/>
      <w:bookmarkStart w:id="7024" w:name="_Toc164869793"/>
      <w:bookmarkStart w:id="7025" w:name="_Toc175350779"/>
      <w:bookmarkStart w:id="7026" w:name="_Toc180146716"/>
      <w:bookmarkStart w:id="7027" w:name="_Toc180249214"/>
      <w:bookmarkStart w:id="7028" w:name="_Toc183379168"/>
      <w:bookmarkStart w:id="7029" w:name="_Toc191121838"/>
      <w:r w:rsidRPr="00FD7038">
        <w:t>6.4.4.2</w:t>
      </w:r>
      <w:r w:rsidRPr="00FD7038">
        <w:tab/>
        <w:t>Operation: InformDAAEvents</w:t>
      </w:r>
      <w:bookmarkEnd w:id="7023"/>
      <w:bookmarkEnd w:id="7024"/>
      <w:bookmarkEnd w:id="7025"/>
      <w:bookmarkEnd w:id="7026"/>
      <w:bookmarkEnd w:id="7027"/>
      <w:bookmarkEnd w:id="7028"/>
      <w:bookmarkEnd w:id="7029"/>
    </w:p>
    <w:p w14:paraId="788E6D2A" w14:textId="77777777" w:rsidR="00FD7038" w:rsidRPr="00FD7038" w:rsidRDefault="00FD7038" w:rsidP="00FD7038">
      <w:pPr>
        <w:pStyle w:val="Heading5"/>
      </w:pPr>
      <w:bookmarkStart w:id="7030" w:name="_Toc160452866"/>
      <w:bookmarkStart w:id="7031" w:name="_Toc164869794"/>
      <w:bookmarkStart w:id="7032" w:name="_Toc175350780"/>
      <w:bookmarkStart w:id="7033" w:name="_Toc180146717"/>
      <w:bookmarkStart w:id="7034" w:name="_Toc180249215"/>
      <w:bookmarkStart w:id="7035" w:name="_Toc183379169"/>
      <w:bookmarkStart w:id="7036" w:name="_Toc191121839"/>
      <w:r w:rsidRPr="00FD7038">
        <w:t>6.4.4.2.1</w:t>
      </w:r>
      <w:r w:rsidRPr="00FD7038">
        <w:tab/>
        <w:t>Description</w:t>
      </w:r>
      <w:bookmarkEnd w:id="7030"/>
      <w:bookmarkEnd w:id="7031"/>
      <w:bookmarkEnd w:id="7032"/>
      <w:bookmarkEnd w:id="7033"/>
      <w:bookmarkEnd w:id="7034"/>
      <w:bookmarkEnd w:id="7035"/>
      <w:bookmarkEnd w:id="7036"/>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7037" w:name="_Toc160452867"/>
      <w:bookmarkStart w:id="7038" w:name="_Toc164869795"/>
      <w:bookmarkStart w:id="7039" w:name="_Toc175350781"/>
      <w:bookmarkStart w:id="7040" w:name="_Toc180146718"/>
      <w:bookmarkStart w:id="7041" w:name="_Toc180249216"/>
      <w:bookmarkStart w:id="7042" w:name="_Toc183379170"/>
      <w:bookmarkStart w:id="7043" w:name="_Toc191121840"/>
      <w:r w:rsidRPr="00FD7038">
        <w:t>6.4.4.2.2</w:t>
      </w:r>
      <w:r w:rsidRPr="00FD7038">
        <w:tab/>
        <w:t>Operation Definition</w:t>
      </w:r>
      <w:bookmarkEnd w:id="7037"/>
      <w:bookmarkEnd w:id="7038"/>
      <w:bookmarkEnd w:id="7039"/>
      <w:bookmarkEnd w:id="7040"/>
      <w:bookmarkEnd w:id="7041"/>
      <w:bookmarkEnd w:id="7042"/>
      <w:bookmarkEnd w:id="7043"/>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7044" w:name="_Toc160452868"/>
      <w:bookmarkStart w:id="7045" w:name="_Toc164869796"/>
      <w:bookmarkStart w:id="7046" w:name="_Toc175350782"/>
      <w:bookmarkStart w:id="7047" w:name="_Toc180146719"/>
      <w:bookmarkStart w:id="7048" w:name="_Toc180249217"/>
      <w:bookmarkStart w:id="7049" w:name="_Toc183379171"/>
      <w:bookmarkStart w:id="7050" w:name="_Toc191121841"/>
      <w:r w:rsidRPr="00FD7038">
        <w:t>6.4.5</w:t>
      </w:r>
      <w:r w:rsidRPr="00FD7038">
        <w:tab/>
        <w:t>Notifications</w:t>
      </w:r>
      <w:bookmarkEnd w:id="7044"/>
      <w:bookmarkEnd w:id="7045"/>
      <w:bookmarkEnd w:id="7046"/>
      <w:bookmarkEnd w:id="7047"/>
      <w:bookmarkEnd w:id="7048"/>
      <w:bookmarkEnd w:id="7049"/>
      <w:bookmarkEnd w:id="7050"/>
    </w:p>
    <w:p w14:paraId="27429DB5" w14:textId="77777777" w:rsidR="00FD7038" w:rsidRPr="00FD7038" w:rsidRDefault="00FD7038" w:rsidP="00FD7038">
      <w:pPr>
        <w:pStyle w:val="Heading4"/>
      </w:pPr>
      <w:bookmarkStart w:id="7051" w:name="_Toc160452869"/>
      <w:bookmarkStart w:id="7052" w:name="_Toc164869797"/>
      <w:bookmarkStart w:id="7053" w:name="_Toc175350783"/>
      <w:bookmarkStart w:id="7054" w:name="_Toc180146720"/>
      <w:bookmarkStart w:id="7055" w:name="_Toc180249218"/>
      <w:bookmarkStart w:id="7056" w:name="_Toc183379172"/>
      <w:bookmarkStart w:id="7057" w:name="_Toc191121842"/>
      <w:r w:rsidRPr="00FD7038">
        <w:t>6.4.5.1</w:t>
      </w:r>
      <w:r w:rsidRPr="00FD7038">
        <w:tab/>
        <w:t>General</w:t>
      </w:r>
      <w:bookmarkEnd w:id="7051"/>
      <w:bookmarkEnd w:id="7052"/>
      <w:bookmarkEnd w:id="7053"/>
      <w:bookmarkEnd w:id="7054"/>
      <w:bookmarkEnd w:id="7055"/>
      <w:bookmarkEnd w:id="7056"/>
      <w:bookmarkEnd w:id="7057"/>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7058" w:name="_Toc160452870"/>
      <w:bookmarkStart w:id="7059" w:name="_Toc164869798"/>
      <w:bookmarkStart w:id="7060" w:name="_Toc175350784"/>
      <w:bookmarkStart w:id="7061" w:name="_Toc180146721"/>
      <w:bookmarkStart w:id="7062" w:name="_Toc180249219"/>
      <w:bookmarkStart w:id="7063" w:name="_Toc183379173"/>
      <w:bookmarkStart w:id="7064" w:name="_Toc191121843"/>
      <w:r w:rsidRPr="00FD7038">
        <w:lastRenderedPageBreak/>
        <w:t>6.4</w:t>
      </w:r>
      <w:r w:rsidRPr="00FD7038">
        <w:rPr>
          <w:lang w:val="en-US"/>
        </w:rPr>
        <w:t>.5.2</w:t>
      </w:r>
      <w:r w:rsidRPr="00FD7038">
        <w:rPr>
          <w:lang w:val="en-US"/>
        </w:rPr>
        <w:tab/>
        <w:t>DAA Policy Configuration Completion Status Notification</w:t>
      </w:r>
      <w:bookmarkEnd w:id="7058"/>
      <w:bookmarkEnd w:id="7059"/>
      <w:bookmarkEnd w:id="7060"/>
      <w:bookmarkEnd w:id="7061"/>
      <w:bookmarkEnd w:id="7062"/>
      <w:bookmarkEnd w:id="7063"/>
      <w:bookmarkEnd w:id="7064"/>
    </w:p>
    <w:p w14:paraId="44710290" w14:textId="77777777" w:rsidR="00FD7038" w:rsidRPr="00FD7038" w:rsidRDefault="00FD7038" w:rsidP="00FD7038">
      <w:pPr>
        <w:pStyle w:val="Heading5"/>
        <w:rPr>
          <w:noProof/>
          <w:lang w:val="en-US"/>
        </w:rPr>
      </w:pPr>
      <w:bookmarkStart w:id="7065" w:name="_Toc160452871"/>
      <w:bookmarkStart w:id="7066" w:name="_Toc164869799"/>
      <w:bookmarkStart w:id="7067" w:name="_Toc175350785"/>
      <w:bookmarkStart w:id="7068" w:name="_Toc180146722"/>
      <w:bookmarkStart w:id="7069" w:name="_Toc180249220"/>
      <w:bookmarkStart w:id="7070" w:name="_Toc183379174"/>
      <w:bookmarkStart w:id="7071" w:name="_Toc191121844"/>
      <w:r w:rsidRPr="00FD7038">
        <w:t>6.4</w:t>
      </w:r>
      <w:r w:rsidRPr="00FD7038">
        <w:rPr>
          <w:lang w:val="en-US"/>
        </w:rPr>
        <w:t>.5.2</w:t>
      </w:r>
      <w:r w:rsidRPr="00FD7038">
        <w:rPr>
          <w:noProof/>
          <w:lang w:val="en-US"/>
        </w:rPr>
        <w:t>.1</w:t>
      </w:r>
      <w:r w:rsidRPr="00FD7038">
        <w:rPr>
          <w:noProof/>
          <w:lang w:val="en-US"/>
        </w:rPr>
        <w:tab/>
        <w:t>Description</w:t>
      </w:r>
      <w:bookmarkEnd w:id="7065"/>
      <w:bookmarkEnd w:id="7066"/>
      <w:bookmarkEnd w:id="7067"/>
      <w:bookmarkEnd w:id="7068"/>
      <w:bookmarkEnd w:id="7069"/>
      <w:bookmarkEnd w:id="7070"/>
      <w:bookmarkEnd w:id="7071"/>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7072" w:name="_Toc160452872"/>
      <w:bookmarkStart w:id="7073" w:name="_Toc164869800"/>
      <w:bookmarkStart w:id="7074" w:name="_Toc175350786"/>
      <w:bookmarkStart w:id="7075" w:name="_Toc180146723"/>
      <w:bookmarkStart w:id="7076" w:name="_Toc180249221"/>
      <w:bookmarkStart w:id="7077" w:name="_Toc183379175"/>
      <w:bookmarkStart w:id="7078" w:name="_Toc191121845"/>
      <w:r w:rsidRPr="00FD7038">
        <w:t>6.4.5.2</w:t>
      </w:r>
      <w:r w:rsidRPr="00FD7038">
        <w:rPr>
          <w:noProof/>
        </w:rPr>
        <w:t>.2</w:t>
      </w:r>
      <w:r w:rsidRPr="00FD7038">
        <w:rPr>
          <w:noProof/>
        </w:rPr>
        <w:tab/>
        <w:t>Target URI</w:t>
      </w:r>
      <w:bookmarkEnd w:id="7072"/>
      <w:bookmarkEnd w:id="7073"/>
      <w:bookmarkEnd w:id="7074"/>
      <w:bookmarkEnd w:id="7075"/>
      <w:bookmarkEnd w:id="7076"/>
      <w:bookmarkEnd w:id="7077"/>
      <w:bookmarkEnd w:id="7078"/>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7079" w:name="_Toc160452873"/>
      <w:bookmarkStart w:id="7080" w:name="_Toc164869801"/>
      <w:bookmarkStart w:id="7081" w:name="_Toc175350787"/>
      <w:bookmarkStart w:id="7082" w:name="_Toc180146724"/>
      <w:bookmarkStart w:id="7083" w:name="_Toc180249222"/>
      <w:bookmarkStart w:id="7084" w:name="_Toc183379176"/>
      <w:bookmarkStart w:id="7085" w:name="_Toc191121846"/>
      <w:r w:rsidRPr="00FD7038">
        <w:t>6.4.5.2</w:t>
      </w:r>
      <w:r w:rsidRPr="00FD7038">
        <w:rPr>
          <w:noProof/>
        </w:rPr>
        <w:t>.3</w:t>
      </w:r>
      <w:r w:rsidRPr="00FD7038">
        <w:rPr>
          <w:noProof/>
        </w:rPr>
        <w:tab/>
        <w:t>Standard Methods</w:t>
      </w:r>
      <w:bookmarkEnd w:id="7079"/>
      <w:bookmarkEnd w:id="7080"/>
      <w:bookmarkEnd w:id="7081"/>
      <w:bookmarkEnd w:id="7082"/>
      <w:bookmarkEnd w:id="7083"/>
      <w:bookmarkEnd w:id="7084"/>
      <w:bookmarkEnd w:id="7085"/>
    </w:p>
    <w:p w14:paraId="7FF5E3D3" w14:textId="77777777" w:rsidR="00FD7038" w:rsidRPr="00FD7038" w:rsidRDefault="00FD7038" w:rsidP="00FD7038">
      <w:pPr>
        <w:pStyle w:val="Heading6"/>
        <w:rPr>
          <w:noProof/>
        </w:rPr>
      </w:pPr>
      <w:bookmarkStart w:id="7086" w:name="_Toc160452874"/>
      <w:bookmarkStart w:id="7087" w:name="_Toc164869802"/>
      <w:bookmarkStart w:id="7088" w:name="_Toc175350788"/>
      <w:bookmarkStart w:id="7089" w:name="_Toc180146725"/>
      <w:bookmarkStart w:id="7090" w:name="_Toc180249223"/>
      <w:bookmarkStart w:id="7091" w:name="_Toc183379177"/>
      <w:bookmarkStart w:id="7092" w:name="_Toc191121847"/>
      <w:r w:rsidRPr="00FD7038">
        <w:t>6.4.5.2.3</w:t>
      </w:r>
      <w:r w:rsidRPr="00FD7038">
        <w:rPr>
          <w:noProof/>
        </w:rPr>
        <w:t>.1</w:t>
      </w:r>
      <w:r w:rsidRPr="00FD7038">
        <w:rPr>
          <w:noProof/>
        </w:rPr>
        <w:tab/>
        <w:t>POST</w:t>
      </w:r>
      <w:bookmarkEnd w:id="7086"/>
      <w:bookmarkEnd w:id="7087"/>
      <w:bookmarkEnd w:id="7088"/>
      <w:bookmarkEnd w:id="7089"/>
      <w:bookmarkEnd w:id="7090"/>
      <w:bookmarkEnd w:id="7091"/>
      <w:bookmarkEnd w:id="7092"/>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7093" w:name="_Toc160452875"/>
      <w:bookmarkStart w:id="7094" w:name="_Toc164869803"/>
      <w:bookmarkStart w:id="7095" w:name="_Toc175350789"/>
      <w:bookmarkStart w:id="7096" w:name="_Toc180146726"/>
      <w:bookmarkStart w:id="7097" w:name="_Toc180249224"/>
      <w:bookmarkStart w:id="7098" w:name="_Toc183379178"/>
      <w:bookmarkStart w:id="7099" w:name="_Toc191121848"/>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7093"/>
      <w:bookmarkEnd w:id="7094"/>
      <w:bookmarkEnd w:id="7095"/>
      <w:bookmarkEnd w:id="7096"/>
      <w:bookmarkEnd w:id="7097"/>
      <w:bookmarkEnd w:id="7098"/>
      <w:bookmarkEnd w:id="7099"/>
    </w:p>
    <w:p w14:paraId="5BB0259A" w14:textId="77777777" w:rsidR="00FD7038" w:rsidRPr="00FD7038" w:rsidRDefault="00FD7038" w:rsidP="00FD7038">
      <w:pPr>
        <w:pStyle w:val="Heading5"/>
        <w:rPr>
          <w:noProof/>
          <w:lang w:val="en-US"/>
        </w:rPr>
      </w:pPr>
      <w:bookmarkStart w:id="7100" w:name="_Toc160452876"/>
      <w:bookmarkStart w:id="7101" w:name="_Toc164869804"/>
      <w:bookmarkStart w:id="7102" w:name="_Toc175350790"/>
      <w:bookmarkStart w:id="7103" w:name="_Toc180146727"/>
      <w:bookmarkStart w:id="7104" w:name="_Toc180249225"/>
      <w:bookmarkStart w:id="7105" w:name="_Toc183379179"/>
      <w:bookmarkStart w:id="7106" w:name="_Toc191121849"/>
      <w:r w:rsidRPr="00FD7038">
        <w:t>6.4</w:t>
      </w:r>
      <w:r w:rsidRPr="00FD7038">
        <w:rPr>
          <w:lang w:val="en-US"/>
        </w:rPr>
        <w:t>.5.3</w:t>
      </w:r>
      <w:r w:rsidRPr="00FD7038">
        <w:rPr>
          <w:noProof/>
          <w:lang w:val="en-US"/>
        </w:rPr>
        <w:t>.1</w:t>
      </w:r>
      <w:r w:rsidRPr="00FD7038">
        <w:rPr>
          <w:noProof/>
          <w:lang w:val="en-US"/>
        </w:rPr>
        <w:tab/>
        <w:t>Description</w:t>
      </w:r>
      <w:bookmarkEnd w:id="7100"/>
      <w:bookmarkEnd w:id="7101"/>
      <w:bookmarkEnd w:id="7102"/>
      <w:bookmarkEnd w:id="7103"/>
      <w:bookmarkEnd w:id="7104"/>
      <w:bookmarkEnd w:id="7105"/>
      <w:bookmarkEnd w:id="7106"/>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7107" w:name="_Toc160452877"/>
      <w:bookmarkStart w:id="7108" w:name="_Toc164869805"/>
      <w:bookmarkStart w:id="7109" w:name="_Toc175350791"/>
      <w:bookmarkStart w:id="7110" w:name="_Toc180146728"/>
      <w:bookmarkStart w:id="7111" w:name="_Toc180249226"/>
      <w:bookmarkStart w:id="7112" w:name="_Toc183379180"/>
      <w:bookmarkStart w:id="7113" w:name="_Toc191121850"/>
      <w:r w:rsidRPr="00FD7038">
        <w:t>6.4.5.3</w:t>
      </w:r>
      <w:r w:rsidRPr="00FD7038">
        <w:rPr>
          <w:noProof/>
        </w:rPr>
        <w:t>.2</w:t>
      </w:r>
      <w:r w:rsidRPr="00FD7038">
        <w:rPr>
          <w:noProof/>
        </w:rPr>
        <w:tab/>
        <w:t>Target URI</w:t>
      </w:r>
      <w:bookmarkEnd w:id="7107"/>
      <w:bookmarkEnd w:id="7108"/>
      <w:bookmarkEnd w:id="7109"/>
      <w:bookmarkEnd w:id="7110"/>
      <w:bookmarkEnd w:id="7111"/>
      <w:bookmarkEnd w:id="7112"/>
      <w:bookmarkEnd w:id="7113"/>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7114" w:name="_Toc160452878"/>
      <w:bookmarkStart w:id="7115" w:name="_Toc164869806"/>
      <w:bookmarkStart w:id="7116" w:name="_Toc175350792"/>
      <w:bookmarkStart w:id="7117" w:name="_Toc180146729"/>
      <w:bookmarkStart w:id="7118" w:name="_Toc180249227"/>
      <w:bookmarkStart w:id="7119" w:name="_Toc183379181"/>
      <w:bookmarkStart w:id="7120" w:name="_Toc191121851"/>
      <w:r w:rsidRPr="00FD7038">
        <w:t>6.4.5.3</w:t>
      </w:r>
      <w:r w:rsidRPr="00FD7038">
        <w:rPr>
          <w:noProof/>
        </w:rPr>
        <w:t>.3</w:t>
      </w:r>
      <w:r w:rsidRPr="00FD7038">
        <w:rPr>
          <w:noProof/>
        </w:rPr>
        <w:tab/>
        <w:t>Standard Methods</w:t>
      </w:r>
      <w:bookmarkEnd w:id="7114"/>
      <w:bookmarkEnd w:id="7115"/>
      <w:bookmarkEnd w:id="7116"/>
      <w:bookmarkEnd w:id="7117"/>
      <w:bookmarkEnd w:id="7118"/>
      <w:bookmarkEnd w:id="7119"/>
      <w:bookmarkEnd w:id="7120"/>
    </w:p>
    <w:p w14:paraId="7D169772" w14:textId="77777777" w:rsidR="00FD7038" w:rsidRPr="00FD7038" w:rsidRDefault="00FD7038" w:rsidP="00FD7038">
      <w:pPr>
        <w:pStyle w:val="Heading6"/>
        <w:rPr>
          <w:noProof/>
        </w:rPr>
      </w:pPr>
      <w:bookmarkStart w:id="7121" w:name="_Toc160452879"/>
      <w:bookmarkStart w:id="7122" w:name="_Toc164869807"/>
      <w:bookmarkStart w:id="7123" w:name="_Toc175350793"/>
      <w:bookmarkStart w:id="7124" w:name="_Toc180146730"/>
      <w:bookmarkStart w:id="7125" w:name="_Toc180249228"/>
      <w:bookmarkStart w:id="7126" w:name="_Toc183379182"/>
      <w:bookmarkStart w:id="7127" w:name="_Toc191121852"/>
      <w:r w:rsidRPr="00FD7038">
        <w:t>6.4.5.3.3</w:t>
      </w:r>
      <w:r w:rsidRPr="00FD7038">
        <w:rPr>
          <w:noProof/>
        </w:rPr>
        <w:t>.1</w:t>
      </w:r>
      <w:r w:rsidRPr="00FD7038">
        <w:rPr>
          <w:noProof/>
        </w:rPr>
        <w:tab/>
        <w:t>POST</w:t>
      </w:r>
      <w:bookmarkEnd w:id="7121"/>
      <w:bookmarkEnd w:id="7122"/>
      <w:bookmarkEnd w:id="7123"/>
      <w:bookmarkEnd w:id="7124"/>
      <w:bookmarkEnd w:id="7125"/>
      <w:bookmarkEnd w:id="7126"/>
      <w:bookmarkEnd w:id="7127"/>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7128" w:name="_Toc160452880"/>
      <w:bookmarkStart w:id="7129" w:name="_Toc164869808"/>
      <w:bookmarkStart w:id="7130" w:name="_Toc175350794"/>
      <w:bookmarkStart w:id="7131" w:name="_Toc180146731"/>
      <w:bookmarkStart w:id="7132" w:name="_Toc180249229"/>
      <w:bookmarkStart w:id="7133" w:name="_Toc183379183"/>
      <w:bookmarkStart w:id="7134" w:name="_Toc191121853"/>
      <w:r w:rsidRPr="00FD7038">
        <w:t>6.4.6</w:t>
      </w:r>
      <w:r w:rsidRPr="00FD7038">
        <w:tab/>
        <w:t>Data Model</w:t>
      </w:r>
      <w:bookmarkEnd w:id="7128"/>
      <w:bookmarkEnd w:id="7129"/>
      <w:bookmarkEnd w:id="7130"/>
      <w:bookmarkEnd w:id="7131"/>
      <w:bookmarkEnd w:id="7132"/>
      <w:bookmarkEnd w:id="7133"/>
      <w:bookmarkEnd w:id="7134"/>
    </w:p>
    <w:p w14:paraId="3E9A5720" w14:textId="77777777" w:rsidR="00FD7038" w:rsidRPr="00FD7038" w:rsidRDefault="00FD7038" w:rsidP="00FD7038">
      <w:pPr>
        <w:pStyle w:val="Heading4"/>
      </w:pPr>
      <w:bookmarkStart w:id="7135" w:name="_Toc160452881"/>
      <w:bookmarkStart w:id="7136" w:name="_Toc164869809"/>
      <w:bookmarkStart w:id="7137" w:name="_Toc175350795"/>
      <w:bookmarkStart w:id="7138" w:name="_Toc180146732"/>
      <w:bookmarkStart w:id="7139" w:name="_Toc180249230"/>
      <w:bookmarkStart w:id="7140" w:name="_Toc183379184"/>
      <w:bookmarkStart w:id="7141" w:name="_Toc191121854"/>
      <w:r w:rsidRPr="00FD7038">
        <w:t>6.4.6.1</w:t>
      </w:r>
      <w:r w:rsidRPr="00FD7038">
        <w:tab/>
        <w:t>General</w:t>
      </w:r>
      <w:bookmarkEnd w:id="7135"/>
      <w:bookmarkEnd w:id="7136"/>
      <w:bookmarkEnd w:id="7137"/>
      <w:bookmarkEnd w:id="7138"/>
      <w:bookmarkEnd w:id="7139"/>
      <w:bookmarkEnd w:id="7140"/>
      <w:bookmarkEnd w:id="7141"/>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7142" w:name="_Toc160452882"/>
      <w:bookmarkStart w:id="7143" w:name="_Toc164869810"/>
      <w:bookmarkStart w:id="7144" w:name="_Toc175350796"/>
      <w:bookmarkStart w:id="7145" w:name="_Toc180146733"/>
      <w:bookmarkStart w:id="7146" w:name="_Toc180249231"/>
      <w:bookmarkStart w:id="7147" w:name="_Toc183379185"/>
      <w:bookmarkStart w:id="7148" w:name="_Toc191121855"/>
      <w:r w:rsidRPr="00FD7038">
        <w:t>6.4</w:t>
      </w:r>
      <w:r w:rsidRPr="00FD7038">
        <w:rPr>
          <w:lang w:val="en-US"/>
        </w:rPr>
        <w:t>.6.2</w:t>
      </w:r>
      <w:r w:rsidRPr="00FD7038">
        <w:rPr>
          <w:lang w:val="en-US"/>
        </w:rPr>
        <w:tab/>
        <w:t>Structured data types</w:t>
      </w:r>
      <w:bookmarkEnd w:id="7142"/>
      <w:bookmarkEnd w:id="7143"/>
      <w:bookmarkEnd w:id="7144"/>
      <w:bookmarkEnd w:id="7145"/>
      <w:bookmarkEnd w:id="7146"/>
      <w:bookmarkEnd w:id="7147"/>
      <w:bookmarkEnd w:id="7148"/>
    </w:p>
    <w:p w14:paraId="71CB4580" w14:textId="77777777" w:rsidR="00FD7038" w:rsidRPr="00FD7038" w:rsidRDefault="00FD7038" w:rsidP="00FD7038">
      <w:pPr>
        <w:pStyle w:val="Heading5"/>
      </w:pPr>
      <w:bookmarkStart w:id="7149" w:name="_Toc160452883"/>
      <w:bookmarkStart w:id="7150" w:name="_Toc164869811"/>
      <w:bookmarkStart w:id="7151" w:name="_Toc175350797"/>
      <w:bookmarkStart w:id="7152" w:name="_Toc180146734"/>
      <w:bookmarkStart w:id="7153" w:name="_Toc180249232"/>
      <w:bookmarkStart w:id="7154" w:name="_Toc183379186"/>
      <w:bookmarkStart w:id="7155" w:name="_Toc191121856"/>
      <w:r w:rsidRPr="00FD7038">
        <w:t>6.4.6.2.1</w:t>
      </w:r>
      <w:r w:rsidRPr="00FD7038">
        <w:tab/>
        <w:t>Introduction</w:t>
      </w:r>
      <w:bookmarkEnd w:id="7149"/>
      <w:bookmarkEnd w:id="7150"/>
      <w:bookmarkEnd w:id="7151"/>
      <w:bookmarkEnd w:id="7152"/>
      <w:bookmarkEnd w:id="7153"/>
      <w:bookmarkEnd w:id="7154"/>
      <w:bookmarkEnd w:id="7155"/>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7156" w:name="_Toc160452884"/>
      <w:bookmarkStart w:id="7157" w:name="_Toc164869812"/>
      <w:bookmarkStart w:id="7158" w:name="_Toc175350798"/>
      <w:bookmarkStart w:id="7159" w:name="_Toc180146735"/>
      <w:bookmarkStart w:id="7160" w:name="_Toc180249233"/>
      <w:bookmarkStart w:id="7161" w:name="_Toc183379187"/>
      <w:bookmarkStart w:id="7162" w:name="_Toc191121857"/>
      <w:r w:rsidRPr="00FD7038">
        <w:lastRenderedPageBreak/>
        <w:t>6.4.6.2.2</w:t>
      </w:r>
      <w:r w:rsidRPr="00FD7038">
        <w:tab/>
        <w:t>Type: DAAPolReq</w:t>
      </w:r>
      <w:bookmarkEnd w:id="7156"/>
      <w:bookmarkEnd w:id="7157"/>
      <w:bookmarkEnd w:id="7158"/>
      <w:bookmarkEnd w:id="7159"/>
      <w:bookmarkEnd w:id="7160"/>
      <w:bookmarkEnd w:id="7161"/>
      <w:bookmarkEnd w:id="7162"/>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7163" w:name="_Toc160452885"/>
      <w:bookmarkStart w:id="7164" w:name="_Toc164869813"/>
      <w:bookmarkStart w:id="7165" w:name="_Toc175350799"/>
      <w:bookmarkStart w:id="7166" w:name="_Toc180146736"/>
      <w:bookmarkStart w:id="7167" w:name="_Toc180249234"/>
      <w:bookmarkStart w:id="7168" w:name="_Toc183379188"/>
      <w:bookmarkStart w:id="7169" w:name="_Toc191121858"/>
      <w:r w:rsidRPr="00FD7038">
        <w:t>6.4.6.2.3</w:t>
      </w:r>
      <w:r w:rsidRPr="00FD7038">
        <w:tab/>
        <w:t>Type: DAAPolResp</w:t>
      </w:r>
      <w:bookmarkEnd w:id="7163"/>
      <w:bookmarkEnd w:id="7164"/>
      <w:bookmarkEnd w:id="7165"/>
      <w:bookmarkEnd w:id="7166"/>
      <w:bookmarkEnd w:id="7167"/>
      <w:bookmarkEnd w:id="7168"/>
      <w:bookmarkEnd w:id="7169"/>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7170" w:name="_Toc160452886"/>
      <w:bookmarkStart w:id="7171" w:name="_Toc164869814"/>
      <w:bookmarkStart w:id="7172" w:name="_Toc175350800"/>
      <w:bookmarkStart w:id="7173" w:name="_Toc180146737"/>
      <w:bookmarkStart w:id="7174" w:name="_Toc180249235"/>
      <w:bookmarkStart w:id="7175" w:name="_Toc183379189"/>
      <w:bookmarkStart w:id="7176" w:name="_Toc191121859"/>
      <w:r w:rsidRPr="00FD7038">
        <w:t>6.4.6.2.4</w:t>
      </w:r>
      <w:r w:rsidRPr="00FD7038">
        <w:tab/>
        <w:t>Type: DAAPolicy</w:t>
      </w:r>
      <w:bookmarkEnd w:id="7170"/>
      <w:bookmarkEnd w:id="7171"/>
      <w:bookmarkEnd w:id="7172"/>
      <w:bookmarkEnd w:id="7173"/>
      <w:bookmarkEnd w:id="7174"/>
      <w:bookmarkEnd w:id="7175"/>
      <w:bookmarkEnd w:id="7176"/>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7177" w:name="_Toc160452887"/>
      <w:bookmarkStart w:id="7178" w:name="_Toc164869815"/>
      <w:bookmarkStart w:id="7179" w:name="_Toc175350801"/>
      <w:bookmarkStart w:id="7180" w:name="_Toc180146738"/>
      <w:bookmarkStart w:id="7181" w:name="_Toc180249236"/>
      <w:bookmarkStart w:id="7182" w:name="_Toc183379190"/>
      <w:bookmarkStart w:id="7183" w:name="_Toc191121860"/>
      <w:r w:rsidRPr="00FD7038">
        <w:lastRenderedPageBreak/>
        <w:t>6.4.6.2.5</w:t>
      </w:r>
      <w:r w:rsidRPr="00FD7038">
        <w:tab/>
        <w:t>Type: DAAPolicyPatch</w:t>
      </w:r>
      <w:bookmarkEnd w:id="7177"/>
      <w:bookmarkEnd w:id="7178"/>
      <w:bookmarkEnd w:id="7179"/>
      <w:bookmarkEnd w:id="7180"/>
      <w:bookmarkEnd w:id="7181"/>
      <w:bookmarkEnd w:id="7182"/>
      <w:bookmarkEnd w:id="7183"/>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7184" w:name="_Toc160452888"/>
      <w:bookmarkStart w:id="7185" w:name="_Toc164869816"/>
      <w:bookmarkStart w:id="7186" w:name="_Toc175350802"/>
      <w:bookmarkStart w:id="7187" w:name="_Toc180146739"/>
      <w:bookmarkStart w:id="7188" w:name="_Toc180249237"/>
      <w:bookmarkStart w:id="7189" w:name="_Toc183379191"/>
      <w:bookmarkStart w:id="7190" w:name="_Toc191121861"/>
      <w:r w:rsidRPr="00FD7038">
        <w:t>6.4.6.2.6</w:t>
      </w:r>
      <w:r w:rsidRPr="00FD7038">
        <w:tab/>
        <w:t>Type: DAAAppPolicy</w:t>
      </w:r>
      <w:bookmarkEnd w:id="7184"/>
      <w:bookmarkEnd w:id="7185"/>
      <w:bookmarkEnd w:id="7186"/>
      <w:bookmarkEnd w:id="7187"/>
      <w:bookmarkEnd w:id="7188"/>
      <w:bookmarkEnd w:id="7189"/>
      <w:bookmarkEnd w:id="7190"/>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7191" w:name="_Toc160452889"/>
      <w:bookmarkStart w:id="7192" w:name="_Toc164869817"/>
      <w:bookmarkStart w:id="7193" w:name="_Toc175350803"/>
      <w:bookmarkStart w:id="7194" w:name="_Toc180146740"/>
      <w:bookmarkStart w:id="7195" w:name="_Toc180249238"/>
      <w:bookmarkStart w:id="7196" w:name="_Toc183379192"/>
      <w:bookmarkStart w:id="7197" w:name="_Toc191121862"/>
      <w:r w:rsidRPr="00FD7038">
        <w:lastRenderedPageBreak/>
        <w:t>6.4.6.2.7</w:t>
      </w:r>
      <w:r w:rsidRPr="00FD7038">
        <w:tab/>
        <w:t>Type: InformDAAEventsReq</w:t>
      </w:r>
      <w:bookmarkEnd w:id="7191"/>
      <w:bookmarkEnd w:id="7192"/>
      <w:bookmarkEnd w:id="7193"/>
      <w:bookmarkEnd w:id="7194"/>
      <w:bookmarkEnd w:id="7195"/>
      <w:bookmarkEnd w:id="7196"/>
      <w:bookmarkEnd w:id="7197"/>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7198" w:name="_Toc160452890"/>
      <w:bookmarkStart w:id="7199" w:name="_Toc164869818"/>
      <w:bookmarkStart w:id="7200" w:name="_Toc175350804"/>
      <w:bookmarkStart w:id="7201" w:name="_Toc180146741"/>
      <w:bookmarkStart w:id="7202" w:name="_Toc180249239"/>
      <w:bookmarkStart w:id="7203" w:name="_Toc183379193"/>
      <w:bookmarkStart w:id="7204" w:name="_Toc191121863"/>
      <w:r w:rsidRPr="00FD7038">
        <w:t>6.4.6.2.8</w:t>
      </w:r>
      <w:r w:rsidRPr="00FD7038">
        <w:tab/>
        <w:t>Type: DAAPolConfigNotif</w:t>
      </w:r>
      <w:bookmarkEnd w:id="7198"/>
      <w:bookmarkEnd w:id="7199"/>
      <w:bookmarkEnd w:id="7200"/>
      <w:bookmarkEnd w:id="7201"/>
      <w:bookmarkEnd w:id="7202"/>
      <w:bookmarkEnd w:id="7203"/>
      <w:bookmarkEnd w:id="7204"/>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7205" w:name="_Toc160452891"/>
      <w:bookmarkStart w:id="7206" w:name="_Toc164869819"/>
      <w:bookmarkStart w:id="7207" w:name="_Toc175350805"/>
      <w:bookmarkStart w:id="7208" w:name="_Toc180146742"/>
      <w:bookmarkStart w:id="7209" w:name="_Toc180249240"/>
      <w:bookmarkStart w:id="7210" w:name="_Toc183379194"/>
      <w:bookmarkStart w:id="7211" w:name="_Toc191121864"/>
      <w:r w:rsidRPr="00FD7038">
        <w:t>6.4.6.2.9</w:t>
      </w:r>
      <w:r w:rsidRPr="00FD7038">
        <w:tab/>
        <w:t>Type: DAAEventsInfo</w:t>
      </w:r>
      <w:bookmarkEnd w:id="7205"/>
      <w:bookmarkEnd w:id="7206"/>
      <w:bookmarkEnd w:id="7207"/>
      <w:bookmarkEnd w:id="7208"/>
      <w:bookmarkEnd w:id="7209"/>
      <w:bookmarkEnd w:id="7210"/>
      <w:bookmarkEnd w:id="7211"/>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7212" w:name="_Toc160452892"/>
      <w:bookmarkStart w:id="7213" w:name="_Toc164869820"/>
      <w:bookmarkStart w:id="7214" w:name="_Toc175350806"/>
      <w:bookmarkStart w:id="7215" w:name="_Toc180146743"/>
      <w:bookmarkStart w:id="7216" w:name="_Toc180249241"/>
      <w:bookmarkStart w:id="7217" w:name="_Toc183379195"/>
      <w:bookmarkStart w:id="7218" w:name="_Toc191121865"/>
      <w:r w:rsidRPr="00FD7038">
        <w:t>6.4.6.2.10</w:t>
      </w:r>
      <w:r w:rsidRPr="00FD7038">
        <w:tab/>
        <w:t>Type: DAAEvent</w:t>
      </w:r>
      <w:bookmarkEnd w:id="7212"/>
      <w:bookmarkEnd w:id="7213"/>
      <w:bookmarkEnd w:id="7214"/>
      <w:bookmarkEnd w:id="7215"/>
      <w:bookmarkEnd w:id="7216"/>
      <w:bookmarkEnd w:id="7217"/>
      <w:bookmarkEnd w:id="7218"/>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7219" w:name="_Toc180146744"/>
      <w:bookmarkStart w:id="7220" w:name="_Toc180249242"/>
      <w:bookmarkStart w:id="7221" w:name="_Toc183379196"/>
      <w:bookmarkStart w:id="7222" w:name="_Toc160452893"/>
      <w:bookmarkStart w:id="7223" w:name="_Toc164869821"/>
      <w:bookmarkStart w:id="7224" w:name="_Toc175350807"/>
      <w:bookmarkStart w:id="7225" w:name="_Toc191121866"/>
      <w:r w:rsidRPr="00FD7038">
        <w:lastRenderedPageBreak/>
        <w:t>6.4.6.</w:t>
      </w:r>
      <w:r w:rsidRPr="008F2097">
        <w:t>2.11</w:t>
      </w:r>
      <w:r w:rsidRPr="008F2097">
        <w:tab/>
        <w:t>Type: DAATriggThresholds</w:t>
      </w:r>
      <w:bookmarkEnd w:id="7219"/>
      <w:bookmarkEnd w:id="7220"/>
      <w:bookmarkEnd w:id="7221"/>
      <w:bookmarkEnd w:id="7225"/>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7DE39B6"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ins w:id="7226" w:author="CR#0062" w:date="2025-02-21T13:23:00Z">
              <w:r w:rsidR="002C3EB6">
                <w:rPr>
                  <w:rFonts w:cs="Arial"/>
                  <w:szCs w:val="18"/>
                </w:rPr>
                <w:t xml:space="preserve">below </w:t>
              </w:r>
            </w:ins>
            <w:del w:id="7227" w:author="CR#0062" w:date="2025-02-21T13:23:00Z">
              <w:r w:rsidDel="002C3EB6">
                <w:rPr>
                  <w:rFonts w:cs="Arial"/>
                  <w:szCs w:val="18"/>
                </w:rPr>
                <w:delText xml:space="preserve">above </w:delText>
              </w:r>
            </w:del>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7228" w:name="_Toc180146745"/>
      <w:bookmarkStart w:id="7229" w:name="_Toc180249243"/>
      <w:bookmarkStart w:id="7230" w:name="_Toc183379197"/>
      <w:bookmarkStart w:id="7231" w:name="_Toc191121867"/>
      <w:r w:rsidRPr="00FD7038">
        <w:t>6.4</w:t>
      </w:r>
      <w:r w:rsidRPr="00FD7038">
        <w:rPr>
          <w:lang w:val="en-US"/>
        </w:rPr>
        <w:t>.6.3</w:t>
      </w:r>
      <w:r w:rsidRPr="00FD7038">
        <w:rPr>
          <w:lang w:val="en-US"/>
        </w:rPr>
        <w:tab/>
        <w:t>Simple data types and enumerations</w:t>
      </w:r>
      <w:bookmarkEnd w:id="7222"/>
      <w:bookmarkEnd w:id="7223"/>
      <w:bookmarkEnd w:id="7224"/>
      <w:bookmarkEnd w:id="7228"/>
      <w:bookmarkEnd w:id="7229"/>
      <w:bookmarkEnd w:id="7230"/>
      <w:bookmarkEnd w:id="7231"/>
    </w:p>
    <w:p w14:paraId="054AF953" w14:textId="77777777" w:rsidR="00FD7038" w:rsidRPr="00FD7038" w:rsidRDefault="00FD7038" w:rsidP="00FD7038">
      <w:pPr>
        <w:pStyle w:val="Heading5"/>
      </w:pPr>
      <w:bookmarkStart w:id="7232" w:name="_Toc160452894"/>
      <w:bookmarkStart w:id="7233" w:name="_Toc164869822"/>
      <w:bookmarkStart w:id="7234" w:name="_Toc175350808"/>
      <w:bookmarkStart w:id="7235" w:name="_Toc180146746"/>
      <w:bookmarkStart w:id="7236" w:name="_Toc180249244"/>
      <w:bookmarkStart w:id="7237" w:name="_Toc183379198"/>
      <w:bookmarkStart w:id="7238" w:name="_Toc191121868"/>
      <w:r w:rsidRPr="00FD7038">
        <w:t>6.4.6.3.1</w:t>
      </w:r>
      <w:r w:rsidRPr="00FD7038">
        <w:tab/>
        <w:t>Introduction</w:t>
      </w:r>
      <w:bookmarkEnd w:id="7232"/>
      <w:bookmarkEnd w:id="7233"/>
      <w:bookmarkEnd w:id="7234"/>
      <w:bookmarkEnd w:id="7235"/>
      <w:bookmarkEnd w:id="7236"/>
      <w:bookmarkEnd w:id="7237"/>
      <w:bookmarkEnd w:id="7238"/>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7239" w:name="_Toc160452895"/>
      <w:bookmarkStart w:id="7240" w:name="_Toc164869823"/>
      <w:bookmarkStart w:id="7241" w:name="_Toc175350809"/>
      <w:bookmarkStart w:id="7242" w:name="_Toc180146747"/>
      <w:bookmarkStart w:id="7243" w:name="_Toc180249245"/>
      <w:bookmarkStart w:id="7244" w:name="_Toc183379199"/>
      <w:bookmarkStart w:id="7245" w:name="_Toc191121869"/>
      <w:r w:rsidRPr="00FD7038">
        <w:t>6.4.6.3.2</w:t>
      </w:r>
      <w:r w:rsidRPr="00FD7038">
        <w:tab/>
        <w:t>Simple data types</w:t>
      </w:r>
      <w:bookmarkEnd w:id="7239"/>
      <w:bookmarkEnd w:id="7240"/>
      <w:bookmarkEnd w:id="7241"/>
      <w:bookmarkEnd w:id="7242"/>
      <w:bookmarkEnd w:id="7243"/>
      <w:bookmarkEnd w:id="7244"/>
      <w:bookmarkEnd w:id="7245"/>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7246" w:name="_Toc129252522"/>
      <w:bookmarkStart w:id="7247" w:name="_Toc160452896"/>
      <w:bookmarkStart w:id="7248" w:name="_Toc164869824"/>
      <w:bookmarkStart w:id="7249" w:name="_Toc175350810"/>
      <w:bookmarkStart w:id="7250" w:name="_Toc180146748"/>
      <w:bookmarkStart w:id="7251" w:name="_Toc180249246"/>
      <w:bookmarkStart w:id="7252" w:name="_Toc183379200"/>
      <w:bookmarkStart w:id="7253" w:name="_Toc191121870"/>
      <w:r w:rsidRPr="00FD7038">
        <w:t>6.4.6.3.3</w:t>
      </w:r>
      <w:r w:rsidRPr="00FD7038">
        <w:tab/>
        <w:t xml:space="preserve">Enumeration: </w:t>
      </w:r>
      <w:bookmarkEnd w:id="7246"/>
      <w:r w:rsidRPr="00FD7038">
        <w:t>DAAPolConfigStatus</w:t>
      </w:r>
      <w:bookmarkEnd w:id="7247"/>
      <w:bookmarkEnd w:id="7248"/>
      <w:bookmarkEnd w:id="7249"/>
      <w:bookmarkEnd w:id="7250"/>
      <w:bookmarkEnd w:id="7251"/>
      <w:bookmarkEnd w:id="7252"/>
      <w:bookmarkEnd w:id="7253"/>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7254" w:name="_Toc175350811"/>
      <w:bookmarkStart w:id="7255" w:name="_Toc180146749"/>
      <w:bookmarkStart w:id="7256" w:name="_Toc180249247"/>
      <w:bookmarkStart w:id="7257" w:name="_Toc183379201"/>
      <w:bookmarkStart w:id="7258" w:name="_Toc160452897"/>
      <w:bookmarkStart w:id="7259" w:name="_Toc164869825"/>
      <w:bookmarkStart w:id="7260" w:name="_Toc191121871"/>
      <w:r w:rsidRPr="00FD7038">
        <w:t>6.4.6.3.</w:t>
      </w:r>
      <w:r>
        <w:t>4</w:t>
      </w:r>
      <w:r w:rsidRPr="00FD7038">
        <w:tab/>
        <w:t xml:space="preserve">Enumeration: </w:t>
      </w:r>
      <w:r>
        <w:t>Alert</w:t>
      </w:r>
      <w:bookmarkEnd w:id="7254"/>
      <w:bookmarkEnd w:id="7255"/>
      <w:bookmarkEnd w:id="7256"/>
      <w:bookmarkEnd w:id="7257"/>
      <w:bookmarkEnd w:id="7260"/>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7261" w:name="_Toc175350812"/>
      <w:bookmarkStart w:id="7262" w:name="_Toc180146750"/>
      <w:bookmarkStart w:id="7263" w:name="_Toc180249248"/>
      <w:bookmarkStart w:id="7264" w:name="_Toc183379202"/>
      <w:bookmarkStart w:id="7265" w:name="_Toc191121872"/>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7258"/>
      <w:bookmarkEnd w:id="7259"/>
      <w:bookmarkEnd w:id="7261"/>
      <w:bookmarkEnd w:id="7262"/>
      <w:bookmarkEnd w:id="7263"/>
      <w:bookmarkEnd w:id="7264"/>
      <w:bookmarkEnd w:id="7265"/>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7266" w:name="_Toc160452898"/>
      <w:bookmarkStart w:id="7267" w:name="_Toc164869826"/>
      <w:bookmarkStart w:id="7268" w:name="_Toc175350813"/>
      <w:bookmarkStart w:id="7269" w:name="_Toc180146751"/>
      <w:bookmarkStart w:id="7270" w:name="_Toc180249249"/>
      <w:bookmarkStart w:id="7271" w:name="_Toc183379203"/>
      <w:bookmarkStart w:id="7272" w:name="_Toc191121873"/>
      <w:r w:rsidRPr="00FD7038">
        <w:t>6.4.6.5</w:t>
      </w:r>
      <w:r w:rsidRPr="00FD7038">
        <w:tab/>
        <w:t>Binary data</w:t>
      </w:r>
      <w:bookmarkEnd w:id="7266"/>
      <w:bookmarkEnd w:id="7267"/>
      <w:bookmarkEnd w:id="7268"/>
      <w:bookmarkEnd w:id="7269"/>
      <w:bookmarkEnd w:id="7270"/>
      <w:bookmarkEnd w:id="7271"/>
      <w:bookmarkEnd w:id="7272"/>
    </w:p>
    <w:p w14:paraId="26237E3C" w14:textId="77777777" w:rsidR="00FD7038" w:rsidRPr="00FD7038" w:rsidRDefault="00FD7038" w:rsidP="00FD7038">
      <w:pPr>
        <w:pStyle w:val="Heading5"/>
      </w:pPr>
      <w:bookmarkStart w:id="7273" w:name="_Toc160452899"/>
      <w:bookmarkStart w:id="7274" w:name="_Toc164869827"/>
      <w:bookmarkStart w:id="7275" w:name="_Toc175350814"/>
      <w:bookmarkStart w:id="7276" w:name="_Toc180146752"/>
      <w:bookmarkStart w:id="7277" w:name="_Toc180249250"/>
      <w:bookmarkStart w:id="7278" w:name="_Toc183379204"/>
      <w:bookmarkStart w:id="7279" w:name="_Toc191121874"/>
      <w:r w:rsidRPr="00FD7038">
        <w:t>6.4.6.5.1</w:t>
      </w:r>
      <w:r w:rsidRPr="00FD7038">
        <w:tab/>
        <w:t>Binary Data Types</w:t>
      </w:r>
      <w:bookmarkEnd w:id="7273"/>
      <w:bookmarkEnd w:id="7274"/>
      <w:bookmarkEnd w:id="7275"/>
      <w:bookmarkEnd w:id="7276"/>
      <w:bookmarkEnd w:id="7277"/>
      <w:bookmarkEnd w:id="7278"/>
      <w:bookmarkEnd w:id="7279"/>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7280" w:name="_Toc160452900"/>
      <w:bookmarkStart w:id="7281" w:name="_Toc164869828"/>
      <w:bookmarkStart w:id="7282" w:name="_Toc175350815"/>
      <w:bookmarkStart w:id="7283" w:name="_Toc180146753"/>
      <w:bookmarkStart w:id="7284" w:name="_Toc180249251"/>
      <w:bookmarkStart w:id="7285" w:name="_Toc183379205"/>
      <w:bookmarkStart w:id="7286" w:name="_Toc191121875"/>
      <w:r w:rsidRPr="00FD7038">
        <w:t>6.4.7</w:t>
      </w:r>
      <w:r w:rsidRPr="00FD7038">
        <w:tab/>
        <w:t>Error Handling</w:t>
      </w:r>
      <w:bookmarkEnd w:id="7280"/>
      <w:bookmarkEnd w:id="7281"/>
      <w:bookmarkEnd w:id="7282"/>
      <w:bookmarkEnd w:id="7283"/>
      <w:bookmarkEnd w:id="7284"/>
      <w:bookmarkEnd w:id="7285"/>
      <w:bookmarkEnd w:id="7286"/>
    </w:p>
    <w:p w14:paraId="3156D97F" w14:textId="77777777" w:rsidR="00FD7038" w:rsidRPr="00FD7038" w:rsidRDefault="00FD7038" w:rsidP="00FD7038">
      <w:pPr>
        <w:pStyle w:val="Heading4"/>
      </w:pPr>
      <w:bookmarkStart w:id="7287" w:name="_Toc160452901"/>
      <w:bookmarkStart w:id="7288" w:name="_Toc164869829"/>
      <w:bookmarkStart w:id="7289" w:name="_Toc175350816"/>
      <w:bookmarkStart w:id="7290" w:name="_Toc180146754"/>
      <w:bookmarkStart w:id="7291" w:name="_Toc180249252"/>
      <w:bookmarkStart w:id="7292" w:name="_Toc183379206"/>
      <w:bookmarkStart w:id="7293" w:name="_Toc191121876"/>
      <w:r w:rsidRPr="00FD7038">
        <w:t>6.4.7.1</w:t>
      </w:r>
      <w:r w:rsidRPr="00FD7038">
        <w:tab/>
        <w:t>General</w:t>
      </w:r>
      <w:bookmarkEnd w:id="7287"/>
      <w:bookmarkEnd w:id="7288"/>
      <w:bookmarkEnd w:id="7289"/>
      <w:bookmarkEnd w:id="7290"/>
      <w:bookmarkEnd w:id="7291"/>
      <w:bookmarkEnd w:id="7292"/>
      <w:bookmarkEnd w:id="7293"/>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7294" w:name="_Toc160452902"/>
      <w:bookmarkStart w:id="7295" w:name="_Toc164869830"/>
      <w:bookmarkStart w:id="7296" w:name="_Toc175350817"/>
      <w:bookmarkStart w:id="7297" w:name="_Toc180146755"/>
      <w:bookmarkStart w:id="7298" w:name="_Toc180249253"/>
      <w:bookmarkStart w:id="7299" w:name="_Toc183379207"/>
      <w:bookmarkStart w:id="7300" w:name="_Toc191121877"/>
      <w:r w:rsidRPr="00FD7038">
        <w:t>6.4.7.2</w:t>
      </w:r>
      <w:r w:rsidRPr="00FD7038">
        <w:tab/>
        <w:t>Protocol Errors</w:t>
      </w:r>
      <w:bookmarkEnd w:id="7294"/>
      <w:bookmarkEnd w:id="7295"/>
      <w:bookmarkEnd w:id="7296"/>
      <w:bookmarkEnd w:id="7297"/>
      <w:bookmarkEnd w:id="7298"/>
      <w:bookmarkEnd w:id="7299"/>
      <w:bookmarkEnd w:id="7300"/>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7301" w:name="_Toc160452903"/>
      <w:bookmarkStart w:id="7302" w:name="_Toc164869831"/>
      <w:bookmarkStart w:id="7303" w:name="_Toc175350818"/>
      <w:bookmarkStart w:id="7304" w:name="_Toc180146756"/>
      <w:bookmarkStart w:id="7305" w:name="_Toc180249254"/>
      <w:bookmarkStart w:id="7306" w:name="_Toc183379208"/>
      <w:bookmarkStart w:id="7307" w:name="_Toc191121878"/>
      <w:r w:rsidRPr="00FD7038">
        <w:t>6.4.7.3</w:t>
      </w:r>
      <w:r w:rsidRPr="00FD7038">
        <w:tab/>
        <w:t>Application Errors</w:t>
      </w:r>
      <w:bookmarkEnd w:id="7301"/>
      <w:bookmarkEnd w:id="7302"/>
      <w:bookmarkEnd w:id="7303"/>
      <w:bookmarkEnd w:id="7304"/>
      <w:bookmarkEnd w:id="7305"/>
      <w:bookmarkEnd w:id="7306"/>
      <w:bookmarkEnd w:id="7307"/>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7308" w:name="_Toc160452904"/>
      <w:bookmarkStart w:id="7309" w:name="_Toc164869832"/>
      <w:bookmarkStart w:id="7310" w:name="_Toc175350819"/>
      <w:bookmarkStart w:id="7311" w:name="_Toc180146757"/>
      <w:bookmarkStart w:id="7312" w:name="_Toc180249255"/>
      <w:bookmarkStart w:id="7313" w:name="_Toc183379209"/>
      <w:bookmarkStart w:id="7314" w:name="_Toc191121879"/>
      <w:r w:rsidRPr="00FD7038">
        <w:t>6.4.8</w:t>
      </w:r>
      <w:r w:rsidRPr="00FD7038">
        <w:rPr>
          <w:lang w:eastAsia="zh-CN"/>
        </w:rPr>
        <w:tab/>
        <w:t>Feature negotiation</w:t>
      </w:r>
      <w:bookmarkEnd w:id="7308"/>
      <w:bookmarkEnd w:id="7309"/>
      <w:bookmarkEnd w:id="7310"/>
      <w:bookmarkEnd w:id="7311"/>
      <w:bookmarkEnd w:id="7312"/>
      <w:bookmarkEnd w:id="7313"/>
      <w:bookmarkEnd w:id="7314"/>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7315" w:name="_Toc160452905"/>
      <w:bookmarkStart w:id="7316" w:name="_Toc164869833"/>
      <w:bookmarkStart w:id="7317" w:name="_Toc175350820"/>
      <w:bookmarkStart w:id="7318" w:name="_Toc180146758"/>
      <w:bookmarkStart w:id="7319" w:name="_Toc180249256"/>
      <w:bookmarkStart w:id="7320" w:name="_Toc183379210"/>
      <w:bookmarkStart w:id="7321" w:name="_Toc191121880"/>
      <w:r w:rsidRPr="00FD7038">
        <w:t>6.4.9</w:t>
      </w:r>
      <w:r w:rsidRPr="00FD7038">
        <w:tab/>
        <w:t>Security</w:t>
      </w:r>
      <w:bookmarkEnd w:id="7315"/>
      <w:bookmarkEnd w:id="7316"/>
      <w:bookmarkEnd w:id="7317"/>
      <w:bookmarkEnd w:id="7318"/>
      <w:bookmarkEnd w:id="7319"/>
      <w:bookmarkEnd w:id="7320"/>
      <w:bookmarkEnd w:id="7321"/>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7322" w:name="_Toc160452906"/>
      <w:bookmarkStart w:id="7323" w:name="_Toc164869834"/>
      <w:bookmarkStart w:id="7324" w:name="_Toc175350821"/>
      <w:bookmarkStart w:id="7325" w:name="_Toc180146759"/>
      <w:bookmarkStart w:id="7326" w:name="_Toc180249257"/>
      <w:bookmarkStart w:id="7327" w:name="_Toc183379211"/>
      <w:bookmarkStart w:id="7328" w:name="_Toc191121881"/>
      <w:r w:rsidR="009F09F1" w:rsidRPr="009F09F1">
        <w:rPr>
          <w:noProof/>
          <w:lang w:eastAsia="zh-CN"/>
        </w:rPr>
        <w:lastRenderedPageBreak/>
        <w:t>6.5</w:t>
      </w:r>
      <w:r w:rsidR="009F09F1" w:rsidRPr="009F09F1">
        <w:tab/>
        <w:t>UAE_UAVDynamicInfo API</w:t>
      </w:r>
      <w:bookmarkEnd w:id="7322"/>
      <w:bookmarkEnd w:id="7323"/>
      <w:bookmarkEnd w:id="7324"/>
      <w:bookmarkEnd w:id="7325"/>
      <w:bookmarkEnd w:id="7326"/>
      <w:bookmarkEnd w:id="7327"/>
      <w:bookmarkEnd w:id="7328"/>
    </w:p>
    <w:p w14:paraId="2277FF0F" w14:textId="77777777" w:rsidR="009F09F1" w:rsidRPr="009F09F1" w:rsidRDefault="009F09F1" w:rsidP="009F09F1">
      <w:pPr>
        <w:pStyle w:val="Heading3"/>
      </w:pPr>
      <w:bookmarkStart w:id="7329" w:name="_Toc144024232"/>
      <w:bookmarkStart w:id="7330" w:name="_Toc144459664"/>
      <w:bookmarkStart w:id="7331" w:name="_Toc160452907"/>
      <w:bookmarkStart w:id="7332" w:name="_Toc164869835"/>
      <w:bookmarkStart w:id="7333" w:name="_Toc175350822"/>
      <w:bookmarkStart w:id="7334" w:name="_Toc180146760"/>
      <w:bookmarkStart w:id="7335" w:name="_Toc180249258"/>
      <w:bookmarkStart w:id="7336" w:name="_Toc183379212"/>
      <w:bookmarkStart w:id="7337" w:name="_Toc191121882"/>
      <w:r w:rsidRPr="009F09F1">
        <w:rPr>
          <w:noProof/>
          <w:lang w:eastAsia="zh-CN"/>
        </w:rPr>
        <w:t>6.5</w:t>
      </w:r>
      <w:r w:rsidRPr="009F09F1">
        <w:t>.1</w:t>
      </w:r>
      <w:r w:rsidRPr="009F09F1">
        <w:tab/>
        <w:t>Introduction</w:t>
      </w:r>
      <w:bookmarkEnd w:id="7329"/>
      <w:bookmarkEnd w:id="7330"/>
      <w:bookmarkEnd w:id="7331"/>
      <w:bookmarkEnd w:id="7332"/>
      <w:bookmarkEnd w:id="7333"/>
      <w:bookmarkEnd w:id="7334"/>
      <w:bookmarkEnd w:id="7335"/>
      <w:bookmarkEnd w:id="7336"/>
      <w:bookmarkEnd w:id="7337"/>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7338" w:name="_Toc144024233"/>
      <w:bookmarkStart w:id="7339"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7340" w:name="_Toc160452908"/>
      <w:bookmarkStart w:id="7341" w:name="_Toc164869836"/>
      <w:bookmarkStart w:id="7342" w:name="_Toc175350823"/>
      <w:bookmarkStart w:id="7343" w:name="_Toc180146761"/>
      <w:bookmarkStart w:id="7344" w:name="_Toc180249259"/>
      <w:bookmarkStart w:id="7345" w:name="_Toc183379213"/>
      <w:bookmarkStart w:id="7346" w:name="_Toc191121883"/>
      <w:r w:rsidRPr="009F09F1">
        <w:rPr>
          <w:noProof/>
          <w:lang w:eastAsia="zh-CN"/>
        </w:rPr>
        <w:t>6.5</w:t>
      </w:r>
      <w:r w:rsidRPr="009F09F1">
        <w:t>.2</w:t>
      </w:r>
      <w:r w:rsidRPr="009F09F1">
        <w:tab/>
        <w:t>Usage of HTTP</w:t>
      </w:r>
      <w:bookmarkEnd w:id="7338"/>
      <w:bookmarkEnd w:id="7339"/>
      <w:bookmarkEnd w:id="7340"/>
      <w:bookmarkEnd w:id="7341"/>
      <w:bookmarkEnd w:id="7342"/>
      <w:bookmarkEnd w:id="7343"/>
      <w:bookmarkEnd w:id="7344"/>
      <w:bookmarkEnd w:id="7345"/>
      <w:bookmarkEnd w:id="7346"/>
    </w:p>
    <w:p w14:paraId="1F2CBDCE" w14:textId="77777777" w:rsidR="009F09F1" w:rsidRPr="009F09F1" w:rsidRDefault="009F09F1" w:rsidP="009F09F1">
      <w:bookmarkStart w:id="7347" w:name="_Toc144024234"/>
      <w:bookmarkStart w:id="7348"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7349" w:name="_Toc160452909"/>
      <w:bookmarkStart w:id="7350" w:name="_Toc164869837"/>
      <w:bookmarkStart w:id="7351" w:name="_Toc175350824"/>
      <w:bookmarkStart w:id="7352" w:name="_Toc180146762"/>
      <w:bookmarkStart w:id="7353" w:name="_Toc180249260"/>
      <w:bookmarkStart w:id="7354" w:name="_Toc183379214"/>
      <w:bookmarkStart w:id="7355" w:name="_Toc191121884"/>
      <w:r w:rsidRPr="009F09F1">
        <w:rPr>
          <w:noProof/>
          <w:lang w:eastAsia="zh-CN"/>
        </w:rPr>
        <w:t>6.5</w:t>
      </w:r>
      <w:r w:rsidRPr="009F09F1">
        <w:t>.3</w:t>
      </w:r>
      <w:r w:rsidRPr="009F09F1">
        <w:tab/>
        <w:t>Resources</w:t>
      </w:r>
      <w:bookmarkEnd w:id="7347"/>
      <w:bookmarkEnd w:id="7348"/>
      <w:bookmarkEnd w:id="7349"/>
      <w:bookmarkEnd w:id="7350"/>
      <w:bookmarkEnd w:id="7351"/>
      <w:bookmarkEnd w:id="7352"/>
      <w:bookmarkEnd w:id="7353"/>
      <w:bookmarkEnd w:id="7354"/>
      <w:bookmarkEnd w:id="7355"/>
    </w:p>
    <w:p w14:paraId="79F11350" w14:textId="77777777" w:rsidR="009F09F1" w:rsidRPr="009F09F1" w:rsidRDefault="009F09F1" w:rsidP="009F09F1">
      <w:pPr>
        <w:pStyle w:val="Heading4"/>
      </w:pPr>
      <w:bookmarkStart w:id="7356" w:name="_Toc144024235"/>
      <w:bookmarkStart w:id="7357" w:name="_Toc144459667"/>
      <w:bookmarkStart w:id="7358" w:name="_Toc160452910"/>
      <w:bookmarkStart w:id="7359" w:name="_Toc164869838"/>
      <w:bookmarkStart w:id="7360" w:name="_Toc175350825"/>
      <w:bookmarkStart w:id="7361" w:name="_Toc180146763"/>
      <w:bookmarkStart w:id="7362" w:name="_Toc180249261"/>
      <w:bookmarkStart w:id="7363" w:name="_Toc183379215"/>
      <w:bookmarkStart w:id="7364" w:name="_Toc191121885"/>
      <w:r w:rsidRPr="009F09F1">
        <w:rPr>
          <w:noProof/>
          <w:lang w:eastAsia="zh-CN"/>
        </w:rPr>
        <w:t>6.5</w:t>
      </w:r>
      <w:r w:rsidRPr="009F09F1">
        <w:t>.3.1</w:t>
      </w:r>
      <w:r w:rsidRPr="009F09F1">
        <w:tab/>
        <w:t>Overview</w:t>
      </w:r>
      <w:bookmarkEnd w:id="7356"/>
      <w:bookmarkEnd w:id="7357"/>
      <w:bookmarkEnd w:id="7358"/>
      <w:bookmarkEnd w:id="7359"/>
      <w:bookmarkEnd w:id="7360"/>
      <w:bookmarkEnd w:id="7361"/>
      <w:bookmarkEnd w:id="7362"/>
      <w:bookmarkEnd w:id="7363"/>
      <w:bookmarkEnd w:id="7364"/>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7365" w:name="_MON_1777657010"/>
    <w:bookmarkEnd w:id="7365"/>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6pt;height:175.2pt" o:ole="">
            <v:imagedata r:id="rId102" o:title=""/>
          </v:shape>
          <o:OLEObject Type="Embed" ProgID="Word.Document.8" ShapeID="_x0000_i1067" DrawAspect="Content" ObjectID="_1801736086" r:id="rId103">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7366" w:name="_Toc151743199"/>
      <w:bookmarkStart w:id="7367" w:name="_Toc151743664"/>
      <w:bookmarkStart w:id="7368" w:name="_Toc160452911"/>
      <w:bookmarkStart w:id="7369" w:name="_Toc164869839"/>
      <w:bookmarkStart w:id="7370" w:name="_Toc175350826"/>
      <w:bookmarkStart w:id="7371" w:name="_Toc180146764"/>
      <w:bookmarkStart w:id="7372" w:name="_Toc180249262"/>
      <w:bookmarkStart w:id="7373" w:name="_Toc183379216"/>
      <w:bookmarkStart w:id="7374" w:name="_Toc191121886"/>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7366"/>
      <w:bookmarkEnd w:id="7367"/>
      <w:bookmarkEnd w:id="7368"/>
      <w:bookmarkEnd w:id="7369"/>
      <w:bookmarkEnd w:id="7370"/>
      <w:bookmarkEnd w:id="7371"/>
      <w:bookmarkEnd w:id="7372"/>
      <w:bookmarkEnd w:id="7373"/>
      <w:bookmarkEnd w:id="7374"/>
    </w:p>
    <w:p w14:paraId="1584966E" w14:textId="77777777" w:rsidR="009F09F1" w:rsidRPr="009F09F1" w:rsidRDefault="009F09F1" w:rsidP="009F09F1">
      <w:pPr>
        <w:pStyle w:val="Heading5"/>
        <w:rPr>
          <w:lang w:val="fr-FR"/>
        </w:rPr>
      </w:pPr>
      <w:bookmarkStart w:id="7375" w:name="_Toc151743200"/>
      <w:bookmarkStart w:id="7376" w:name="_Toc151743665"/>
      <w:bookmarkStart w:id="7377" w:name="_Toc160452912"/>
      <w:bookmarkStart w:id="7378" w:name="_Toc164869840"/>
      <w:bookmarkStart w:id="7379" w:name="_Toc175350827"/>
      <w:bookmarkStart w:id="7380" w:name="_Toc180146765"/>
      <w:bookmarkStart w:id="7381" w:name="_Toc180249263"/>
      <w:bookmarkStart w:id="7382" w:name="_Toc183379217"/>
      <w:bookmarkStart w:id="7383" w:name="_Toc191121887"/>
      <w:r w:rsidRPr="009F09F1">
        <w:rPr>
          <w:noProof/>
          <w:lang w:val="fr-FR" w:eastAsia="zh-CN"/>
        </w:rPr>
        <w:t>6.5</w:t>
      </w:r>
      <w:r w:rsidRPr="009F09F1">
        <w:rPr>
          <w:lang w:val="fr-FR"/>
        </w:rPr>
        <w:t>.3.2.1</w:t>
      </w:r>
      <w:r w:rsidRPr="009F09F1">
        <w:rPr>
          <w:lang w:val="fr-FR"/>
        </w:rPr>
        <w:tab/>
        <w:t>Description</w:t>
      </w:r>
      <w:bookmarkEnd w:id="7375"/>
      <w:bookmarkEnd w:id="7376"/>
      <w:bookmarkEnd w:id="7377"/>
      <w:bookmarkEnd w:id="7378"/>
      <w:bookmarkEnd w:id="7379"/>
      <w:bookmarkEnd w:id="7380"/>
      <w:bookmarkEnd w:id="7381"/>
      <w:bookmarkEnd w:id="7382"/>
      <w:bookmarkEnd w:id="7383"/>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7384" w:name="_Toc151743201"/>
      <w:bookmarkStart w:id="7385" w:name="_Toc151743666"/>
      <w:bookmarkStart w:id="7386" w:name="_Toc160452913"/>
      <w:bookmarkStart w:id="7387" w:name="_Toc164869841"/>
      <w:bookmarkStart w:id="7388" w:name="_Toc175350828"/>
      <w:bookmarkStart w:id="7389" w:name="_Toc180146766"/>
      <w:bookmarkStart w:id="7390" w:name="_Toc180249264"/>
      <w:bookmarkStart w:id="7391" w:name="_Toc183379218"/>
      <w:bookmarkStart w:id="7392" w:name="_Toc191121888"/>
      <w:r w:rsidRPr="009F09F1">
        <w:rPr>
          <w:noProof/>
          <w:lang w:eastAsia="zh-CN"/>
        </w:rPr>
        <w:t>6.5</w:t>
      </w:r>
      <w:r w:rsidRPr="009F09F1">
        <w:t>.3.2.2</w:t>
      </w:r>
      <w:r w:rsidRPr="009F09F1">
        <w:tab/>
        <w:t>Resource Definition</w:t>
      </w:r>
      <w:bookmarkEnd w:id="7384"/>
      <w:bookmarkEnd w:id="7385"/>
      <w:bookmarkEnd w:id="7386"/>
      <w:bookmarkEnd w:id="7387"/>
      <w:bookmarkEnd w:id="7388"/>
      <w:bookmarkEnd w:id="7389"/>
      <w:bookmarkEnd w:id="7390"/>
      <w:bookmarkEnd w:id="7391"/>
      <w:bookmarkEnd w:id="7392"/>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7393" w:name="_Toc151743202"/>
      <w:bookmarkStart w:id="7394" w:name="_Toc151743667"/>
      <w:bookmarkStart w:id="7395" w:name="_Toc160452914"/>
      <w:bookmarkStart w:id="7396" w:name="_Toc164869842"/>
      <w:bookmarkStart w:id="7397" w:name="_Toc175350829"/>
      <w:bookmarkStart w:id="7398" w:name="_Toc180146767"/>
      <w:bookmarkStart w:id="7399" w:name="_Toc180249265"/>
      <w:bookmarkStart w:id="7400" w:name="_Toc183379219"/>
      <w:bookmarkStart w:id="7401" w:name="_Toc191121889"/>
      <w:r w:rsidRPr="009F09F1">
        <w:rPr>
          <w:noProof/>
          <w:lang w:eastAsia="zh-CN"/>
        </w:rPr>
        <w:t>6.5</w:t>
      </w:r>
      <w:r w:rsidRPr="009F09F1">
        <w:t>.3.2.3</w:t>
      </w:r>
      <w:r w:rsidRPr="009F09F1">
        <w:tab/>
        <w:t>Resource Standard Methods</w:t>
      </w:r>
      <w:bookmarkEnd w:id="7393"/>
      <w:bookmarkEnd w:id="7394"/>
      <w:bookmarkEnd w:id="7395"/>
      <w:bookmarkEnd w:id="7396"/>
      <w:bookmarkEnd w:id="7397"/>
      <w:bookmarkEnd w:id="7398"/>
      <w:bookmarkEnd w:id="7399"/>
      <w:bookmarkEnd w:id="7400"/>
      <w:bookmarkEnd w:id="7401"/>
    </w:p>
    <w:p w14:paraId="574547E6" w14:textId="77777777" w:rsidR="00F52C3A" w:rsidRPr="00FD7038" w:rsidRDefault="00F52C3A" w:rsidP="00F52C3A">
      <w:pPr>
        <w:pStyle w:val="Heading6"/>
      </w:pPr>
      <w:bookmarkStart w:id="7402" w:name="_Toc175350830"/>
      <w:bookmarkStart w:id="7403" w:name="_Toc180146768"/>
      <w:bookmarkStart w:id="7404" w:name="_Toc180249266"/>
      <w:bookmarkStart w:id="7405" w:name="_Toc183379220"/>
      <w:bookmarkStart w:id="7406" w:name="_Toc151743203"/>
      <w:bookmarkStart w:id="7407" w:name="_Toc151743668"/>
      <w:bookmarkStart w:id="7408" w:name="_Toc160452915"/>
      <w:bookmarkStart w:id="7409" w:name="_Toc164869843"/>
      <w:bookmarkStart w:id="7410" w:name="_Toc191121890"/>
      <w:r w:rsidRPr="00FD7038">
        <w:t>6.</w:t>
      </w:r>
      <w:r>
        <w:t>5</w:t>
      </w:r>
      <w:r w:rsidRPr="00FD7038">
        <w:t>.3.2.3.1</w:t>
      </w:r>
      <w:r w:rsidRPr="00FD7038">
        <w:tab/>
        <w:t>GET</w:t>
      </w:r>
      <w:bookmarkEnd w:id="7402"/>
      <w:bookmarkEnd w:id="7403"/>
      <w:bookmarkEnd w:id="7404"/>
      <w:bookmarkEnd w:id="7405"/>
      <w:bookmarkEnd w:id="7410"/>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7411" w:name="_Toc175350831"/>
      <w:bookmarkStart w:id="7412" w:name="_Toc180146769"/>
      <w:bookmarkStart w:id="7413" w:name="_Toc180249267"/>
      <w:bookmarkStart w:id="7414" w:name="_Toc183379221"/>
      <w:bookmarkStart w:id="7415" w:name="_Toc191121891"/>
      <w:r w:rsidRPr="009F09F1">
        <w:rPr>
          <w:noProof/>
          <w:lang w:eastAsia="zh-CN"/>
        </w:rPr>
        <w:t>6.5</w:t>
      </w:r>
      <w:r w:rsidRPr="009F09F1">
        <w:t>.3.2.3.2</w:t>
      </w:r>
      <w:r w:rsidRPr="009F09F1">
        <w:tab/>
        <w:t>POST</w:t>
      </w:r>
      <w:bookmarkEnd w:id="7406"/>
      <w:bookmarkEnd w:id="7407"/>
      <w:bookmarkEnd w:id="7408"/>
      <w:bookmarkEnd w:id="7409"/>
      <w:bookmarkEnd w:id="7411"/>
      <w:bookmarkEnd w:id="7412"/>
      <w:bookmarkEnd w:id="7413"/>
      <w:bookmarkEnd w:id="7414"/>
      <w:bookmarkEnd w:id="7415"/>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631964"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7416" w:name="_Toc151743204"/>
      <w:bookmarkStart w:id="7417" w:name="_Toc151743669"/>
      <w:bookmarkStart w:id="7418" w:name="_Toc160452916"/>
      <w:bookmarkStart w:id="7419" w:name="_Toc164869844"/>
      <w:bookmarkStart w:id="7420" w:name="_Toc175350832"/>
      <w:bookmarkStart w:id="7421" w:name="_Toc180146770"/>
      <w:bookmarkStart w:id="7422" w:name="_Toc180249268"/>
      <w:bookmarkStart w:id="7423" w:name="_Toc183379222"/>
      <w:bookmarkStart w:id="7424" w:name="_Toc191121892"/>
      <w:r w:rsidRPr="009F09F1">
        <w:rPr>
          <w:noProof/>
          <w:lang w:eastAsia="zh-CN"/>
        </w:rPr>
        <w:t>6.5</w:t>
      </w:r>
      <w:r w:rsidRPr="009F09F1">
        <w:t>.3.2.4</w:t>
      </w:r>
      <w:r w:rsidRPr="009F09F1">
        <w:tab/>
        <w:t>Resource Custom Operations</w:t>
      </w:r>
      <w:bookmarkEnd w:id="7416"/>
      <w:bookmarkEnd w:id="7417"/>
      <w:bookmarkEnd w:id="7418"/>
      <w:bookmarkEnd w:id="7419"/>
      <w:bookmarkEnd w:id="7420"/>
      <w:bookmarkEnd w:id="7421"/>
      <w:bookmarkEnd w:id="7422"/>
      <w:bookmarkEnd w:id="7423"/>
      <w:bookmarkEnd w:id="7424"/>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7425" w:name="_Toc151743205"/>
      <w:bookmarkStart w:id="7426" w:name="_Toc151743670"/>
      <w:bookmarkStart w:id="7427" w:name="_Toc160452917"/>
      <w:bookmarkStart w:id="7428" w:name="_Toc164869845"/>
      <w:bookmarkStart w:id="7429" w:name="_Toc175350833"/>
      <w:bookmarkStart w:id="7430" w:name="_Toc180146771"/>
      <w:bookmarkStart w:id="7431" w:name="_Toc180249269"/>
      <w:bookmarkStart w:id="7432" w:name="_Toc183379223"/>
      <w:bookmarkStart w:id="7433" w:name="_Toc191121893"/>
      <w:r w:rsidRPr="009F09F1">
        <w:rPr>
          <w:noProof/>
          <w:lang w:eastAsia="zh-CN"/>
        </w:rPr>
        <w:t>6.5</w:t>
      </w:r>
      <w:r w:rsidRPr="009F09F1">
        <w:t>.3.3</w:t>
      </w:r>
      <w:r w:rsidRPr="009F09F1">
        <w:tab/>
        <w:t xml:space="preserve">Resource: Individual </w:t>
      </w:r>
      <w:bookmarkEnd w:id="7425"/>
      <w:bookmarkEnd w:id="7426"/>
      <w:r w:rsidRPr="009F09F1">
        <w:rPr>
          <w:bCs/>
        </w:rPr>
        <w:t>UAV Dynamic Information Subscription</w:t>
      </w:r>
      <w:bookmarkEnd w:id="7427"/>
      <w:bookmarkEnd w:id="7428"/>
      <w:bookmarkEnd w:id="7429"/>
      <w:bookmarkEnd w:id="7430"/>
      <w:bookmarkEnd w:id="7431"/>
      <w:bookmarkEnd w:id="7432"/>
      <w:bookmarkEnd w:id="7433"/>
    </w:p>
    <w:p w14:paraId="20FD7EF1" w14:textId="77777777" w:rsidR="009F09F1" w:rsidRPr="009F09F1" w:rsidRDefault="009F09F1" w:rsidP="009F09F1">
      <w:pPr>
        <w:pStyle w:val="Heading5"/>
      </w:pPr>
      <w:bookmarkStart w:id="7434" w:name="_Toc151743206"/>
      <w:bookmarkStart w:id="7435" w:name="_Toc151743671"/>
      <w:bookmarkStart w:id="7436" w:name="_Toc160452918"/>
      <w:bookmarkStart w:id="7437" w:name="_Toc164869846"/>
      <w:bookmarkStart w:id="7438" w:name="_Toc175350834"/>
      <w:bookmarkStart w:id="7439" w:name="_Toc180146772"/>
      <w:bookmarkStart w:id="7440" w:name="_Toc180249270"/>
      <w:bookmarkStart w:id="7441" w:name="_Toc183379224"/>
      <w:bookmarkStart w:id="7442" w:name="_Toc191121894"/>
      <w:r w:rsidRPr="009F09F1">
        <w:rPr>
          <w:noProof/>
          <w:lang w:eastAsia="zh-CN"/>
        </w:rPr>
        <w:t>6.5</w:t>
      </w:r>
      <w:r w:rsidRPr="009F09F1">
        <w:t>.3.3.1</w:t>
      </w:r>
      <w:r w:rsidRPr="009F09F1">
        <w:tab/>
        <w:t>Description</w:t>
      </w:r>
      <w:bookmarkEnd w:id="7434"/>
      <w:bookmarkEnd w:id="7435"/>
      <w:bookmarkEnd w:id="7436"/>
      <w:bookmarkEnd w:id="7437"/>
      <w:bookmarkEnd w:id="7438"/>
      <w:bookmarkEnd w:id="7439"/>
      <w:bookmarkEnd w:id="7440"/>
      <w:bookmarkEnd w:id="7441"/>
      <w:bookmarkEnd w:id="7442"/>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7443" w:name="_Toc151743207"/>
      <w:bookmarkStart w:id="7444" w:name="_Toc151743672"/>
      <w:bookmarkStart w:id="7445" w:name="_Toc160452919"/>
      <w:bookmarkStart w:id="7446" w:name="_Toc164869847"/>
      <w:bookmarkStart w:id="7447" w:name="_Toc175350835"/>
      <w:bookmarkStart w:id="7448" w:name="_Toc180146773"/>
      <w:bookmarkStart w:id="7449" w:name="_Toc180249271"/>
      <w:bookmarkStart w:id="7450" w:name="_Toc183379225"/>
      <w:bookmarkStart w:id="7451" w:name="_Toc191121895"/>
      <w:r w:rsidRPr="009F09F1">
        <w:rPr>
          <w:noProof/>
          <w:lang w:eastAsia="zh-CN"/>
        </w:rPr>
        <w:t>6.5</w:t>
      </w:r>
      <w:r w:rsidRPr="009F09F1">
        <w:t>.3.3.2</w:t>
      </w:r>
      <w:r w:rsidRPr="009F09F1">
        <w:tab/>
        <w:t>Resource Definition</w:t>
      </w:r>
      <w:bookmarkEnd w:id="7443"/>
      <w:bookmarkEnd w:id="7444"/>
      <w:bookmarkEnd w:id="7445"/>
      <w:bookmarkEnd w:id="7446"/>
      <w:bookmarkEnd w:id="7447"/>
      <w:bookmarkEnd w:id="7448"/>
      <w:bookmarkEnd w:id="7449"/>
      <w:bookmarkEnd w:id="7450"/>
      <w:bookmarkEnd w:id="7451"/>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7452" w:name="_Toc151743208"/>
      <w:bookmarkStart w:id="7453" w:name="_Toc151743673"/>
      <w:bookmarkStart w:id="7454" w:name="_Toc160452920"/>
      <w:bookmarkStart w:id="7455" w:name="_Toc164869848"/>
      <w:bookmarkStart w:id="7456" w:name="_Toc175350836"/>
      <w:bookmarkStart w:id="7457" w:name="_Toc180146774"/>
      <w:bookmarkStart w:id="7458" w:name="_Toc180249272"/>
      <w:bookmarkStart w:id="7459" w:name="_Toc183379226"/>
      <w:bookmarkStart w:id="7460" w:name="_Toc191121896"/>
      <w:r w:rsidRPr="009F09F1">
        <w:rPr>
          <w:noProof/>
          <w:lang w:eastAsia="zh-CN"/>
        </w:rPr>
        <w:lastRenderedPageBreak/>
        <w:t>6.5</w:t>
      </w:r>
      <w:r w:rsidRPr="009F09F1">
        <w:t>.3.3.3</w:t>
      </w:r>
      <w:r w:rsidRPr="009F09F1">
        <w:tab/>
        <w:t>Resource Standard Methods</w:t>
      </w:r>
      <w:bookmarkEnd w:id="7452"/>
      <w:bookmarkEnd w:id="7453"/>
      <w:bookmarkEnd w:id="7454"/>
      <w:bookmarkEnd w:id="7455"/>
      <w:bookmarkEnd w:id="7456"/>
      <w:bookmarkEnd w:id="7457"/>
      <w:bookmarkEnd w:id="7458"/>
      <w:bookmarkEnd w:id="7459"/>
      <w:bookmarkEnd w:id="7460"/>
    </w:p>
    <w:p w14:paraId="3F282E1C" w14:textId="77777777" w:rsidR="009F09F1" w:rsidRPr="009F09F1" w:rsidRDefault="009F09F1" w:rsidP="009F09F1">
      <w:pPr>
        <w:pStyle w:val="Heading6"/>
      </w:pPr>
      <w:bookmarkStart w:id="7461" w:name="_Toc151743209"/>
      <w:bookmarkStart w:id="7462" w:name="_Toc151743674"/>
      <w:bookmarkStart w:id="7463" w:name="_Toc160452921"/>
      <w:bookmarkStart w:id="7464" w:name="_Toc164869849"/>
      <w:bookmarkStart w:id="7465" w:name="_Toc175350837"/>
      <w:bookmarkStart w:id="7466" w:name="_Toc180146775"/>
      <w:bookmarkStart w:id="7467" w:name="_Toc180249273"/>
      <w:bookmarkStart w:id="7468" w:name="_Toc183379227"/>
      <w:bookmarkStart w:id="7469" w:name="_Toc191121897"/>
      <w:r w:rsidRPr="009F09F1">
        <w:rPr>
          <w:noProof/>
          <w:lang w:eastAsia="zh-CN"/>
        </w:rPr>
        <w:t>6.5</w:t>
      </w:r>
      <w:r w:rsidRPr="009F09F1">
        <w:t>.3.3.3.1</w:t>
      </w:r>
      <w:r w:rsidRPr="009F09F1">
        <w:tab/>
        <w:t>GET</w:t>
      </w:r>
      <w:bookmarkEnd w:id="7461"/>
      <w:bookmarkEnd w:id="7462"/>
      <w:bookmarkEnd w:id="7463"/>
      <w:bookmarkEnd w:id="7464"/>
      <w:bookmarkEnd w:id="7465"/>
      <w:bookmarkEnd w:id="7466"/>
      <w:bookmarkEnd w:id="7467"/>
      <w:bookmarkEnd w:id="7468"/>
      <w:bookmarkEnd w:id="7469"/>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7470" w:name="_Toc151743210"/>
      <w:bookmarkStart w:id="7471" w:name="_Toc151743675"/>
      <w:bookmarkStart w:id="7472" w:name="_Toc160452922"/>
      <w:bookmarkStart w:id="7473" w:name="_Toc164869850"/>
      <w:bookmarkStart w:id="7474" w:name="_Toc175350838"/>
      <w:bookmarkStart w:id="7475" w:name="_Toc180146776"/>
      <w:bookmarkStart w:id="7476" w:name="_Toc180249274"/>
      <w:bookmarkStart w:id="7477" w:name="_Toc183379228"/>
      <w:bookmarkStart w:id="7478" w:name="_Toc191121898"/>
      <w:r w:rsidRPr="009F09F1">
        <w:rPr>
          <w:noProof/>
          <w:lang w:eastAsia="zh-CN"/>
        </w:rPr>
        <w:lastRenderedPageBreak/>
        <w:t>6.5</w:t>
      </w:r>
      <w:r w:rsidRPr="009F09F1">
        <w:t>.3.3.3.2</w:t>
      </w:r>
      <w:r w:rsidRPr="009F09F1">
        <w:tab/>
        <w:t>PUT</w:t>
      </w:r>
      <w:bookmarkEnd w:id="7470"/>
      <w:bookmarkEnd w:id="7471"/>
      <w:bookmarkEnd w:id="7472"/>
      <w:bookmarkEnd w:id="7473"/>
      <w:bookmarkEnd w:id="7474"/>
      <w:bookmarkEnd w:id="7475"/>
      <w:bookmarkEnd w:id="7476"/>
      <w:bookmarkEnd w:id="7477"/>
      <w:bookmarkEnd w:id="7478"/>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7479" w:name="_Toc151743211"/>
      <w:bookmarkStart w:id="7480" w:name="_Toc151743676"/>
      <w:bookmarkStart w:id="7481" w:name="_Toc160452923"/>
      <w:bookmarkStart w:id="7482" w:name="_Toc164869851"/>
      <w:bookmarkStart w:id="7483" w:name="_Toc175350839"/>
      <w:bookmarkStart w:id="7484" w:name="_Toc180146777"/>
      <w:bookmarkStart w:id="7485" w:name="_Toc180249275"/>
      <w:bookmarkStart w:id="7486" w:name="_Toc183379229"/>
      <w:bookmarkStart w:id="7487" w:name="_Toc191121899"/>
      <w:r w:rsidRPr="009F09F1">
        <w:rPr>
          <w:noProof/>
          <w:lang w:eastAsia="zh-CN"/>
        </w:rPr>
        <w:t>6.5</w:t>
      </w:r>
      <w:r w:rsidRPr="009F09F1">
        <w:t>.3.3.3.3</w:t>
      </w:r>
      <w:r w:rsidRPr="009F09F1">
        <w:tab/>
        <w:t>PATCH</w:t>
      </w:r>
      <w:bookmarkEnd w:id="7479"/>
      <w:bookmarkEnd w:id="7480"/>
      <w:bookmarkEnd w:id="7481"/>
      <w:bookmarkEnd w:id="7482"/>
      <w:bookmarkEnd w:id="7483"/>
      <w:bookmarkEnd w:id="7484"/>
      <w:bookmarkEnd w:id="7485"/>
      <w:bookmarkEnd w:id="7486"/>
      <w:bookmarkEnd w:id="7487"/>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7488" w:name="_Toc151743212"/>
      <w:bookmarkStart w:id="7489" w:name="_Toc151743677"/>
      <w:bookmarkStart w:id="7490" w:name="_Toc160452924"/>
      <w:bookmarkStart w:id="7491" w:name="_Toc164869852"/>
      <w:bookmarkStart w:id="7492" w:name="_Toc175350840"/>
      <w:bookmarkStart w:id="7493" w:name="_Toc180146778"/>
      <w:bookmarkStart w:id="7494" w:name="_Toc180249276"/>
      <w:bookmarkStart w:id="7495" w:name="_Toc183379230"/>
      <w:bookmarkStart w:id="7496" w:name="_Toc191121900"/>
      <w:r w:rsidRPr="009F09F1">
        <w:rPr>
          <w:noProof/>
          <w:lang w:eastAsia="zh-CN"/>
        </w:rPr>
        <w:t>6.5</w:t>
      </w:r>
      <w:r w:rsidRPr="009F09F1">
        <w:t>.3.3.3.4</w:t>
      </w:r>
      <w:r w:rsidRPr="009F09F1">
        <w:tab/>
        <w:t>DELETE</w:t>
      </w:r>
      <w:bookmarkEnd w:id="7488"/>
      <w:bookmarkEnd w:id="7489"/>
      <w:bookmarkEnd w:id="7490"/>
      <w:bookmarkEnd w:id="7491"/>
      <w:bookmarkEnd w:id="7492"/>
      <w:bookmarkEnd w:id="7493"/>
      <w:bookmarkEnd w:id="7494"/>
      <w:bookmarkEnd w:id="7495"/>
      <w:bookmarkEnd w:id="7496"/>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7497" w:name="_Toc160452925"/>
      <w:bookmarkStart w:id="7498" w:name="_Toc164869853"/>
      <w:bookmarkStart w:id="7499" w:name="_Toc175350841"/>
      <w:bookmarkStart w:id="7500" w:name="_Toc180146779"/>
      <w:bookmarkStart w:id="7501" w:name="_Toc180249277"/>
      <w:bookmarkStart w:id="7502" w:name="_Toc183379231"/>
      <w:bookmarkStart w:id="7503" w:name="_Toc191121901"/>
      <w:r w:rsidRPr="009F09F1">
        <w:rPr>
          <w:noProof/>
          <w:lang w:eastAsia="zh-CN"/>
        </w:rPr>
        <w:t>6.5</w:t>
      </w:r>
      <w:r w:rsidRPr="009F09F1">
        <w:t>.3.3.4</w:t>
      </w:r>
      <w:r w:rsidRPr="009F09F1">
        <w:tab/>
        <w:t>Resource Custom Operations</w:t>
      </w:r>
      <w:bookmarkEnd w:id="7497"/>
      <w:bookmarkEnd w:id="7498"/>
      <w:bookmarkEnd w:id="7499"/>
      <w:bookmarkEnd w:id="7500"/>
      <w:bookmarkEnd w:id="7501"/>
      <w:bookmarkEnd w:id="7502"/>
      <w:bookmarkEnd w:id="7503"/>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7504" w:name="_Toc160452926"/>
      <w:bookmarkStart w:id="7505" w:name="_Toc164869854"/>
      <w:bookmarkStart w:id="7506" w:name="_Toc175350842"/>
      <w:bookmarkStart w:id="7507" w:name="_Toc180146780"/>
      <w:bookmarkStart w:id="7508" w:name="_Toc180249278"/>
      <w:bookmarkStart w:id="7509" w:name="_Toc183379232"/>
      <w:bookmarkStart w:id="7510" w:name="_Toc191121902"/>
      <w:r w:rsidRPr="009F09F1">
        <w:rPr>
          <w:noProof/>
          <w:lang w:eastAsia="zh-CN"/>
        </w:rPr>
        <w:t>6.5</w:t>
      </w:r>
      <w:r w:rsidRPr="009F09F1">
        <w:t>.4</w:t>
      </w:r>
      <w:r w:rsidRPr="009F09F1">
        <w:tab/>
        <w:t>Custom Operations without associated resources</w:t>
      </w:r>
      <w:bookmarkEnd w:id="7504"/>
      <w:bookmarkEnd w:id="7505"/>
      <w:bookmarkEnd w:id="7506"/>
      <w:bookmarkEnd w:id="7507"/>
      <w:bookmarkEnd w:id="7508"/>
      <w:bookmarkEnd w:id="7509"/>
      <w:bookmarkEnd w:id="7510"/>
    </w:p>
    <w:p w14:paraId="54B75BBA" w14:textId="77777777" w:rsidR="009F09F1" w:rsidRPr="009F09F1" w:rsidRDefault="009F09F1" w:rsidP="009F09F1">
      <w:bookmarkStart w:id="7511" w:name="_Toc144024258"/>
      <w:bookmarkStart w:id="7512"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7513" w:name="_Toc160452927"/>
      <w:bookmarkStart w:id="7514" w:name="_Toc164869855"/>
      <w:bookmarkStart w:id="7515" w:name="_Toc175350843"/>
      <w:bookmarkStart w:id="7516" w:name="_Toc180146781"/>
      <w:bookmarkStart w:id="7517" w:name="_Toc180249279"/>
      <w:bookmarkStart w:id="7518" w:name="_Toc183379233"/>
      <w:bookmarkStart w:id="7519" w:name="_Toc191121903"/>
      <w:r w:rsidRPr="009F09F1">
        <w:rPr>
          <w:noProof/>
          <w:lang w:eastAsia="zh-CN"/>
        </w:rPr>
        <w:t>6.5</w:t>
      </w:r>
      <w:r w:rsidRPr="009F09F1">
        <w:t>.5</w:t>
      </w:r>
      <w:r w:rsidRPr="009F09F1">
        <w:tab/>
        <w:t>Notifications</w:t>
      </w:r>
      <w:bookmarkEnd w:id="7511"/>
      <w:bookmarkEnd w:id="7512"/>
      <w:bookmarkEnd w:id="7513"/>
      <w:bookmarkEnd w:id="7514"/>
      <w:bookmarkEnd w:id="7515"/>
      <w:bookmarkEnd w:id="7516"/>
      <w:bookmarkEnd w:id="7517"/>
      <w:bookmarkEnd w:id="7518"/>
      <w:bookmarkEnd w:id="7519"/>
    </w:p>
    <w:p w14:paraId="4ECA900D" w14:textId="77777777" w:rsidR="009F09F1" w:rsidRPr="009F09F1" w:rsidRDefault="009F09F1" w:rsidP="009F09F1">
      <w:pPr>
        <w:pStyle w:val="Heading4"/>
      </w:pPr>
      <w:bookmarkStart w:id="7520" w:name="_Toc144024163"/>
      <w:bookmarkStart w:id="7521" w:name="_Toc148176876"/>
      <w:bookmarkStart w:id="7522" w:name="_Toc148358926"/>
      <w:bookmarkStart w:id="7523" w:name="_Toc151743216"/>
      <w:bookmarkStart w:id="7524" w:name="_Toc151743681"/>
      <w:bookmarkStart w:id="7525" w:name="_Toc160452928"/>
      <w:bookmarkStart w:id="7526" w:name="_Toc164869856"/>
      <w:bookmarkStart w:id="7527" w:name="_Toc175350844"/>
      <w:bookmarkStart w:id="7528" w:name="_Toc180146782"/>
      <w:bookmarkStart w:id="7529" w:name="_Toc180249280"/>
      <w:bookmarkStart w:id="7530" w:name="_Toc183379234"/>
      <w:bookmarkStart w:id="7531" w:name="_Toc191121904"/>
      <w:r w:rsidRPr="009F09F1">
        <w:rPr>
          <w:noProof/>
          <w:lang w:eastAsia="zh-CN"/>
        </w:rPr>
        <w:t>6.5</w:t>
      </w:r>
      <w:r w:rsidRPr="009F09F1">
        <w:t>.5.1</w:t>
      </w:r>
      <w:r w:rsidRPr="009F09F1">
        <w:tab/>
        <w:t>General</w:t>
      </w:r>
      <w:bookmarkEnd w:id="7520"/>
      <w:bookmarkEnd w:id="7521"/>
      <w:bookmarkEnd w:id="7522"/>
      <w:bookmarkEnd w:id="7523"/>
      <w:bookmarkEnd w:id="7524"/>
      <w:bookmarkEnd w:id="7525"/>
      <w:bookmarkEnd w:id="7526"/>
      <w:bookmarkEnd w:id="7527"/>
      <w:bookmarkEnd w:id="7528"/>
      <w:bookmarkEnd w:id="7529"/>
      <w:bookmarkEnd w:id="7530"/>
      <w:bookmarkEnd w:id="7531"/>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7532" w:name="_Toc151743217"/>
      <w:bookmarkStart w:id="7533" w:name="_Toc151743682"/>
      <w:bookmarkStart w:id="7534" w:name="_Toc160452929"/>
      <w:bookmarkStart w:id="7535" w:name="_Toc164869857"/>
      <w:bookmarkStart w:id="7536" w:name="_Toc175350845"/>
      <w:bookmarkStart w:id="7537" w:name="_Toc180146783"/>
      <w:bookmarkStart w:id="7538" w:name="_Toc180249281"/>
      <w:bookmarkStart w:id="7539" w:name="_Toc183379235"/>
      <w:bookmarkStart w:id="7540" w:name="_Toc191121905"/>
      <w:r w:rsidRPr="009F09F1">
        <w:rPr>
          <w:noProof/>
          <w:lang w:eastAsia="zh-CN"/>
        </w:rPr>
        <w:t>6.5</w:t>
      </w:r>
      <w:r w:rsidRPr="009F09F1">
        <w:t>.5.2</w:t>
      </w:r>
      <w:r w:rsidRPr="009F09F1">
        <w:tab/>
      </w:r>
      <w:bookmarkEnd w:id="7532"/>
      <w:bookmarkEnd w:id="7533"/>
      <w:r w:rsidRPr="009F09F1">
        <w:rPr>
          <w:bCs/>
        </w:rPr>
        <w:t xml:space="preserve">UAV Dynamic Information </w:t>
      </w:r>
      <w:r w:rsidRPr="009F09F1">
        <w:t>Notification</w:t>
      </w:r>
      <w:bookmarkEnd w:id="7534"/>
      <w:bookmarkEnd w:id="7535"/>
      <w:bookmarkEnd w:id="7536"/>
      <w:bookmarkEnd w:id="7537"/>
      <w:bookmarkEnd w:id="7538"/>
      <w:bookmarkEnd w:id="7539"/>
      <w:bookmarkEnd w:id="7540"/>
    </w:p>
    <w:p w14:paraId="47B83091" w14:textId="77777777" w:rsidR="009F09F1" w:rsidRPr="009F09F1" w:rsidRDefault="009F09F1" w:rsidP="009F09F1">
      <w:pPr>
        <w:pStyle w:val="Heading5"/>
        <w:rPr>
          <w:noProof/>
        </w:rPr>
      </w:pPr>
      <w:bookmarkStart w:id="7541" w:name="_Toc151743218"/>
      <w:bookmarkStart w:id="7542" w:name="_Toc151743683"/>
      <w:bookmarkStart w:id="7543" w:name="_Toc160452930"/>
      <w:bookmarkStart w:id="7544" w:name="_Toc164869858"/>
      <w:bookmarkStart w:id="7545" w:name="_Toc175350846"/>
      <w:bookmarkStart w:id="7546" w:name="_Toc180146784"/>
      <w:bookmarkStart w:id="7547" w:name="_Toc180249282"/>
      <w:bookmarkStart w:id="7548" w:name="_Toc183379236"/>
      <w:bookmarkStart w:id="7549" w:name="_Toc191121906"/>
      <w:r w:rsidRPr="009F09F1">
        <w:rPr>
          <w:noProof/>
          <w:lang w:eastAsia="zh-CN"/>
        </w:rPr>
        <w:t>6.5</w:t>
      </w:r>
      <w:r w:rsidRPr="009F09F1">
        <w:t>.5.2</w:t>
      </w:r>
      <w:r w:rsidRPr="009F09F1">
        <w:rPr>
          <w:noProof/>
        </w:rPr>
        <w:t>.1</w:t>
      </w:r>
      <w:r w:rsidRPr="009F09F1">
        <w:rPr>
          <w:noProof/>
        </w:rPr>
        <w:tab/>
        <w:t>Description</w:t>
      </w:r>
      <w:bookmarkEnd w:id="7541"/>
      <w:bookmarkEnd w:id="7542"/>
      <w:bookmarkEnd w:id="7543"/>
      <w:bookmarkEnd w:id="7544"/>
      <w:bookmarkEnd w:id="7545"/>
      <w:bookmarkEnd w:id="7546"/>
      <w:bookmarkEnd w:id="7547"/>
      <w:bookmarkEnd w:id="7548"/>
      <w:bookmarkEnd w:id="7549"/>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7550" w:name="_Toc151743219"/>
      <w:bookmarkStart w:id="7551" w:name="_Toc151743684"/>
      <w:bookmarkStart w:id="7552" w:name="_Toc160452931"/>
      <w:bookmarkStart w:id="7553" w:name="_Toc164869859"/>
      <w:bookmarkStart w:id="7554" w:name="_Toc175350847"/>
      <w:bookmarkStart w:id="7555" w:name="_Toc180146785"/>
      <w:bookmarkStart w:id="7556" w:name="_Toc180249283"/>
      <w:bookmarkStart w:id="7557" w:name="_Toc183379237"/>
      <w:bookmarkStart w:id="7558" w:name="_Toc191121907"/>
      <w:r w:rsidRPr="009F09F1">
        <w:rPr>
          <w:noProof/>
          <w:lang w:eastAsia="zh-CN"/>
        </w:rPr>
        <w:t>6.5</w:t>
      </w:r>
      <w:r w:rsidRPr="009F09F1">
        <w:t>.5.2</w:t>
      </w:r>
      <w:r w:rsidRPr="009F09F1">
        <w:rPr>
          <w:noProof/>
        </w:rPr>
        <w:t>.2</w:t>
      </w:r>
      <w:r w:rsidRPr="009F09F1">
        <w:rPr>
          <w:noProof/>
        </w:rPr>
        <w:tab/>
        <w:t>Target URI</w:t>
      </w:r>
      <w:bookmarkEnd w:id="7550"/>
      <w:bookmarkEnd w:id="7551"/>
      <w:bookmarkEnd w:id="7552"/>
      <w:bookmarkEnd w:id="7553"/>
      <w:bookmarkEnd w:id="7554"/>
      <w:bookmarkEnd w:id="7555"/>
      <w:bookmarkEnd w:id="7556"/>
      <w:bookmarkEnd w:id="7557"/>
      <w:bookmarkEnd w:id="7558"/>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7559" w:name="_Toc151743220"/>
      <w:bookmarkStart w:id="7560" w:name="_Toc151743685"/>
      <w:bookmarkStart w:id="7561" w:name="_Toc160452932"/>
      <w:bookmarkStart w:id="7562" w:name="_Toc164869860"/>
      <w:bookmarkStart w:id="7563" w:name="_Toc175350848"/>
      <w:bookmarkStart w:id="7564" w:name="_Toc180146786"/>
      <w:bookmarkStart w:id="7565" w:name="_Toc180249284"/>
      <w:bookmarkStart w:id="7566" w:name="_Toc183379238"/>
      <w:bookmarkStart w:id="7567" w:name="_Toc191121908"/>
      <w:r w:rsidRPr="009F09F1">
        <w:rPr>
          <w:noProof/>
          <w:lang w:eastAsia="zh-CN"/>
        </w:rPr>
        <w:lastRenderedPageBreak/>
        <w:t>6.5</w:t>
      </w:r>
      <w:r w:rsidRPr="009F09F1">
        <w:t>.5.2</w:t>
      </w:r>
      <w:r w:rsidRPr="009F09F1">
        <w:rPr>
          <w:noProof/>
        </w:rPr>
        <w:t>.3</w:t>
      </w:r>
      <w:r w:rsidRPr="009F09F1">
        <w:rPr>
          <w:noProof/>
        </w:rPr>
        <w:tab/>
        <w:t>Standard Methods</w:t>
      </w:r>
      <w:bookmarkEnd w:id="7559"/>
      <w:bookmarkEnd w:id="7560"/>
      <w:bookmarkEnd w:id="7561"/>
      <w:bookmarkEnd w:id="7562"/>
      <w:bookmarkEnd w:id="7563"/>
      <w:bookmarkEnd w:id="7564"/>
      <w:bookmarkEnd w:id="7565"/>
      <w:bookmarkEnd w:id="7566"/>
      <w:bookmarkEnd w:id="7567"/>
    </w:p>
    <w:p w14:paraId="4E4A60D8" w14:textId="77777777" w:rsidR="009F09F1" w:rsidRPr="009F09F1" w:rsidRDefault="009F09F1" w:rsidP="00F52C3A">
      <w:pPr>
        <w:pStyle w:val="Heading6"/>
        <w:rPr>
          <w:noProof/>
        </w:rPr>
      </w:pPr>
      <w:bookmarkStart w:id="7568" w:name="_Toc175350849"/>
      <w:bookmarkStart w:id="7569" w:name="_Toc180146787"/>
      <w:bookmarkStart w:id="7570" w:name="_Toc180249285"/>
      <w:bookmarkStart w:id="7571" w:name="_Toc183379239"/>
      <w:bookmarkStart w:id="7572" w:name="_Toc191121909"/>
      <w:r w:rsidRPr="009F09F1">
        <w:rPr>
          <w:noProof/>
          <w:lang w:eastAsia="zh-CN"/>
        </w:rPr>
        <w:t>6.5</w:t>
      </w:r>
      <w:r w:rsidRPr="009F09F1">
        <w:t>.5.2.3</w:t>
      </w:r>
      <w:r w:rsidRPr="009F09F1">
        <w:rPr>
          <w:noProof/>
        </w:rPr>
        <w:t>.1</w:t>
      </w:r>
      <w:r w:rsidRPr="009F09F1">
        <w:rPr>
          <w:noProof/>
        </w:rPr>
        <w:tab/>
        <w:t>POST</w:t>
      </w:r>
      <w:bookmarkEnd w:id="7568"/>
      <w:bookmarkEnd w:id="7569"/>
      <w:bookmarkEnd w:id="7570"/>
      <w:bookmarkEnd w:id="7571"/>
      <w:bookmarkEnd w:id="7572"/>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7573" w:name="_Toc160452933"/>
      <w:bookmarkStart w:id="7574" w:name="_Toc164869861"/>
      <w:bookmarkStart w:id="7575" w:name="_Toc175350850"/>
      <w:bookmarkStart w:id="7576" w:name="_Toc180146788"/>
      <w:bookmarkStart w:id="7577" w:name="_Toc180249286"/>
      <w:bookmarkStart w:id="7578" w:name="_Toc183379240"/>
      <w:bookmarkStart w:id="7579" w:name="_Toc191121910"/>
      <w:r w:rsidRPr="009F09F1">
        <w:rPr>
          <w:noProof/>
          <w:lang w:eastAsia="zh-CN"/>
        </w:rPr>
        <w:t>6.5</w:t>
      </w:r>
      <w:r w:rsidRPr="009F09F1">
        <w:t>.6</w:t>
      </w:r>
      <w:r w:rsidRPr="009F09F1">
        <w:tab/>
        <w:t>Data Model</w:t>
      </w:r>
      <w:bookmarkEnd w:id="7573"/>
      <w:bookmarkEnd w:id="7574"/>
      <w:bookmarkEnd w:id="7575"/>
      <w:bookmarkEnd w:id="7576"/>
      <w:bookmarkEnd w:id="7577"/>
      <w:bookmarkEnd w:id="7578"/>
      <w:bookmarkEnd w:id="7579"/>
    </w:p>
    <w:p w14:paraId="31652D6F" w14:textId="77777777" w:rsidR="009F09F1" w:rsidRPr="009F09F1" w:rsidRDefault="009F09F1" w:rsidP="009F09F1">
      <w:pPr>
        <w:pStyle w:val="Heading4"/>
      </w:pPr>
      <w:bookmarkStart w:id="7580" w:name="_Toc144024266"/>
      <w:bookmarkStart w:id="7581" w:name="_Toc144459698"/>
      <w:bookmarkStart w:id="7582" w:name="_Toc160452934"/>
      <w:bookmarkStart w:id="7583" w:name="_Toc164869862"/>
      <w:bookmarkStart w:id="7584" w:name="_Toc175350851"/>
      <w:bookmarkStart w:id="7585" w:name="_Toc180146789"/>
      <w:bookmarkStart w:id="7586" w:name="_Toc180249287"/>
      <w:bookmarkStart w:id="7587" w:name="_Toc183379241"/>
      <w:bookmarkStart w:id="7588" w:name="_Toc191121911"/>
      <w:r w:rsidRPr="009F09F1">
        <w:rPr>
          <w:noProof/>
          <w:lang w:eastAsia="zh-CN"/>
        </w:rPr>
        <w:t>6.5</w:t>
      </w:r>
      <w:r w:rsidRPr="009F09F1">
        <w:t>.6.1</w:t>
      </w:r>
      <w:r w:rsidRPr="009F09F1">
        <w:tab/>
        <w:t>General</w:t>
      </w:r>
      <w:bookmarkEnd w:id="7580"/>
      <w:bookmarkEnd w:id="7581"/>
      <w:bookmarkEnd w:id="7582"/>
      <w:bookmarkEnd w:id="7583"/>
      <w:bookmarkEnd w:id="7584"/>
      <w:bookmarkEnd w:id="7585"/>
      <w:bookmarkEnd w:id="7586"/>
      <w:bookmarkEnd w:id="7587"/>
      <w:bookmarkEnd w:id="7588"/>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7589" w:name="_Toc144024267"/>
      <w:bookmarkStart w:id="7590" w:name="_Toc144459699"/>
      <w:bookmarkStart w:id="7591" w:name="_Toc160452935"/>
      <w:bookmarkStart w:id="7592" w:name="_Toc164869863"/>
      <w:bookmarkStart w:id="7593" w:name="_Toc175350852"/>
      <w:bookmarkStart w:id="7594" w:name="_Toc180146790"/>
      <w:bookmarkStart w:id="7595" w:name="_Toc180249288"/>
      <w:bookmarkStart w:id="7596" w:name="_Toc183379242"/>
      <w:bookmarkStart w:id="7597" w:name="_Toc191121912"/>
      <w:r w:rsidRPr="009F09F1">
        <w:rPr>
          <w:noProof/>
          <w:lang w:eastAsia="zh-CN"/>
        </w:rPr>
        <w:t>6.5</w:t>
      </w:r>
      <w:r w:rsidRPr="009F09F1">
        <w:rPr>
          <w:lang w:val="en-US"/>
        </w:rPr>
        <w:t>.6.2</w:t>
      </w:r>
      <w:r w:rsidRPr="009F09F1">
        <w:rPr>
          <w:lang w:val="en-US"/>
        </w:rPr>
        <w:tab/>
        <w:t>Structured data types</w:t>
      </w:r>
      <w:bookmarkEnd w:id="7589"/>
      <w:bookmarkEnd w:id="7590"/>
      <w:bookmarkEnd w:id="7591"/>
      <w:bookmarkEnd w:id="7592"/>
      <w:bookmarkEnd w:id="7593"/>
      <w:bookmarkEnd w:id="7594"/>
      <w:bookmarkEnd w:id="7595"/>
      <w:bookmarkEnd w:id="7596"/>
      <w:bookmarkEnd w:id="7597"/>
    </w:p>
    <w:p w14:paraId="26F0E8F4" w14:textId="77777777" w:rsidR="009F09F1" w:rsidRPr="009F09F1" w:rsidRDefault="009F09F1" w:rsidP="009F09F1">
      <w:pPr>
        <w:pStyle w:val="Heading5"/>
      </w:pPr>
      <w:bookmarkStart w:id="7598" w:name="_Toc144024268"/>
      <w:bookmarkStart w:id="7599" w:name="_Toc144459700"/>
      <w:bookmarkStart w:id="7600" w:name="_Toc160452936"/>
      <w:bookmarkStart w:id="7601" w:name="_Toc164869864"/>
      <w:bookmarkStart w:id="7602" w:name="_Toc175350853"/>
      <w:bookmarkStart w:id="7603" w:name="_Toc180146791"/>
      <w:bookmarkStart w:id="7604" w:name="_Toc180249289"/>
      <w:bookmarkStart w:id="7605" w:name="_Toc183379243"/>
      <w:bookmarkStart w:id="7606" w:name="_Toc191121913"/>
      <w:r w:rsidRPr="009F09F1">
        <w:rPr>
          <w:noProof/>
          <w:lang w:eastAsia="zh-CN"/>
        </w:rPr>
        <w:t>6.5</w:t>
      </w:r>
      <w:r w:rsidRPr="009F09F1">
        <w:t>.6.2.1</w:t>
      </w:r>
      <w:r w:rsidRPr="009F09F1">
        <w:tab/>
        <w:t>Introduction</w:t>
      </w:r>
      <w:bookmarkEnd w:id="7598"/>
      <w:bookmarkEnd w:id="7599"/>
      <w:bookmarkEnd w:id="7600"/>
      <w:bookmarkEnd w:id="7601"/>
      <w:bookmarkEnd w:id="7602"/>
      <w:bookmarkEnd w:id="7603"/>
      <w:bookmarkEnd w:id="7604"/>
      <w:bookmarkEnd w:id="7605"/>
      <w:bookmarkEnd w:id="7606"/>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7607" w:name="_Toc160452937"/>
      <w:bookmarkStart w:id="7608" w:name="_Toc164869865"/>
      <w:bookmarkStart w:id="7609" w:name="_Toc175350854"/>
      <w:bookmarkStart w:id="7610" w:name="_Toc180146792"/>
      <w:bookmarkStart w:id="7611" w:name="_Toc180249290"/>
      <w:bookmarkStart w:id="7612" w:name="_Toc183379244"/>
      <w:bookmarkStart w:id="7613" w:name="_Toc191121914"/>
      <w:r w:rsidRPr="009F09F1">
        <w:rPr>
          <w:noProof/>
          <w:lang w:eastAsia="zh-CN"/>
        </w:rPr>
        <w:t>6.5</w:t>
      </w:r>
      <w:r w:rsidRPr="009F09F1">
        <w:t>.6.2.2</w:t>
      </w:r>
      <w:r w:rsidRPr="009F09F1">
        <w:tab/>
        <w:t>Type: UAVDynInfoSubsc</w:t>
      </w:r>
      <w:bookmarkEnd w:id="7607"/>
      <w:bookmarkEnd w:id="7608"/>
      <w:bookmarkEnd w:id="7609"/>
      <w:bookmarkEnd w:id="7610"/>
      <w:bookmarkEnd w:id="7611"/>
      <w:bookmarkEnd w:id="7612"/>
      <w:bookmarkEnd w:id="7613"/>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7614" w:name="_Hlk149565478"/>
            <w:r w:rsidRPr="009F09F1">
              <w:rPr>
                <w:rFonts w:cs="Arial"/>
                <w:szCs w:val="18"/>
              </w:rPr>
              <w:t xml:space="preserve">the UAV dynamic information event(s) </w:t>
            </w:r>
            <w:bookmarkEnd w:id="7614"/>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7615" w:name="_Toc160452938"/>
      <w:bookmarkStart w:id="7616" w:name="_Toc164869866"/>
      <w:bookmarkStart w:id="7617" w:name="_Toc175350855"/>
      <w:bookmarkStart w:id="7618" w:name="_Toc180146793"/>
      <w:bookmarkStart w:id="7619" w:name="_Toc180249291"/>
      <w:bookmarkStart w:id="7620" w:name="_Toc183379245"/>
      <w:bookmarkStart w:id="7621" w:name="_Toc191121915"/>
      <w:r w:rsidRPr="009F09F1">
        <w:rPr>
          <w:noProof/>
          <w:lang w:eastAsia="zh-CN"/>
        </w:rPr>
        <w:lastRenderedPageBreak/>
        <w:t>6.5</w:t>
      </w:r>
      <w:r w:rsidRPr="009F09F1">
        <w:t>.6.2.3</w:t>
      </w:r>
      <w:r w:rsidRPr="009F09F1">
        <w:tab/>
        <w:t>Type: UAVDynInfoSubscPatch</w:t>
      </w:r>
      <w:bookmarkEnd w:id="7615"/>
      <w:bookmarkEnd w:id="7616"/>
      <w:bookmarkEnd w:id="7617"/>
      <w:bookmarkEnd w:id="7618"/>
      <w:bookmarkEnd w:id="7619"/>
      <w:bookmarkEnd w:id="7620"/>
      <w:bookmarkEnd w:id="7621"/>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7622" w:name="_Toc160452939"/>
      <w:bookmarkStart w:id="7623" w:name="_Toc164869867"/>
      <w:bookmarkStart w:id="7624" w:name="_Toc175350856"/>
      <w:bookmarkStart w:id="7625" w:name="_Toc180146794"/>
      <w:bookmarkStart w:id="7626" w:name="_Toc180249292"/>
      <w:bookmarkStart w:id="7627" w:name="_Toc183379246"/>
      <w:bookmarkStart w:id="7628" w:name="_Toc191121916"/>
      <w:r w:rsidRPr="009F09F1">
        <w:rPr>
          <w:noProof/>
          <w:lang w:eastAsia="zh-CN"/>
        </w:rPr>
        <w:t>6.5</w:t>
      </w:r>
      <w:r w:rsidRPr="009F09F1">
        <w:t>.6.2.4</w:t>
      </w:r>
      <w:r w:rsidRPr="009F09F1">
        <w:tab/>
        <w:t>Type: UAVDynInfoNotif</w:t>
      </w:r>
      <w:bookmarkEnd w:id="7622"/>
      <w:bookmarkEnd w:id="7623"/>
      <w:bookmarkEnd w:id="7624"/>
      <w:bookmarkEnd w:id="7625"/>
      <w:bookmarkEnd w:id="7626"/>
      <w:bookmarkEnd w:id="7627"/>
      <w:bookmarkEnd w:id="7628"/>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7629" w:name="_Toc160452940"/>
      <w:bookmarkStart w:id="7630" w:name="_Toc164869868"/>
      <w:bookmarkStart w:id="7631" w:name="_Toc175350857"/>
      <w:bookmarkStart w:id="7632" w:name="_Toc180146795"/>
      <w:bookmarkStart w:id="7633" w:name="_Toc180249293"/>
      <w:bookmarkStart w:id="7634" w:name="_Toc183379247"/>
      <w:bookmarkStart w:id="7635" w:name="_Toc191121917"/>
      <w:r w:rsidRPr="009F09F1">
        <w:rPr>
          <w:noProof/>
          <w:lang w:eastAsia="zh-CN"/>
        </w:rPr>
        <w:t>6.5</w:t>
      </w:r>
      <w:r w:rsidRPr="009F09F1">
        <w:t>.6.2.5</w:t>
      </w:r>
      <w:r w:rsidRPr="009F09F1">
        <w:tab/>
        <w:t>Type: ProxRangInfo</w:t>
      </w:r>
      <w:bookmarkEnd w:id="7629"/>
      <w:bookmarkEnd w:id="7630"/>
      <w:bookmarkEnd w:id="7631"/>
      <w:bookmarkEnd w:id="7632"/>
      <w:bookmarkEnd w:id="7633"/>
      <w:bookmarkEnd w:id="7634"/>
      <w:bookmarkEnd w:id="7635"/>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7636" w:name="_Toc160452941"/>
      <w:bookmarkStart w:id="7637" w:name="_Toc164869869"/>
      <w:bookmarkStart w:id="7638" w:name="_Toc175350858"/>
      <w:bookmarkStart w:id="7639" w:name="_Toc180146796"/>
      <w:bookmarkStart w:id="7640" w:name="_Toc180249294"/>
      <w:bookmarkStart w:id="7641" w:name="_Toc183379248"/>
      <w:bookmarkStart w:id="7642" w:name="_Toc191121918"/>
      <w:r w:rsidRPr="009F09F1">
        <w:rPr>
          <w:noProof/>
          <w:lang w:eastAsia="zh-CN"/>
        </w:rPr>
        <w:t>6.5</w:t>
      </w:r>
      <w:r w:rsidRPr="009F09F1">
        <w:t>.6.2.6</w:t>
      </w:r>
      <w:r w:rsidRPr="009F09F1">
        <w:tab/>
        <w:t>Type: UavInfo</w:t>
      </w:r>
      <w:bookmarkEnd w:id="7636"/>
      <w:bookmarkEnd w:id="7637"/>
      <w:bookmarkEnd w:id="7638"/>
      <w:bookmarkEnd w:id="7639"/>
      <w:bookmarkEnd w:id="7640"/>
      <w:bookmarkEnd w:id="7641"/>
      <w:bookmarkEnd w:id="7642"/>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7643" w:name="_Toc160452942"/>
      <w:bookmarkStart w:id="7644" w:name="_Toc164869870"/>
      <w:bookmarkStart w:id="7645" w:name="_Toc175350859"/>
      <w:bookmarkStart w:id="7646" w:name="_Toc180146797"/>
      <w:bookmarkStart w:id="7647" w:name="_Toc180249295"/>
      <w:bookmarkStart w:id="7648" w:name="_Toc183379249"/>
      <w:bookmarkStart w:id="7649" w:name="_Toc191121919"/>
      <w:r w:rsidRPr="009F09F1">
        <w:rPr>
          <w:noProof/>
          <w:lang w:eastAsia="zh-CN"/>
        </w:rPr>
        <w:lastRenderedPageBreak/>
        <w:t>6.5</w:t>
      </w:r>
      <w:r w:rsidRPr="009F09F1">
        <w:rPr>
          <w:lang w:val="en-US"/>
        </w:rPr>
        <w:t>.6.3</w:t>
      </w:r>
      <w:r w:rsidRPr="009F09F1">
        <w:rPr>
          <w:lang w:val="en-US"/>
        </w:rPr>
        <w:tab/>
        <w:t>Simple data types and enumerations</w:t>
      </w:r>
      <w:bookmarkEnd w:id="7643"/>
      <w:bookmarkEnd w:id="7644"/>
      <w:bookmarkEnd w:id="7645"/>
      <w:bookmarkEnd w:id="7646"/>
      <w:bookmarkEnd w:id="7647"/>
      <w:bookmarkEnd w:id="7648"/>
      <w:bookmarkEnd w:id="7649"/>
    </w:p>
    <w:p w14:paraId="1422E7E8" w14:textId="77777777" w:rsidR="009F09F1" w:rsidRPr="009F09F1" w:rsidRDefault="009F09F1" w:rsidP="009F09F1">
      <w:pPr>
        <w:pStyle w:val="Heading5"/>
      </w:pPr>
      <w:bookmarkStart w:id="7650" w:name="_Toc144024279"/>
      <w:bookmarkStart w:id="7651" w:name="_Toc144459711"/>
      <w:bookmarkStart w:id="7652" w:name="_Toc160452943"/>
      <w:bookmarkStart w:id="7653" w:name="_Toc164869871"/>
      <w:bookmarkStart w:id="7654" w:name="_Toc175350860"/>
      <w:bookmarkStart w:id="7655" w:name="_Toc180146798"/>
      <w:bookmarkStart w:id="7656" w:name="_Toc180249296"/>
      <w:bookmarkStart w:id="7657" w:name="_Toc183379250"/>
      <w:bookmarkStart w:id="7658" w:name="_Toc191121920"/>
      <w:r w:rsidRPr="009F09F1">
        <w:rPr>
          <w:noProof/>
          <w:lang w:eastAsia="zh-CN"/>
        </w:rPr>
        <w:t>6.5</w:t>
      </w:r>
      <w:r w:rsidRPr="009F09F1">
        <w:t>.6.3.1</w:t>
      </w:r>
      <w:r w:rsidRPr="009F09F1">
        <w:tab/>
        <w:t>Introduction</w:t>
      </w:r>
      <w:bookmarkEnd w:id="7650"/>
      <w:bookmarkEnd w:id="7651"/>
      <w:bookmarkEnd w:id="7652"/>
      <w:bookmarkEnd w:id="7653"/>
      <w:bookmarkEnd w:id="7654"/>
      <w:bookmarkEnd w:id="7655"/>
      <w:bookmarkEnd w:id="7656"/>
      <w:bookmarkEnd w:id="7657"/>
      <w:bookmarkEnd w:id="7658"/>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7659" w:name="_Toc144024280"/>
      <w:bookmarkStart w:id="7660" w:name="_Toc144459712"/>
      <w:bookmarkStart w:id="7661" w:name="_Toc160452944"/>
      <w:bookmarkStart w:id="7662" w:name="_Toc164869872"/>
      <w:bookmarkStart w:id="7663" w:name="_Toc175350861"/>
      <w:bookmarkStart w:id="7664" w:name="_Toc180146799"/>
      <w:bookmarkStart w:id="7665" w:name="_Toc180249297"/>
      <w:bookmarkStart w:id="7666" w:name="_Toc183379251"/>
      <w:bookmarkStart w:id="7667" w:name="_Toc191121921"/>
      <w:r w:rsidRPr="009F09F1">
        <w:rPr>
          <w:noProof/>
          <w:lang w:eastAsia="zh-CN"/>
        </w:rPr>
        <w:t>6.5</w:t>
      </w:r>
      <w:r w:rsidRPr="009F09F1">
        <w:t>.6.3.2</w:t>
      </w:r>
      <w:r w:rsidRPr="009F09F1">
        <w:tab/>
        <w:t>Simple data types</w:t>
      </w:r>
      <w:bookmarkEnd w:id="7659"/>
      <w:bookmarkEnd w:id="7660"/>
      <w:bookmarkEnd w:id="7661"/>
      <w:bookmarkEnd w:id="7662"/>
      <w:bookmarkEnd w:id="7663"/>
      <w:bookmarkEnd w:id="7664"/>
      <w:bookmarkEnd w:id="7665"/>
      <w:bookmarkEnd w:id="7666"/>
      <w:bookmarkEnd w:id="7667"/>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7668" w:name="_Toc144024283"/>
      <w:bookmarkStart w:id="7669" w:name="_Toc144459715"/>
      <w:bookmarkStart w:id="7670" w:name="_Toc160452945"/>
      <w:bookmarkStart w:id="7671" w:name="_Toc164869873"/>
      <w:bookmarkStart w:id="7672" w:name="_Toc175350862"/>
      <w:bookmarkStart w:id="7673" w:name="_Toc180146800"/>
      <w:bookmarkStart w:id="7674" w:name="_Toc180249298"/>
      <w:bookmarkStart w:id="7675" w:name="_Toc183379252"/>
      <w:bookmarkStart w:id="7676" w:name="_Toc191121922"/>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7668"/>
      <w:bookmarkEnd w:id="7669"/>
      <w:bookmarkEnd w:id="7670"/>
      <w:bookmarkEnd w:id="7671"/>
      <w:bookmarkEnd w:id="7672"/>
      <w:bookmarkEnd w:id="7673"/>
      <w:bookmarkEnd w:id="7674"/>
      <w:bookmarkEnd w:id="7675"/>
      <w:bookmarkEnd w:id="7676"/>
    </w:p>
    <w:p w14:paraId="3F77DF94" w14:textId="77777777" w:rsidR="009F09F1" w:rsidRPr="009F09F1" w:rsidRDefault="009F09F1" w:rsidP="009F09F1">
      <w:bookmarkStart w:id="7677" w:name="_Toc144024284"/>
      <w:bookmarkStart w:id="7678"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7679" w:name="_Toc160452946"/>
      <w:bookmarkStart w:id="7680" w:name="_Toc164869874"/>
      <w:bookmarkStart w:id="7681" w:name="_Toc175350863"/>
      <w:bookmarkStart w:id="7682" w:name="_Toc180146801"/>
      <w:bookmarkStart w:id="7683" w:name="_Toc180249299"/>
      <w:bookmarkStart w:id="7684" w:name="_Toc183379253"/>
      <w:bookmarkStart w:id="7685" w:name="_Toc191121923"/>
      <w:r w:rsidRPr="009F09F1">
        <w:rPr>
          <w:noProof/>
          <w:lang w:eastAsia="zh-CN"/>
        </w:rPr>
        <w:t>6.5</w:t>
      </w:r>
      <w:r w:rsidRPr="009F09F1">
        <w:t>.6.5</w:t>
      </w:r>
      <w:r w:rsidRPr="009F09F1">
        <w:tab/>
        <w:t>Binary data</w:t>
      </w:r>
      <w:bookmarkEnd w:id="7677"/>
      <w:bookmarkEnd w:id="7678"/>
      <w:bookmarkEnd w:id="7679"/>
      <w:bookmarkEnd w:id="7680"/>
      <w:bookmarkEnd w:id="7681"/>
      <w:bookmarkEnd w:id="7682"/>
      <w:bookmarkEnd w:id="7683"/>
      <w:bookmarkEnd w:id="7684"/>
      <w:bookmarkEnd w:id="7685"/>
    </w:p>
    <w:p w14:paraId="6060A5B4" w14:textId="77777777" w:rsidR="009F09F1" w:rsidRPr="009F09F1" w:rsidRDefault="009F09F1" w:rsidP="009F09F1">
      <w:pPr>
        <w:pStyle w:val="Heading5"/>
      </w:pPr>
      <w:bookmarkStart w:id="7686" w:name="_Toc144024285"/>
      <w:bookmarkStart w:id="7687" w:name="_Toc144459717"/>
      <w:bookmarkStart w:id="7688" w:name="_Toc160452947"/>
      <w:bookmarkStart w:id="7689" w:name="_Toc164869875"/>
      <w:bookmarkStart w:id="7690" w:name="_Toc175350864"/>
      <w:bookmarkStart w:id="7691" w:name="_Toc180146802"/>
      <w:bookmarkStart w:id="7692" w:name="_Toc180249300"/>
      <w:bookmarkStart w:id="7693" w:name="_Toc183379254"/>
      <w:bookmarkStart w:id="7694" w:name="_Toc191121924"/>
      <w:r w:rsidRPr="009F09F1">
        <w:rPr>
          <w:noProof/>
          <w:lang w:eastAsia="zh-CN"/>
        </w:rPr>
        <w:t>6.5</w:t>
      </w:r>
      <w:r w:rsidRPr="009F09F1">
        <w:t>.6.5.1</w:t>
      </w:r>
      <w:r w:rsidRPr="009F09F1">
        <w:tab/>
        <w:t>Binary Data Types</w:t>
      </w:r>
      <w:bookmarkEnd w:id="7686"/>
      <w:bookmarkEnd w:id="7687"/>
      <w:bookmarkEnd w:id="7688"/>
      <w:bookmarkEnd w:id="7689"/>
      <w:bookmarkEnd w:id="7690"/>
      <w:bookmarkEnd w:id="7691"/>
      <w:bookmarkEnd w:id="7692"/>
      <w:bookmarkEnd w:id="7693"/>
      <w:bookmarkEnd w:id="7694"/>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7695" w:name="_Toc144024286"/>
      <w:bookmarkStart w:id="7696" w:name="_Toc144459718"/>
      <w:bookmarkStart w:id="7697" w:name="_Toc160452948"/>
      <w:bookmarkStart w:id="7698" w:name="_Toc164869876"/>
      <w:bookmarkStart w:id="7699" w:name="_Toc175350865"/>
      <w:bookmarkStart w:id="7700" w:name="_Toc180146803"/>
      <w:bookmarkStart w:id="7701" w:name="_Toc180249301"/>
      <w:bookmarkStart w:id="7702" w:name="_Toc183379255"/>
      <w:bookmarkStart w:id="7703" w:name="_Toc191121925"/>
      <w:r w:rsidRPr="009F09F1">
        <w:rPr>
          <w:noProof/>
          <w:lang w:eastAsia="zh-CN"/>
        </w:rPr>
        <w:t>6.5</w:t>
      </w:r>
      <w:r w:rsidRPr="009F09F1">
        <w:t>.7</w:t>
      </w:r>
      <w:r w:rsidRPr="009F09F1">
        <w:tab/>
        <w:t>Error Handling</w:t>
      </w:r>
      <w:bookmarkEnd w:id="7695"/>
      <w:bookmarkEnd w:id="7696"/>
      <w:bookmarkEnd w:id="7697"/>
      <w:bookmarkEnd w:id="7698"/>
      <w:bookmarkEnd w:id="7699"/>
      <w:bookmarkEnd w:id="7700"/>
      <w:bookmarkEnd w:id="7701"/>
      <w:bookmarkEnd w:id="7702"/>
      <w:bookmarkEnd w:id="7703"/>
    </w:p>
    <w:p w14:paraId="16F8D953" w14:textId="77777777" w:rsidR="009F09F1" w:rsidRPr="009F09F1" w:rsidRDefault="009F09F1" w:rsidP="009F09F1">
      <w:pPr>
        <w:pStyle w:val="Heading4"/>
      </w:pPr>
      <w:bookmarkStart w:id="7704" w:name="_Toc144024287"/>
      <w:bookmarkStart w:id="7705" w:name="_Toc144459719"/>
      <w:bookmarkStart w:id="7706" w:name="_Toc160452949"/>
      <w:bookmarkStart w:id="7707" w:name="_Toc164869877"/>
      <w:bookmarkStart w:id="7708" w:name="_Toc175350866"/>
      <w:bookmarkStart w:id="7709" w:name="_Toc180146804"/>
      <w:bookmarkStart w:id="7710" w:name="_Toc180249302"/>
      <w:bookmarkStart w:id="7711" w:name="_Toc183379256"/>
      <w:bookmarkStart w:id="7712" w:name="_Toc191121926"/>
      <w:r w:rsidRPr="009F09F1">
        <w:rPr>
          <w:noProof/>
          <w:lang w:eastAsia="zh-CN"/>
        </w:rPr>
        <w:t>6.5</w:t>
      </w:r>
      <w:r w:rsidRPr="009F09F1">
        <w:t>.7.1</w:t>
      </w:r>
      <w:r w:rsidRPr="009F09F1">
        <w:tab/>
        <w:t>General</w:t>
      </w:r>
      <w:bookmarkEnd w:id="7704"/>
      <w:bookmarkEnd w:id="7705"/>
      <w:bookmarkEnd w:id="7706"/>
      <w:bookmarkEnd w:id="7707"/>
      <w:bookmarkEnd w:id="7708"/>
      <w:bookmarkEnd w:id="7709"/>
      <w:bookmarkEnd w:id="7710"/>
      <w:bookmarkEnd w:id="7711"/>
      <w:bookmarkEnd w:id="7712"/>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7713" w:name="_Toc144024288"/>
      <w:bookmarkStart w:id="7714" w:name="_Toc144459720"/>
      <w:bookmarkStart w:id="7715" w:name="_Toc160452950"/>
      <w:bookmarkStart w:id="7716" w:name="_Toc164869878"/>
      <w:bookmarkStart w:id="7717" w:name="_Toc175350867"/>
      <w:bookmarkStart w:id="7718" w:name="_Toc180146805"/>
      <w:bookmarkStart w:id="7719" w:name="_Toc180249303"/>
      <w:bookmarkStart w:id="7720" w:name="_Toc183379257"/>
      <w:bookmarkStart w:id="7721" w:name="_Toc191121927"/>
      <w:r w:rsidRPr="009F09F1">
        <w:rPr>
          <w:noProof/>
          <w:lang w:eastAsia="zh-CN"/>
        </w:rPr>
        <w:t>6.5</w:t>
      </w:r>
      <w:r w:rsidRPr="009F09F1">
        <w:t>.7.2</w:t>
      </w:r>
      <w:r w:rsidRPr="009F09F1">
        <w:tab/>
        <w:t>Protocol Errors</w:t>
      </w:r>
      <w:bookmarkEnd w:id="7713"/>
      <w:bookmarkEnd w:id="7714"/>
      <w:bookmarkEnd w:id="7715"/>
      <w:bookmarkEnd w:id="7716"/>
      <w:bookmarkEnd w:id="7717"/>
      <w:bookmarkEnd w:id="7718"/>
      <w:bookmarkEnd w:id="7719"/>
      <w:bookmarkEnd w:id="7720"/>
      <w:bookmarkEnd w:id="7721"/>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7722" w:name="_Toc144024289"/>
      <w:bookmarkStart w:id="7723" w:name="_Toc144459721"/>
      <w:bookmarkStart w:id="7724" w:name="_Toc160452951"/>
      <w:bookmarkStart w:id="7725" w:name="_Toc164869879"/>
      <w:bookmarkStart w:id="7726" w:name="_Toc175350868"/>
      <w:bookmarkStart w:id="7727" w:name="_Toc180146806"/>
      <w:bookmarkStart w:id="7728" w:name="_Toc180249304"/>
      <w:bookmarkStart w:id="7729" w:name="_Toc183379258"/>
      <w:bookmarkStart w:id="7730" w:name="_Toc191121928"/>
      <w:r w:rsidRPr="009F09F1">
        <w:rPr>
          <w:noProof/>
          <w:lang w:eastAsia="zh-CN"/>
        </w:rPr>
        <w:t>6.5</w:t>
      </w:r>
      <w:r w:rsidRPr="009F09F1">
        <w:t>.7.3</w:t>
      </w:r>
      <w:r w:rsidRPr="009F09F1">
        <w:tab/>
        <w:t>Application Errors</w:t>
      </w:r>
      <w:bookmarkEnd w:id="7722"/>
      <w:bookmarkEnd w:id="7723"/>
      <w:bookmarkEnd w:id="7724"/>
      <w:bookmarkEnd w:id="7725"/>
      <w:bookmarkEnd w:id="7726"/>
      <w:bookmarkEnd w:id="7727"/>
      <w:bookmarkEnd w:id="7728"/>
      <w:bookmarkEnd w:id="7729"/>
      <w:bookmarkEnd w:id="7730"/>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7731" w:name="_Toc144024290"/>
            <w:bookmarkStart w:id="7732"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7733" w:name="_Toc160452952"/>
      <w:bookmarkStart w:id="7734" w:name="_Toc164869880"/>
      <w:bookmarkStart w:id="7735" w:name="_Toc175350869"/>
      <w:bookmarkStart w:id="7736" w:name="_Toc180146807"/>
      <w:bookmarkStart w:id="7737" w:name="_Toc180249305"/>
      <w:bookmarkStart w:id="7738" w:name="_Toc183379259"/>
      <w:bookmarkStart w:id="7739" w:name="_Toc191121929"/>
      <w:r w:rsidRPr="009F09F1">
        <w:rPr>
          <w:noProof/>
          <w:lang w:eastAsia="zh-CN"/>
        </w:rPr>
        <w:lastRenderedPageBreak/>
        <w:t>6.5</w:t>
      </w:r>
      <w:r w:rsidRPr="009F09F1">
        <w:t>.8</w:t>
      </w:r>
      <w:r w:rsidRPr="009F09F1">
        <w:rPr>
          <w:lang w:eastAsia="zh-CN"/>
        </w:rPr>
        <w:tab/>
        <w:t>Feature negotiation</w:t>
      </w:r>
      <w:bookmarkEnd w:id="7731"/>
      <w:bookmarkEnd w:id="7732"/>
      <w:bookmarkEnd w:id="7733"/>
      <w:bookmarkEnd w:id="7734"/>
      <w:bookmarkEnd w:id="7735"/>
      <w:bookmarkEnd w:id="7736"/>
      <w:bookmarkEnd w:id="7737"/>
      <w:bookmarkEnd w:id="7738"/>
      <w:bookmarkEnd w:id="7739"/>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7740" w:name="_Toc144024291"/>
      <w:bookmarkStart w:id="7741" w:name="_Toc144459723"/>
      <w:bookmarkStart w:id="7742" w:name="_Toc160452953"/>
      <w:bookmarkStart w:id="7743" w:name="_Toc164869881"/>
      <w:bookmarkStart w:id="7744" w:name="_Toc175350870"/>
      <w:bookmarkStart w:id="7745" w:name="_Toc180146808"/>
      <w:bookmarkStart w:id="7746" w:name="_Toc180249306"/>
      <w:bookmarkStart w:id="7747" w:name="_Toc183379260"/>
      <w:bookmarkStart w:id="7748" w:name="_Toc191121930"/>
      <w:r w:rsidRPr="009F09F1">
        <w:rPr>
          <w:noProof/>
          <w:lang w:eastAsia="zh-CN"/>
        </w:rPr>
        <w:t>6.5</w:t>
      </w:r>
      <w:r w:rsidRPr="009F09F1">
        <w:t>.9</w:t>
      </w:r>
      <w:r w:rsidRPr="009F09F1">
        <w:tab/>
        <w:t>Security</w:t>
      </w:r>
      <w:bookmarkEnd w:id="7740"/>
      <w:bookmarkEnd w:id="7741"/>
      <w:bookmarkEnd w:id="7742"/>
      <w:bookmarkEnd w:id="7743"/>
      <w:bookmarkEnd w:id="7744"/>
      <w:bookmarkEnd w:id="7745"/>
      <w:bookmarkEnd w:id="7746"/>
      <w:bookmarkEnd w:id="7747"/>
      <w:bookmarkEnd w:id="7748"/>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7749" w:name="_Toc175350871"/>
      <w:bookmarkStart w:id="7750" w:name="_Toc180146809"/>
      <w:bookmarkStart w:id="7751" w:name="_Toc180249307"/>
      <w:bookmarkStart w:id="7752" w:name="_Toc183379261"/>
      <w:bookmarkStart w:id="7753" w:name="_Toc191121931"/>
      <w:r w:rsidR="000C41B6" w:rsidRPr="00EF3043">
        <w:lastRenderedPageBreak/>
        <w:t>6.6</w:t>
      </w:r>
      <w:r w:rsidR="000C41B6" w:rsidRPr="00EF3043">
        <w:tab/>
        <w:t>UAE_FlightPathMonitoring Service API</w:t>
      </w:r>
      <w:bookmarkEnd w:id="7749"/>
      <w:bookmarkEnd w:id="7750"/>
      <w:bookmarkEnd w:id="7751"/>
      <w:bookmarkEnd w:id="7752"/>
      <w:bookmarkEnd w:id="7753"/>
    </w:p>
    <w:p w14:paraId="33EB2828" w14:textId="77777777" w:rsidR="000C41B6" w:rsidRPr="00EF3043" w:rsidRDefault="000C41B6" w:rsidP="000C41B6">
      <w:pPr>
        <w:pStyle w:val="Heading3"/>
      </w:pPr>
      <w:bookmarkStart w:id="7754" w:name="_Toc175350872"/>
      <w:bookmarkStart w:id="7755" w:name="_Toc180146810"/>
      <w:bookmarkStart w:id="7756" w:name="_Toc180249308"/>
      <w:bookmarkStart w:id="7757" w:name="_Toc183379262"/>
      <w:bookmarkStart w:id="7758" w:name="_Toc191121932"/>
      <w:r w:rsidRPr="00EF3043">
        <w:t>6.6.1</w:t>
      </w:r>
      <w:r w:rsidRPr="00EF3043">
        <w:tab/>
        <w:t>Introduction</w:t>
      </w:r>
      <w:bookmarkEnd w:id="7754"/>
      <w:bookmarkEnd w:id="7755"/>
      <w:bookmarkEnd w:id="7756"/>
      <w:bookmarkEnd w:id="7757"/>
      <w:bookmarkEnd w:id="7758"/>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7759" w:name="_Toc175350873"/>
      <w:bookmarkStart w:id="7760" w:name="_Toc180146811"/>
      <w:bookmarkStart w:id="7761" w:name="_Toc180249309"/>
      <w:bookmarkStart w:id="7762" w:name="_Toc183379263"/>
      <w:bookmarkStart w:id="7763" w:name="_Toc191121933"/>
      <w:r w:rsidRPr="00EF3043">
        <w:t>6.6.2</w:t>
      </w:r>
      <w:r w:rsidRPr="00EF3043">
        <w:tab/>
        <w:t>Usage of HTTP</w:t>
      </w:r>
      <w:bookmarkEnd w:id="7759"/>
      <w:bookmarkEnd w:id="7760"/>
      <w:bookmarkEnd w:id="7761"/>
      <w:bookmarkEnd w:id="7762"/>
      <w:bookmarkEnd w:id="7763"/>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7764" w:name="_Toc175350874"/>
      <w:bookmarkStart w:id="7765" w:name="_Toc180146812"/>
      <w:bookmarkStart w:id="7766" w:name="_Toc180249310"/>
      <w:bookmarkStart w:id="7767" w:name="_Toc183379264"/>
      <w:bookmarkStart w:id="7768" w:name="_Toc191121934"/>
      <w:r w:rsidRPr="00EF3043">
        <w:t>6.6.3</w:t>
      </w:r>
      <w:r w:rsidRPr="00EF3043">
        <w:tab/>
        <w:t>Resources</w:t>
      </w:r>
      <w:bookmarkEnd w:id="7764"/>
      <w:bookmarkEnd w:id="7765"/>
      <w:bookmarkEnd w:id="7766"/>
      <w:bookmarkEnd w:id="7767"/>
      <w:bookmarkEnd w:id="7768"/>
    </w:p>
    <w:p w14:paraId="08231AD7" w14:textId="77777777" w:rsidR="000C41B6" w:rsidRPr="00EF3043" w:rsidRDefault="000C41B6" w:rsidP="000C41B6">
      <w:pPr>
        <w:pStyle w:val="Heading4"/>
      </w:pPr>
      <w:bookmarkStart w:id="7769" w:name="_Toc175350875"/>
      <w:bookmarkStart w:id="7770" w:name="_Toc180146813"/>
      <w:bookmarkStart w:id="7771" w:name="_Toc180249311"/>
      <w:bookmarkStart w:id="7772" w:name="_Toc183379265"/>
      <w:bookmarkStart w:id="7773" w:name="_Toc191121935"/>
      <w:r w:rsidRPr="00EF3043">
        <w:t>6.6.3.1</w:t>
      </w:r>
      <w:r w:rsidRPr="00EF3043">
        <w:tab/>
        <w:t>Overview</w:t>
      </w:r>
      <w:bookmarkEnd w:id="7769"/>
      <w:bookmarkEnd w:id="7770"/>
      <w:bookmarkEnd w:id="7771"/>
      <w:bookmarkEnd w:id="7772"/>
      <w:bookmarkEnd w:id="7773"/>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6pt;height:170.4pt" o:ole="">
            <v:imagedata r:id="rId104" o:title=""/>
          </v:shape>
          <o:OLEObject Type="Embed" ProgID="Word.Document.8" ShapeID="_x0000_i1068" DrawAspect="Content" ObjectID="_1801736087" r:id="rId105">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7774" w:name="_Hlk171942669"/>
            <w:r w:rsidRPr="00EF3043">
              <w:t>configId</w:t>
            </w:r>
            <w:bookmarkEnd w:id="7774"/>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7775" w:name="_Toc175350876"/>
      <w:bookmarkStart w:id="7776" w:name="_Toc180146814"/>
      <w:bookmarkStart w:id="7777" w:name="_Toc180249312"/>
      <w:bookmarkStart w:id="7778" w:name="_Toc183379266"/>
      <w:bookmarkStart w:id="7779" w:name="_Toc191121936"/>
      <w:r w:rsidRPr="00EF3043">
        <w:t>6.6.3.2</w:t>
      </w:r>
      <w:r w:rsidRPr="00EF3043">
        <w:tab/>
        <w:t xml:space="preserve">Resource: </w:t>
      </w:r>
      <w:r w:rsidRPr="00EF3043">
        <w:rPr>
          <w:rFonts w:eastAsia="Calibri"/>
        </w:rPr>
        <w:t>Flight Path Monitoring Configurations</w:t>
      </w:r>
      <w:bookmarkEnd w:id="7775"/>
      <w:bookmarkEnd w:id="7776"/>
      <w:bookmarkEnd w:id="7777"/>
      <w:bookmarkEnd w:id="7778"/>
      <w:bookmarkEnd w:id="7779"/>
    </w:p>
    <w:p w14:paraId="61438847" w14:textId="0FE326B0" w:rsidR="000C41B6" w:rsidRPr="00EF3043" w:rsidRDefault="000C41B6" w:rsidP="000C41B6">
      <w:pPr>
        <w:pStyle w:val="Heading5"/>
      </w:pPr>
      <w:bookmarkStart w:id="7780" w:name="_Toc175350877"/>
      <w:bookmarkStart w:id="7781" w:name="_Toc180146815"/>
      <w:bookmarkStart w:id="7782" w:name="_Toc180249313"/>
      <w:bookmarkStart w:id="7783" w:name="_Toc183379267"/>
      <w:bookmarkStart w:id="7784" w:name="_Toc191121937"/>
      <w:r w:rsidRPr="00EF3043">
        <w:t>6.6.3.2.1</w:t>
      </w:r>
      <w:r w:rsidRPr="00EF3043">
        <w:tab/>
        <w:t>Description</w:t>
      </w:r>
      <w:bookmarkEnd w:id="7780"/>
      <w:bookmarkEnd w:id="7781"/>
      <w:bookmarkEnd w:id="7782"/>
      <w:bookmarkEnd w:id="7783"/>
      <w:bookmarkEnd w:id="7784"/>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7785" w:name="_Toc175350878"/>
      <w:bookmarkStart w:id="7786" w:name="_Toc180146816"/>
      <w:bookmarkStart w:id="7787" w:name="_Toc180249314"/>
      <w:bookmarkStart w:id="7788" w:name="_Toc183379268"/>
      <w:bookmarkStart w:id="7789" w:name="_Toc191121938"/>
      <w:r w:rsidRPr="00EF3043">
        <w:t>6.6.3.2.2</w:t>
      </w:r>
      <w:r w:rsidRPr="00EF3043">
        <w:tab/>
        <w:t>Resource Definition</w:t>
      </w:r>
      <w:bookmarkEnd w:id="7785"/>
      <w:bookmarkEnd w:id="7786"/>
      <w:bookmarkEnd w:id="7787"/>
      <w:bookmarkEnd w:id="7788"/>
      <w:bookmarkEnd w:id="7789"/>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7790" w:name="_Toc175350879"/>
      <w:bookmarkStart w:id="7791" w:name="_Toc180146817"/>
      <w:bookmarkStart w:id="7792" w:name="_Toc180249315"/>
      <w:bookmarkStart w:id="7793" w:name="_Toc183379269"/>
      <w:bookmarkStart w:id="7794" w:name="_Toc191121939"/>
      <w:r w:rsidRPr="00EF3043">
        <w:t>6.6.3.2.3</w:t>
      </w:r>
      <w:r w:rsidRPr="00EF3043">
        <w:tab/>
        <w:t>Resource Standard Methods</w:t>
      </w:r>
      <w:bookmarkEnd w:id="7790"/>
      <w:bookmarkEnd w:id="7791"/>
      <w:bookmarkEnd w:id="7792"/>
      <w:bookmarkEnd w:id="7793"/>
      <w:bookmarkEnd w:id="7794"/>
    </w:p>
    <w:p w14:paraId="17ED9D84" w14:textId="441559C9" w:rsidR="000C41B6" w:rsidRPr="00EF3043" w:rsidRDefault="000C41B6" w:rsidP="000C41B6">
      <w:pPr>
        <w:pStyle w:val="Heading6"/>
      </w:pPr>
      <w:bookmarkStart w:id="7795" w:name="_Toc175350880"/>
      <w:bookmarkStart w:id="7796" w:name="_Toc180146818"/>
      <w:bookmarkStart w:id="7797" w:name="_Toc180249316"/>
      <w:bookmarkStart w:id="7798" w:name="_Toc183379270"/>
      <w:bookmarkStart w:id="7799" w:name="_Toc191121940"/>
      <w:r w:rsidRPr="00EF3043">
        <w:t>6.6.3.2.3.1</w:t>
      </w:r>
      <w:r w:rsidRPr="00EF3043">
        <w:tab/>
        <w:t>GET</w:t>
      </w:r>
      <w:bookmarkEnd w:id="7795"/>
      <w:bookmarkEnd w:id="7796"/>
      <w:bookmarkEnd w:id="7797"/>
      <w:bookmarkEnd w:id="7798"/>
      <w:bookmarkEnd w:id="7799"/>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7800" w:name="_Toc175350881"/>
      <w:bookmarkStart w:id="7801" w:name="_Toc180146819"/>
      <w:bookmarkStart w:id="7802" w:name="_Toc180249317"/>
      <w:bookmarkStart w:id="7803" w:name="_Toc183379271"/>
      <w:bookmarkStart w:id="7804" w:name="_Toc191121941"/>
      <w:r w:rsidRPr="00EF3043">
        <w:t>6.6.3.2.3.2</w:t>
      </w:r>
      <w:r w:rsidRPr="00EF3043">
        <w:tab/>
        <w:t>POST</w:t>
      </w:r>
      <w:bookmarkEnd w:id="7800"/>
      <w:bookmarkEnd w:id="7801"/>
      <w:bookmarkEnd w:id="7802"/>
      <w:bookmarkEnd w:id="7803"/>
      <w:bookmarkEnd w:id="7804"/>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7805" w:name="_Toc175350882"/>
      <w:bookmarkStart w:id="7806" w:name="_Toc180146820"/>
      <w:bookmarkStart w:id="7807" w:name="_Toc180249318"/>
      <w:bookmarkStart w:id="7808" w:name="_Toc183379272"/>
      <w:bookmarkStart w:id="7809" w:name="_Toc191121942"/>
      <w:r w:rsidRPr="00EF3043">
        <w:t>6.6.3.2.4</w:t>
      </w:r>
      <w:r w:rsidRPr="00EF3043">
        <w:tab/>
        <w:t>Resource Custom Operations</w:t>
      </w:r>
      <w:bookmarkEnd w:id="7805"/>
      <w:bookmarkEnd w:id="7806"/>
      <w:bookmarkEnd w:id="7807"/>
      <w:bookmarkEnd w:id="7808"/>
      <w:bookmarkEnd w:id="7809"/>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7810" w:name="_Toc175350883"/>
      <w:bookmarkStart w:id="7811" w:name="_Toc180146821"/>
      <w:bookmarkStart w:id="7812" w:name="_Toc180249319"/>
      <w:bookmarkStart w:id="7813" w:name="_Toc183379273"/>
      <w:bookmarkStart w:id="7814" w:name="_Toc191121943"/>
      <w:r w:rsidRPr="00EF3043">
        <w:t>6.6.3.3</w:t>
      </w:r>
      <w:r w:rsidRPr="00EF3043">
        <w:tab/>
        <w:t xml:space="preserve">Resource: Individual </w:t>
      </w:r>
      <w:r w:rsidRPr="00EF3043">
        <w:rPr>
          <w:rFonts w:eastAsia="Calibri"/>
        </w:rPr>
        <w:t>Flight Path Monitoring Configuration</w:t>
      </w:r>
      <w:bookmarkEnd w:id="7810"/>
      <w:bookmarkEnd w:id="7811"/>
      <w:bookmarkEnd w:id="7812"/>
      <w:bookmarkEnd w:id="7813"/>
      <w:bookmarkEnd w:id="7814"/>
    </w:p>
    <w:p w14:paraId="576E23FC" w14:textId="745093B8" w:rsidR="000C41B6" w:rsidRPr="00EF3043" w:rsidRDefault="000C41B6" w:rsidP="000C41B6">
      <w:pPr>
        <w:pStyle w:val="Heading5"/>
      </w:pPr>
      <w:bookmarkStart w:id="7815" w:name="_Toc175350884"/>
      <w:bookmarkStart w:id="7816" w:name="_Toc180146822"/>
      <w:bookmarkStart w:id="7817" w:name="_Toc180249320"/>
      <w:bookmarkStart w:id="7818" w:name="_Toc183379274"/>
      <w:bookmarkStart w:id="7819" w:name="_Toc191121944"/>
      <w:r w:rsidRPr="00EF3043">
        <w:t>6.6.3.3.1</w:t>
      </w:r>
      <w:r w:rsidRPr="00EF3043">
        <w:tab/>
        <w:t>Description</w:t>
      </w:r>
      <w:bookmarkEnd w:id="7815"/>
      <w:bookmarkEnd w:id="7816"/>
      <w:bookmarkEnd w:id="7817"/>
      <w:bookmarkEnd w:id="7818"/>
      <w:bookmarkEnd w:id="7819"/>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7820" w:name="_Toc175350885"/>
      <w:bookmarkStart w:id="7821" w:name="_Toc180146823"/>
      <w:bookmarkStart w:id="7822" w:name="_Toc180249321"/>
      <w:bookmarkStart w:id="7823" w:name="_Toc183379275"/>
      <w:bookmarkStart w:id="7824" w:name="_Toc191121945"/>
      <w:r w:rsidRPr="00EF3043">
        <w:t>6.6.3.3.2</w:t>
      </w:r>
      <w:r w:rsidRPr="00EF3043">
        <w:tab/>
        <w:t>Resource Definition</w:t>
      </w:r>
      <w:bookmarkEnd w:id="7820"/>
      <w:bookmarkEnd w:id="7821"/>
      <w:bookmarkEnd w:id="7822"/>
      <w:bookmarkEnd w:id="7823"/>
      <w:bookmarkEnd w:id="7824"/>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7825" w:name="_Toc175350886"/>
      <w:bookmarkStart w:id="7826" w:name="_Toc180146824"/>
      <w:bookmarkStart w:id="7827" w:name="_Toc180249322"/>
      <w:bookmarkStart w:id="7828" w:name="_Toc183379276"/>
      <w:bookmarkStart w:id="7829" w:name="_Toc191121946"/>
      <w:r w:rsidRPr="00EF3043">
        <w:lastRenderedPageBreak/>
        <w:t>6.6.3.3.3</w:t>
      </w:r>
      <w:r w:rsidRPr="00EF3043">
        <w:tab/>
        <w:t>Resource Standard Methods</w:t>
      </w:r>
      <w:bookmarkEnd w:id="7825"/>
      <w:bookmarkEnd w:id="7826"/>
      <w:bookmarkEnd w:id="7827"/>
      <w:bookmarkEnd w:id="7828"/>
      <w:bookmarkEnd w:id="7829"/>
    </w:p>
    <w:p w14:paraId="5D743312" w14:textId="0504DD60" w:rsidR="000C41B6" w:rsidRPr="00EF3043" w:rsidRDefault="000C41B6" w:rsidP="000C41B6">
      <w:pPr>
        <w:pStyle w:val="Heading6"/>
      </w:pPr>
      <w:bookmarkStart w:id="7830" w:name="_Toc175350887"/>
      <w:bookmarkStart w:id="7831" w:name="_Toc180146825"/>
      <w:bookmarkStart w:id="7832" w:name="_Toc180249323"/>
      <w:bookmarkStart w:id="7833" w:name="_Toc183379277"/>
      <w:bookmarkStart w:id="7834" w:name="_Toc191121947"/>
      <w:r w:rsidRPr="00EF3043">
        <w:t>6.6.3.3.3.1</w:t>
      </w:r>
      <w:r w:rsidRPr="00EF3043">
        <w:tab/>
        <w:t>GET</w:t>
      </w:r>
      <w:bookmarkEnd w:id="7830"/>
      <w:bookmarkEnd w:id="7831"/>
      <w:bookmarkEnd w:id="7832"/>
      <w:bookmarkEnd w:id="7833"/>
      <w:bookmarkEnd w:id="7834"/>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7835" w:name="_Toc175350888"/>
      <w:bookmarkStart w:id="7836" w:name="_Toc180146826"/>
      <w:bookmarkStart w:id="7837" w:name="_Toc180249324"/>
      <w:bookmarkStart w:id="7838" w:name="_Toc183379278"/>
      <w:bookmarkStart w:id="7839" w:name="_Toc191121948"/>
      <w:r w:rsidRPr="00EF3043">
        <w:lastRenderedPageBreak/>
        <w:t>6.6.3.3.3.2</w:t>
      </w:r>
      <w:r w:rsidRPr="00EF3043">
        <w:tab/>
        <w:t>PUT</w:t>
      </w:r>
      <w:bookmarkEnd w:id="7835"/>
      <w:bookmarkEnd w:id="7836"/>
      <w:bookmarkEnd w:id="7837"/>
      <w:bookmarkEnd w:id="7838"/>
      <w:bookmarkEnd w:id="7839"/>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7840" w:name="_Toc175350889"/>
      <w:bookmarkStart w:id="7841" w:name="_Toc180146827"/>
      <w:bookmarkStart w:id="7842" w:name="_Toc180249325"/>
      <w:bookmarkStart w:id="7843" w:name="_Toc183379279"/>
      <w:bookmarkStart w:id="7844" w:name="_Toc191121949"/>
      <w:r w:rsidRPr="00EF3043">
        <w:t>6.6.3.3.3.3</w:t>
      </w:r>
      <w:r w:rsidRPr="00EF3043">
        <w:tab/>
        <w:t>PATCH</w:t>
      </w:r>
      <w:bookmarkEnd w:id="7840"/>
      <w:bookmarkEnd w:id="7841"/>
      <w:bookmarkEnd w:id="7842"/>
      <w:bookmarkEnd w:id="7843"/>
      <w:bookmarkEnd w:id="7844"/>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7845" w:name="_Toc175350890"/>
      <w:bookmarkStart w:id="7846" w:name="_Toc180146828"/>
      <w:bookmarkStart w:id="7847" w:name="_Toc180249326"/>
      <w:bookmarkStart w:id="7848" w:name="_Toc183379280"/>
      <w:bookmarkStart w:id="7849" w:name="_Toc191121950"/>
      <w:r w:rsidRPr="00EF3043">
        <w:t>6.6.3.3.3.4</w:t>
      </w:r>
      <w:r w:rsidRPr="00EF3043">
        <w:tab/>
        <w:t>DELETE</w:t>
      </w:r>
      <w:bookmarkEnd w:id="7845"/>
      <w:bookmarkEnd w:id="7846"/>
      <w:bookmarkEnd w:id="7847"/>
      <w:bookmarkEnd w:id="7848"/>
      <w:bookmarkEnd w:id="7849"/>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7850" w:name="_Toc175350891"/>
      <w:bookmarkStart w:id="7851" w:name="_Toc180146829"/>
      <w:bookmarkStart w:id="7852" w:name="_Toc180249327"/>
      <w:bookmarkStart w:id="7853" w:name="_Toc183379281"/>
      <w:bookmarkStart w:id="7854" w:name="_Toc191121951"/>
      <w:r w:rsidRPr="00EF3043">
        <w:t>6.6.3.3.4</w:t>
      </w:r>
      <w:r w:rsidRPr="00EF3043">
        <w:tab/>
        <w:t>Resource Custom Operations</w:t>
      </w:r>
      <w:bookmarkEnd w:id="7850"/>
      <w:bookmarkEnd w:id="7851"/>
      <w:bookmarkEnd w:id="7852"/>
      <w:bookmarkEnd w:id="7853"/>
      <w:bookmarkEnd w:id="7854"/>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7855" w:name="_Toc175350892"/>
      <w:bookmarkStart w:id="7856" w:name="_Toc180146830"/>
      <w:bookmarkStart w:id="7857" w:name="_Toc180249328"/>
      <w:bookmarkStart w:id="7858" w:name="_Toc183379282"/>
      <w:bookmarkStart w:id="7859" w:name="_Toc191121952"/>
      <w:r w:rsidRPr="00EF3043">
        <w:t>6.6.4</w:t>
      </w:r>
      <w:r w:rsidRPr="00EF3043">
        <w:tab/>
        <w:t>Custom Operations without associated resources</w:t>
      </w:r>
      <w:bookmarkEnd w:id="7855"/>
      <w:bookmarkEnd w:id="7856"/>
      <w:bookmarkEnd w:id="7857"/>
      <w:bookmarkEnd w:id="7858"/>
      <w:bookmarkEnd w:id="7859"/>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7860" w:name="_Toc175350893"/>
      <w:bookmarkStart w:id="7861" w:name="_Toc180146831"/>
      <w:bookmarkStart w:id="7862" w:name="_Toc180249329"/>
      <w:bookmarkStart w:id="7863" w:name="_Toc183379283"/>
      <w:bookmarkStart w:id="7864" w:name="_Toc191121953"/>
      <w:r w:rsidRPr="00EF3043">
        <w:t>6.6.5</w:t>
      </w:r>
      <w:r w:rsidRPr="00EF3043">
        <w:tab/>
        <w:t>Notifications</w:t>
      </w:r>
      <w:bookmarkEnd w:id="7860"/>
      <w:bookmarkEnd w:id="7861"/>
      <w:bookmarkEnd w:id="7862"/>
      <w:bookmarkEnd w:id="7863"/>
      <w:bookmarkEnd w:id="7864"/>
    </w:p>
    <w:p w14:paraId="3CA29B43" w14:textId="321ED84A" w:rsidR="000C41B6" w:rsidRPr="00EF3043" w:rsidRDefault="000C41B6" w:rsidP="000C41B6">
      <w:pPr>
        <w:pStyle w:val="Heading4"/>
      </w:pPr>
      <w:bookmarkStart w:id="7865" w:name="_Toc175350894"/>
      <w:bookmarkStart w:id="7866" w:name="_Toc180146832"/>
      <w:bookmarkStart w:id="7867" w:name="_Toc180249330"/>
      <w:bookmarkStart w:id="7868" w:name="_Toc183379284"/>
      <w:bookmarkStart w:id="7869" w:name="_Toc191121954"/>
      <w:r w:rsidRPr="00EF3043">
        <w:t>6.6.5.1</w:t>
      </w:r>
      <w:r w:rsidRPr="00EF3043">
        <w:tab/>
        <w:t>General</w:t>
      </w:r>
      <w:bookmarkEnd w:id="7865"/>
      <w:bookmarkEnd w:id="7866"/>
      <w:bookmarkEnd w:id="7867"/>
      <w:bookmarkEnd w:id="7868"/>
      <w:bookmarkEnd w:id="7869"/>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32FC17E0" w:rsidR="000C41B6" w:rsidRPr="00EF3043" w:rsidRDefault="000C41B6" w:rsidP="000C41B6">
            <w:pPr>
              <w:pStyle w:val="TAL"/>
              <w:rPr>
                <w:lang w:val="en-US"/>
              </w:rPr>
            </w:pPr>
            <w:r w:rsidRPr="00EF3043">
              <w:rPr>
                <w:lang w:val="en-US"/>
              </w:rPr>
              <w:t>{</w:t>
            </w:r>
            <w:r w:rsidRPr="00EF3043">
              <w:t>notifUri}/</w:t>
            </w:r>
            <w:ins w:id="7870" w:author="CR#0063" w:date="2025-02-21T13:26:00Z">
              <w:r w:rsidR="004A3843">
                <w:t>notify</w:t>
              </w:r>
            </w:ins>
            <w:del w:id="7871" w:author="CR#0063" w:date="2025-02-21T13:26:00Z">
              <w:r w:rsidRPr="00EF3043" w:rsidDel="004A3843">
                <w:delText>fpm</w:delText>
              </w:r>
            </w:del>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41D7A5A5" w:rsidR="000C41B6" w:rsidRPr="00EF3043" w:rsidRDefault="000C41B6" w:rsidP="000C41B6">
            <w:pPr>
              <w:pStyle w:val="TAL"/>
              <w:rPr>
                <w:lang w:val="en-US"/>
              </w:rPr>
            </w:pPr>
            <w:del w:id="7872" w:author="CR#0063" w:date="2025-02-21T13:26:00Z">
              <w:r w:rsidRPr="00EF3043" w:rsidDel="004A3843">
                <w:rPr>
                  <w:lang w:val="en-US"/>
                </w:rPr>
                <w:delText>This service operation e</w:delText>
              </w:r>
            </w:del>
            <w:ins w:id="7873" w:author="CR#0063" w:date="2025-02-21T13:26:00Z">
              <w:r w:rsidR="004A3843">
                <w:rPr>
                  <w:lang w:val="en-US"/>
                </w:rPr>
                <w:t>E</w:t>
              </w:r>
            </w:ins>
            <w:r w:rsidRPr="00EF3043">
              <w:t xml:space="preserve">nables a UAE Server to notify a previously subscribed service consumer on the </w:t>
            </w:r>
            <w:r w:rsidR="0016272B">
              <w:t xml:space="preserve">completion </w:t>
            </w:r>
            <w:r w:rsidRPr="00EF3043">
              <w:t>status of f</w:t>
            </w:r>
            <w:r w:rsidRPr="00EF3043">
              <w:rPr>
                <w:rFonts w:eastAsia="Calibri"/>
              </w:rPr>
              <w:t>light path monitoring configuration</w:t>
            </w:r>
            <w:r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5C4DCE0E" w:rsidR="000C41B6" w:rsidRPr="00EF3043" w:rsidRDefault="000C41B6" w:rsidP="000C41B6">
            <w:pPr>
              <w:pStyle w:val="TAL"/>
              <w:rPr>
                <w:lang w:val="en-US"/>
              </w:rPr>
            </w:pPr>
            <w:r w:rsidRPr="00EF3043">
              <w:rPr>
                <w:lang w:val="en-US"/>
              </w:rPr>
              <w:t>{</w:t>
            </w:r>
            <w:r w:rsidRPr="00EF3043">
              <w:t>notifUri}/</w:t>
            </w:r>
            <w:ins w:id="7874" w:author="CR#0063" w:date="2025-02-21T13:26:00Z">
              <w:r w:rsidR="004A3843">
                <w:t>notify</w:t>
              </w:r>
            </w:ins>
            <w:del w:id="7875" w:author="CR#0063" w:date="2025-02-21T13:26:00Z">
              <w:r w:rsidRPr="00EF3043" w:rsidDel="004A3843">
                <w:delText>fpm</w:delText>
              </w:r>
            </w:del>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2E9C9674" w:rsidR="000C41B6" w:rsidRPr="00EF3043" w:rsidRDefault="000C41B6" w:rsidP="000C41B6">
            <w:pPr>
              <w:pStyle w:val="TAL"/>
              <w:rPr>
                <w:lang w:val="en-US"/>
              </w:rPr>
            </w:pPr>
            <w:del w:id="7876" w:author="CR#0063" w:date="2025-02-21T13:26:00Z">
              <w:r w:rsidRPr="00EF3043" w:rsidDel="004A3843">
                <w:rPr>
                  <w:lang w:val="en-US"/>
                </w:rPr>
                <w:delText>This service operation e</w:delText>
              </w:r>
            </w:del>
            <w:ins w:id="7877" w:author="CR#0063" w:date="2025-02-21T13:26:00Z">
              <w:r w:rsidR="004A3843">
                <w:rPr>
                  <w:lang w:val="en-US"/>
                </w:rPr>
                <w:t>E</w:t>
              </w:r>
            </w:ins>
            <w:r w:rsidRPr="00EF3043">
              <w:t>nables a UAE Server to notify a previously subscribed service consumer o</w:t>
            </w:r>
            <w:ins w:id="7878" w:author="CR#0063" w:date="2025-02-21T13:26:00Z">
              <w:r w:rsidR="004A3843">
                <w:t>n</w:t>
              </w:r>
            </w:ins>
            <w:del w:id="7879" w:author="CR#0063" w:date="2025-02-21T13:26:00Z">
              <w:r w:rsidRPr="00EF3043" w:rsidDel="004A3843">
                <w:delText>f</w:delText>
              </w:r>
            </w:del>
            <w:r w:rsidRPr="00EF3043">
              <w:t xml:space="preserve"> f</w:t>
            </w:r>
            <w:r w:rsidRPr="00EF3043">
              <w:rPr>
                <w:rFonts w:eastAsia="Calibri"/>
              </w:rPr>
              <w:t xml:space="preserve">light path monitoring </w:t>
            </w:r>
            <w:r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7880" w:name="_Toc175350895"/>
      <w:bookmarkStart w:id="7881" w:name="_Toc180146833"/>
      <w:bookmarkStart w:id="7882" w:name="_Toc180249331"/>
      <w:bookmarkStart w:id="7883" w:name="_Toc183379285"/>
      <w:bookmarkStart w:id="7884" w:name="_Toc191121955"/>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7880"/>
      <w:bookmarkEnd w:id="7881"/>
      <w:bookmarkEnd w:id="7882"/>
      <w:bookmarkEnd w:id="7883"/>
      <w:bookmarkEnd w:id="7884"/>
    </w:p>
    <w:p w14:paraId="2AEFD7DD" w14:textId="72046FBB" w:rsidR="000C41B6" w:rsidRPr="00EF3043" w:rsidRDefault="000C41B6" w:rsidP="000C41B6">
      <w:pPr>
        <w:pStyle w:val="Heading5"/>
        <w:rPr>
          <w:noProof/>
          <w:lang w:val="en-US"/>
        </w:rPr>
      </w:pPr>
      <w:bookmarkStart w:id="7885" w:name="_Toc175350896"/>
      <w:bookmarkStart w:id="7886" w:name="_Toc180146834"/>
      <w:bookmarkStart w:id="7887" w:name="_Toc180249332"/>
      <w:bookmarkStart w:id="7888" w:name="_Toc183379286"/>
      <w:bookmarkStart w:id="7889" w:name="_Toc191121956"/>
      <w:r w:rsidRPr="00EF3043">
        <w:t>6.6.5</w:t>
      </w:r>
      <w:r w:rsidRPr="00EF3043">
        <w:rPr>
          <w:lang w:val="en-US"/>
        </w:rPr>
        <w:t>.2</w:t>
      </w:r>
      <w:r w:rsidRPr="00EF3043">
        <w:rPr>
          <w:noProof/>
          <w:lang w:val="en-US"/>
        </w:rPr>
        <w:t>.1</w:t>
      </w:r>
      <w:r w:rsidRPr="00EF3043">
        <w:rPr>
          <w:noProof/>
          <w:lang w:val="en-US"/>
        </w:rPr>
        <w:tab/>
        <w:t>Description</w:t>
      </w:r>
      <w:bookmarkEnd w:id="7885"/>
      <w:bookmarkEnd w:id="7886"/>
      <w:bookmarkEnd w:id="7887"/>
      <w:bookmarkEnd w:id="7888"/>
      <w:bookmarkEnd w:id="7889"/>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7890" w:name="_Toc175350897"/>
      <w:bookmarkStart w:id="7891" w:name="_Toc180146835"/>
      <w:bookmarkStart w:id="7892" w:name="_Toc180249333"/>
      <w:bookmarkStart w:id="7893" w:name="_Toc183379287"/>
      <w:bookmarkStart w:id="7894" w:name="_Toc191121957"/>
      <w:r w:rsidRPr="00EF3043">
        <w:t>6.6.5.2</w:t>
      </w:r>
      <w:r w:rsidRPr="00EF3043">
        <w:rPr>
          <w:noProof/>
        </w:rPr>
        <w:t>.2</w:t>
      </w:r>
      <w:r w:rsidRPr="00EF3043">
        <w:rPr>
          <w:noProof/>
        </w:rPr>
        <w:tab/>
        <w:t>Target URI</w:t>
      </w:r>
      <w:bookmarkEnd w:id="7890"/>
      <w:bookmarkEnd w:id="7891"/>
      <w:bookmarkEnd w:id="7892"/>
      <w:bookmarkEnd w:id="7893"/>
      <w:bookmarkEnd w:id="7894"/>
    </w:p>
    <w:p w14:paraId="78789E74" w14:textId="568F38AE"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ins w:id="7895" w:author="CR#0063" w:date="2025-02-21T13:27:00Z">
        <w:r w:rsidR="004A3843">
          <w:rPr>
            <w:b/>
            <w:noProof/>
          </w:rPr>
          <w:t>notify</w:t>
        </w:r>
      </w:ins>
      <w:del w:id="7896" w:author="CR#0063" w:date="2025-02-21T13:27:00Z">
        <w:r w:rsidRPr="00EF3043" w:rsidDel="004A3843">
          <w:rPr>
            <w:b/>
            <w:noProof/>
          </w:rPr>
          <w:delText>fpm</w:delText>
        </w:r>
      </w:del>
      <w:r w:rsidRPr="00EF3043">
        <w:rPr>
          <w:b/>
          <w:noProof/>
        </w:rPr>
        <w:t>-comp"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7897" w:name="_Toc175350898"/>
      <w:bookmarkStart w:id="7898" w:name="_Toc180146836"/>
      <w:bookmarkStart w:id="7899" w:name="_Toc180249334"/>
      <w:bookmarkStart w:id="7900" w:name="_Toc183379288"/>
      <w:bookmarkStart w:id="7901" w:name="_Toc191121958"/>
      <w:r w:rsidRPr="00EF3043">
        <w:lastRenderedPageBreak/>
        <w:t>6.6.5.2</w:t>
      </w:r>
      <w:r w:rsidRPr="00EF3043">
        <w:rPr>
          <w:noProof/>
        </w:rPr>
        <w:t>.3</w:t>
      </w:r>
      <w:r w:rsidRPr="00EF3043">
        <w:rPr>
          <w:noProof/>
        </w:rPr>
        <w:tab/>
        <w:t>Standard Methods</w:t>
      </w:r>
      <w:bookmarkEnd w:id="7897"/>
      <w:bookmarkEnd w:id="7898"/>
      <w:bookmarkEnd w:id="7899"/>
      <w:bookmarkEnd w:id="7900"/>
      <w:bookmarkEnd w:id="7901"/>
    </w:p>
    <w:p w14:paraId="55BAC23A" w14:textId="5784CE67" w:rsidR="000C41B6" w:rsidRPr="00EF3043" w:rsidRDefault="00EF3043" w:rsidP="000C41B6">
      <w:pPr>
        <w:pStyle w:val="Heading6"/>
        <w:rPr>
          <w:noProof/>
        </w:rPr>
      </w:pPr>
      <w:bookmarkStart w:id="7902" w:name="_Toc175350899"/>
      <w:bookmarkStart w:id="7903" w:name="_Toc180146837"/>
      <w:bookmarkStart w:id="7904" w:name="_Toc180249335"/>
      <w:bookmarkStart w:id="7905" w:name="_Toc183379289"/>
      <w:bookmarkStart w:id="7906" w:name="_Toc191121959"/>
      <w:r w:rsidRPr="00EF3043">
        <w:t>6.6</w:t>
      </w:r>
      <w:r w:rsidR="000C41B6" w:rsidRPr="00EF3043">
        <w:t>.5.2.3</w:t>
      </w:r>
      <w:r w:rsidR="000C41B6" w:rsidRPr="00EF3043">
        <w:rPr>
          <w:noProof/>
        </w:rPr>
        <w:t>.1</w:t>
      </w:r>
      <w:r w:rsidR="000C41B6" w:rsidRPr="00EF3043">
        <w:rPr>
          <w:noProof/>
        </w:rPr>
        <w:tab/>
        <w:t>POST</w:t>
      </w:r>
      <w:bookmarkEnd w:id="7902"/>
      <w:bookmarkEnd w:id="7903"/>
      <w:bookmarkEnd w:id="7904"/>
      <w:bookmarkEnd w:id="7905"/>
      <w:bookmarkEnd w:id="7906"/>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7907" w:name="_Toc175350900"/>
      <w:bookmarkStart w:id="7908" w:name="_Toc180146838"/>
      <w:bookmarkStart w:id="7909" w:name="_Toc180249336"/>
      <w:bookmarkStart w:id="7910" w:name="_Toc183379290"/>
      <w:bookmarkStart w:id="7911" w:name="_Toc191121960"/>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7907"/>
      <w:bookmarkEnd w:id="7908"/>
      <w:bookmarkEnd w:id="7909"/>
      <w:bookmarkEnd w:id="7910"/>
      <w:bookmarkEnd w:id="7911"/>
    </w:p>
    <w:p w14:paraId="51FD91C6" w14:textId="246E5B18" w:rsidR="000C41B6" w:rsidRPr="00EF3043" w:rsidRDefault="00EF3043" w:rsidP="000C41B6">
      <w:pPr>
        <w:pStyle w:val="Heading5"/>
        <w:rPr>
          <w:noProof/>
          <w:lang w:val="en-US"/>
        </w:rPr>
      </w:pPr>
      <w:bookmarkStart w:id="7912" w:name="_Toc175350901"/>
      <w:bookmarkStart w:id="7913" w:name="_Toc180146839"/>
      <w:bookmarkStart w:id="7914" w:name="_Toc180249337"/>
      <w:bookmarkStart w:id="7915" w:name="_Toc183379291"/>
      <w:bookmarkStart w:id="7916" w:name="_Toc191121961"/>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7912"/>
      <w:bookmarkEnd w:id="7913"/>
      <w:bookmarkEnd w:id="7914"/>
      <w:bookmarkEnd w:id="7915"/>
      <w:bookmarkEnd w:id="7916"/>
    </w:p>
    <w:p w14:paraId="07CE47AD" w14:textId="22985C10"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ins w:id="7917" w:author="CR#0063" w:date="2025-02-21T13:27:00Z">
        <w:r w:rsidR="004A3843">
          <w:t>n</w:t>
        </w:r>
      </w:ins>
      <w:del w:id="7918" w:author="CR#0063" w:date="2025-02-21T13:27:00Z">
        <w:r w:rsidRPr="00EF3043" w:rsidDel="004A3843">
          <w:delText>f</w:delText>
        </w:r>
      </w:del>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7919" w:name="_Toc175350902"/>
      <w:bookmarkStart w:id="7920" w:name="_Toc180146840"/>
      <w:bookmarkStart w:id="7921" w:name="_Toc180249338"/>
      <w:bookmarkStart w:id="7922" w:name="_Toc183379292"/>
      <w:bookmarkStart w:id="7923" w:name="_Toc191121962"/>
      <w:r w:rsidRPr="00EF3043">
        <w:t>6.6</w:t>
      </w:r>
      <w:r w:rsidR="000C41B6" w:rsidRPr="00EF3043">
        <w:t>.5.3</w:t>
      </w:r>
      <w:r w:rsidR="000C41B6" w:rsidRPr="00EF3043">
        <w:rPr>
          <w:noProof/>
        </w:rPr>
        <w:t>.2</w:t>
      </w:r>
      <w:r w:rsidR="000C41B6" w:rsidRPr="00EF3043">
        <w:rPr>
          <w:noProof/>
        </w:rPr>
        <w:tab/>
        <w:t>Target URI</w:t>
      </w:r>
      <w:bookmarkEnd w:id="7919"/>
      <w:bookmarkEnd w:id="7920"/>
      <w:bookmarkEnd w:id="7921"/>
      <w:bookmarkEnd w:id="7922"/>
      <w:bookmarkEnd w:id="7923"/>
    </w:p>
    <w:p w14:paraId="1AEE420C" w14:textId="6AE7D8D6"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ins w:id="7924" w:author="CR#0063" w:date="2025-02-21T13:27:00Z">
        <w:r w:rsidR="004A3843">
          <w:rPr>
            <w:b/>
            <w:noProof/>
          </w:rPr>
          <w:t>notify</w:t>
        </w:r>
      </w:ins>
      <w:del w:id="7925" w:author="CR#0063" w:date="2025-02-21T13:27:00Z">
        <w:r w:rsidRPr="00EF3043" w:rsidDel="004A3843">
          <w:rPr>
            <w:b/>
            <w:noProof/>
          </w:rPr>
          <w:delText>fpm</w:delText>
        </w:r>
      </w:del>
      <w:r w:rsidRPr="00EF3043">
        <w:rPr>
          <w:b/>
          <w:noProof/>
        </w:rPr>
        <w:t>-events"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7926" w:name="_Toc175350903"/>
      <w:bookmarkStart w:id="7927" w:name="_Toc180146841"/>
      <w:bookmarkStart w:id="7928" w:name="_Toc180249339"/>
      <w:bookmarkStart w:id="7929" w:name="_Toc183379293"/>
      <w:bookmarkStart w:id="7930" w:name="_Toc191121963"/>
      <w:r w:rsidRPr="00EF3043">
        <w:t>6.6</w:t>
      </w:r>
      <w:r w:rsidR="000C41B6" w:rsidRPr="00EF3043">
        <w:t>.5.3</w:t>
      </w:r>
      <w:r w:rsidR="000C41B6" w:rsidRPr="00EF3043">
        <w:rPr>
          <w:noProof/>
        </w:rPr>
        <w:t>.3</w:t>
      </w:r>
      <w:r w:rsidR="000C41B6" w:rsidRPr="00EF3043">
        <w:rPr>
          <w:noProof/>
        </w:rPr>
        <w:tab/>
        <w:t>Standard Methods</w:t>
      </w:r>
      <w:bookmarkEnd w:id="7926"/>
      <w:bookmarkEnd w:id="7927"/>
      <w:bookmarkEnd w:id="7928"/>
      <w:bookmarkEnd w:id="7929"/>
      <w:bookmarkEnd w:id="7930"/>
    </w:p>
    <w:p w14:paraId="7DD54DF6" w14:textId="298FC0F2" w:rsidR="000C41B6" w:rsidRPr="00EF3043" w:rsidRDefault="00EF3043" w:rsidP="000C41B6">
      <w:pPr>
        <w:pStyle w:val="Heading6"/>
        <w:rPr>
          <w:noProof/>
        </w:rPr>
      </w:pPr>
      <w:bookmarkStart w:id="7931" w:name="_Toc175350904"/>
      <w:bookmarkStart w:id="7932" w:name="_Toc180146842"/>
      <w:bookmarkStart w:id="7933" w:name="_Toc180249340"/>
      <w:bookmarkStart w:id="7934" w:name="_Toc183379294"/>
      <w:bookmarkStart w:id="7935" w:name="_Toc191121964"/>
      <w:r w:rsidRPr="00EF3043">
        <w:t>6.6</w:t>
      </w:r>
      <w:r w:rsidR="000C41B6" w:rsidRPr="00EF3043">
        <w:t>.5.3.3</w:t>
      </w:r>
      <w:r w:rsidR="000C41B6" w:rsidRPr="00EF3043">
        <w:rPr>
          <w:noProof/>
        </w:rPr>
        <w:t>.1</w:t>
      </w:r>
      <w:r w:rsidR="000C41B6" w:rsidRPr="00EF3043">
        <w:rPr>
          <w:noProof/>
        </w:rPr>
        <w:tab/>
        <w:t>POST</w:t>
      </w:r>
      <w:bookmarkEnd w:id="7931"/>
      <w:bookmarkEnd w:id="7932"/>
      <w:bookmarkEnd w:id="7933"/>
      <w:bookmarkEnd w:id="7934"/>
      <w:bookmarkEnd w:id="7935"/>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7936" w:name="_Toc175350905"/>
      <w:bookmarkStart w:id="7937" w:name="_Toc180146843"/>
      <w:bookmarkStart w:id="7938" w:name="_Toc180249341"/>
      <w:bookmarkStart w:id="7939" w:name="_Toc183379295"/>
      <w:bookmarkStart w:id="7940" w:name="_Toc191121965"/>
      <w:r w:rsidRPr="00EF3043">
        <w:t>6.6</w:t>
      </w:r>
      <w:r w:rsidR="000C41B6" w:rsidRPr="00EF3043">
        <w:t>.6</w:t>
      </w:r>
      <w:r w:rsidR="000C41B6" w:rsidRPr="00EF3043">
        <w:tab/>
        <w:t>Data Model</w:t>
      </w:r>
      <w:bookmarkEnd w:id="7936"/>
      <w:bookmarkEnd w:id="7937"/>
      <w:bookmarkEnd w:id="7938"/>
      <w:bookmarkEnd w:id="7939"/>
      <w:bookmarkEnd w:id="7940"/>
    </w:p>
    <w:p w14:paraId="4684D848" w14:textId="0E9CCD5F" w:rsidR="000C41B6" w:rsidRPr="00EF3043" w:rsidRDefault="00EF3043" w:rsidP="000C41B6">
      <w:pPr>
        <w:pStyle w:val="Heading4"/>
      </w:pPr>
      <w:bookmarkStart w:id="7941" w:name="_Toc175350906"/>
      <w:bookmarkStart w:id="7942" w:name="_Toc180146844"/>
      <w:bookmarkStart w:id="7943" w:name="_Toc180249342"/>
      <w:bookmarkStart w:id="7944" w:name="_Toc183379296"/>
      <w:bookmarkStart w:id="7945" w:name="_Toc191121966"/>
      <w:r w:rsidRPr="00EF3043">
        <w:t>6.6</w:t>
      </w:r>
      <w:r w:rsidR="000C41B6" w:rsidRPr="00EF3043">
        <w:t>.6.1</w:t>
      </w:r>
      <w:r w:rsidR="000C41B6" w:rsidRPr="00EF3043">
        <w:tab/>
        <w:t>General</w:t>
      </w:r>
      <w:bookmarkEnd w:id="7941"/>
      <w:bookmarkEnd w:id="7942"/>
      <w:bookmarkEnd w:id="7943"/>
      <w:bookmarkEnd w:id="7944"/>
      <w:bookmarkEnd w:id="7945"/>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rsidDel="004A3843" w14:paraId="4F4F3171" w14:textId="49BC8776" w:rsidTr="000C41B6">
        <w:trPr>
          <w:jc w:val="center"/>
          <w:del w:id="7946" w:author="CR#0063" w:date="2025-02-21T13:28:00Z"/>
        </w:trPr>
        <w:tc>
          <w:tcPr>
            <w:tcW w:w="2717" w:type="dxa"/>
            <w:vAlign w:val="center"/>
          </w:tcPr>
          <w:p w14:paraId="75A9E9BD" w14:textId="166909CE" w:rsidR="000C41B6" w:rsidRPr="00EF3043" w:rsidDel="004A3843" w:rsidRDefault="000C41B6" w:rsidP="000C41B6">
            <w:pPr>
              <w:pStyle w:val="TAL"/>
              <w:rPr>
                <w:del w:id="7947" w:author="CR#0063" w:date="2025-02-21T13:28:00Z"/>
              </w:rPr>
            </w:pPr>
            <w:del w:id="7948" w:author="CR#0063" w:date="2025-02-21T13:28:00Z">
              <w:r w:rsidRPr="00EF3043" w:rsidDel="004A3843">
                <w:delText>FlightPathMonConfigReq</w:delText>
              </w:r>
            </w:del>
          </w:p>
        </w:tc>
        <w:tc>
          <w:tcPr>
            <w:tcW w:w="1381" w:type="dxa"/>
            <w:vAlign w:val="center"/>
          </w:tcPr>
          <w:p w14:paraId="1278DB51" w14:textId="504520BD" w:rsidR="000C41B6" w:rsidRPr="00EF3043" w:rsidDel="004A3843" w:rsidRDefault="00EF3043" w:rsidP="000C41B6">
            <w:pPr>
              <w:pStyle w:val="TAC"/>
              <w:rPr>
                <w:del w:id="7949" w:author="CR#0063" w:date="2025-02-21T13:28:00Z"/>
              </w:rPr>
            </w:pPr>
            <w:del w:id="7950" w:author="CR#0063" w:date="2025-02-21T13:28:00Z">
              <w:r w:rsidRPr="00EF3043" w:rsidDel="004A3843">
                <w:delText>6.6</w:delText>
              </w:r>
              <w:r w:rsidR="000C41B6" w:rsidRPr="00EF3043" w:rsidDel="004A3843">
                <w:delText>.6.2.2</w:delText>
              </w:r>
            </w:del>
          </w:p>
        </w:tc>
        <w:tc>
          <w:tcPr>
            <w:tcW w:w="3990" w:type="dxa"/>
            <w:vAlign w:val="center"/>
          </w:tcPr>
          <w:p w14:paraId="41827C61" w14:textId="21B7E369" w:rsidR="000C41B6" w:rsidRPr="00EF3043" w:rsidDel="004A3843" w:rsidRDefault="000C41B6" w:rsidP="000C41B6">
            <w:pPr>
              <w:pStyle w:val="TAL"/>
              <w:rPr>
                <w:del w:id="7951" w:author="CR#0063" w:date="2025-02-21T13:28:00Z"/>
                <w:rFonts w:cs="Arial"/>
                <w:szCs w:val="18"/>
              </w:rPr>
            </w:pPr>
            <w:del w:id="7952" w:author="CR#0063" w:date="2025-02-21T13:28:00Z">
              <w:r w:rsidRPr="00EF3043" w:rsidDel="004A3843">
                <w:rPr>
                  <w:rFonts w:cs="Arial"/>
                  <w:szCs w:val="18"/>
                  <w:lang w:eastAsia="zh-CN"/>
                </w:rPr>
                <w:delText xml:space="preserve">Represents the parameters to request the creation of a </w:delText>
              </w:r>
              <w:r w:rsidRPr="00EF3043" w:rsidDel="004A3843">
                <w:rPr>
                  <w:rFonts w:eastAsia="Calibri"/>
                </w:rPr>
                <w:delText>Flight Path Monitoring Configuration</w:delText>
              </w:r>
              <w:r w:rsidRPr="00EF3043" w:rsidDel="004A3843">
                <w:delText>.</w:delText>
              </w:r>
            </w:del>
          </w:p>
        </w:tc>
        <w:tc>
          <w:tcPr>
            <w:tcW w:w="1336" w:type="dxa"/>
            <w:vAlign w:val="center"/>
          </w:tcPr>
          <w:p w14:paraId="45EA79CB" w14:textId="269C0019" w:rsidR="000C41B6" w:rsidRPr="00EF3043" w:rsidDel="004A3843" w:rsidRDefault="000C41B6" w:rsidP="000C41B6">
            <w:pPr>
              <w:pStyle w:val="TAL"/>
              <w:rPr>
                <w:del w:id="7953" w:author="CR#0063" w:date="2025-02-21T13:28:00Z"/>
                <w:rFonts w:cs="Arial"/>
                <w:szCs w:val="18"/>
              </w:rPr>
            </w:pPr>
          </w:p>
        </w:tc>
      </w:tr>
      <w:tr w:rsidR="000C41B6" w:rsidRPr="00EF3043" w:rsidDel="004A3843" w14:paraId="5FF37749" w14:textId="33F67CED" w:rsidTr="000C41B6">
        <w:trPr>
          <w:jc w:val="center"/>
          <w:del w:id="7954" w:author="CR#0063" w:date="2025-02-21T13:28:00Z"/>
        </w:trPr>
        <w:tc>
          <w:tcPr>
            <w:tcW w:w="2717" w:type="dxa"/>
            <w:vAlign w:val="center"/>
          </w:tcPr>
          <w:p w14:paraId="2C28ADF1" w14:textId="60A5A58A" w:rsidR="000C41B6" w:rsidRPr="00EF3043" w:rsidDel="004A3843" w:rsidRDefault="000C41B6" w:rsidP="000C41B6">
            <w:pPr>
              <w:pStyle w:val="TAL"/>
              <w:rPr>
                <w:del w:id="7955" w:author="CR#0063" w:date="2025-02-21T13:28:00Z"/>
              </w:rPr>
            </w:pPr>
            <w:del w:id="7956" w:author="CR#0063" w:date="2025-02-21T13:28:00Z">
              <w:r w:rsidRPr="00EF3043" w:rsidDel="004A3843">
                <w:delText>FlightPathMonConfigResp</w:delText>
              </w:r>
            </w:del>
          </w:p>
        </w:tc>
        <w:tc>
          <w:tcPr>
            <w:tcW w:w="1381" w:type="dxa"/>
            <w:vAlign w:val="center"/>
          </w:tcPr>
          <w:p w14:paraId="2FA5D3FD" w14:textId="386398F7" w:rsidR="000C41B6" w:rsidRPr="00EF3043" w:rsidDel="004A3843" w:rsidRDefault="00EF3043" w:rsidP="000C41B6">
            <w:pPr>
              <w:pStyle w:val="TAC"/>
              <w:rPr>
                <w:del w:id="7957" w:author="CR#0063" w:date="2025-02-21T13:28:00Z"/>
              </w:rPr>
            </w:pPr>
            <w:del w:id="7958" w:author="CR#0063" w:date="2025-02-21T13:28:00Z">
              <w:r w:rsidRPr="00EF3043" w:rsidDel="004A3843">
                <w:delText>6.6</w:delText>
              </w:r>
              <w:r w:rsidR="000C41B6" w:rsidRPr="00EF3043" w:rsidDel="004A3843">
                <w:delText>.6.2.3</w:delText>
              </w:r>
            </w:del>
          </w:p>
        </w:tc>
        <w:tc>
          <w:tcPr>
            <w:tcW w:w="3990" w:type="dxa"/>
            <w:vAlign w:val="center"/>
          </w:tcPr>
          <w:p w14:paraId="07C257CC" w14:textId="56180523" w:rsidR="000C41B6" w:rsidRPr="00EF3043" w:rsidDel="004A3843" w:rsidRDefault="000C41B6" w:rsidP="000C41B6">
            <w:pPr>
              <w:pStyle w:val="TAL"/>
              <w:rPr>
                <w:del w:id="7959" w:author="CR#0063" w:date="2025-02-21T13:28:00Z"/>
                <w:rFonts w:cs="Arial"/>
                <w:szCs w:val="18"/>
              </w:rPr>
            </w:pPr>
            <w:del w:id="7960" w:author="CR#0063" w:date="2025-02-21T13:28:00Z">
              <w:r w:rsidRPr="00EF3043" w:rsidDel="004A3843">
                <w:rPr>
                  <w:rFonts w:cs="Arial"/>
                  <w:szCs w:val="18"/>
                  <w:lang w:eastAsia="zh-CN"/>
                </w:rPr>
                <w:delText xml:space="preserve">Represents the response to a </w:delText>
              </w:r>
              <w:r w:rsidRPr="00EF3043" w:rsidDel="004A3843">
                <w:rPr>
                  <w:rFonts w:eastAsia="Calibri"/>
                </w:rPr>
                <w:delText>Flight Path Monitoring Configuration</w:delText>
              </w:r>
              <w:r w:rsidRPr="00EF3043" w:rsidDel="004A3843">
                <w:rPr>
                  <w:rFonts w:cs="Arial"/>
                  <w:szCs w:val="18"/>
                  <w:lang w:eastAsia="zh-CN"/>
                </w:rPr>
                <w:delText xml:space="preserve"> creation request</w:delText>
              </w:r>
              <w:r w:rsidRPr="00EF3043" w:rsidDel="004A3843">
                <w:delText>.</w:delText>
              </w:r>
            </w:del>
          </w:p>
        </w:tc>
        <w:tc>
          <w:tcPr>
            <w:tcW w:w="1336" w:type="dxa"/>
            <w:vAlign w:val="center"/>
          </w:tcPr>
          <w:p w14:paraId="45AEDA24" w14:textId="728A0533" w:rsidR="000C41B6" w:rsidRPr="00EF3043" w:rsidDel="004A3843" w:rsidRDefault="000C41B6" w:rsidP="000C41B6">
            <w:pPr>
              <w:pStyle w:val="TAL"/>
              <w:rPr>
                <w:del w:id="7961" w:author="CR#0063" w:date="2025-02-21T13:28:00Z"/>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ins w:id="7962" w:author="CR#0063" w:date="2025-02-21T13:28:00Z"/>
        </w:trPr>
        <w:tc>
          <w:tcPr>
            <w:tcW w:w="2717" w:type="dxa"/>
            <w:vAlign w:val="center"/>
          </w:tcPr>
          <w:p w14:paraId="0618EF33" w14:textId="3AE7814C" w:rsidR="004A3843" w:rsidRPr="00EF3043" w:rsidRDefault="004A3843" w:rsidP="004A3843">
            <w:pPr>
              <w:pStyle w:val="TAL"/>
              <w:rPr>
                <w:ins w:id="7963" w:author="CR#0063" w:date="2025-02-21T13:28:00Z"/>
              </w:rPr>
            </w:pPr>
            <w:ins w:id="7964" w:author="CR#0063" w:date="2025-02-21T13:28:00Z">
              <w:r w:rsidRPr="00EF3043">
                <w:t>FlightPathMonConfigReq</w:t>
              </w:r>
            </w:ins>
          </w:p>
        </w:tc>
        <w:tc>
          <w:tcPr>
            <w:tcW w:w="1381" w:type="dxa"/>
            <w:vAlign w:val="center"/>
          </w:tcPr>
          <w:p w14:paraId="059D1B7F" w14:textId="5E5801A5" w:rsidR="004A3843" w:rsidRPr="00EF3043" w:rsidRDefault="004A3843" w:rsidP="004A3843">
            <w:pPr>
              <w:pStyle w:val="TAC"/>
              <w:rPr>
                <w:ins w:id="7965" w:author="CR#0063" w:date="2025-02-21T13:28:00Z"/>
              </w:rPr>
            </w:pPr>
            <w:ins w:id="7966" w:author="CR#0063" w:date="2025-02-21T13:28:00Z">
              <w:r w:rsidRPr="00EF3043">
                <w:t>6.6.6.2.2</w:t>
              </w:r>
            </w:ins>
          </w:p>
        </w:tc>
        <w:tc>
          <w:tcPr>
            <w:tcW w:w="3990" w:type="dxa"/>
            <w:vAlign w:val="center"/>
          </w:tcPr>
          <w:p w14:paraId="773491CD" w14:textId="71440A41" w:rsidR="004A3843" w:rsidRPr="00EF3043" w:rsidRDefault="004A3843" w:rsidP="004A3843">
            <w:pPr>
              <w:pStyle w:val="TAL"/>
              <w:rPr>
                <w:ins w:id="7967" w:author="CR#0063" w:date="2025-02-21T13:28:00Z"/>
                <w:rFonts w:cs="Arial"/>
                <w:szCs w:val="18"/>
                <w:lang w:eastAsia="zh-CN"/>
              </w:rPr>
            </w:pPr>
            <w:ins w:id="7968" w:author="CR#0063" w:date="2025-02-21T13:28:00Z">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ins>
          </w:p>
        </w:tc>
        <w:tc>
          <w:tcPr>
            <w:tcW w:w="1336" w:type="dxa"/>
            <w:vAlign w:val="center"/>
          </w:tcPr>
          <w:p w14:paraId="36CA6E4B" w14:textId="77777777" w:rsidR="004A3843" w:rsidRPr="00EF3043" w:rsidRDefault="004A3843" w:rsidP="004A3843">
            <w:pPr>
              <w:pStyle w:val="TAL"/>
              <w:rPr>
                <w:ins w:id="7969" w:author="CR#0063" w:date="2025-02-21T13:28:00Z"/>
                <w:rFonts w:cs="Arial"/>
                <w:szCs w:val="18"/>
              </w:rPr>
            </w:pPr>
          </w:p>
        </w:tc>
      </w:tr>
      <w:tr w:rsidR="004A3843" w:rsidRPr="00EF3043" w14:paraId="02335DB8" w14:textId="77777777" w:rsidTr="000C41B6">
        <w:trPr>
          <w:jc w:val="center"/>
          <w:ins w:id="7970" w:author="CR#0063" w:date="2025-02-21T13:28:00Z"/>
        </w:trPr>
        <w:tc>
          <w:tcPr>
            <w:tcW w:w="2717" w:type="dxa"/>
            <w:vAlign w:val="center"/>
          </w:tcPr>
          <w:p w14:paraId="0E896BE0" w14:textId="5A4A4E5B" w:rsidR="004A3843" w:rsidRPr="00EF3043" w:rsidRDefault="004A3843" w:rsidP="004A3843">
            <w:pPr>
              <w:pStyle w:val="TAL"/>
              <w:rPr>
                <w:ins w:id="7971" w:author="CR#0063" w:date="2025-02-21T13:28:00Z"/>
              </w:rPr>
            </w:pPr>
            <w:ins w:id="7972" w:author="CR#0063" w:date="2025-02-21T13:28:00Z">
              <w:r w:rsidRPr="00EF3043">
                <w:t>FlightPathMonConfigResp</w:t>
              </w:r>
            </w:ins>
          </w:p>
        </w:tc>
        <w:tc>
          <w:tcPr>
            <w:tcW w:w="1381" w:type="dxa"/>
            <w:vAlign w:val="center"/>
          </w:tcPr>
          <w:p w14:paraId="48FC3B14" w14:textId="6FACE4E1" w:rsidR="004A3843" w:rsidRPr="00EF3043" w:rsidRDefault="004A3843" w:rsidP="004A3843">
            <w:pPr>
              <w:pStyle w:val="TAC"/>
              <w:rPr>
                <w:ins w:id="7973" w:author="CR#0063" w:date="2025-02-21T13:28:00Z"/>
              </w:rPr>
            </w:pPr>
            <w:ins w:id="7974" w:author="CR#0063" w:date="2025-02-21T13:28:00Z">
              <w:r w:rsidRPr="00EF3043">
                <w:t>6.6.6.2.3</w:t>
              </w:r>
            </w:ins>
          </w:p>
        </w:tc>
        <w:tc>
          <w:tcPr>
            <w:tcW w:w="3990" w:type="dxa"/>
            <w:vAlign w:val="center"/>
          </w:tcPr>
          <w:p w14:paraId="0F734BC8" w14:textId="56D57430" w:rsidR="004A3843" w:rsidRPr="00EF3043" w:rsidRDefault="004A3843" w:rsidP="004A3843">
            <w:pPr>
              <w:pStyle w:val="TAL"/>
              <w:rPr>
                <w:ins w:id="7975" w:author="CR#0063" w:date="2025-02-21T13:28:00Z"/>
                <w:rFonts w:cs="Arial"/>
                <w:szCs w:val="18"/>
                <w:lang w:eastAsia="zh-CN"/>
              </w:rPr>
            </w:pPr>
            <w:ins w:id="7976" w:author="CR#0063" w:date="2025-02-21T13:28:00Z">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ins>
          </w:p>
        </w:tc>
        <w:tc>
          <w:tcPr>
            <w:tcW w:w="1336" w:type="dxa"/>
            <w:vAlign w:val="center"/>
          </w:tcPr>
          <w:p w14:paraId="552EDF24" w14:textId="77777777" w:rsidR="004A3843" w:rsidRPr="00EF3043" w:rsidRDefault="004A3843" w:rsidP="004A3843">
            <w:pPr>
              <w:pStyle w:val="TAL"/>
              <w:rPr>
                <w:ins w:id="7977" w:author="CR#0063" w:date="2025-02-21T13:28:00Z"/>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CC7D6B">
        <w:trPr>
          <w:jc w:val="center"/>
          <w:ins w:id="7978" w:author="CR#0063" w:date="2025-02-21T13:29:00Z"/>
        </w:trPr>
        <w:tc>
          <w:tcPr>
            <w:tcW w:w="2717" w:type="dxa"/>
            <w:vAlign w:val="center"/>
          </w:tcPr>
          <w:p w14:paraId="797E49FA" w14:textId="77777777" w:rsidR="00430A31" w:rsidRPr="00EF3043" w:rsidRDefault="00430A31" w:rsidP="00CC7D6B">
            <w:pPr>
              <w:pStyle w:val="TAL"/>
              <w:rPr>
                <w:ins w:id="7979" w:author="CR#0063" w:date="2025-02-21T13:29:00Z"/>
              </w:rPr>
            </w:pPr>
            <w:ins w:id="7980" w:author="CR#0063" w:date="2025-02-21T13:29:00Z">
              <w:r>
                <w:t>QoEThresholds</w:t>
              </w:r>
            </w:ins>
          </w:p>
        </w:tc>
        <w:tc>
          <w:tcPr>
            <w:tcW w:w="1381" w:type="dxa"/>
            <w:vAlign w:val="center"/>
          </w:tcPr>
          <w:p w14:paraId="7CE8FDF8" w14:textId="77777777" w:rsidR="00430A31" w:rsidRPr="00EF3043" w:rsidRDefault="00430A31" w:rsidP="00CC7D6B">
            <w:pPr>
              <w:pStyle w:val="TAC"/>
              <w:rPr>
                <w:ins w:id="7981" w:author="CR#0063" w:date="2025-02-21T13:29:00Z"/>
              </w:rPr>
            </w:pPr>
            <w:ins w:id="7982" w:author="CR#0063" w:date="2025-02-21T13:29:00Z">
              <w:r w:rsidRPr="001051AE">
                <w:t>6.6.6.2.1</w:t>
              </w:r>
              <w:r>
                <w:t>3</w:t>
              </w:r>
            </w:ins>
          </w:p>
        </w:tc>
        <w:tc>
          <w:tcPr>
            <w:tcW w:w="3990" w:type="dxa"/>
            <w:vAlign w:val="center"/>
          </w:tcPr>
          <w:p w14:paraId="11640091" w14:textId="77777777" w:rsidR="00430A31" w:rsidRPr="00EF3043" w:rsidRDefault="00430A31" w:rsidP="00CC7D6B">
            <w:pPr>
              <w:pStyle w:val="TAL"/>
              <w:rPr>
                <w:ins w:id="7983" w:author="CR#0063" w:date="2025-02-21T13:29:00Z"/>
                <w:rFonts w:cs="Arial"/>
                <w:szCs w:val="18"/>
                <w:lang w:eastAsia="zh-CN"/>
              </w:rPr>
            </w:pPr>
            <w:ins w:id="7984" w:author="CR#0063" w:date="2025-02-21T13:29:00Z">
              <w:r w:rsidRPr="00EF3043">
                <w:rPr>
                  <w:rFonts w:cs="Arial"/>
                  <w:szCs w:val="18"/>
                  <w:lang w:eastAsia="zh-CN"/>
                </w:rPr>
                <w:t xml:space="preserve">Represents </w:t>
              </w:r>
              <w:r>
                <w:t>QoE thresholds for flight path monitoring.</w:t>
              </w:r>
            </w:ins>
          </w:p>
        </w:tc>
        <w:tc>
          <w:tcPr>
            <w:tcW w:w="1336" w:type="dxa"/>
            <w:vAlign w:val="center"/>
          </w:tcPr>
          <w:p w14:paraId="44767CB0" w14:textId="77777777" w:rsidR="00430A31" w:rsidRPr="00EF3043" w:rsidRDefault="00430A31" w:rsidP="00CC7D6B">
            <w:pPr>
              <w:pStyle w:val="TAL"/>
              <w:rPr>
                <w:ins w:id="7985" w:author="CR#0063" w:date="2025-02-21T13:29:00Z"/>
                <w:rFonts w:cs="Arial"/>
                <w:szCs w:val="18"/>
              </w:rPr>
            </w:pPr>
          </w:p>
        </w:tc>
      </w:tr>
      <w:tr w:rsidR="001051AE" w:rsidRPr="00EF3043" w14:paraId="168D1688" w14:textId="77777777" w:rsidTr="00222E84">
        <w:trPr>
          <w:jc w:val="center"/>
        </w:trPr>
        <w:tc>
          <w:tcPr>
            <w:tcW w:w="2717" w:type="dxa"/>
            <w:vAlign w:val="center"/>
          </w:tcPr>
          <w:p w14:paraId="30CA0363" w14:textId="4A452B26" w:rsidR="001051AE" w:rsidRPr="00EF3043" w:rsidRDefault="001051AE" w:rsidP="00222E84">
            <w:pPr>
              <w:pStyle w:val="TAL"/>
            </w:pPr>
            <w:r>
              <w:t>Qo</w:t>
            </w:r>
            <w:ins w:id="7986" w:author="CR#0063" w:date="2025-02-21T13:29:00Z">
              <w:r w:rsidR="00430A31">
                <w:t>S</w:t>
              </w:r>
            </w:ins>
            <w:del w:id="7987" w:author="CR#0063" w:date="2025-02-21T13:29:00Z">
              <w:r w:rsidDel="00430A31">
                <w:delText>E</w:delText>
              </w:r>
            </w:del>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29BD7E83"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ins w:id="7988" w:author="CR#0063" w:date="2025-02-21T13:29:00Z">
              <w:r w:rsidR="00430A31">
                <w:t>S</w:t>
              </w:r>
            </w:ins>
            <w:del w:id="7989" w:author="CR#0063" w:date="2025-02-21T13:29:00Z">
              <w:r w:rsidDel="00430A31">
                <w:delText>E</w:delText>
              </w:r>
            </w:del>
            <w:r>
              <w:t xml:space="preserve"> thresholds</w:t>
            </w:r>
            <w:ins w:id="7990" w:author="CR#0063" w:date="2025-02-21T13:29:00Z">
              <w:r w:rsidR="00430A31">
                <w:t xml:space="preserve"> </w:t>
              </w:r>
              <w:r w:rsidR="00430A31">
                <w:t>for flight path monitoring</w:t>
              </w:r>
            </w:ins>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rsidDel="006F7598" w14:paraId="63F09891" w14:textId="499D2D57" w:rsidTr="000C41B6">
        <w:trPr>
          <w:jc w:val="center"/>
          <w:del w:id="7991" w:author="CR#0063" w:date="2025-02-21T13:29:00Z"/>
        </w:trPr>
        <w:tc>
          <w:tcPr>
            <w:tcW w:w="1835" w:type="dxa"/>
            <w:vAlign w:val="center"/>
          </w:tcPr>
          <w:p w14:paraId="4C7078B5" w14:textId="1A49AD1E" w:rsidR="000C41B6" w:rsidRPr="00EF3043" w:rsidDel="006F7598" w:rsidRDefault="000C41B6" w:rsidP="000C41B6">
            <w:pPr>
              <w:pStyle w:val="TAL"/>
              <w:rPr>
                <w:del w:id="7992" w:author="CR#0063" w:date="2025-02-21T13:29:00Z"/>
              </w:rPr>
            </w:pPr>
            <w:del w:id="7993" w:author="CR#0063" w:date="2025-02-21T13:29:00Z">
              <w:r w:rsidRPr="00EF3043" w:rsidDel="006F7598">
                <w:delText>C2LinkQualityThrlds</w:delText>
              </w:r>
            </w:del>
          </w:p>
        </w:tc>
        <w:tc>
          <w:tcPr>
            <w:tcW w:w="1985" w:type="dxa"/>
            <w:vAlign w:val="center"/>
          </w:tcPr>
          <w:p w14:paraId="11D38D7A" w14:textId="17832740" w:rsidR="000C41B6" w:rsidRPr="00EF3043" w:rsidDel="006F7598" w:rsidRDefault="000C41B6" w:rsidP="000C41B6">
            <w:pPr>
              <w:pStyle w:val="TAC"/>
              <w:rPr>
                <w:del w:id="7994" w:author="CR#0063" w:date="2025-02-21T13:29:00Z"/>
              </w:rPr>
            </w:pPr>
            <w:del w:id="7995" w:author="CR#0063" w:date="2025-02-21T13:29:00Z">
              <w:r w:rsidRPr="00EF3043" w:rsidDel="006F7598">
                <w:delText>Clause 6.1.6.2.11</w:delText>
              </w:r>
            </w:del>
          </w:p>
        </w:tc>
        <w:tc>
          <w:tcPr>
            <w:tcW w:w="4252" w:type="dxa"/>
            <w:vAlign w:val="center"/>
          </w:tcPr>
          <w:p w14:paraId="7BE72D00" w14:textId="26103A94" w:rsidR="000C41B6" w:rsidRPr="00EF3043" w:rsidDel="006F7598" w:rsidRDefault="000C41B6" w:rsidP="000C41B6">
            <w:pPr>
              <w:pStyle w:val="TAL"/>
              <w:rPr>
                <w:del w:id="7996" w:author="CR#0063" w:date="2025-02-21T13:29:00Z"/>
                <w:rFonts w:cs="Arial"/>
                <w:szCs w:val="18"/>
              </w:rPr>
            </w:pPr>
            <w:del w:id="7997" w:author="CR#0063" w:date="2025-02-21T13:29:00Z">
              <w:r w:rsidRPr="00EF3043" w:rsidDel="006F7598">
                <w:rPr>
                  <w:rFonts w:cs="Arial"/>
                  <w:szCs w:val="18"/>
                  <w:lang w:eastAsia="zh-CN"/>
                </w:rPr>
                <w:delText>Represents the C2 link quality thresholds.</w:delText>
              </w:r>
            </w:del>
          </w:p>
        </w:tc>
        <w:tc>
          <w:tcPr>
            <w:tcW w:w="1352" w:type="dxa"/>
            <w:vAlign w:val="center"/>
          </w:tcPr>
          <w:p w14:paraId="6EB6553B" w14:textId="57A3FFE7" w:rsidR="000C41B6" w:rsidRPr="00EF3043" w:rsidDel="006F7598" w:rsidRDefault="000C41B6" w:rsidP="000C41B6">
            <w:pPr>
              <w:pStyle w:val="TAL"/>
              <w:rPr>
                <w:del w:id="7998" w:author="CR#0063" w:date="2025-02-21T13:29:00Z"/>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7999" w:name="_Toc175350907"/>
      <w:bookmarkStart w:id="8000" w:name="_Toc180146845"/>
      <w:bookmarkStart w:id="8001" w:name="_Toc180249343"/>
      <w:bookmarkStart w:id="8002" w:name="_Toc183379297"/>
      <w:bookmarkStart w:id="8003" w:name="_Toc191121967"/>
      <w:r w:rsidRPr="00EF3043">
        <w:t>6.6</w:t>
      </w:r>
      <w:r w:rsidR="000C41B6" w:rsidRPr="00EF3043">
        <w:rPr>
          <w:lang w:val="en-US"/>
        </w:rPr>
        <w:t>.6.2</w:t>
      </w:r>
      <w:r w:rsidR="000C41B6" w:rsidRPr="00EF3043">
        <w:rPr>
          <w:lang w:val="en-US"/>
        </w:rPr>
        <w:tab/>
        <w:t>Structured data types</w:t>
      </w:r>
      <w:bookmarkEnd w:id="7999"/>
      <w:bookmarkEnd w:id="8000"/>
      <w:bookmarkEnd w:id="8001"/>
      <w:bookmarkEnd w:id="8002"/>
      <w:bookmarkEnd w:id="8003"/>
    </w:p>
    <w:p w14:paraId="4601457A" w14:textId="1DA2606D" w:rsidR="000C41B6" w:rsidRPr="00EF3043" w:rsidRDefault="00EF3043" w:rsidP="000C41B6">
      <w:pPr>
        <w:pStyle w:val="Heading5"/>
      </w:pPr>
      <w:bookmarkStart w:id="8004" w:name="_Toc175350908"/>
      <w:bookmarkStart w:id="8005" w:name="_Toc180146846"/>
      <w:bookmarkStart w:id="8006" w:name="_Toc180249344"/>
      <w:bookmarkStart w:id="8007" w:name="_Toc183379298"/>
      <w:bookmarkStart w:id="8008" w:name="_Toc191121968"/>
      <w:r w:rsidRPr="00EF3043">
        <w:t>6.6</w:t>
      </w:r>
      <w:r w:rsidR="000C41B6" w:rsidRPr="00EF3043">
        <w:t>.6.2.1</w:t>
      </w:r>
      <w:r w:rsidR="000C41B6" w:rsidRPr="00EF3043">
        <w:tab/>
        <w:t>Introduction</w:t>
      </w:r>
      <w:bookmarkEnd w:id="8004"/>
      <w:bookmarkEnd w:id="8005"/>
      <w:bookmarkEnd w:id="8006"/>
      <w:bookmarkEnd w:id="8007"/>
      <w:bookmarkEnd w:id="8008"/>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8009" w:name="_Toc175350909"/>
      <w:bookmarkStart w:id="8010" w:name="_Toc180146847"/>
      <w:bookmarkStart w:id="8011" w:name="_Toc180249345"/>
      <w:bookmarkStart w:id="8012" w:name="_Toc183379299"/>
      <w:bookmarkStart w:id="8013" w:name="_Toc191121969"/>
      <w:r w:rsidRPr="00EF3043">
        <w:t>6.6</w:t>
      </w:r>
      <w:r w:rsidR="000C41B6" w:rsidRPr="00EF3043">
        <w:t>.6.2.2</w:t>
      </w:r>
      <w:r w:rsidR="000C41B6" w:rsidRPr="00EF3043">
        <w:tab/>
        <w:t>Type: FlightPathMonConfigReq</w:t>
      </w:r>
      <w:bookmarkEnd w:id="8009"/>
      <w:bookmarkEnd w:id="8010"/>
      <w:bookmarkEnd w:id="8011"/>
      <w:bookmarkEnd w:id="8012"/>
      <w:bookmarkEnd w:id="8013"/>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8014" w:name="_Toc175350910"/>
      <w:bookmarkStart w:id="8015" w:name="_Toc180146848"/>
      <w:bookmarkStart w:id="8016" w:name="_Toc180249346"/>
      <w:bookmarkStart w:id="8017" w:name="_Toc183379300"/>
      <w:bookmarkStart w:id="8018" w:name="_Toc191121970"/>
      <w:r w:rsidRPr="00EF3043">
        <w:t>6.6</w:t>
      </w:r>
      <w:r w:rsidR="000C41B6" w:rsidRPr="00EF3043">
        <w:t>.6.2.3</w:t>
      </w:r>
      <w:r w:rsidR="000C41B6" w:rsidRPr="00EF3043">
        <w:tab/>
        <w:t>Type: FlightPathMonConfigResp</w:t>
      </w:r>
      <w:bookmarkEnd w:id="8014"/>
      <w:bookmarkEnd w:id="8015"/>
      <w:bookmarkEnd w:id="8016"/>
      <w:bookmarkEnd w:id="8017"/>
      <w:bookmarkEnd w:id="8018"/>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8019" w:name="_Toc175350911"/>
      <w:bookmarkStart w:id="8020" w:name="_Toc180146849"/>
      <w:bookmarkStart w:id="8021" w:name="_Toc180249347"/>
      <w:bookmarkStart w:id="8022" w:name="_Toc183379301"/>
      <w:bookmarkStart w:id="8023" w:name="_Toc191121971"/>
      <w:r w:rsidRPr="00EF3043">
        <w:lastRenderedPageBreak/>
        <w:t>6.6</w:t>
      </w:r>
      <w:r w:rsidR="000C41B6" w:rsidRPr="00EF3043">
        <w:t>.6.2.4</w:t>
      </w:r>
      <w:r w:rsidR="000C41B6" w:rsidRPr="00EF3043">
        <w:tab/>
        <w:t>Type: FlightPathMonConfig</w:t>
      </w:r>
      <w:bookmarkEnd w:id="8019"/>
      <w:bookmarkEnd w:id="8020"/>
      <w:bookmarkEnd w:id="8021"/>
      <w:bookmarkEnd w:id="8022"/>
      <w:bookmarkEnd w:id="8023"/>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0C35370B"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 xml:space="preserve">Flight Path Monitoring </w:t>
            </w:r>
            <w:del w:id="8024" w:author="CR#0063" w:date="2025-02-21T13:29:00Z">
              <w:r w:rsidRPr="00EF3043" w:rsidDel="006F7598">
                <w:rPr>
                  <w:lang w:val="en-US"/>
                </w:rPr>
                <w:delText xml:space="preserve">Configuration </w:delText>
              </w:r>
            </w:del>
            <w:r w:rsidRPr="00EF3043">
              <w:rPr>
                <w:lang w:val="en-US"/>
              </w:rPr>
              <w:t>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ins w:id="8025" w:author="CR#0063" w:date="2025-02-21T13:33:00Z">
              <w:r w:rsidR="006F7598">
                <w:rPr>
                  <w:rFonts w:cs="Arial"/>
                  <w:szCs w:val="18"/>
                </w:rPr>
                <w:t xml:space="preserve">only </w:t>
              </w:r>
            </w:ins>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8026" w:name="_Toc175350912"/>
      <w:bookmarkStart w:id="8027" w:name="_Toc180146850"/>
      <w:bookmarkStart w:id="8028" w:name="_Toc180249348"/>
      <w:bookmarkStart w:id="8029" w:name="_Toc183379302"/>
      <w:bookmarkStart w:id="8030" w:name="_Toc191121972"/>
      <w:r w:rsidRPr="00EF3043">
        <w:t>6.6</w:t>
      </w:r>
      <w:r w:rsidR="000C41B6" w:rsidRPr="00EF3043">
        <w:t>.6.2.5</w:t>
      </w:r>
      <w:r w:rsidR="000C41B6" w:rsidRPr="00EF3043">
        <w:tab/>
        <w:t>Type: FlightPathMonConfigPatch</w:t>
      </w:r>
      <w:bookmarkEnd w:id="8026"/>
      <w:bookmarkEnd w:id="8027"/>
      <w:bookmarkEnd w:id="8028"/>
      <w:bookmarkEnd w:id="8029"/>
      <w:bookmarkEnd w:id="8030"/>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677A30B3"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 xml:space="preserve">Flight Path Monitoring </w:t>
            </w:r>
            <w:del w:id="8031" w:author="CR#0063" w:date="2025-02-21T13:33:00Z">
              <w:r w:rsidRPr="00EF3043" w:rsidDel="006F7598">
                <w:rPr>
                  <w:lang w:val="en-US"/>
                </w:rPr>
                <w:delText xml:space="preserve">Configuration </w:delText>
              </w:r>
            </w:del>
            <w:r w:rsidRPr="00EF3043">
              <w:rPr>
                <w:lang w:val="en-US"/>
              </w:rPr>
              <w:t>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ins w:id="8032" w:author="CR#0063" w:date="2025-02-21T13:33:00Z">
              <w:r w:rsidR="006F7598">
                <w:rPr>
                  <w:rFonts w:cs="Arial"/>
                  <w:szCs w:val="18"/>
                </w:rPr>
                <w:t xml:space="preserve">only </w:t>
              </w:r>
            </w:ins>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8033" w:name="_Toc175350913"/>
      <w:bookmarkStart w:id="8034" w:name="_Toc180146851"/>
      <w:bookmarkStart w:id="8035" w:name="_Toc180249349"/>
      <w:bookmarkStart w:id="8036" w:name="_Toc183379303"/>
      <w:bookmarkStart w:id="8037" w:name="_Toc191121973"/>
      <w:r w:rsidRPr="00EF3043">
        <w:lastRenderedPageBreak/>
        <w:t>6.6</w:t>
      </w:r>
      <w:r w:rsidR="000C41B6" w:rsidRPr="00EF3043">
        <w:t>.6.2.6</w:t>
      </w:r>
      <w:r w:rsidR="000C41B6" w:rsidRPr="00EF3043">
        <w:tab/>
        <w:t>Type: FlightPathMonConfigParams</w:t>
      </w:r>
      <w:bookmarkEnd w:id="8033"/>
      <w:bookmarkEnd w:id="8034"/>
      <w:bookmarkEnd w:id="8035"/>
      <w:bookmarkEnd w:id="8036"/>
      <w:bookmarkEnd w:id="8037"/>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3EA6B1D" w:rsidR="000C41B6" w:rsidRPr="00EF3043" w:rsidRDefault="006F7598" w:rsidP="000C41B6">
            <w:pPr>
              <w:pStyle w:val="TAL"/>
            </w:pPr>
            <w:ins w:id="8038" w:author="CR#0063" w:date="2025-02-21T13:33:00Z">
              <w:r>
                <w:t>QoSThresholds</w:t>
              </w:r>
            </w:ins>
            <w:del w:id="8039" w:author="CR#0063" w:date="2025-02-21T13:33:00Z">
              <w:r w:rsidR="000C41B6" w:rsidRPr="00EF3043" w:rsidDel="006F7598">
                <w:delText>C2LinkQualityThrlds</w:delText>
              </w:r>
            </w:del>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bookmarkStart w:id="8040" w:name="_Hlk171954209"/>
            <w:r w:rsidRPr="00EF3043">
              <w:t>qoeParams</w:t>
            </w:r>
            <w:bookmarkEnd w:id="8040"/>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0B3EF365"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w:t>
            </w:r>
            <w:del w:id="8041" w:author="CR#0063" w:date="2025-02-21T13:41:00Z">
              <w:r w:rsidRPr="00EF3043" w:rsidDel="00B26240">
                <w:delText xml:space="preserve">parameters </w:delText>
              </w:r>
            </w:del>
            <w:r w:rsidRPr="00EF3043">
              <w:t>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6D0A54EB" w:rsidR="000C41B6" w:rsidRPr="00EF3043" w:rsidRDefault="000C41B6" w:rsidP="000C41B6">
            <w:pPr>
              <w:pStyle w:val="TAL"/>
              <w:rPr>
                <w:rFonts w:cs="Arial"/>
                <w:szCs w:val="18"/>
              </w:rPr>
            </w:pPr>
            <w:r w:rsidRPr="00EF3043">
              <w:t xml:space="preserve">Contains one or several waypoint(s) along the UAS's flight path </w:t>
            </w:r>
            <w:del w:id="8042" w:author="CR#0063" w:date="2025-02-21T13:42:00Z">
              <w:r w:rsidRPr="00EF3043" w:rsidDel="00B26240">
                <w:delText xml:space="preserve">and </w:delText>
              </w:r>
            </w:del>
            <w:r w:rsidRPr="00EF3043">
              <w:t>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8043" w:name="_Toc175350914"/>
      <w:bookmarkStart w:id="8044" w:name="_Toc180146852"/>
      <w:bookmarkStart w:id="8045" w:name="_Toc180249350"/>
      <w:bookmarkStart w:id="8046" w:name="_Toc183379304"/>
      <w:bookmarkStart w:id="8047" w:name="_Toc191121974"/>
      <w:r w:rsidRPr="00EF3043">
        <w:t>6.6</w:t>
      </w:r>
      <w:r w:rsidR="000C41B6" w:rsidRPr="00EF3043">
        <w:t>.6.2.7</w:t>
      </w:r>
      <w:r w:rsidR="000C41B6" w:rsidRPr="00EF3043">
        <w:tab/>
        <w:t>Type: FlightPathMonConfigParamsRm</w:t>
      </w:r>
      <w:bookmarkEnd w:id="8043"/>
      <w:bookmarkEnd w:id="8044"/>
      <w:bookmarkEnd w:id="8045"/>
      <w:bookmarkEnd w:id="8046"/>
      <w:bookmarkEnd w:id="8047"/>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8048" w:name="_Toc175350915"/>
      <w:bookmarkStart w:id="8049" w:name="_Toc180146853"/>
      <w:bookmarkStart w:id="8050" w:name="_Toc180249351"/>
      <w:bookmarkStart w:id="8051" w:name="_Toc183379305"/>
      <w:bookmarkStart w:id="8052" w:name="_Toc191121975"/>
      <w:r w:rsidRPr="00EF3043">
        <w:lastRenderedPageBreak/>
        <w:t>6.6</w:t>
      </w:r>
      <w:r w:rsidR="000C41B6" w:rsidRPr="00EF3043">
        <w:t>.6.2.8</w:t>
      </w:r>
      <w:r w:rsidR="000C41B6" w:rsidRPr="00EF3043">
        <w:tab/>
        <w:t>Type: Waypoint</w:t>
      </w:r>
      <w:bookmarkEnd w:id="8048"/>
      <w:bookmarkEnd w:id="8049"/>
      <w:bookmarkEnd w:id="8050"/>
      <w:bookmarkEnd w:id="8051"/>
      <w:bookmarkEnd w:id="8052"/>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597E4316" w:rsidR="000C41B6" w:rsidRPr="00EF3043" w:rsidRDefault="000C41B6" w:rsidP="000C41B6">
            <w:pPr>
              <w:pStyle w:val="TAL"/>
              <w:rPr>
                <w:rFonts w:cs="Arial"/>
                <w:szCs w:val="18"/>
              </w:rPr>
            </w:pPr>
            <w:r w:rsidRPr="00EF3043">
              <w:rPr>
                <w:rFonts w:cs="Arial"/>
                <w:szCs w:val="18"/>
              </w:rPr>
              <w:t xml:space="preserve">Contains the time </w:t>
            </w:r>
            <w:ins w:id="8053" w:author="CR#0063" w:date="2025-02-21T13:42:00Z">
              <w:r w:rsidR="00B26240">
                <w:rPr>
                  <w:rFonts w:cs="Arial"/>
                  <w:szCs w:val="18"/>
                </w:rPr>
                <w:t>at which</w:t>
              </w:r>
              <w:r w:rsidR="00B26240" w:rsidRPr="00EF3043">
                <w:rPr>
                  <w:rFonts w:cs="Arial"/>
                  <w:szCs w:val="18"/>
                </w:rPr>
                <w:t xml:space="preserve"> </w:t>
              </w:r>
            </w:ins>
            <w:del w:id="8054" w:author="CR#0063" w:date="2025-02-21T13:42:00Z">
              <w:r w:rsidRPr="00EF3043" w:rsidDel="00B26240">
                <w:rPr>
                  <w:rFonts w:cs="Arial"/>
                  <w:szCs w:val="18"/>
                </w:rPr>
                <w:delText xml:space="preserve">of </w:delText>
              </w:r>
            </w:del>
            <w:r w:rsidRPr="00EF3043">
              <w:rPr>
                <w:rFonts w:cs="Arial"/>
                <w:szCs w:val="18"/>
              </w:rPr>
              <w:t>the waypoint</w:t>
            </w:r>
            <w:ins w:id="8055" w:author="CR#0063" w:date="2025-02-21T13:42:00Z">
              <w:r w:rsidR="00B26240">
                <w:rPr>
                  <w:rFonts w:cs="Arial"/>
                  <w:szCs w:val="18"/>
                </w:rPr>
                <w:t xml:space="preserve"> </w:t>
              </w:r>
              <w:r w:rsidR="00B26240">
                <w:rPr>
                  <w:rFonts w:cs="Arial"/>
                  <w:szCs w:val="18"/>
                </w:rPr>
                <w:t>is (or is planned to be) reached (e.g., the time at which the UAS reaches (or is planned to reach) the waypoint)</w:t>
              </w:r>
            </w:ins>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8056" w:name="_Toc175350916"/>
      <w:bookmarkStart w:id="8057" w:name="_Toc180146854"/>
      <w:bookmarkStart w:id="8058" w:name="_Toc180249352"/>
      <w:bookmarkStart w:id="8059" w:name="_Toc183379306"/>
      <w:bookmarkStart w:id="8060" w:name="_Toc191121976"/>
      <w:r w:rsidRPr="00EF3043">
        <w:t>6.6</w:t>
      </w:r>
      <w:r w:rsidR="000C41B6" w:rsidRPr="00EF3043">
        <w:t>.6.2.9</w:t>
      </w:r>
      <w:r w:rsidR="000C41B6" w:rsidRPr="00EF3043">
        <w:tab/>
        <w:t>Type: FlightPathMonConfigNotif</w:t>
      </w:r>
      <w:bookmarkEnd w:id="8056"/>
      <w:bookmarkEnd w:id="8057"/>
      <w:bookmarkEnd w:id="8058"/>
      <w:bookmarkEnd w:id="8059"/>
      <w:bookmarkEnd w:id="8060"/>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8061" w:name="_Toc175350917"/>
      <w:bookmarkStart w:id="8062" w:name="_Toc180146855"/>
      <w:bookmarkStart w:id="8063" w:name="_Toc180249353"/>
      <w:bookmarkStart w:id="8064" w:name="_Toc183379307"/>
      <w:bookmarkStart w:id="8065" w:name="_Toc191121977"/>
      <w:r w:rsidRPr="00EF3043">
        <w:t>6.6</w:t>
      </w:r>
      <w:r w:rsidR="000C41B6" w:rsidRPr="00EF3043">
        <w:t>.6.2.10</w:t>
      </w:r>
      <w:r w:rsidR="000C41B6" w:rsidRPr="00EF3043">
        <w:tab/>
        <w:t>Type: FlightPathMonNotif</w:t>
      </w:r>
      <w:bookmarkEnd w:id="8061"/>
      <w:bookmarkEnd w:id="8062"/>
      <w:bookmarkEnd w:id="8063"/>
      <w:bookmarkEnd w:id="8064"/>
      <w:bookmarkEnd w:id="8065"/>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F41B67C" w:rsidR="000C41B6" w:rsidRPr="00EF3043" w:rsidRDefault="000C41B6" w:rsidP="000C41B6">
            <w:pPr>
              <w:pStyle w:val="TAL"/>
              <w:rPr>
                <w:rFonts w:cs="Arial"/>
                <w:szCs w:val="18"/>
              </w:rPr>
            </w:pPr>
            <w:r w:rsidRPr="00EF3043">
              <w:rPr>
                <w:rFonts w:cs="Arial"/>
                <w:szCs w:val="18"/>
              </w:rPr>
              <w:t xml:space="preserve">Contains the detected </w:t>
            </w:r>
            <w:del w:id="8066" w:author="CR#0063" w:date="2025-02-21T13:42:00Z">
              <w:r w:rsidRPr="00EF3043" w:rsidDel="00B26240">
                <w:rPr>
                  <w:rFonts w:eastAsia="Calibri"/>
                </w:rPr>
                <w:delText>F</w:delText>
              </w:r>
            </w:del>
            <w:ins w:id="8067" w:author="CR#0063" w:date="2025-02-21T13:42:00Z">
              <w:r w:rsidR="00B26240">
                <w:rPr>
                  <w:rFonts w:eastAsia="Calibri"/>
                </w:rPr>
                <w:t>f</w:t>
              </w:r>
            </w:ins>
            <w:r w:rsidRPr="00EF3043">
              <w:rPr>
                <w:rFonts w:eastAsia="Calibri"/>
              </w:rPr>
              <w:t xml:space="preserve">light </w:t>
            </w:r>
            <w:del w:id="8068" w:author="CR#0063" w:date="2025-02-21T13:42:00Z">
              <w:r w:rsidRPr="00EF3043" w:rsidDel="00B26240">
                <w:rPr>
                  <w:rFonts w:eastAsia="Calibri"/>
                </w:rPr>
                <w:delText>P</w:delText>
              </w:r>
            </w:del>
            <w:ins w:id="8069" w:author="CR#0063" w:date="2025-02-21T13:42:00Z">
              <w:r w:rsidR="00B26240">
                <w:rPr>
                  <w:rFonts w:eastAsia="Calibri"/>
                </w:rPr>
                <w:t>p</w:t>
              </w:r>
            </w:ins>
            <w:r w:rsidRPr="00EF3043">
              <w:rPr>
                <w:rFonts w:eastAsia="Calibri"/>
              </w:rPr>
              <w:t xml:space="preserve">ath </w:t>
            </w:r>
            <w:del w:id="8070" w:author="CR#0063" w:date="2025-02-21T13:43:00Z">
              <w:r w:rsidRPr="00EF3043" w:rsidDel="00B26240">
                <w:rPr>
                  <w:rFonts w:eastAsia="Calibri"/>
                </w:rPr>
                <w:delText>M</w:delText>
              </w:r>
            </w:del>
            <w:ins w:id="8071" w:author="CR#0063" w:date="2025-02-21T13:43:00Z">
              <w:r w:rsidR="00B26240">
                <w:rPr>
                  <w:rFonts w:eastAsia="Calibri"/>
                </w:rPr>
                <w:t>m</w:t>
              </w:r>
            </w:ins>
            <w:r w:rsidRPr="00EF3043">
              <w:rPr>
                <w:rFonts w:eastAsia="Calibri"/>
              </w:rPr>
              <w:t xml:space="preserve">onitoring event(s) </w:t>
            </w:r>
            <w:del w:id="8072" w:author="CR#0063" w:date="2025-02-21T13:43:00Z">
              <w:r w:rsidRPr="00EF3043" w:rsidDel="00B26240">
                <w:rPr>
                  <w:rFonts w:eastAsia="Calibri"/>
                </w:rPr>
                <w:delText xml:space="preserve">and the related information </w:delText>
              </w:r>
            </w:del>
            <w:r w:rsidRPr="00EF3043">
              <w:rPr>
                <w:rFonts w:eastAsia="Calibri"/>
              </w:rPr>
              <w:t>for Uu and PC5 communications</w:t>
            </w:r>
            <w:ins w:id="8073" w:author="CR#0063" w:date="2025-02-21T13:43:00Z">
              <w:r w:rsidR="00B26240" w:rsidRPr="00EF3043">
                <w:rPr>
                  <w:rFonts w:eastAsia="Calibri"/>
                </w:rPr>
                <w:t xml:space="preserve"> and the related information</w:t>
              </w:r>
            </w:ins>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0F7112CE"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 xml:space="preserve">Flight Path Monitoring event(s) </w:t>
            </w:r>
            <w:del w:id="8074" w:author="CR#0063" w:date="2025-02-21T13:43:00Z">
              <w:r w:rsidRPr="00EF3043" w:rsidDel="00B26240">
                <w:rPr>
                  <w:rFonts w:eastAsia="Calibri"/>
                </w:rPr>
                <w:delText xml:space="preserve">and the related information </w:delText>
              </w:r>
            </w:del>
            <w:r w:rsidRPr="00EF3043">
              <w:rPr>
                <w:rFonts w:eastAsia="Calibri"/>
              </w:rPr>
              <w:t>for PC5 communications</w:t>
            </w:r>
            <w:ins w:id="8075" w:author="CR#0063" w:date="2025-02-21T13:43:00Z">
              <w:r w:rsidR="00B26240" w:rsidRPr="00EF3043">
                <w:rPr>
                  <w:rFonts w:eastAsia="Calibri"/>
                </w:rPr>
                <w:t xml:space="preserve"> and the related information</w:t>
              </w:r>
            </w:ins>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8076" w:name="_Toc175350918"/>
      <w:bookmarkStart w:id="8077" w:name="_Toc180146856"/>
      <w:bookmarkStart w:id="8078" w:name="_Toc180249354"/>
      <w:bookmarkStart w:id="8079" w:name="_Toc183379308"/>
      <w:bookmarkStart w:id="8080" w:name="_Toc191121978"/>
      <w:r w:rsidRPr="00EF3043">
        <w:t>6.6</w:t>
      </w:r>
      <w:r w:rsidR="000C41B6" w:rsidRPr="00EF3043">
        <w:t>.6.2.11</w:t>
      </w:r>
      <w:r w:rsidR="000C41B6" w:rsidRPr="00EF3043">
        <w:tab/>
        <w:t>Type: FlightPathMonEventInfo</w:t>
      </w:r>
      <w:bookmarkEnd w:id="8076"/>
      <w:bookmarkEnd w:id="8077"/>
      <w:bookmarkEnd w:id="8078"/>
      <w:bookmarkEnd w:id="8079"/>
      <w:bookmarkEnd w:id="8080"/>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8081" w:name="_Hlk171966967"/>
            <w:r w:rsidRPr="00EF3043">
              <w:t>location</w:t>
            </w:r>
            <w:bookmarkEnd w:id="8081"/>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2CB7AFF2" w:rsidR="001051AE" w:rsidRPr="001051AE" w:rsidRDefault="001051AE" w:rsidP="001051AE">
      <w:pPr>
        <w:pStyle w:val="Heading5"/>
      </w:pPr>
      <w:bookmarkStart w:id="8082" w:name="_Toc144024274"/>
      <w:bookmarkStart w:id="8083" w:name="_Toc148176987"/>
      <w:bookmarkStart w:id="8084" w:name="_Toc151379451"/>
      <w:bookmarkStart w:id="8085" w:name="_Toc151445632"/>
      <w:bookmarkStart w:id="8086" w:name="_Toc160470714"/>
      <w:bookmarkStart w:id="8087" w:name="_Toc164873858"/>
      <w:bookmarkStart w:id="8088" w:name="_Toc168595830"/>
      <w:bookmarkStart w:id="8089" w:name="_Toc180146857"/>
      <w:bookmarkStart w:id="8090" w:name="_Toc180249355"/>
      <w:bookmarkStart w:id="8091" w:name="_Toc183379309"/>
      <w:bookmarkStart w:id="8092" w:name="_Toc175350919"/>
      <w:bookmarkStart w:id="8093" w:name="_Toc191121979"/>
      <w:r w:rsidRPr="00EF3043">
        <w:lastRenderedPageBreak/>
        <w:t>6.6.6</w:t>
      </w:r>
      <w:r w:rsidRPr="001051AE">
        <w:t>.2.12</w:t>
      </w:r>
      <w:r w:rsidRPr="001051AE">
        <w:tab/>
        <w:t xml:space="preserve">Type: </w:t>
      </w:r>
      <w:bookmarkEnd w:id="8082"/>
      <w:bookmarkEnd w:id="8083"/>
      <w:bookmarkEnd w:id="8084"/>
      <w:bookmarkEnd w:id="8085"/>
      <w:bookmarkEnd w:id="8086"/>
      <w:bookmarkEnd w:id="8087"/>
      <w:bookmarkEnd w:id="8088"/>
      <w:r w:rsidRPr="001051AE">
        <w:t>Qo</w:t>
      </w:r>
      <w:ins w:id="8094" w:author="CR#0063" w:date="2025-02-21T13:43:00Z">
        <w:r w:rsidR="00E677D8">
          <w:t>S</w:t>
        </w:r>
      </w:ins>
      <w:del w:id="8095" w:author="CR#0063" w:date="2025-02-21T13:43:00Z">
        <w:r w:rsidRPr="001051AE" w:rsidDel="00E677D8">
          <w:delText>E</w:delText>
        </w:r>
      </w:del>
      <w:r w:rsidRPr="001051AE">
        <w:t>Thresholds</w:t>
      </w:r>
      <w:bookmarkEnd w:id="8089"/>
      <w:bookmarkEnd w:id="8090"/>
      <w:bookmarkEnd w:id="8091"/>
      <w:bookmarkEnd w:id="8093"/>
    </w:p>
    <w:p w14:paraId="3EBCF9AD" w14:textId="5D3CAD7A"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ins w:id="8096" w:author="CR#0063" w:date="2025-02-21T13:43:00Z">
        <w:r w:rsidR="00E677D8">
          <w:t>S</w:t>
        </w:r>
      </w:ins>
      <w:del w:id="8097" w:author="CR#0063" w:date="2025-02-21T13:43:00Z">
        <w:r w:rsidDel="00E677D8">
          <w:delText>E</w:delText>
        </w:r>
      </w:del>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ins w:id="8098" w:author="CR#0063" w:date="2025-02-21T13:44:00Z">
              <w:r w:rsidR="00E677D8">
                <w:rPr>
                  <w:rFonts w:cs="Arial"/>
                  <w:szCs w:val="18"/>
                </w:rPr>
                <w:t xml:space="preserve">E2E </w:t>
              </w:r>
            </w:ins>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ins w:id="8099" w:author="CR#0063" w:date="2025-02-21T13:44:00Z">
              <w:r w:rsidR="00E677D8">
                <w:rPr>
                  <w:rFonts w:cs="Arial"/>
                  <w:szCs w:val="18"/>
                </w:rPr>
                <w:t xml:space="preserve">E2E </w:t>
              </w:r>
            </w:ins>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ins w:id="8100" w:author="CR#0063" w:date="2025-02-21T13:44:00Z">
              <w:r w:rsidR="00E677D8">
                <w:rPr>
                  <w:rFonts w:cs="Arial"/>
                  <w:szCs w:val="18"/>
                </w:rPr>
                <w:t xml:space="preserve">E2E </w:t>
              </w:r>
            </w:ins>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ins w:id="8101" w:author="CR#0063" w:date="2025-02-21T13:44:00Z">
              <w:r w:rsidR="00E677D8">
                <w:rPr>
                  <w:rFonts w:cs="Arial"/>
                  <w:szCs w:val="18"/>
                </w:rPr>
                <w:t xml:space="preserve">E2E </w:t>
              </w:r>
            </w:ins>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ins w:id="8102" w:author="CR#0063" w:date="2025-02-21T13:44:00Z">
              <w:r w:rsidR="00E677D8">
                <w:rPr>
                  <w:rFonts w:cs="Arial"/>
                  <w:szCs w:val="18"/>
                </w:rPr>
                <w:t xml:space="preserve">E2E </w:t>
              </w:r>
            </w:ins>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ins w:id="8103" w:author="CR#0063" w:date="2025-02-21T13:44:00Z">
              <w:r w:rsidR="00E677D8">
                <w:rPr>
                  <w:rFonts w:cs="Arial"/>
                  <w:szCs w:val="18"/>
                </w:rPr>
                <w:t xml:space="preserve">E2E </w:t>
              </w:r>
            </w:ins>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ins w:id="8104" w:author="CR#0063" w:date="2025-02-21T13:44:00Z">
              <w:r w:rsidR="00E677D8">
                <w:rPr>
                  <w:rFonts w:cs="Arial"/>
                  <w:szCs w:val="18"/>
                </w:rPr>
                <w:t xml:space="preserve">E2E </w:t>
              </w:r>
            </w:ins>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ins w:id="8105" w:author="CR#0063" w:date="2025-02-21T13:44:00Z">
              <w:r w:rsidR="00E677D8">
                <w:rPr>
                  <w:rFonts w:cs="Arial"/>
                  <w:szCs w:val="18"/>
                </w:rPr>
                <w:t xml:space="preserve">E2E </w:t>
              </w:r>
            </w:ins>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ins w:id="8106" w:author="CR#0063" w:date="2025-02-21T13:44:00Z">
              <w:r w:rsidR="00E677D8">
                <w:rPr>
                  <w:rFonts w:cs="Arial"/>
                  <w:szCs w:val="18"/>
                </w:rPr>
                <w:t xml:space="preserve">E2E </w:t>
              </w:r>
            </w:ins>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ins w:id="8107" w:author="CR#0063" w:date="2025-02-21T13:44:00Z">
              <w:r w:rsidR="00E677D8">
                <w:rPr>
                  <w:rFonts w:cs="Arial"/>
                  <w:szCs w:val="18"/>
                </w:rPr>
                <w:t xml:space="preserve">E2E </w:t>
              </w:r>
            </w:ins>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ins w:id="8108" w:author="CR#0063" w:date="2025-02-21T13:44:00Z">
              <w:r w:rsidR="00E677D8">
                <w:rPr>
                  <w:rFonts w:cs="Arial"/>
                  <w:szCs w:val="18"/>
                </w:rPr>
                <w:t xml:space="preserve">E2E </w:t>
              </w:r>
            </w:ins>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ins w:id="8109" w:author="CR#0063" w:date="2025-02-21T13:44:00Z">
              <w:r w:rsidR="00E677D8">
                <w:rPr>
                  <w:rFonts w:cs="Arial"/>
                  <w:szCs w:val="18"/>
                </w:rPr>
                <w:t xml:space="preserve">E2E </w:t>
              </w:r>
            </w:ins>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1C26BEBB" w14:textId="67CEF27D" w:rsidR="001051AE" w:rsidRPr="00EF3043" w:rsidDel="00E677D8" w:rsidRDefault="001051AE" w:rsidP="001051AE">
      <w:pPr>
        <w:pStyle w:val="EditorsNote"/>
        <w:rPr>
          <w:del w:id="8110" w:author="CR#0063" w:date="2025-02-21T13:44:00Z"/>
        </w:rPr>
      </w:pPr>
      <w:del w:id="8111" w:author="CR#0063" w:date="2025-02-21T13:44:00Z">
        <w:r w:rsidRPr="00EF3043" w:rsidDel="00E677D8">
          <w:rPr>
            <w:noProof/>
          </w:rPr>
          <w:lastRenderedPageBreak/>
          <w:delText>Editor's note:</w:delText>
        </w:r>
        <w:r w:rsidRPr="00EF3043" w:rsidDel="00E677D8">
          <w:rPr>
            <w:noProof/>
          </w:rPr>
          <w:tab/>
          <w:delText xml:space="preserve">The </w:delText>
        </w:r>
        <w:r w:rsidDel="00E677D8">
          <w:rPr>
            <w:noProof/>
          </w:rPr>
          <w:delText>content</w:delText>
        </w:r>
        <w:r w:rsidRPr="00EF3043" w:rsidDel="00E677D8">
          <w:rPr>
            <w:noProof/>
          </w:rPr>
          <w:delText xml:space="preserve"> of this data type is FFS.</w:delText>
        </w:r>
      </w:del>
    </w:p>
    <w:p w14:paraId="595ABB88" w14:textId="77777777" w:rsidR="00E677D8" w:rsidRPr="001051AE" w:rsidRDefault="00E677D8" w:rsidP="00E677D8">
      <w:pPr>
        <w:pStyle w:val="Heading5"/>
        <w:rPr>
          <w:ins w:id="8112" w:author="CR#0063" w:date="2025-02-21T13:44:00Z"/>
        </w:rPr>
      </w:pPr>
      <w:bookmarkStart w:id="8113" w:name="_Toc180146858"/>
      <w:bookmarkStart w:id="8114" w:name="_Toc180249356"/>
      <w:bookmarkStart w:id="8115" w:name="_Toc183379310"/>
      <w:bookmarkStart w:id="8116" w:name="_Toc191121980"/>
      <w:ins w:id="8117" w:author="CR#0063" w:date="2025-02-21T13:44:00Z">
        <w:r w:rsidRPr="00EF3043">
          <w:t>6.6.6</w:t>
        </w:r>
        <w:r w:rsidRPr="001051AE">
          <w:t>.2.1</w:t>
        </w:r>
        <w:r>
          <w:t>3</w:t>
        </w:r>
        <w:r w:rsidRPr="001051AE">
          <w:tab/>
          <w:t>Type: Qo</w:t>
        </w:r>
        <w:r>
          <w:t>E</w:t>
        </w:r>
        <w:r w:rsidRPr="001051AE">
          <w:t>Thresholds</w:t>
        </w:r>
        <w:bookmarkEnd w:id="8116"/>
      </w:ins>
    </w:p>
    <w:p w14:paraId="08D92B99" w14:textId="77777777" w:rsidR="00E677D8" w:rsidRPr="008A4FCA" w:rsidRDefault="00E677D8" w:rsidP="00E677D8">
      <w:pPr>
        <w:pStyle w:val="TH"/>
        <w:rPr>
          <w:ins w:id="8118" w:author="CR#0063" w:date="2025-02-21T13:44:00Z"/>
        </w:rPr>
      </w:pPr>
      <w:ins w:id="8119" w:author="CR#0063" w:date="2025-02-21T13:44:00Z">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CC7D6B">
        <w:trPr>
          <w:jc w:val="center"/>
          <w:ins w:id="8120" w:author="CR#0063" w:date="2025-02-21T13:44:00Z"/>
        </w:trPr>
        <w:tc>
          <w:tcPr>
            <w:tcW w:w="1555" w:type="dxa"/>
            <w:shd w:val="clear" w:color="auto" w:fill="C0C0C0"/>
            <w:vAlign w:val="center"/>
            <w:hideMark/>
          </w:tcPr>
          <w:p w14:paraId="0E6A423C" w14:textId="77777777" w:rsidR="00E677D8" w:rsidRPr="008A4FCA" w:rsidRDefault="00E677D8" w:rsidP="00CC7D6B">
            <w:pPr>
              <w:pStyle w:val="TAH"/>
              <w:rPr>
                <w:ins w:id="8121" w:author="CR#0063" w:date="2025-02-21T13:44:00Z"/>
              </w:rPr>
            </w:pPr>
            <w:ins w:id="8122" w:author="CR#0063" w:date="2025-02-21T13:44:00Z">
              <w:r w:rsidRPr="008A4FCA">
                <w:t>Attribute name</w:t>
              </w:r>
            </w:ins>
          </w:p>
        </w:tc>
        <w:tc>
          <w:tcPr>
            <w:tcW w:w="1417" w:type="dxa"/>
            <w:shd w:val="clear" w:color="auto" w:fill="C0C0C0"/>
            <w:vAlign w:val="center"/>
            <w:hideMark/>
          </w:tcPr>
          <w:p w14:paraId="1D7BAD5F" w14:textId="77777777" w:rsidR="00E677D8" w:rsidRPr="008A4FCA" w:rsidRDefault="00E677D8" w:rsidP="00CC7D6B">
            <w:pPr>
              <w:pStyle w:val="TAH"/>
              <w:rPr>
                <w:ins w:id="8123" w:author="CR#0063" w:date="2025-02-21T13:44:00Z"/>
              </w:rPr>
            </w:pPr>
            <w:ins w:id="8124" w:author="CR#0063" w:date="2025-02-21T13:44:00Z">
              <w:r w:rsidRPr="008A4FCA">
                <w:t>Data type</w:t>
              </w:r>
            </w:ins>
          </w:p>
        </w:tc>
        <w:tc>
          <w:tcPr>
            <w:tcW w:w="425" w:type="dxa"/>
            <w:shd w:val="clear" w:color="auto" w:fill="C0C0C0"/>
            <w:vAlign w:val="center"/>
            <w:hideMark/>
          </w:tcPr>
          <w:p w14:paraId="2CB6EA7B" w14:textId="77777777" w:rsidR="00E677D8" w:rsidRPr="008A4FCA" w:rsidRDefault="00E677D8" w:rsidP="00CC7D6B">
            <w:pPr>
              <w:pStyle w:val="TAH"/>
              <w:rPr>
                <w:ins w:id="8125" w:author="CR#0063" w:date="2025-02-21T13:44:00Z"/>
              </w:rPr>
            </w:pPr>
            <w:ins w:id="8126" w:author="CR#0063" w:date="2025-02-21T13:44:00Z">
              <w:r w:rsidRPr="008A4FCA">
                <w:t>P</w:t>
              </w:r>
            </w:ins>
          </w:p>
        </w:tc>
        <w:tc>
          <w:tcPr>
            <w:tcW w:w="1134" w:type="dxa"/>
            <w:shd w:val="clear" w:color="auto" w:fill="C0C0C0"/>
            <w:vAlign w:val="center"/>
          </w:tcPr>
          <w:p w14:paraId="004E49C7" w14:textId="77777777" w:rsidR="00E677D8" w:rsidRPr="008A4FCA" w:rsidRDefault="00E677D8" w:rsidP="00CC7D6B">
            <w:pPr>
              <w:pStyle w:val="TAH"/>
              <w:rPr>
                <w:ins w:id="8127" w:author="CR#0063" w:date="2025-02-21T13:44:00Z"/>
              </w:rPr>
            </w:pPr>
            <w:ins w:id="8128" w:author="CR#0063" w:date="2025-02-21T13:44:00Z">
              <w:r w:rsidRPr="008A4FCA">
                <w:t>Cardinality</w:t>
              </w:r>
            </w:ins>
          </w:p>
        </w:tc>
        <w:tc>
          <w:tcPr>
            <w:tcW w:w="3686" w:type="dxa"/>
            <w:shd w:val="clear" w:color="auto" w:fill="C0C0C0"/>
            <w:vAlign w:val="center"/>
            <w:hideMark/>
          </w:tcPr>
          <w:p w14:paraId="567109A5" w14:textId="77777777" w:rsidR="00E677D8" w:rsidRPr="008A4FCA" w:rsidRDefault="00E677D8" w:rsidP="00CC7D6B">
            <w:pPr>
              <w:pStyle w:val="TAH"/>
              <w:rPr>
                <w:ins w:id="8129" w:author="CR#0063" w:date="2025-02-21T13:44:00Z"/>
                <w:rFonts w:cs="Arial"/>
                <w:szCs w:val="18"/>
              </w:rPr>
            </w:pPr>
            <w:ins w:id="8130" w:author="CR#0063" w:date="2025-02-21T13:44:00Z">
              <w:r w:rsidRPr="008A4FCA">
                <w:rPr>
                  <w:rFonts w:cs="Arial"/>
                  <w:szCs w:val="18"/>
                </w:rPr>
                <w:t>Description</w:t>
              </w:r>
            </w:ins>
          </w:p>
        </w:tc>
        <w:tc>
          <w:tcPr>
            <w:tcW w:w="1307" w:type="dxa"/>
            <w:shd w:val="clear" w:color="auto" w:fill="C0C0C0"/>
            <w:vAlign w:val="center"/>
          </w:tcPr>
          <w:p w14:paraId="498BDB2E" w14:textId="77777777" w:rsidR="00E677D8" w:rsidRPr="008A4FCA" w:rsidRDefault="00E677D8" w:rsidP="00CC7D6B">
            <w:pPr>
              <w:pStyle w:val="TAH"/>
              <w:rPr>
                <w:ins w:id="8131" w:author="CR#0063" w:date="2025-02-21T13:44:00Z"/>
                <w:rFonts w:cs="Arial"/>
                <w:szCs w:val="18"/>
              </w:rPr>
            </w:pPr>
            <w:ins w:id="8132" w:author="CR#0063" w:date="2025-02-21T13:44:00Z">
              <w:r w:rsidRPr="008A4FCA">
                <w:rPr>
                  <w:rFonts w:cs="Arial"/>
                  <w:szCs w:val="18"/>
                </w:rPr>
                <w:t>Applicability</w:t>
              </w:r>
            </w:ins>
          </w:p>
        </w:tc>
      </w:tr>
      <w:tr w:rsidR="00E677D8" w:rsidRPr="008A4FCA" w14:paraId="4D0B3715" w14:textId="77777777" w:rsidTr="00CC7D6B">
        <w:trPr>
          <w:jc w:val="center"/>
          <w:ins w:id="8133" w:author="CR#0063" w:date="2025-02-21T13:44:00Z"/>
        </w:trPr>
        <w:tc>
          <w:tcPr>
            <w:tcW w:w="1555" w:type="dxa"/>
            <w:vAlign w:val="center"/>
          </w:tcPr>
          <w:p w14:paraId="43DA8D93" w14:textId="77777777" w:rsidR="00E677D8" w:rsidRPr="008A4FCA" w:rsidRDefault="00E677D8" w:rsidP="00CC7D6B">
            <w:pPr>
              <w:pStyle w:val="TAL"/>
              <w:rPr>
                <w:ins w:id="8134" w:author="CR#0063" w:date="2025-02-21T13:44:00Z"/>
              </w:rPr>
            </w:pPr>
            <w:ins w:id="8135" w:author="CR#0063" w:date="2025-02-21T13:44:00Z">
              <w:r>
                <w:t>distDev</w:t>
              </w:r>
            </w:ins>
          </w:p>
        </w:tc>
        <w:tc>
          <w:tcPr>
            <w:tcW w:w="1417" w:type="dxa"/>
            <w:vAlign w:val="center"/>
          </w:tcPr>
          <w:p w14:paraId="32762901" w14:textId="77777777" w:rsidR="00E677D8" w:rsidRPr="008A4FCA" w:rsidRDefault="00E677D8" w:rsidP="00CC7D6B">
            <w:pPr>
              <w:pStyle w:val="TAL"/>
              <w:rPr>
                <w:ins w:id="8136" w:author="CR#0063" w:date="2025-02-21T13:44:00Z"/>
              </w:rPr>
            </w:pPr>
            <w:ins w:id="8137" w:author="CR#0063" w:date="2025-02-21T13:44:00Z">
              <w:r>
                <w:t>number</w:t>
              </w:r>
            </w:ins>
          </w:p>
        </w:tc>
        <w:tc>
          <w:tcPr>
            <w:tcW w:w="425" w:type="dxa"/>
            <w:vAlign w:val="center"/>
          </w:tcPr>
          <w:p w14:paraId="7A0FD4B7" w14:textId="77777777" w:rsidR="00E677D8" w:rsidRPr="008A4FCA" w:rsidRDefault="00E677D8" w:rsidP="00CC7D6B">
            <w:pPr>
              <w:pStyle w:val="TAC"/>
              <w:rPr>
                <w:ins w:id="8138" w:author="CR#0063" w:date="2025-02-21T13:44:00Z"/>
              </w:rPr>
            </w:pPr>
            <w:ins w:id="8139" w:author="CR#0063" w:date="2025-02-21T13:44:00Z">
              <w:r>
                <w:t>C</w:t>
              </w:r>
            </w:ins>
          </w:p>
        </w:tc>
        <w:tc>
          <w:tcPr>
            <w:tcW w:w="1134" w:type="dxa"/>
            <w:vAlign w:val="center"/>
          </w:tcPr>
          <w:p w14:paraId="4C606A04" w14:textId="77777777" w:rsidR="00E677D8" w:rsidRPr="008A4FCA" w:rsidRDefault="00E677D8" w:rsidP="00CC7D6B">
            <w:pPr>
              <w:pStyle w:val="TAC"/>
              <w:rPr>
                <w:ins w:id="8140" w:author="CR#0063" w:date="2025-02-21T13:44:00Z"/>
              </w:rPr>
            </w:pPr>
            <w:ins w:id="8141" w:author="CR#0063" w:date="2025-02-21T13:44:00Z">
              <w:r>
                <w:t>0..1</w:t>
              </w:r>
            </w:ins>
          </w:p>
        </w:tc>
        <w:tc>
          <w:tcPr>
            <w:tcW w:w="3686" w:type="dxa"/>
            <w:vAlign w:val="center"/>
          </w:tcPr>
          <w:p w14:paraId="29CFE6E8" w14:textId="77777777" w:rsidR="00E677D8" w:rsidRDefault="00E677D8" w:rsidP="00CC7D6B">
            <w:pPr>
              <w:pStyle w:val="TAL"/>
              <w:rPr>
                <w:ins w:id="8142" w:author="CR#0063" w:date="2025-02-21T13:44:00Z"/>
                <w:rFonts w:cs="Arial"/>
                <w:szCs w:val="18"/>
              </w:rPr>
            </w:pPr>
            <w:ins w:id="8143" w:author="CR#0063" w:date="2025-02-21T13:44:00Z">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ins>
          </w:p>
          <w:p w14:paraId="27DA28C0" w14:textId="77777777" w:rsidR="00E677D8" w:rsidRDefault="00E677D8" w:rsidP="00CC7D6B">
            <w:pPr>
              <w:pStyle w:val="TAL"/>
              <w:rPr>
                <w:ins w:id="8144" w:author="CR#0063" w:date="2025-02-21T13:44:00Z"/>
                <w:rFonts w:cs="Arial"/>
                <w:szCs w:val="18"/>
              </w:rPr>
            </w:pPr>
          </w:p>
          <w:p w14:paraId="775A18C0" w14:textId="77777777" w:rsidR="00E677D8" w:rsidRPr="008A4FCA" w:rsidRDefault="00E677D8" w:rsidP="00CC7D6B">
            <w:pPr>
              <w:pStyle w:val="TAL"/>
              <w:rPr>
                <w:ins w:id="8145" w:author="CR#0063" w:date="2025-02-21T13:44:00Z"/>
                <w:rFonts w:cs="Arial"/>
                <w:szCs w:val="18"/>
              </w:rPr>
            </w:pPr>
            <w:ins w:id="8146" w:author="CR#0063" w:date="2025-02-21T13:44:00Z">
              <w:r>
                <w:rPr>
                  <w:rFonts w:cs="Arial"/>
                  <w:szCs w:val="18"/>
                </w:rPr>
                <w:t>(NOTE)</w:t>
              </w:r>
            </w:ins>
          </w:p>
        </w:tc>
        <w:tc>
          <w:tcPr>
            <w:tcW w:w="1307" w:type="dxa"/>
            <w:vAlign w:val="center"/>
          </w:tcPr>
          <w:p w14:paraId="56747722" w14:textId="77777777" w:rsidR="00E677D8" w:rsidRPr="008A4FCA" w:rsidRDefault="00E677D8" w:rsidP="00CC7D6B">
            <w:pPr>
              <w:pStyle w:val="TAL"/>
              <w:rPr>
                <w:ins w:id="8147" w:author="CR#0063" w:date="2025-02-21T13:44:00Z"/>
                <w:rFonts w:cs="Arial"/>
                <w:szCs w:val="18"/>
              </w:rPr>
            </w:pPr>
          </w:p>
        </w:tc>
      </w:tr>
      <w:tr w:rsidR="00E677D8" w:rsidRPr="008A4FCA" w14:paraId="2B98EC5B" w14:textId="77777777" w:rsidTr="00CC7D6B">
        <w:trPr>
          <w:jc w:val="center"/>
          <w:ins w:id="8148" w:author="CR#0063" w:date="2025-02-21T13:44:00Z"/>
        </w:trPr>
        <w:tc>
          <w:tcPr>
            <w:tcW w:w="1555" w:type="dxa"/>
            <w:vAlign w:val="center"/>
          </w:tcPr>
          <w:p w14:paraId="424CF167" w14:textId="77777777" w:rsidR="00E677D8" w:rsidRDefault="00E677D8" w:rsidP="00CC7D6B">
            <w:pPr>
              <w:pStyle w:val="TAL"/>
              <w:rPr>
                <w:ins w:id="8149" w:author="CR#0063" w:date="2025-02-21T13:44:00Z"/>
              </w:rPr>
            </w:pPr>
            <w:ins w:id="8150" w:author="CR#0063" w:date="2025-02-21T13:44:00Z">
              <w:r>
                <w:t>timeDev</w:t>
              </w:r>
            </w:ins>
          </w:p>
        </w:tc>
        <w:tc>
          <w:tcPr>
            <w:tcW w:w="1417" w:type="dxa"/>
            <w:vAlign w:val="center"/>
          </w:tcPr>
          <w:p w14:paraId="1CD5CEEB" w14:textId="77777777" w:rsidR="00E677D8" w:rsidRDefault="00E677D8" w:rsidP="00CC7D6B">
            <w:pPr>
              <w:pStyle w:val="TAL"/>
              <w:rPr>
                <w:ins w:id="8151" w:author="CR#0063" w:date="2025-02-21T13:44:00Z"/>
              </w:rPr>
            </w:pPr>
            <w:ins w:id="8152" w:author="CR#0063" w:date="2025-02-21T13:44:00Z">
              <w:r>
                <w:t>Uinteger</w:t>
              </w:r>
            </w:ins>
          </w:p>
        </w:tc>
        <w:tc>
          <w:tcPr>
            <w:tcW w:w="425" w:type="dxa"/>
            <w:vAlign w:val="center"/>
          </w:tcPr>
          <w:p w14:paraId="516FC052" w14:textId="77777777" w:rsidR="00E677D8" w:rsidRDefault="00E677D8" w:rsidP="00CC7D6B">
            <w:pPr>
              <w:pStyle w:val="TAC"/>
              <w:rPr>
                <w:ins w:id="8153" w:author="CR#0063" w:date="2025-02-21T13:44:00Z"/>
              </w:rPr>
            </w:pPr>
            <w:ins w:id="8154" w:author="CR#0063" w:date="2025-02-21T13:44:00Z">
              <w:r>
                <w:t>C</w:t>
              </w:r>
            </w:ins>
          </w:p>
        </w:tc>
        <w:tc>
          <w:tcPr>
            <w:tcW w:w="1134" w:type="dxa"/>
            <w:vAlign w:val="center"/>
          </w:tcPr>
          <w:p w14:paraId="4731F769" w14:textId="77777777" w:rsidR="00E677D8" w:rsidRDefault="00E677D8" w:rsidP="00CC7D6B">
            <w:pPr>
              <w:pStyle w:val="TAC"/>
              <w:rPr>
                <w:ins w:id="8155" w:author="CR#0063" w:date="2025-02-21T13:44:00Z"/>
              </w:rPr>
            </w:pPr>
            <w:ins w:id="8156" w:author="CR#0063" w:date="2025-02-21T13:44:00Z">
              <w:r>
                <w:t>0..1</w:t>
              </w:r>
            </w:ins>
          </w:p>
        </w:tc>
        <w:tc>
          <w:tcPr>
            <w:tcW w:w="3686" w:type="dxa"/>
            <w:vAlign w:val="center"/>
          </w:tcPr>
          <w:p w14:paraId="62ED4704" w14:textId="77777777" w:rsidR="00E677D8" w:rsidRDefault="00E677D8" w:rsidP="00CC7D6B">
            <w:pPr>
              <w:pStyle w:val="TAL"/>
              <w:rPr>
                <w:ins w:id="8157" w:author="CR#0063" w:date="2025-02-21T13:44:00Z"/>
                <w:rFonts w:cs="Arial"/>
                <w:szCs w:val="18"/>
              </w:rPr>
            </w:pPr>
            <w:ins w:id="8158" w:author="CR#0063" w:date="2025-02-21T13:44:00Z">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ins>
          </w:p>
          <w:p w14:paraId="43CA566B" w14:textId="77777777" w:rsidR="00E677D8" w:rsidRDefault="00E677D8" w:rsidP="00CC7D6B">
            <w:pPr>
              <w:pStyle w:val="TAL"/>
              <w:rPr>
                <w:ins w:id="8159" w:author="CR#0063" w:date="2025-02-21T13:44:00Z"/>
                <w:rFonts w:cs="Arial"/>
                <w:szCs w:val="18"/>
              </w:rPr>
            </w:pPr>
          </w:p>
          <w:p w14:paraId="44622B46" w14:textId="77777777" w:rsidR="00E677D8" w:rsidRDefault="00E677D8" w:rsidP="00CC7D6B">
            <w:pPr>
              <w:pStyle w:val="TAL"/>
              <w:rPr>
                <w:ins w:id="8160" w:author="CR#0063" w:date="2025-02-21T13:44:00Z"/>
                <w:rFonts w:cs="Arial"/>
                <w:szCs w:val="18"/>
              </w:rPr>
            </w:pPr>
            <w:ins w:id="8161" w:author="CR#0063" w:date="2025-02-21T13:44:00Z">
              <w:r>
                <w:rPr>
                  <w:rFonts w:cs="Arial"/>
                  <w:szCs w:val="18"/>
                </w:rPr>
                <w:t>(NOTE)</w:t>
              </w:r>
            </w:ins>
          </w:p>
        </w:tc>
        <w:tc>
          <w:tcPr>
            <w:tcW w:w="1307" w:type="dxa"/>
            <w:vAlign w:val="center"/>
          </w:tcPr>
          <w:p w14:paraId="0523058F" w14:textId="77777777" w:rsidR="00E677D8" w:rsidRPr="008A4FCA" w:rsidRDefault="00E677D8" w:rsidP="00CC7D6B">
            <w:pPr>
              <w:pStyle w:val="TAL"/>
              <w:rPr>
                <w:ins w:id="8162" w:author="CR#0063" w:date="2025-02-21T13:44:00Z"/>
                <w:rFonts w:cs="Arial"/>
                <w:szCs w:val="18"/>
              </w:rPr>
            </w:pPr>
          </w:p>
        </w:tc>
      </w:tr>
      <w:tr w:rsidR="00E677D8" w:rsidRPr="008A4FCA" w14:paraId="17F0DC51" w14:textId="77777777" w:rsidTr="00CC7D6B">
        <w:trPr>
          <w:jc w:val="center"/>
          <w:ins w:id="8163" w:author="CR#0063" w:date="2025-02-21T13:44:00Z"/>
        </w:trPr>
        <w:tc>
          <w:tcPr>
            <w:tcW w:w="9524" w:type="dxa"/>
            <w:gridSpan w:val="6"/>
            <w:vAlign w:val="center"/>
          </w:tcPr>
          <w:p w14:paraId="24B03BBF" w14:textId="77777777" w:rsidR="00E677D8" w:rsidRPr="008A4FCA" w:rsidRDefault="00E677D8" w:rsidP="00CC7D6B">
            <w:pPr>
              <w:pStyle w:val="TAN"/>
              <w:rPr>
                <w:ins w:id="8164" w:author="CR#0063" w:date="2025-02-21T13:44:00Z"/>
                <w:rFonts w:cs="Arial"/>
                <w:szCs w:val="18"/>
              </w:rPr>
            </w:pPr>
            <w:ins w:id="8165" w:author="CR#0063" w:date="2025-02-21T13:44:00Z">
              <w:r w:rsidRPr="00EF3043">
                <w:t>NOTE:</w:t>
              </w:r>
              <w:r w:rsidRPr="00EF3043">
                <w:rPr>
                  <w:lang w:val="en-US" w:eastAsia="zh-CN"/>
                </w:rPr>
                <w:tab/>
                <w:t>At least one of these attributes shall be present</w:t>
              </w:r>
              <w:r w:rsidRPr="00EF3043">
                <w:t>.</w:t>
              </w:r>
            </w:ins>
          </w:p>
        </w:tc>
      </w:tr>
    </w:tbl>
    <w:p w14:paraId="0E40BF4F" w14:textId="77777777" w:rsidR="00E677D8" w:rsidRPr="008A4FCA" w:rsidRDefault="00E677D8" w:rsidP="00E677D8">
      <w:pPr>
        <w:rPr>
          <w:ins w:id="8166" w:author="CR#0063" w:date="2025-02-21T13:44:00Z"/>
        </w:rPr>
      </w:pPr>
    </w:p>
    <w:p w14:paraId="74F8C631" w14:textId="726E5AAA" w:rsidR="000C41B6" w:rsidRPr="00EF3043" w:rsidRDefault="00EF3043" w:rsidP="000C41B6">
      <w:pPr>
        <w:pStyle w:val="Heading4"/>
        <w:rPr>
          <w:lang w:val="en-US"/>
        </w:rPr>
      </w:pPr>
      <w:bookmarkStart w:id="8167" w:name="_Toc191121981"/>
      <w:r w:rsidRPr="00EF3043">
        <w:t>6.6</w:t>
      </w:r>
      <w:r w:rsidR="000C41B6" w:rsidRPr="00EF3043">
        <w:rPr>
          <w:lang w:val="en-US"/>
        </w:rPr>
        <w:t>.6.3</w:t>
      </w:r>
      <w:r w:rsidR="000C41B6" w:rsidRPr="00EF3043">
        <w:rPr>
          <w:lang w:val="en-US"/>
        </w:rPr>
        <w:tab/>
        <w:t>Simple data types and enumerations</w:t>
      </w:r>
      <w:bookmarkEnd w:id="8092"/>
      <w:bookmarkEnd w:id="8113"/>
      <w:bookmarkEnd w:id="8114"/>
      <w:bookmarkEnd w:id="8115"/>
      <w:bookmarkEnd w:id="8167"/>
    </w:p>
    <w:p w14:paraId="06D84735" w14:textId="7C1C1937" w:rsidR="000C41B6" w:rsidRPr="00EF3043" w:rsidRDefault="00EF3043" w:rsidP="000C41B6">
      <w:pPr>
        <w:pStyle w:val="Heading5"/>
      </w:pPr>
      <w:bookmarkStart w:id="8168" w:name="_Toc175350920"/>
      <w:bookmarkStart w:id="8169" w:name="_Toc180146859"/>
      <w:bookmarkStart w:id="8170" w:name="_Toc180249357"/>
      <w:bookmarkStart w:id="8171" w:name="_Toc183379311"/>
      <w:bookmarkStart w:id="8172" w:name="_Toc191121982"/>
      <w:r w:rsidRPr="00EF3043">
        <w:t>6.6</w:t>
      </w:r>
      <w:r w:rsidR="000C41B6" w:rsidRPr="00EF3043">
        <w:t>.6.3.1</w:t>
      </w:r>
      <w:r w:rsidR="000C41B6" w:rsidRPr="00EF3043">
        <w:tab/>
        <w:t>Introduction</w:t>
      </w:r>
      <w:bookmarkEnd w:id="8168"/>
      <w:bookmarkEnd w:id="8169"/>
      <w:bookmarkEnd w:id="8170"/>
      <w:bookmarkEnd w:id="8171"/>
      <w:bookmarkEnd w:id="8172"/>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8173" w:name="_Toc175350921"/>
      <w:bookmarkStart w:id="8174" w:name="_Toc180146860"/>
      <w:bookmarkStart w:id="8175" w:name="_Toc180249358"/>
      <w:bookmarkStart w:id="8176" w:name="_Toc183379312"/>
      <w:bookmarkStart w:id="8177" w:name="_Toc191121983"/>
      <w:r w:rsidRPr="00EF3043">
        <w:t>6.6</w:t>
      </w:r>
      <w:r w:rsidR="000C41B6" w:rsidRPr="00EF3043">
        <w:t>.6.3.2</w:t>
      </w:r>
      <w:r w:rsidR="000C41B6" w:rsidRPr="00EF3043">
        <w:tab/>
        <w:t>Simple data types</w:t>
      </w:r>
      <w:bookmarkEnd w:id="8173"/>
      <w:bookmarkEnd w:id="8174"/>
      <w:bookmarkEnd w:id="8175"/>
      <w:bookmarkEnd w:id="8176"/>
      <w:bookmarkEnd w:id="8177"/>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8178" w:name="_Toc175350922"/>
      <w:bookmarkStart w:id="8179" w:name="_Toc180146861"/>
      <w:bookmarkStart w:id="8180" w:name="_Toc180249359"/>
      <w:bookmarkStart w:id="8181" w:name="_Toc183379313"/>
      <w:bookmarkStart w:id="8182" w:name="_Toc191121984"/>
      <w:r w:rsidRPr="00EF3043">
        <w:t>6.6</w:t>
      </w:r>
      <w:r w:rsidR="000C41B6" w:rsidRPr="00EF3043">
        <w:t>.6.3.3</w:t>
      </w:r>
      <w:r w:rsidR="000C41B6" w:rsidRPr="00EF3043">
        <w:tab/>
        <w:t xml:space="preserve">Enumeration: </w:t>
      </w:r>
      <w:bookmarkStart w:id="8183" w:name="_Hlk171967041"/>
      <w:r w:rsidR="000C41B6" w:rsidRPr="00EF3043">
        <w:t>FlightPathMonConfigStatus</w:t>
      </w:r>
      <w:bookmarkEnd w:id="8178"/>
      <w:bookmarkEnd w:id="8179"/>
      <w:bookmarkEnd w:id="8180"/>
      <w:bookmarkEnd w:id="8181"/>
      <w:bookmarkEnd w:id="8182"/>
      <w:bookmarkEnd w:id="8183"/>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8184" w:name="_Hlk171967055"/>
            <w:r w:rsidRPr="00EF3043">
              <w:rPr>
                <w:rFonts w:eastAsia="Calibri"/>
              </w:rPr>
              <w:t xml:space="preserve">Flight Path Monitoring Configuration </w:t>
            </w:r>
            <w:r w:rsidRPr="00EF3043">
              <w:rPr>
                <w:rFonts w:cs="Arial"/>
                <w:szCs w:val="18"/>
                <w:lang w:val="en-US"/>
              </w:rPr>
              <w:t>was successful.</w:t>
            </w:r>
            <w:bookmarkEnd w:id="8184"/>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7FBF2A25" w:rsidR="000C41B6" w:rsidRPr="00EF3043" w:rsidRDefault="003F0443" w:rsidP="000C41B6">
            <w:pPr>
              <w:pStyle w:val="TAL"/>
            </w:pPr>
            <w:ins w:id="8185" w:author="CR#0063" w:date="2025-02-21T13:46:00Z">
              <w:r>
                <w:t>FAILED</w:t>
              </w:r>
            </w:ins>
            <w:del w:id="8186" w:author="CR#0063" w:date="2025-02-21T13:46:00Z">
              <w:r w:rsidR="000C41B6" w:rsidRPr="00EF3043" w:rsidDel="003F0443">
                <w:delText>NOT_SUCCESSFUL</w:delText>
              </w:r>
            </w:del>
          </w:p>
        </w:tc>
        <w:tc>
          <w:tcPr>
            <w:tcW w:w="2665" w:type="pct"/>
            <w:tcMar>
              <w:top w:w="0" w:type="dxa"/>
              <w:left w:w="108" w:type="dxa"/>
              <w:bottom w:w="0" w:type="dxa"/>
              <w:right w:w="108" w:type="dxa"/>
            </w:tcMar>
            <w:vAlign w:val="center"/>
          </w:tcPr>
          <w:p w14:paraId="68708047" w14:textId="1125D4D9"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ins w:id="8187" w:author="CR#0063" w:date="2025-02-21T13:46:00Z">
              <w:r w:rsidR="003F0443">
                <w:rPr>
                  <w:rFonts w:cs="Arial"/>
                  <w:szCs w:val="18"/>
                  <w:lang w:val="en-US"/>
                </w:rPr>
                <w:t>failed</w:t>
              </w:r>
            </w:ins>
            <w:del w:id="8188" w:author="CR#0063" w:date="2025-02-21T13:46:00Z">
              <w:r w:rsidRPr="00EF3043" w:rsidDel="003F0443">
                <w:rPr>
                  <w:rFonts w:cs="Arial"/>
                  <w:szCs w:val="18"/>
                  <w:lang w:val="en-US"/>
                </w:rPr>
                <w:delText>was not successful</w:delText>
              </w:r>
            </w:del>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8189" w:name="_Toc175350923"/>
      <w:bookmarkStart w:id="8190" w:name="_Toc180146862"/>
      <w:bookmarkStart w:id="8191" w:name="_Toc180249360"/>
      <w:bookmarkStart w:id="8192" w:name="_Toc183379314"/>
      <w:bookmarkStart w:id="8193" w:name="_Toc191121985"/>
      <w:r w:rsidRPr="00EF3043">
        <w:t>6.6</w:t>
      </w:r>
      <w:r w:rsidR="000C41B6" w:rsidRPr="00EF3043">
        <w:t>.6.3.4</w:t>
      </w:r>
      <w:r w:rsidR="000C41B6" w:rsidRPr="00EF3043">
        <w:tab/>
        <w:t xml:space="preserve">Enumeration: </w:t>
      </w:r>
      <w:bookmarkStart w:id="8194" w:name="_Hlk171967131"/>
      <w:r w:rsidR="000C41B6" w:rsidRPr="00EF3043">
        <w:t>FlightPathMonEvent</w:t>
      </w:r>
      <w:bookmarkEnd w:id="8189"/>
      <w:bookmarkEnd w:id="8190"/>
      <w:bookmarkEnd w:id="8191"/>
      <w:bookmarkEnd w:id="8192"/>
      <w:bookmarkEnd w:id="8193"/>
      <w:bookmarkEnd w:id="8194"/>
    </w:p>
    <w:p w14:paraId="0942AEE3" w14:textId="2B14F028" w:rsidR="000C41B6" w:rsidRPr="00EF3043" w:rsidRDefault="000C41B6" w:rsidP="000C41B6">
      <w:r w:rsidRPr="00EF3043">
        <w:t xml:space="preserve">The enumeration FlightPathMonEvent represents </w:t>
      </w:r>
      <w:bookmarkStart w:id="8195" w:name="_Hlk171978805"/>
      <w:r w:rsidRPr="00EF3043">
        <w:t xml:space="preserve">the </w:t>
      </w:r>
      <w:del w:id="8196" w:author="CR#0063" w:date="2025-02-21T13:46:00Z">
        <w:r w:rsidRPr="00EF3043" w:rsidDel="003F0443">
          <w:rPr>
            <w:rFonts w:eastAsia="Calibri"/>
          </w:rPr>
          <w:delText>F</w:delText>
        </w:r>
      </w:del>
      <w:ins w:id="8197" w:author="CR#0063" w:date="2025-02-21T13:46:00Z">
        <w:r w:rsidR="003F0443">
          <w:rPr>
            <w:rFonts w:eastAsia="Calibri"/>
          </w:rPr>
          <w:t>f</w:t>
        </w:r>
      </w:ins>
      <w:r w:rsidRPr="00EF3043">
        <w:rPr>
          <w:rFonts w:eastAsia="Calibri"/>
        </w:rPr>
        <w:t xml:space="preserve">light </w:t>
      </w:r>
      <w:del w:id="8198" w:author="CR#0063" w:date="2025-02-21T13:46:00Z">
        <w:r w:rsidRPr="00EF3043" w:rsidDel="003F0443">
          <w:rPr>
            <w:rFonts w:eastAsia="Calibri"/>
          </w:rPr>
          <w:delText>P</w:delText>
        </w:r>
      </w:del>
      <w:ins w:id="8199" w:author="CR#0063" w:date="2025-02-21T13:46:00Z">
        <w:r w:rsidR="003F0443">
          <w:rPr>
            <w:rFonts w:eastAsia="Calibri"/>
          </w:rPr>
          <w:t>p</w:t>
        </w:r>
      </w:ins>
      <w:r w:rsidRPr="00EF3043">
        <w:rPr>
          <w:rFonts w:eastAsia="Calibri"/>
        </w:rPr>
        <w:t xml:space="preserve">ath </w:t>
      </w:r>
      <w:del w:id="8200" w:author="CR#0063" w:date="2025-02-21T13:46:00Z">
        <w:r w:rsidRPr="00EF3043" w:rsidDel="003F0443">
          <w:rPr>
            <w:rFonts w:eastAsia="Calibri"/>
          </w:rPr>
          <w:delText>M</w:delText>
        </w:r>
      </w:del>
      <w:ins w:id="8201" w:author="CR#0063" w:date="2025-02-21T13:46:00Z">
        <w:r w:rsidR="003F0443">
          <w:rPr>
            <w:rFonts w:eastAsia="Calibri"/>
          </w:rPr>
          <w:t>m</w:t>
        </w:r>
      </w:ins>
      <w:r w:rsidRPr="00EF3043">
        <w:rPr>
          <w:rFonts w:eastAsia="Calibri"/>
        </w:rPr>
        <w:t>onitoring event</w:t>
      </w:r>
      <w:bookmarkEnd w:id="8195"/>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8202" w:name="_Hlk171978653"/>
            <w:r w:rsidRPr="00EF3043">
              <w:t>QOS</w:t>
            </w:r>
            <w:bookmarkEnd w:id="8202"/>
          </w:p>
        </w:tc>
        <w:tc>
          <w:tcPr>
            <w:tcW w:w="2665" w:type="pct"/>
            <w:tcMar>
              <w:top w:w="0" w:type="dxa"/>
              <w:left w:w="108" w:type="dxa"/>
              <w:bottom w:w="0" w:type="dxa"/>
              <w:right w:w="108" w:type="dxa"/>
            </w:tcMar>
            <w:vAlign w:val="center"/>
          </w:tcPr>
          <w:p w14:paraId="492ACA91" w14:textId="759DDC9E" w:rsidR="000C41B6" w:rsidRPr="00EF3043" w:rsidRDefault="000C41B6" w:rsidP="000C41B6">
            <w:pPr>
              <w:pStyle w:val="TAL"/>
            </w:pPr>
            <w:bookmarkStart w:id="8203" w:name="_Hlk171978755"/>
            <w:r w:rsidRPr="00EF3043">
              <w:rPr>
                <w:rFonts w:cs="Arial"/>
                <w:szCs w:val="18"/>
                <w:lang w:val="en-US"/>
              </w:rPr>
              <w:t xml:space="preserve">Indicates that the </w:t>
            </w:r>
            <w:del w:id="8204" w:author="CR#0063" w:date="2025-02-21T13:46:00Z">
              <w:r w:rsidRPr="00EF3043" w:rsidDel="003F0443">
                <w:rPr>
                  <w:rFonts w:eastAsia="Calibri"/>
                </w:rPr>
                <w:delText>F</w:delText>
              </w:r>
            </w:del>
            <w:ins w:id="8205" w:author="CR#0063" w:date="2025-02-21T13:46:00Z">
              <w:r w:rsidR="003F0443">
                <w:rPr>
                  <w:rFonts w:eastAsia="Calibri"/>
                </w:rPr>
                <w:t>f</w:t>
              </w:r>
            </w:ins>
            <w:r w:rsidRPr="00EF3043">
              <w:rPr>
                <w:rFonts w:eastAsia="Calibri"/>
              </w:rPr>
              <w:t xml:space="preserve">light </w:t>
            </w:r>
            <w:del w:id="8206" w:author="CR#0063" w:date="2025-02-21T13:46:00Z">
              <w:r w:rsidRPr="00EF3043" w:rsidDel="003F0443">
                <w:rPr>
                  <w:rFonts w:eastAsia="Calibri"/>
                </w:rPr>
                <w:delText>P</w:delText>
              </w:r>
            </w:del>
            <w:ins w:id="8207" w:author="CR#0063" w:date="2025-02-21T13:46:00Z">
              <w:r w:rsidR="003F0443">
                <w:rPr>
                  <w:rFonts w:eastAsia="Calibri"/>
                </w:rPr>
                <w:t>p</w:t>
              </w:r>
            </w:ins>
            <w:r w:rsidRPr="00EF3043">
              <w:rPr>
                <w:rFonts w:eastAsia="Calibri"/>
              </w:rPr>
              <w:t xml:space="preserve">ath </w:t>
            </w:r>
            <w:del w:id="8208" w:author="CR#0063" w:date="2025-02-21T13:46:00Z">
              <w:r w:rsidRPr="00EF3043" w:rsidDel="003F0443">
                <w:rPr>
                  <w:rFonts w:eastAsia="Calibri"/>
                </w:rPr>
                <w:delText>M</w:delText>
              </w:r>
            </w:del>
            <w:ins w:id="8209" w:author="CR#0063" w:date="2025-02-21T13:46:00Z">
              <w:r w:rsidR="003F0443">
                <w:rPr>
                  <w:rFonts w:eastAsia="Calibri"/>
                </w:rPr>
                <w:t>m</w:t>
              </w:r>
            </w:ins>
            <w:r w:rsidRPr="00EF3043">
              <w:rPr>
                <w:rFonts w:eastAsia="Calibri"/>
              </w:rPr>
              <w:t>onitoring event is a QoS event</w:t>
            </w:r>
            <w:r w:rsidRPr="00EF3043">
              <w:rPr>
                <w:rFonts w:cs="Arial"/>
                <w:szCs w:val="18"/>
                <w:lang w:val="en-US"/>
              </w:rPr>
              <w:t>.</w:t>
            </w:r>
            <w:bookmarkEnd w:id="8203"/>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64B81F60" w:rsidR="000C41B6" w:rsidRPr="00EF3043" w:rsidRDefault="000C41B6" w:rsidP="000C41B6">
            <w:pPr>
              <w:pStyle w:val="TAL"/>
            </w:pPr>
            <w:r w:rsidRPr="00EF3043">
              <w:rPr>
                <w:rFonts w:cs="Arial"/>
                <w:szCs w:val="18"/>
                <w:lang w:val="en-US"/>
              </w:rPr>
              <w:t xml:space="preserve">Indicates that the </w:t>
            </w:r>
            <w:del w:id="8210" w:author="CR#0063" w:date="2025-02-21T13:46:00Z">
              <w:r w:rsidRPr="00EF3043" w:rsidDel="007B0A3E">
                <w:rPr>
                  <w:rFonts w:eastAsia="Calibri"/>
                </w:rPr>
                <w:delText>F</w:delText>
              </w:r>
            </w:del>
            <w:ins w:id="8211" w:author="CR#0063" w:date="2025-02-21T13:46:00Z">
              <w:r w:rsidR="007B0A3E">
                <w:rPr>
                  <w:rFonts w:eastAsia="Calibri"/>
                </w:rPr>
                <w:t>f</w:t>
              </w:r>
            </w:ins>
            <w:r w:rsidRPr="00EF3043">
              <w:rPr>
                <w:rFonts w:eastAsia="Calibri"/>
              </w:rPr>
              <w:t xml:space="preserve">light </w:t>
            </w:r>
            <w:del w:id="8212" w:author="CR#0063" w:date="2025-02-21T13:46:00Z">
              <w:r w:rsidRPr="00EF3043" w:rsidDel="007B0A3E">
                <w:rPr>
                  <w:rFonts w:eastAsia="Calibri"/>
                </w:rPr>
                <w:delText>P</w:delText>
              </w:r>
            </w:del>
            <w:ins w:id="8213" w:author="CR#0063" w:date="2025-02-21T13:46:00Z">
              <w:r w:rsidR="007B0A3E">
                <w:rPr>
                  <w:rFonts w:eastAsia="Calibri"/>
                </w:rPr>
                <w:t>p</w:t>
              </w:r>
            </w:ins>
            <w:r w:rsidRPr="00EF3043">
              <w:rPr>
                <w:rFonts w:eastAsia="Calibri"/>
              </w:rPr>
              <w:t xml:space="preserve">ath </w:t>
            </w:r>
            <w:del w:id="8214" w:author="CR#0063" w:date="2025-02-21T13:46:00Z">
              <w:r w:rsidRPr="00EF3043" w:rsidDel="007B0A3E">
                <w:rPr>
                  <w:rFonts w:eastAsia="Calibri"/>
                </w:rPr>
                <w:delText>M</w:delText>
              </w:r>
            </w:del>
            <w:ins w:id="8215" w:author="CR#0063" w:date="2025-02-21T13:46:00Z">
              <w:r w:rsidR="007B0A3E">
                <w:rPr>
                  <w:rFonts w:eastAsia="Calibri"/>
                </w:rPr>
                <w:t>m</w:t>
              </w:r>
            </w:ins>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8216" w:name="_Hlk171978674"/>
            <w:r w:rsidRPr="00EF3043">
              <w:t>WAYPOINT</w:t>
            </w:r>
            <w:bookmarkEnd w:id="8216"/>
          </w:p>
        </w:tc>
        <w:tc>
          <w:tcPr>
            <w:tcW w:w="2665" w:type="pct"/>
            <w:tcMar>
              <w:top w:w="0" w:type="dxa"/>
              <w:left w:w="108" w:type="dxa"/>
              <w:bottom w:w="0" w:type="dxa"/>
              <w:right w:w="108" w:type="dxa"/>
            </w:tcMar>
            <w:vAlign w:val="center"/>
          </w:tcPr>
          <w:p w14:paraId="2A822DB7" w14:textId="6A3298DE" w:rsidR="000C41B6" w:rsidRPr="00EF3043" w:rsidRDefault="000C41B6" w:rsidP="000C41B6">
            <w:pPr>
              <w:pStyle w:val="TAL"/>
              <w:rPr>
                <w:rFonts w:cs="Arial"/>
                <w:szCs w:val="18"/>
                <w:lang w:val="en-US"/>
              </w:rPr>
            </w:pPr>
            <w:r w:rsidRPr="00EF3043">
              <w:rPr>
                <w:rFonts w:cs="Arial"/>
                <w:szCs w:val="18"/>
                <w:lang w:val="en-US"/>
              </w:rPr>
              <w:t xml:space="preserve">Indicates that the </w:t>
            </w:r>
            <w:del w:id="8217" w:author="CR#0063" w:date="2025-02-21T13:46:00Z">
              <w:r w:rsidRPr="00EF3043" w:rsidDel="007B0A3E">
                <w:rPr>
                  <w:rFonts w:eastAsia="Calibri"/>
                </w:rPr>
                <w:delText>F</w:delText>
              </w:r>
            </w:del>
            <w:ins w:id="8218" w:author="CR#0063" w:date="2025-02-21T13:46:00Z">
              <w:r w:rsidR="007B0A3E">
                <w:rPr>
                  <w:rFonts w:eastAsia="Calibri"/>
                </w:rPr>
                <w:t>f</w:t>
              </w:r>
            </w:ins>
            <w:r w:rsidRPr="00EF3043">
              <w:rPr>
                <w:rFonts w:eastAsia="Calibri"/>
              </w:rPr>
              <w:t xml:space="preserve">light </w:t>
            </w:r>
            <w:del w:id="8219" w:author="CR#0063" w:date="2025-02-21T13:46:00Z">
              <w:r w:rsidRPr="00EF3043" w:rsidDel="007B0A3E">
                <w:rPr>
                  <w:rFonts w:eastAsia="Calibri"/>
                </w:rPr>
                <w:delText>P</w:delText>
              </w:r>
            </w:del>
            <w:ins w:id="8220" w:author="CR#0063" w:date="2025-02-21T13:46:00Z">
              <w:r w:rsidR="007B0A3E">
                <w:rPr>
                  <w:rFonts w:eastAsia="Calibri"/>
                </w:rPr>
                <w:t>p</w:t>
              </w:r>
            </w:ins>
            <w:r w:rsidRPr="00EF3043">
              <w:rPr>
                <w:rFonts w:eastAsia="Calibri"/>
              </w:rPr>
              <w:t xml:space="preserve">ath </w:t>
            </w:r>
            <w:del w:id="8221" w:author="CR#0063" w:date="2025-02-21T13:47:00Z">
              <w:r w:rsidRPr="00EF3043" w:rsidDel="007B0A3E">
                <w:rPr>
                  <w:rFonts w:eastAsia="Calibri"/>
                </w:rPr>
                <w:delText>M</w:delText>
              </w:r>
            </w:del>
            <w:ins w:id="8222" w:author="CR#0063" w:date="2025-02-21T13:47:00Z">
              <w:r w:rsidR="007B0A3E">
                <w:rPr>
                  <w:rFonts w:eastAsia="Calibri"/>
                </w:rPr>
                <w:t>m</w:t>
              </w:r>
            </w:ins>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8223" w:name="_Hlk171978717"/>
            <w:r w:rsidRPr="00EF3043">
              <w:t>AREA</w:t>
            </w:r>
            <w:bookmarkEnd w:id="8223"/>
          </w:p>
        </w:tc>
        <w:tc>
          <w:tcPr>
            <w:tcW w:w="2665" w:type="pct"/>
            <w:tcMar>
              <w:top w:w="0" w:type="dxa"/>
              <w:left w:w="108" w:type="dxa"/>
              <w:bottom w:w="0" w:type="dxa"/>
              <w:right w:w="108" w:type="dxa"/>
            </w:tcMar>
            <w:vAlign w:val="center"/>
          </w:tcPr>
          <w:p w14:paraId="07B6E357" w14:textId="04383DB2" w:rsidR="000C41B6" w:rsidRPr="00EF3043" w:rsidRDefault="000C41B6" w:rsidP="000C41B6">
            <w:pPr>
              <w:pStyle w:val="TAL"/>
              <w:rPr>
                <w:rFonts w:cs="Arial"/>
                <w:szCs w:val="18"/>
                <w:lang w:val="en-US"/>
              </w:rPr>
            </w:pPr>
            <w:r w:rsidRPr="00EF3043">
              <w:rPr>
                <w:rFonts w:cs="Arial"/>
                <w:szCs w:val="18"/>
                <w:lang w:val="en-US"/>
              </w:rPr>
              <w:t xml:space="preserve">Indicates that the </w:t>
            </w:r>
            <w:del w:id="8224" w:author="CR#0063" w:date="2025-02-21T13:47:00Z">
              <w:r w:rsidRPr="00EF3043" w:rsidDel="007B0A3E">
                <w:rPr>
                  <w:rFonts w:eastAsia="Calibri"/>
                </w:rPr>
                <w:delText>F</w:delText>
              </w:r>
            </w:del>
            <w:ins w:id="8225" w:author="CR#0063" w:date="2025-02-21T13:47:00Z">
              <w:r w:rsidR="007B0A3E">
                <w:rPr>
                  <w:rFonts w:eastAsia="Calibri"/>
                </w:rPr>
                <w:t>f</w:t>
              </w:r>
            </w:ins>
            <w:r w:rsidRPr="00EF3043">
              <w:rPr>
                <w:rFonts w:eastAsia="Calibri"/>
              </w:rPr>
              <w:t xml:space="preserve">light </w:t>
            </w:r>
            <w:del w:id="8226" w:author="CR#0063" w:date="2025-02-21T13:47:00Z">
              <w:r w:rsidRPr="00EF3043" w:rsidDel="007B0A3E">
                <w:rPr>
                  <w:rFonts w:eastAsia="Calibri"/>
                </w:rPr>
                <w:delText>P</w:delText>
              </w:r>
            </w:del>
            <w:ins w:id="8227" w:author="CR#0063" w:date="2025-02-21T13:47:00Z">
              <w:r w:rsidR="007B0A3E">
                <w:rPr>
                  <w:rFonts w:eastAsia="Calibri"/>
                </w:rPr>
                <w:t>p</w:t>
              </w:r>
            </w:ins>
            <w:r w:rsidRPr="00EF3043">
              <w:rPr>
                <w:rFonts w:eastAsia="Calibri"/>
              </w:rPr>
              <w:t xml:space="preserve">ath </w:t>
            </w:r>
            <w:del w:id="8228" w:author="CR#0063" w:date="2025-02-21T13:47:00Z">
              <w:r w:rsidRPr="00EF3043" w:rsidDel="007B0A3E">
                <w:rPr>
                  <w:rFonts w:eastAsia="Calibri"/>
                </w:rPr>
                <w:delText>M</w:delText>
              </w:r>
            </w:del>
            <w:ins w:id="8229" w:author="CR#0063" w:date="2025-02-21T13:47:00Z">
              <w:r w:rsidR="007B0A3E">
                <w:rPr>
                  <w:rFonts w:eastAsia="Calibri"/>
                </w:rPr>
                <w:t>m</w:t>
              </w:r>
            </w:ins>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8230" w:name="_Toc175350924"/>
      <w:bookmarkStart w:id="8231" w:name="_Toc180146863"/>
      <w:bookmarkStart w:id="8232" w:name="_Toc180249361"/>
      <w:bookmarkStart w:id="8233" w:name="_Toc183379315"/>
      <w:bookmarkStart w:id="8234" w:name="_Toc191121986"/>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8230"/>
      <w:bookmarkEnd w:id="8231"/>
      <w:bookmarkEnd w:id="8232"/>
      <w:bookmarkEnd w:id="8233"/>
      <w:bookmarkEnd w:id="8234"/>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8235" w:name="_Toc175350925"/>
      <w:bookmarkStart w:id="8236" w:name="_Toc180146864"/>
      <w:bookmarkStart w:id="8237" w:name="_Toc180249362"/>
      <w:bookmarkStart w:id="8238" w:name="_Toc183379316"/>
      <w:bookmarkStart w:id="8239" w:name="_Toc191121987"/>
      <w:r w:rsidRPr="00EF3043">
        <w:t>6.6</w:t>
      </w:r>
      <w:r w:rsidR="000C41B6" w:rsidRPr="00EF3043">
        <w:t>.6.5</w:t>
      </w:r>
      <w:r w:rsidR="000C41B6" w:rsidRPr="00EF3043">
        <w:tab/>
        <w:t>Binary data</w:t>
      </w:r>
      <w:bookmarkEnd w:id="8235"/>
      <w:bookmarkEnd w:id="8236"/>
      <w:bookmarkEnd w:id="8237"/>
      <w:bookmarkEnd w:id="8238"/>
      <w:bookmarkEnd w:id="8239"/>
    </w:p>
    <w:p w14:paraId="5FCF42B7" w14:textId="2B539AD5" w:rsidR="000C41B6" w:rsidRPr="00EF3043" w:rsidRDefault="00EF3043" w:rsidP="000C41B6">
      <w:pPr>
        <w:pStyle w:val="Heading5"/>
      </w:pPr>
      <w:bookmarkStart w:id="8240" w:name="_Toc175350926"/>
      <w:bookmarkStart w:id="8241" w:name="_Toc180146865"/>
      <w:bookmarkStart w:id="8242" w:name="_Toc180249363"/>
      <w:bookmarkStart w:id="8243" w:name="_Toc183379317"/>
      <w:bookmarkStart w:id="8244" w:name="_Toc191121988"/>
      <w:r w:rsidRPr="00EF3043">
        <w:t>6.6</w:t>
      </w:r>
      <w:r w:rsidR="000C41B6" w:rsidRPr="00EF3043">
        <w:t>.6.5.1</w:t>
      </w:r>
      <w:r w:rsidR="000C41B6" w:rsidRPr="00EF3043">
        <w:tab/>
        <w:t>Binary Data Types</w:t>
      </w:r>
      <w:bookmarkEnd w:id="8240"/>
      <w:bookmarkEnd w:id="8241"/>
      <w:bookmarkEnd w:id="8242"/>
      <w:bookmarkEnd w:id="8243"/>
      <w:bookmarkEnd w:id="8244"/>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8245" w:name="_Toc175350927"/>
      <w:bookmarkStart w:id="8246" w:name="_Toc180146866"/>
      <w:bookmarkStart w:id="8247" w:name="_Toc180249364"/>
      <w:bookmarkStart w:id="8248" w:name="_Toc183379318"/>
      <w:bookmarkStart w:id="8249" w:name="_Toc191121989"/>
      <w:r w:rsidRPr="00EF3043">
        <w:t>6.6</w:t>
      </w:r>
      <w:r w:rsidR="000C41B6" w:rsidRPr="00EF3043">
        <w:t>.7</w:t>
      </w:r>
      <w:r w:rsidR="000C41B6" w:rsidRPr="00EF3043">
        <w:tab/>
        <w:t>Error Handling</w:t>
      </w:r>
      <w:bookmarkEnd w:id="8245"/>
      <w:bookmarkEnd w:id="8246"/>
      <w:bookmarkEnd w:id="8247"/>
      <w:bookmarkEnd w:id="8248"/>
      <w:bookmarkEnd w:id="8249"/>
    </w:p>
    <w:p w14:paraId="14CEFB69" w14:textId="49EB53F3" w:rsidR="000C41B6" w:rsidRPr="00EF3043" w:rsidRDefault="00EF3043" w:rsidP="000C41B6">
      <w:pPr>
        <w:pStyle w:val="Heading4"/>
      </w:pPr>
      <w:bookmarkStart w:id="8250" w:name="_Toc175350928"/>
      <w:bookmarkStart w:id="8251" w:name="_Toc180146867"/>
      <w:bookmarkStart w:id="8252" w:name="_Toc180249365"/>
      <w:bookmarkStart w:id="8253" w:name="_Toc183379319"/>
      <w:bookmarkStart w:id="8254" w:name="_Toc191121990"/>
      <w:r w:rsidRPr="00EF3043">
        <w:t>6.6</w:t>
      </w:r>
      <w:r w:rsidR="000C41B6" w:rsidRPr="00EF3043">
        <w:t>.7.1</w:t>
      </w:r>
      <w:r w:rsidR="000C41B6" w:rsidRPr="00EF3043">
        <w:tab/>
        <w:t>General</w:t>
      </w:r>
      <w:bookmarkEnd w:id="8250"/>
      <w:bookmarkEnd w:id="8251"/>
      <w:bookmarkEnd w:id="8252"/>
      <w:bookmarkEnd w:id="8253"/>
      <w:bookmarkEnd w:id="8254"/>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8255" w:name="_Toc175350929"/>
      <w:bookmarkStart w:id="8256" w:name="_Toc180146868"/>
      <w:bookmarkStart w:id="8257" w:name="_Toc180249366"/>
      <w:bookmarkStart w:id="8258" w:name="_Toc183379320"/>
      <w:bookmarkStart w:id="8259" w:name="_Toc191121991"/>
      <w:r w:rsidRPr="00EF3043">
        <w:t>6.6</w:t>
      </w:r>
      <w:r w:rsidR="000C41B6" w:rsidRPr="00EF3043">
        <w:t>.7.2</w:t>
      </w:r>
      <w:r w:rsidR="000C41B6" w:rsidRPr="00EF3043">
        <w:tab/>
        <w:t>Protocol Errors</w:t>
      </w:r>
      <w:bookmarkEnd w:id="8255"/>
      <w:bookmarkEnd w:id="8256"/>
      <w:bookmarkEnd w:id="8257"/>
      <w:bookmarkEnd w:id="8258"/>
      <w:bookmarkEnd w:id="8259"/>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8260" w:name="_Toc175350930"/>
      <w:bookmarkStart w:id="8261" w:name="_Toc180146869"/>
      <w:bookmarkStart w:id="8262" w:name="_Toc180249367"/>
      <w:bookmarkStart w:id="8263" w:name="_Toc183379321"/>
      <w:bookmarkStart w:id="8264" w:name="_Toc191121992"/>
      <w:r w:rsidRPr="00EF3043">
        <w:t>6.6</w:t>
      </w:r>
      <w:r w:rsidR="000C41B6" w:rsidRPr="00EF3043">
        <w:t>.7.3</w:t>
      </w:r>
      <w:r w:rsidR="000C41B6" w:rsidRPr="00EF3043">
        <w:tab/>
        <w:t>Application Errors</w:t>
      </w:r>
      <w:bookmarkEnd w:id="8260"/>
      <w:bookmarkEnd w:id="8261"/>
      <w:bookmarkEnd w:id="8262"/>
      <w:bookmarkEnd w:id="8263"/>
      <w:bookmarkEnd w:id="8264"/>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8265" w:name="_Toc175350931"/>
      <w:bookmarkStart w:id="8266" w:name="_Toc180146870"/>
      <w:bookmarkStart w:id="8267" w:name="_Toc180249368"/>
      <w:bookmarkStart w:id="8268" w:name="_Toc183379322"/>
      <w:bookmarkStart w:id="8269" w:name="_Toc191121993"/>
      <w:r w:rsidRPr="00EF3043">
        <w:t>6.6</w:t>
      </w:r>
      <w:r w:rsidR="000C41B6" w:rsidRPr="00EF3043">
        <w:t>.8</w:t>
      </w:r>
      <w:r w:rsidR="000C41B6" w:rsidRPr="00EF3043">
        <w:rPr>
          <w:lang w:eastAsia="zh-CN"/>
        </w:rPr>
        <w:tab/>
        <w:t>Feature negotiation</w:t>
      </w:r>
      <w:bookmarkEnd w:id="8265"/>
      <w:bookmarkEnd w:id="8266"/>
      <w:bookmarkEnd w:id="8267"/>
      <w:bookmarkEnd w:id="8268"/>
      <w:bookmarkEnd w:id="8269"/>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8270" w:name="_Toc175350932"/>
      <w:bookmarkStart w:id="8271" w:name="_Toc180146871"/>
      <w:bookmarkStart w:id="8272" w:name="_Toc180249369"/>
      <w:bookmarkStart w:id="8273" w:name="_Toc183379323"/>
      <w:bookmarkStart w:id="8274" w:name="_Toc191121994"/>
      <w:r w:rsidRPr="00EF3043">
        <w:t>6.6</w:t>
      </w:r>
      <w:r w:rsidR="000C41B6" w:rsidRPr="00EF3043">
        <w:t>.9</w:t>
      </w:r>
      <w:r w:rsidR="000C41B6" w:rsidRPr="00EF3043">
        <w:tab/>
        <w:t>Security</w:t>
      </w:r>
      <w:bookmarkEnd w:id="8270"/>
      <w:bookmarkEnd w:id="8271"/>
      <w:bookmarkEnd w:id="8272"/>
      <w:bookmarkEnd w:id="8273"/>
      <w:bookmarkEnd w:id="8274"/>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8275" w:name="_Toc175350933"/>
      <w:bookmarkStart w:id="8276" w:name="_Toc180146872"/>
      <w:bookmarkStart w:id="8277" w:name="_Toc180249370"/>
      <w:bookmarkStart w:id="8278" w:name="_Toc183379324"/>
      <w:bookmarkStart w:id="8279" w:name="_Toc191121995"/>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8275"/>
      <w:bookmarkEnd w:id="8276"/>
      <w:bookmarkEnd w:id="8277"/>
      <w:bookmarkEnd w:id="8278"/>
      <w:bookmarkEnd w:id="8279"/>
    </w:p>
    <w:p w14:paraId="7A8B1D76" w14:textId="77777777" w:rsidR="00C770E3" w:rsidRPr="00AF3FD7" w:rsidRDefault="00C770E3" w:rsidP="00C770E3">
      <w:pPr>
        <w:pStyle w:val="Heading3"/>
      </w:pPr>
      <w:bookmarkStart w:id="8280" w:name="_Toc180146873"/>
      <w:bookmarkStart w:id="8281" w:name="_Toc180249371"/>
      <w:bookmarkStart w:id="8282" w:name="_Toc183379325"/>
      <w:bookmarkStart w:id="8283" w:name="_Toc191121996"/>
      <w:r w:rsidRPr="00AF3FD7">
        <w:t>6.7.1</w:t>
      </w:r>
      <w:r w:rsidRPr="00AF3FD7">
        <w:tab/>
        <w:t>Introduction</w:t>
      </w:r>
      <w:bookmarkEnd w:id="8280"/>
      <w:bookmarkEnd w:id="8281"/>
      <w:bookmarkEnd w:id="8282"/>
      <w:bookmarkEnd w:id="8283"/>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8284" w:name="_Toc180146874"/>
      <w:bookmarkStart w:id="8285" w:name="_Toc180249372"/>
      <w:bookmarkStart w:id="8286" w:name="_Toc183379326"/>
      <w:bookmarkStart w:id="8287" w:name="_Toc191121997"/>
      <w:r w:rsidRPr="00AF3FD7">
        <w:t>6.7.2</w:t>
      </w:r>
      <w:r w:rsidRPr="00AF3FD7">
        <w:tab/>
        <w:t>Usage of HTTP</w:t>
      </w:r>
      <w:bookmarkEnd w:id="8284"/>
      <w:bookmarkEnd w:id="8285"/>
      <w:bookmarkEnd w:id="8286"/>
      <w:bookmarkEnd w:id="8287"/>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8288" w:name="_Toc180146875"/>
      <w:bookmarkStart w:id="8289" w:name="_Toc180249373"/>
      <w:bookmarkStart w:id="8290" w:name="_Toc183379327"/>
      <w:bookmarkStart w:id="8291" w:name="_Toc191121998"/>
      <w:r w:rsidRPr="00AF3FD7">
        <w:t>6.7.3</w:t>
      </w:r>
      <w:r w:rsidRPr="00AF3FD7">
        <w:tab/>
        <w:t>Resources</w:t>
      </w:r>
      <w:bookmarkEnd w:id="8288"/>
      <w:bookmarkEnd w:id="8289"/>
      <w:bookmarkEnd w:id="8290"/>
      <w:bookmarkEnd w:id="8291"/>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8292" w:name="_Toc180146876"/>
      <w:bookmarkStart w:id="8293" w:name="_Toc180249374"/>
      <w:bookmarkStart w:id="8294" w:name="_Toc183379328"/>
      <w:bookmarkStart w:id="8295" w:name="_Toc191121999"/>
      <w:r w:rsidRPr="00AF3FD7">
        <w:t>6.7.4</w:t>
      </w:r>
      <w:r w:rsidRPr="00AF3FD7">
        <w:tab/>
        <w:t>Custom Operations without associated resources</w:t>
      </w:r>
      <w:bookmarkEnd w:id="8292"/>
      <w:bookmarkEnd w:id="8293"/>
      <w:bookmarkEnd w:id="8294"/>
      <w:bookmarkEnd w:id="8295"/>
    </w:p>
    <w:p w14:paraId="38593197" w14:textId="77777777" w:rsidR="00C770E3" w:rsidRPr="00FD7038" w:rsidRDefault="00C770E3" w:rsidP="00C770E3">
      <w:pPr>
        <w:pStyle w:val="Heading4"/>
      </w:pPr>
      <w:bookmarkStart w:id="8296" w:name="_Toc180146877"/>
      <w:bookmarkStart w:id="8297" w:name="_Toc180249375"/>
      <w:bookmarkStart w:id="8298" w:name="_Toc183379329"/>
      <w:bookmarkStart w:id="8299" w:name="_Toc191122000"/>
      <w:r w:rsidRPr="00AF3FD7">
        <w:t>6.7</w:t>
      </w:r>
      <w:r w:rsidRPr="00FD7038">
        <w:t>.4.1</w:t>
      </w:r>
      <w:r w:rsidRPr="00FD7038">
        <w:tab/>
        <w:t>Overview</w:t>
      </w:r>
      <w:bookmarkEnd w:id="8296"/>
      <w:bookmarkEnd w:id="8297"/>
      <w:bookmarkEnd w:id="8298"/>
      <w:bookmarkEnd w:id="8299"/>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8300" w:name="_MON_1787498641"/>
    <w:bookmarkEnd w:id="8300"/>
    <w:p w14:paraId="602D76EA" w14:textId="77777777" w:rsidR="00C770E3" w:rsidRPr="00FD7038" w:rsidRDefault="00C770E3" w:rsidP="00C770E3">
      <w:pPr>
        <w:pStyle w:val="TH"/>
      </w:pPr>
      <w:r w:rsidRPr="00FD7038">
        <w:object w:dxaOrig="9633" w:dyaOrig="1776" w14:anchorId="214F4EB4">
          <v:shape id="_x0000_i1069" type="#_x0000_t75" style="width:481.6pt;height:88.8pt" o:ole="">
            <v:imagedata r:id="rId106" o:title=""/>
          </v:shape>
          <o:OLEObject Type="Embed" ProgID="Word.Document.8" ShapeID="_x0000_i1069" DrawAspect="Content" ObjectID="_1801736088" r:id="rId107">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8301" w:name="_Toc180146878"/>
      <w:bookmarkStart w:id="8302" w:name="_Toc180249376"/>
      <w:bookmarkStart w:id="8303" w:name="_Toc183379330"/>
      <w:bookmarkStart w:id="8304" w:name="_Toc191122001"/>
      <w:r w:rsidRPr="00AF3FD7">
        <w:t>6.7</w:t>
      </w:r>
      <w:r w:rsidRPr="00FD7038">
        <w:t>.4.2</w:t>
      </w:r>
      <w:r w:rsidRPr="00FD7038">
        <w:tab/>
        <w:t xml:space="preserve">Operation: </w:t>
      </w:r>
      <w:r>
        <w:t>FlightRouteRequest</w:t>
      </w:r>
      <w:bookmarkEnd w:id="8301"/>
      <w:bookmarkEnd w:id="8302"/>
      <w:bookmarkEnd w:id="8303"/>
      <w:bookmarkEnd w:id="8304"/>
    </w:p>
    <w:p w14:paraId="0C4D44B3" w14:textId="77777777" w:rsidR="00C770E3" w:rsidRPr="00FD7038" w:rsidRDefault="00C770E3" w:rsidP="00C770E3">
      <w:pPr>
        <w:pStyle w:val="Heading5"/>
      </w:pPr>
      <w:bookmarkStart w:id="8305" w:name="_Toc180146879"/>
      <w:bookmarkStart w:id="8306" w:name="_Toc180249377"/>
      <w:bookmarkStart w:id="8307" w:name="_Toc183379331"/>
      <w:bookmarkStart w:id="8308" w:name="_Toc191122002"/>
      <w:r w:rsidRPr="00AF3FD7">
        <w:t>6.7</w:t>
      </w:r>
      <w:r w:rsidRPr="00FD7038">
        <w:t>.4.2.1</w:t>
      </w:r>
      <w:r w:rsidRPr="00FD7038">
        <w:tab/>
        <w:t>Description</w:t>
      </w:r>
      <w:bookmarkEnd w:id="8305"/>
      <w:bookmarkEnd w:id="8306"/>
      <w:bookmarkEnd w:id="8307"/>
      <w:bookmarkEnd w:id="8308"/>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8309" w:name="_Toc180146880"/>
      <w:bookmarkStart w:id="8310" w:name="_Toc180249378"/>
      <w:bookmarkStart w:id="8311" w:name="_Toc183379332"/>
      <w:bookmarkStart w:id="8312" w:name="_Toc191122003"/>
      <w:r w:rsidRPr="00AF3FD7">
        <w:t>6.7</w:t>
      </w:r>
      <w:r w:rsidRPr="00FD7038">
        <w:t>.4.2.2</w:t>
      </w:r>
      <w:r w:rsidRPr="00FD7038">
        <w:tab/>
        <w:t>Operation Definition</w:t>
      </w:r>
      <w:bookmarkEnd w:id="8309"/>
      <w:bookmarkEnd w:id="8310"/>
      <w:bookmarkEnd w:id="8311"/>
      <w:bookmarkEnd w:id="8312"/>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shd w:val="clear" w:color="auto" w:fill="auto"/>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shd w:val="clear" w:color="auto" w:fill="auto"/>
            <w:vAlign w:val="center"/>
          </w:tcPr>
          <w:p w14:paraId="1901E552" w14:textId="5301202A"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del w:id="8313" w:author="CR#0064" w:date="2025-02-21T14:10:00Z">
              <w:r w:rsidRPr="00FD7038" w:rsidDel="0066756C">
                <w:delText xml:space="preserve">to </w:delText>
              </w:r>
            </w:del>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shd w:val="clear" w:color="auto" w:fill="auto"/>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shd w:val="clear" w:color="auto" w:fill="auto"/>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shd w:val="clear" w:color="auto" w:fill="auto"/>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shd w:val="clear" w:color="auto" w:fill="auto"/>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shd w:val="clear" w:color="auto" w:fill="auto"/>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shd w:val="clear" w:color="auto" w:fill="auto"/>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shd w:val="clear" w:color="auto" w:fill="auto"/>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shd w:val="clear" w:color="auto" w:fill="auto"/>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shd w:val="clear" w:color="auto" w:fill="auto"/>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shd w:val="clear" w:color="auto" w:fill="auto"/>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shd w:val="clear" w:color="auto" w:fill="auto"/>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8314" w:name="_Toc180146881"/>
      <w:bookmarkStart w:id="8315" w:name="_Toc180249379"/>
      <w:bookmarkStart w:id="8316" w:name="_Toc183379333"/>
      <w:bookmarkStart w:id="8317" w:name="_Toc191122004"/>
      <w:r w:rsidRPr="00AF3FD7">
        <w:t>6.7.5</w:t>
      </w:r>
      <w:r w:rsidRPr="00AF3FD7">
        <w:tab/>
        <w:t>Notifications</w:t>
      </w:r>
      <w:bookmarkEnd w:id="8314"/>
      <w:bookmarkEnd w:id="8315"/>
      <w:bookmarkEnd w:id="8316"/>
      <w:bookmarkEnd w:id="8317"/>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8318" w:name="_Toc180146882"/>
      <w:bookmarkStart w:id="8319" w:name="_Toc180249380"/>
      <w:bookmarkStart w:id="8320" w:name="_Toc183379334"/>
      <w:bookmarkStart w:id="8321" w:name="_Toc191122005"/>
      <w:r w:rsidRPr="00AF3FD7">
        <w:t>6.7.6</w:t>
      </w:r>
      <w:r w:rsidRPr="00AF3FD7">
        <w:tab/>
        <w:t>Data Model</w:t>
      </w:r>
      <w:bookmarkEnd w:id="8318"/>
      <w:bookmarkEnd w:id="8319"/>
      <w:bookmarkEnd w:id="8320"/>
      <w:bookmarkEnd w:id="8321"/>
    </w:p>
    <w:p w14:paraId="38EF17C7" w14:textId="77777777" w:rsidR="00C770E3" w:rsidRPr="00AF3FD7" w:rsidRDefault="00C770E3" w:rsidP="00C770E3">
      <w:pPr>
        <w:pStyle w:val="Heading4"/>
      </w:pPr>
      <w:bookmarkStart w:id="8322" w:name="_Toc180146883"/>
      <w:bookmarkStart w:id="8323" w:name="_Toc180249381"/>
      <w:bookmarkStart w:id="8324" w:name="_Toc183379335"/>
      <w:bookmarkStart w:id="8325" w:name="_Toc191122006"/>
      <w:r w:rsidRPr="00AF3FD7">
        <w:t>6.7.6.1</w:t>
      </w:r>
      <w:r w:rsidRPr="00AF3FD7">
        <w:tab/>
        <w:t>General</w:t>
      </w:r>
      <w:bookmarkEnd w:id="8322"/>
      <w:bookmarkEnd w:id="8323"/>
      <w:bookmarkEnd w:id="8324"/>
      <w:bookmarkEnd w:id="8325"/>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ins w:id="8326" w:author="CR#0064" w:date="2025-02-21T14:11:00Z">
              <w:r w:rsidR="0066756C">
                <w:rPr>
                  <w:rFonts w:cs="Arial"/>
                  <w:szCs w:val="18"/>
                  <w:lang w:eastAsia="zh-CN"/>
                </w:rPr>
                <w:t>,</w:t>
              </w:r>
            </w:ins>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8327" w:name="_Toc180146884"/>
      <w:bookmarkStart w:id="8328" w:name="_Toc180249382"/>
      <w:bookmarkStart w:id="8329" w:name="_Toc183379336"/>
      <w:bookmarkStart w:id="8330" w:name="_Toc191122007"/>
      <w:r w:rsidRPr="00AF3FD7">
        <w:t>6.7</w:t>
      </w:r>
      <w:r w:rsidRPr="00AF3FD7">
        <w:rPr>
          <w:lang w:val="en-US"/>
        </w:rPr>
        <w:t>.6.2</w:t>
      </w:r>
      <w:r w:rsidRPr="00AF3FD7">
        <w:rPr>
          <w:lang w:val="en-US"/>
        </w:rPr>
        <w:tab/>
        <w:t>Structured data types</w:t>
      </w:r>
      <w:bookmarkEnd w:id="8327"/>
      <w:bookmarkEnd w:id="8328"/>
      <w:bookmarkEnd w:id="8329"/>
      <w:bookmarkEnd w:id="8330"/>
    </w:p>
    <w:p w14:paraId="4C4477CE" w14:textId="77777777" w:rsidR="00C770E3" w:rsidRPr="00AF3FD7" w:rsidRDefault="00C770E3" w:rsidP="00C770E3">
      <w:pPr>
        <w:pStyle w:val="Heading5"/>
      </w:pPr>
      <w:bookmarkStart w:id="8331" w:name="_Toc180146885"/>
      <w:bookmarkStart w:id="8332" w:name="_Toc180249383"/>
      <w:bookmarkStart w:id="8333" w:name="_Toc183379337"/>
      <w:bookmarkStart w:id="8334" w:name="_Toc191122008"/>
      <w:r w:rsidRPr="00AF3FD7">
        <w:t>6.7.6.2.1</w:t>
      </w:r>
      <w:r w:rsidRPr="00AF3FD7">
        <w:tab/>
        <w:t>Introduction</w:t>
      </w:r>
      <w:bookmarkEnd w:id="8331"/>
      <w:bookmarkEnd w:id="8332"/>
      <w:bookmarkEnd w:id="8333"/>
      <w:bookmarkEnd w:id="8334"/>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8335" w:name="_Toc180146886"/>
      <w:bookmarkStart w:id="8336" w:name="_Toc180249384"/>
      <w:bookmarkStart w:id="8337" w:name="_Toc183379338"/>
      <w:bookmarkStart w:id="8338" w:name="_Toc191122009"/>
      <w:r w:rsidRPr="00AF3FD7">
        <w:lastRenderedPageBreak/>
        <w:t>6.7.6.2.2</w:t>
      </w:r>
      <w:r w:rsidRPr="00AF3FD7">
        <w:tab/>
        <w:t xml:space="preserve">Type: </w:t>
      </w:r>
      <w:r>
        <w:t>FlightRoute</w:t>
      </w:r>
      <w:r w:rsidRPr="00705544">
        <w:t>Req</w:t>
      </w:r>
      <w:bookmarkEnd w:id="8335"/>
      <w:bookmarkEnd w:id="8336"/>
      <w:bookmarkEnd w:id="8337"/>
      <w:bookmarkEnd w:id="8338"/>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8339" w:name="_Toc180146887"/>
      <w:bookmarkStart w:id="8340" w:name="_Toc180249385"/>
      <w:bookmarkStart w:id="8341" w:name="_Toc183379339"/>
      <w:bookmarkStart w:id="8342" w:name="_Toc191122010"/>
      <w:r w:rsidRPr="00AF3FD7">
        <w:t>6.7.6.2.</w:t>
      </w:r>
      <w:r>
        <w:t>3</w:t>
      </w:r>
      <w:r w:rsidRPr="00AF3FD7">
        <w:tab/>
        <w:t xml:space="preserve">Type: </w:t>
      </w:r>
      <w:r>
        <w:t>FlightRoute</w:t>
      </w:r>
      <w:r w:rsidRPr="00705544">
        <w:t>Re</w:t>
      </w:r>
      <w:r>
        <w:t>sp</w:t>
      </w:r>
      <w:bookmarkEnd w:id="8339"/>
      <w:bookmarkEnd w:id="8340"/>
      <w:bookmarkEnd w:id="8341"/>
      <w:bookmarkEnd w:id="8342"/>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8343" w:name="_Hlk176888577"/>
            <w:r>
              <w:t>frW</w:t>
            </w:r>
            <w:r w:rsidRPr="00EF3043">
              <w:t>aypointsList</w:t>
            </w:r>
            <w:bookmarkEnd w:id="8343"/>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492397E6" w:rsidR="00C770E3" w:rsidRPr="00AF3FD7" w:rsidRDefault="0066756C" w:rsidP="00D23043">
            <w:pPr>
              <w:pStyle w:val="TAC"/>
            </w:pPr>
            <w:ins w:id="8344" w:author="CR#0064" w:date="2025-02-21T14:11:00Z">
              <w:r>
                <w:t>1</w:t>
              </w:r>
            </w:ins>
            <w:del w:id="8345" w:author="CR#0064" w:date="2025-02-21T14:11:00Z">
              <w:r w:rsidR="00C770E3" w:rsidDel="0066756C">
                <w:delText>2</w:delText>
              </w:r>
            </w:del>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ins w:id="8346" w:author="CR#0064" w:date="2025-02-21T14:11:00Z">
              <w:r w:rsidR="0066756C">
                <w:t>(</w:t>
              </w:r>
            </w:ins>
            <w:r>
              <w:t>s</w:t>
            </w:r>
            <w:ins w:id="8347" w:author="CR#0064" w:date="2025-02-21T14:11:00Z">
              <w:r w:rsidR="0066756C">
                <w:t>) in between the start waypoint and end waypoint of the flight provided within the corresponding flight route request</w:t>
              </w:r>
            </w:ins>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8348" w:name="_Toc180146888"/>
      <w:bookmarkStart w:id="8349" w:name="_Toc180249386"/>
      <w:bookmarkStart w:id="8350" w:name="_Toc183379340"/>
      <w:bookmarkStart w:id="8351" w:name="_Toc191122011"/>
      <w:r w:rsidRPr="00AF3FD7">
        <w:lastRenderedPageBreak/>
        <w:t>6.7.6.2.</w:t>
      </w:r>
      <w:r>
        <w:t>4</w:t>
      </w:r>
      <w:r w:rsidRPr="00AF3FD7">
        <w:tab/>
        <w:t xml:space="preserve">Type: </w:t>
      </w:r>
      <w:r>
        <w:t>FlightChars</w:t>
      </w:r>
      <w:bookmarkEnd w:id="8348"/>
      <w:bookmarkEnd w:id="8349"/>
      <w:bookmarkEnd w:id="8350"/>
      <w:bookmarkEnd w:id="8351"/>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25C3134D" w:rsidR="00C770E3" w:rsidRPr="00AF3FD7" w:rsidRDefault="0066756C" w:rsidP="00D23043">
            <w:pPr>
              <w:pStyle w:val="TAL"/>
            </w:pPr>
            <w:bookmarkStart w:id="8352" w:name="_Hlk176888728"/>
            <w:ins w:id="8353" w:author="CR#0064" w:date="2025-02-21T14:11:00Z">
              <w:r>
                <w:t>flight</w:t>
              </w:r>
            </w:ins>
            <w:del w:id="8354" w:author="CR#0064" w:date="2025-02-21T14:11:00Z">
              <w:r w:rsidR="00C770E3" w:rsidDel="0066756C">
                <w:delText>s</w:delText>
              </w:r>
            </w:del>
            <w:ins w:id="8355" w:author="CR#0064" w:date="2025-02-21T14:11:00Z">
              <w:r>
                <w:t>S</w:t>
              </w:r>
            </w:ins>
            <w:r w:rsidR="00C770E3">
              <w:t>tart</w:t>
            </w:r>
            <w:del w:id="8356" w:author="CR#0064" w:date="2025-02-21T14:11:00Z">
              <w:r w:rsidR="00C770E3" w:rsidDel="0066756C">
                <w:delText>Point</w:delText>
              </w:r>
            </w:del>
            <w:bookmarkEnd w:id="8352"/>
          </w:p>
        </w:tc>
        <w:tc>
          <w:tcPr>
            <w:tcW w:w="1556" w:type="dxa"/>
            <w:vAlign w:val="center"/>
          </w:tcPr>
          <w:p w14:paraId="3AF68E03" w14:textId="27319EE7" w:rsidR="00C770E3" w:rsidRPr="00AF3FD7" w:rsidRDefault="0066756C" w:rsidP="00D23043">
            <w:pPr>
              <w:pStyle w:val="TAL"/>
            </w:pPr>
            <w:ins w:id="8357" w:author="CR#0064" w:date="2025-02-21T14:11:00Z">
              <w:r w:rsidRPr="00EF3043">
                <w:t>Waypoint</w:t>
              </w:r>
            </w:ins>
            <w:del w:id="8358" w:author="CR#0064" w:date="2025-02-21T14:11:00Z">
              <w:r w:rsidR="00C770E3" w:rsidDel="0066756C">
                <w:delText>GeographicArea</w:delText>
              </w:r>
            </w:del>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ins w:id="8359" w:author="CR#0064" w:date="2025-02-21T14:12:00Z">
              <w:r w:rsidR="0066756C">
                <w:rPr>
                  <w:rFonts w:cs="Arial"/>
                  <w:szCs w:val="18"/>
                </w:rPr>
                <w:t xml:space="preserve"> together with the </w:t>
              </w:r>
              <w:r w:rsidR="0066756C">
                <w:t>start time</w:t>
              </w:r>
            </w:ins>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rsidDel="0066756C" w14:paraId="0EF1BC78" w14:textId="4C1CF457" w:rsidTr="00D23043">
        <w:trPr>
          <w:jc w:val="center"/>
          <w:del w:id="8360" w:author="CR#0064" w:date="2025-02-21T14:12:00Z"/>
        </w:trPr>
        <w:tc>
          <w:tcPr>
            <w:tcW w:w="1555" w:type="dxa"/>
            <w:vAlign w:val="center"/>
          </w:tcPr>
          <w:p w14:paraId="0E299FD8" w14:textId="7BAE0FA6" w:rsidR="00C770E3" w:rsidRPr="00AF3FD7" w:rsidDel="0066756C" w:rsidRDefault="00C770E3" w:rsidP="00D23043">
            <w:pPr>
              <w:pStyle w:val="TAL"/>
              <w:rPr>
                <w:del w:id="8361" w:author="CR#0064" w:date="2025-02-21T14:12:00Z"/>
              </w:rPr>
            </w:pPr>
            <w:bookmarkStart w:id="8362" w:name="_Hlk176888656"/>
            <w:del w:id="8363" w:author="CR#0064" w:date="2025-02-21T14:12:00Z">
              <w:r w:rsidDel="0066756C">
                <w:delText>startTime</w:delText>
              </w:r>
              <w:bookmarkEnd w:id="8362"/>
            </w:del>
          </w:p>
        </w:tc>
        <w:tc>
          <w:tcPr>
            <w:tcW w:w="1556" w:type="dxa"/>
            <w:vAlign w:val="center"/>
          </w:tcPr>
          <w:p w14:paraId="6DE5DF22" w14:textId="64BCF586" w:rsidR="00C770E3" w:rsidRPr="00AF3FD7" w:rsidDel="0066756C" w:rsidRDefault="00C770E3" w:rsidP="00D23043">
            <w:pPr>
              <w:pStyle w:val="TAL"/>
              <w:rPr>
                <w:del w:id="8364" w:author="CR#0064" w:date="2025-02-21T14:12:00Z"/>
              </w:rPr>
            </w:pPr>
            <w:del w:id="8365" w:author="CR#0064" w:date="2025-02-21T14:12:00Z">
              <w:r w:rsidDel="0066756C">
                <w:delText>DateTime</w:delText>
              </w:r>
            </w:del>
          </w:p>
        </w:tc>
        <w:tc>
          <w:tcPr>
            <w:tcW w:w="425" w:type="dxa"/>
            <w:vAlign w:val="center"/>
          </w:tcPr>
          <w:p w14:paraId="26AE0800" w14:textId="404C1499" w:rsidR="00C770E3" w:rsidRPr="00AF3FD7" w:rsidDel="0066756C" w:rsidRDefault="00C770E3" w:rsidP="00D23043">
            <w:pPr>
              <w:pStyle w:val="TAC"/>
              <w:rPr>
                <w:del w:id="8366" w:author="CR#0064" w:date="2025-02-21T14:12:00Z"/>
              </w:rPr>
            </w:pPr>
            <w:del w:id="8367" w:author="CR#0064" w:date="2025-02-21T14:12:00Z">
              <w:r w:rsidDel="0066756C">
                <w:delText>M</w:delText>
              </w:r>
            </w:del>
          </w:p>
        </w:tc>
        <w:tc>
          <w:tcPr>
            <w:tcW w:w="1134" w:type="dxa"/>
            <w:vAlign w:val="center"/>
          </w:tcPr>
          <w:p w14:paraId="7D75AA29" w14:textId="57AD70D9" w:rsidR="00C770E3" w:rsidRPr="00AF3FD7" w:rsidDel="0066756C" w:rsidRDefault="00C770E3" w:rsidP="00D23043">
            <w:pPr>
              <w:pStyle w:val="TAC"/>
              <w:rPr>
                <w:del w:id="8368" w:author="CR#0064" w:date="2025-02-21T14:12:00Z"/>
              </w:rPr>
            </w:pPr>
            <w:del w:id="8369" w:author="CR#0064" w:date="2025-02-21T14:12:00Z">
              <w:r w:rsidDel="0066756C">
                <w:delText>1</w:delText>
              </w:r>
            </w:del>
          </w:p>
        </w:tc>
        <w:tc>
          <w:tcPr>
            <w:tcW w:w="3547" w:type="dxa"/>
            <w:vAlign w:val="center"/>
          </w:tcPr>
          <w:p w14:paraId="260DCFA5" w14:textId="2AB09B3F" w:rsidR="00C770E3" w:rsidRPr="00AF3FD7" w:rsidDel="0066756C" w:rsidRDefault="00C770E3" w:rsidP="00D23043">
            <w:pPr>
              <w:pStyle w:val="TAL"/>
              <w:rPr>
                <w:del w:id="8370" w:author="CR#0064" w:date="2025-02-21T14:12:00Z"/>
              </w:rPr>
            </w:pPr>
            <w:del w:id="8371" w:author="CR#0064" w:date="2025-02-21T14:12:00Z">
              <w:r w:rsidRPr="00AF3FD7" w:rsidDel="0066756C">
                <w:delText xml:space="preserve">Contains the </w:delText>
              </w:r>
              <w:r w:rsidDel="0066756C">
                <w:delText>time at which the UAV is at the flight's start point provided within the "startPoint" attribute</w:delText>
              </w:r>
              <w:r w:rsidRPr="00AF3FD7" w:rsidDel="0066756C">
                <w:delText>.</w:delText>
              </w:r>
            </w:del>
          </w:p>
        </w:tc>
        <w:tc>
          <w:tcPr>
            <w:tcW w:w="1307" w:type="dxa"/>
            <w:vAlign w:val="center"/>
          </w:tcPr>
          <w:p w14:paraId="7AE3C461" w14:textId="5440918F" w:rsidR="00C770E3" w:rsidRPr="00AF3FD7" w:rsidDel="0066756C" w:rsidRDefault="00C770E3" w:rsidP="00D23043">
            <w:pPr>
              <w:pStyle w:val="TAL"/>
              <w:rPr>
                <w:del w:id="8372" w:author="CR#0064" w:date="2025-02-21T14:12:00Z"/>
                <w:rFonts w:cs="Arial"/>
                <w:szCs w:val="18"/>
              </w:rPr>
            </w:pPr>
          </w:p>
        </w:tc>
      </w:tr>
      <w:tr w:rsidR="00C770E3" w:rsidRPr="00AF3FD7" w14:paraId="35A64DED" w14:textId="77777777" w:rsidTr="00D23043">
        <w:trPr>
          <w:jc w:val="center"/>
        </w:trPr>
        <w:tc>
          <w:tcPr>
            <w:tcW w:w="1555" w:type="dxa"/>
            <w:vAlign w:val="center"/>
          </w:tcPr>
          <w:p w14:paraId="6AD80B8D" w14:textId="1D31727B" w:rsidR="00C770E3" w:rsidRPr="00EF3043" w:rsidRDefault="0066756C" w:rsidP="00D23043">
            <w:pPr>
              <w:pStyle w:val="TAL"/>
            </w:pPr>
            <w:bookmarkStart w:id="8373" w:name="_Hlk176888735"/>
            <w:ins w:id="8374" w:author="CR#0064" w:date="2025-02-21T14:12:00Z">
              <w:r>
                <w:t>flight</w:t>
              </w:r>
            </w:ins>
            <w:del w:id="8375" w:author="CR#0064" w:date="2025-02-21T14:12:00Z">
              <w:r w:rsidR="00C770E3" w:rsidDel="0066756C">
                <w:delText>e</w:delText>
              </w:r>
            </w:del>
            <w:ins w:id="8376" w:author="CR#0064" w:date="2025-02-21T14:12:00Z">
              <w:r>
                <w:t>E</w:t>
              </w:r>
            </w:ins>
            <w:r w:rsidR="00C770E3">
              <w:t>nd</w:t>
            </w:r>
            <w:del w:id="8377" w:author="CR#0064" w:date="2025-02-21T14:12:00Z">
              <w:r w:rsidR="00C770E3" w:rsidDel="0066756C">
                <w:delText>Point</w:delText>
              </w:r>
            </w:del>
            <w:bookmarkEnd w:id="8373"/>
          </w:p>
        </w:tc>
        <w:tc>
          <w:tcPr>
            <w:tcW w:w="1556" w:type="dxa"/>
            <w:vAlign w:val="center"/>
          </w:tcPr>
          <w:p w14:paraId="7D4016C1" w14:textId="4843ECCE" w:rsidR="00C770E3" w:rsidRPr="00EF3043" w:rsidRDefault="0066756C" w:rsidP="00D23043">
            <w:pPr>
              <w:pStyle w:val="TAL"/>
            </w:pPr>
            <w:ins w:id="8378" w:author="CR#0064" w:date="2025-02-21T14:12:00Z">
              <w:r w:rsidRPr="00EF3043">
                <w:t>Waypoint</w:t>
              </w:r>
            </w:ins>
            <w:del w:id="8379" w:author="CR#0064" w:date="2025-02-21T14:12:00Z">
              <w:r w:rsidR="00C770E3" w:rsidDel="0066756C">
                <w:delText>GeographicArea</w:delText>
              </w:r>
            </w:del>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8DEBB49" w:rsidR="00C770E3" w:rsidRPr="00EF3043" w:rsidRDefault="00C770E3" w:rsidP="00D23043">
            <w:pPr>
              <w:pStyle w:val="TAL"/>
              <w:rPr>
                <w:rFonts w:cs="Arial"/>
                <w:szCs w:val="18"/>
              </w:rPr>
            </w:pPr>
            <w:r w:rsidRPr="00AF3FD7">
              <w:t xml:space="preserve">Contains the </w:t>
            </w:r>
            <w:del w:id="8380" w:author="CR#0064" w:date="2025-02-21T14:12:00Z">
              <w:r w:rsidDel="0066756C">
                <w:delText>destination/</w:delText>
              </w:r>
            </w:del>
            <w:r>
              <w:t xml:space="preserve">end point (e.g., </w:t>
            </w:r>
            <w:r>
              <w:rPr>
                <w:rFonts w:cs="Arial"/>
                <w:szCs w:val="18"/>
              </w:rPr>
              <w:t>a geographical area in the form of a point and an altitude value</w:t>
            </w:r>
            <w:r>
              <w:t>) of the flight</w:t>
            </w:r>
            <w:ins w:id="8381" w:author="CR#0064" w:date="2025-02-21T14:12:00Z">
              <w:r w:rsidR="0066756C">
                <w:rPr>
                  <w:rFonts w:cs="Arial"/>
                  <w:szCs w:val="18"/>
                </w:rPr>
                <w:t xml:space="preserve"> together with the </w:t>
              </w:r>
              <w:r w:rsidR="0066756C">
                <w:t>end time</w:t>
              </w:r>
            </w:ins>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rsidDel="0066756C" w14:paraId="49845D98" w14:textId="1A91E136" w:rsidTr="00D23043">
        <w:trPr>
          <w:jc w:val="center"/>
          <w:del w:id="8382" w:author="CR#0064" w:date="2025-02-21T14:12:00Z"/>
        </w:trPr>
        <w:tc>
          <w:tcPr>
            <w:tcW w:w="1555" w:type="dxa"/>
            <w:vAlign w:val="center"/>
          </w:tcPr>
          <w:p w14:paraId="48084C26" w14:textId="407930C1" w:rsidR="00C770E3" w:rsidDel="0066756C" w:rsidRDefault="00C770E3" w:rsidP="00D23043">
            <w:pPr>
              <w:pStyle w:val="TAL"/>
              <w:rPr>
                <w:del w:id="8383" w:author="CR#0064" w:date="2025-02-21T14:12:00Z"/>
              </w:rPr>
            </w:pPr>
            <w:bookmarkStart w:id="8384" w:name="_Hlk176888668"/>
            <w:del w:id="8385" w:author="CR#0064" w:date="2025-02-21T14:12:00Z">
              <w:r w:rsidDel="0066756C">
                <w:delText>endTime</w:delText>
              </w:r>
              <w:bookmarkEnd w:id="8384"/>
            </w:del>
          </w:p>
        </w:tc>
        <w:tc>
          <w:tcPr>
            <w:tcW w:w="1556" w:type="dxa"/>
            <w:vAlign w:val="center"/>
          </w:tcPr>
          <w:p w14:paraId="015E197D" w14:textId="0450227A" w:rsidR="00C770E3" w:rsidDel="0066756C" w:rsidRDefault="00C770E3" w:rsidP="00D23043">
            <w:pPr>
              <w:pStyle w:val="TAL"/>
              <w:rPr>
                <w:del w:id="8386" w:author="CR#0064" w:date="2025-02-21T14:12:00Z"/>
              </w:rPr>
            </w:pPr>
            <w:del w:id="8387" w:author="CR#0064" w:date="2025-02-21T14:12:00Z">
              <w:r w:rsidDel="0066756C">
                <w:delText>DateTime</w:delText>
              </w:r>
            </w:del>
          </w:p>
        </w:tc>
        <w:tc>
          <w:tcPr>
            <w:tcW w:w="425" w:type="dxa"/>
            <w:vAlign w:val="center"/>
          </w:tcPr>
          <w:p w14:paraId="12046F0F" w14:textId="114744F1" w:rsidR="00C770E3" w:rsidDel="0066756C" w:rsidRDefault="00C770E3" w:rsidP="00D23043">
            <w:pPr>
              <w:pStyle w:val="TAC"/>
              <w:rPr>
                <w:del w:id="8388" w:author="CR#0064" w:date="2025-02-21T14:12:00Z"/>
              </w:rPr>
            </w:pPr>
            <w:del w:id="8389" w:author="CR#0064" w:date="2025-02-21T14:12:00Z">
              <w:r w:rsidDel="0066756C">
                <w:delText>M</w:delText>
              </w:r>
            </w:del>
          </w:p>
        </w:tc>
        <w:tc>
          <w:tcPr>
            <w:tcW w:w="1134" w:type="dxa"/>
            <w:vAlign w:val="center"/>
          </w:tcPr>
          <w:p w14:paraId="4F255117" w14:textId="762C81E0" w:rsidR="00C770E3" w:rsidDel="0066756C" w:rsidRDefault="00C770E3" w:rsidP="00D23043">
            <w:pPr>
              <w:pStyle w:val="TAC"/>
              <w:rPr>
                <w:del w:id="8390" w:author="CR#0064" w:date="2025-02-21T14:12:00Z"/>
              </w:rPr>
            </w:pPr>
            <w:del w:id="8391" w:author="CR#0064" w:date="2025-02-21T14:12:00Z">
              <w:r w:rsidDel="0066756C">
                <w:delText>1</w:delText>
              </w:r>
            </w:del>
          </w:p>
        </w:tc>
        <w:tc>
          <w:tcPr>
            <w:tcW w:w="3547" w:type="dxa"/>
            <w:vAlign w:val="center"/>
          </w:tcPr>
          <w:p w14:paraId="65A4BF00" w14:textId="473F466A" w:rsidR="00C770E3" w:rsidDel="0066756C" w:rsidRDefault="00C770E3" w:rsidP="00D23043">
            <w:pPr>
              <w:pStyle w:val="TAL"/>
              <w:rPr>
                <w:del w:id="8392" w:author="CR#0064" w:date="2025-02-21T14:12:00Z"/>
                <w:rFonts w:cs="Arial"/>
                <w:szCs w:val="18"/>
              </w:rPr>
            </w:pPr>
            <w:del w:id="8393" w:author="CR#0064" w:date="2025-02-21T14:12:00Z">
              <w:r w:rsidRPr="00AF3FD7" w:rsidDel="0066756C">
                <w:delText xml:space="preserve">Contains the </w:delText>
              </w:r>
              <w:r w:rsidDel="0066756C">
                <w:delText>time at which the UAV reaches the flight's destination/end point provided within the "endPoint" attribute</w:delText>
              </w:r>
              <w:r w:rsidRPr="00AF3FD7" w:rsidDel="0066756C">
                <w:delText>.</w:delText>
              </w:r>
            </w:del>
          </w:p>
        </w:tc>
        <w:tc>
          <w:tcPr>
            <w:tcW w:w="1307" w:type="dxa"/>
            <w:vAlign w:val="center"/>
          </w:tcPr>
          <w:p w14:paraId="7C404AD9" w14:textId="617D2F71" w:rsidR="00C770E3" w:rsidRPr="00AF3FD7" w:rsidDel="0066756C" w:rsidRDefault="00C770E3" w:rsidP="00D23043">
            <w:pPr>
              <w:pStyle w:val="TAL"/>
              <w:rPr>
                <w:del w:id="8394" w:author="CR#0064" w:date="2025-02-21T14:12:00Z"/>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8395" w:name="_Hlk176888786"/>
            <w:r>
              <w:t>reqMinQos</w:t>
            </w:r>
            <w:bookmarkEnd w:id="8395"/>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8396" w:name="_Hlk176888836"/>
            <w:r>
              <w:t>servAvail</w:t>
            </w:r>
            <w:bookmarkEnd w:id="8396"/>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ins w:id="8397" w:author="CR#0064" w:date="2025-02-21T14:13:00Z">
              <w:r w:rsidR="0066756C">
                <w:t>.</w:t>
              </w:r>
            </w:ins>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8398" w:name="_Hlk176888878"/>
            <w:r>
              <w:t>shortestRouteInd</w:t>
            </w:r>
            <w:bookmarkEnd w:id="8398"/>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2FF5E754" w:rsidR="00C770E3" w:rsidRDefault="00C770E3" w:rsidP="00D23043">
            <w:pPr>
              <w:pStyle w:val="TAL"/>
            </w:pPr>
            <w:bookmarkStart w:id="8399" w:name="_Hlk176888900"/>
            <w:r>
              <w:t>Indicates whether the shortest route is needed for the flight</w:t>
            </w:r>
            <w:del w:id="8400" w:author="CR#0064" w:date="2025-02-21T14:13:00Z">
              <w:r w:rsidDel="0066756C">
                <w:delText xml:space="preserve"> or not</w:delText>
              </w:r>
            </w:del>
            <w:bookmarkEnd w:id="8399"/>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8401" w:name="_Hlk176888935"/>
            <w:r>
              <w:t>The default value is "false" if this attribute is omitted</w:t>
            </w:r>
            <w:bookmarkEnd w:id="8401"/>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8402" w:name="_Toc180146889"/>
      <w:bookmarkStart w:id="8403" w:name="_Toc180249387"/>
      <w:bookmarkStart w:id="8404" w:name="_Toc183379341"/>
      <w:bookmarkStart w:id="8405" w:name="_Toc191122012"/>
      <w:r w:rsidRPr="00AF3FD7">
        <w:t>6.7</w:t>
      </w:r>
      <w:r w:rsidRPr="00AF3FD7">
        <w:rPr>
          <w:lang w:val="en-US"/>
        </w:rPr>
        <w:t>.6.3</w:t>
      </w:r>
      <w:r w:rsidRPr="00AF3FD7">
        <w:rPr>
          <w:lang w:val="en-US"/>
        </w:rPr>
        <w:tab/>
        <w:t>Simple data types and enumerations</w:t>
      </w:r>
      <w:bookmarkEnd w:id="8402"/>
      <w:bookmarkEnd w:id="8403"/>
      <w:bookmarkEnd w:id="8404"/>
      <w:bookmarkEnd w:id="8405"/>
    </w:p>
    <w:p w14:paraId="18CEAF2B" w14:textId="77777777" w:rsidR="00C770E3" w:rsidRPr="00AF3FD7" w:rsidRDefault="00C770E3" w:rsidP="00C770E3">
      <w:pPr>
        <w:pStyle w:val="Heading5"/>
      </w:pPr>
      <w:bookmarkStart w:id="8406" w:name="_Toc180146890"/>
      <w:bookmarkStart w:id="8407" w:name="_Toc180249388"/>
      <w:bookmarkStart w:id="8408" w:name="_Toc183379342"/>
      <w:bookmarkStart w:id="8409" w:name="_Toc191122013"/>
      <w:r w:rsidRPr="00AF3FD7">
        <w:t>6.7.6.3.1</w:t>
      </w:r>
      <w:r w:rsidRPr="00AF3FD7">
        <w:tab/>
        <w:t>Introduction</w:t>
      </w:r>
      <w:bookmarkEnd w:id="8406"/>
      <w:bookmarkEnd w:id="8407"/>
      <w:bookmarkEnd w:id="8408"/>
      <w:bookmarkEnd w:id="8409"/>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8410" w:name="_Toc180146891"/>
      <w:bookmarkStart w:id="8411" w:name="_Toc180249389"/>
      <w:bookmarkStart w:id="8412" w:name="_Toc183379343"/>
      <w:bookmarkStart w:id="8413" w:name="_Toc191122014"/>
      <w:r w:rsidRPr="00AF3FD7">
        <w:t>6.7.6.3.2</w:t>
      </w:r>
      <w:r w:rsidRPr="00AF3FD7">
        <w:tab/>
        <w:t>Simple data types</w:t>
      </w:r>
      <w:bookmarkEnd w:id="8410"/>
      <w:bookmarkEnd w:id="8411"/>
      <w:bookmarkEnd w:id="8412"/>
      <w:bookmarkEnd w:id="8413"/>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8414" w:name="_Toc180146892"/>
      <w:bookmarkStart w:id="8415" w:name="_Toc180249390"/>
      <w:bookmarkStart w:id="8416" w:name="_Toc183379344"/>
      <w:bookmarkStart w:id="8417" w:name="_Toc191122015"/>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8414"/>
      <w:bookmarkEnd w:id="8415"/>
      <w:bookmarkEnd w:id="8416"/>
      <w:bookmarkEnd w:id="8417"/>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8418" w:name="_Toc180146893"/>
      <w:bookmarkStart w:id="8419" w:name="_Toc180249391"/>
      <w:bookmarkStart w:id="8420" w:name="_Toc183379345"/>
      <w:bookmarkStart w:id="8421" w:name="_Toc191122016"/>
      <w:r w:rsidRPr="00AF3FD7">
        <w:t>6.7.6.5</w:t>
      </w:r>
      <w:r w:rsidRPr="00AF3FD7">
        <w:tab/>
        <w:t>Binary data</w:t>
      </w:r>
      <w:bookmarkEnd w:id="8418"/>
      <w:bookmarkEnd w:id="8419"/>
      <w:bookmarkEnd w:id="8420"/>
      <w:bookmarkEnd w:id="8421"/>
    </w:p>
    <w:p w14:paraId="26E416BA" w14:textId="77777777" w:rsidR="00C770E3" w:rsidRPr="00AF3FD7" w:rsidRDefault="00C770E3" w:rsidP="00C770E3">
      <w:pPr>
        <w:pStyle w:val="Heading5"/>
      </w:pPr>
      <w:bookmarkStart w:id="8422" w:name="_Toc180146894"/>
      <w:bookmarkStart w:id="8423" w:name="_Toc180249392"/>
      <w:bookmarkStart w:id="8424" w:name="_Toc183379346"/>
      <w:bookmarkStart w:id="8425" w:name="_Toc191122017"/>
      <w:r w:rsidRPr="00AF3FD7">
        <w:t>6.7.6.5.1</w:t>
      </w:r>
      <w:r w:rsidRPr="00AF3FD7">
        <w:tab/>
        <w:t>Binary Data Types</w:t>
      </w:r>
      <w:bookmarkEnd w:id="8422"/>
      <w:bookmarkEnd w:id="8423"/>
      <w:bookmarkEnd w:id="8424"/>
      <w:bookmarkEnd w:id="8425"/>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8426" w:name="_Toc180146895"/>
      <w:bookmarkStart w:id="8427" w:name="_Toc180249393"/>
      <w:bookmarkStart w:id="8428" w:name="_Toc183379347"/>
      <w:bookmarkStart w:id="8429" w:name="_Toc191122018"/>
      <w:r w:rsidRPr="00AF3FD7">
        <w:lastRenderedPageBreak/>
        <w:t>6.7.7</w:t>
      </w:r>
      <w:r w:rsidRPr="00AF3FD7">
        <w:tab/>
        <w:t>Error Handling</w:t>
      </w:r>
      <w:bookmarkEnd w:id="8426"/>
      <w:bookmarkEnd w:id="8427"/>
      <w:bookmarkEnd w:id="8428"/>
      <w:bookmarkEnd w:id="8429"/>
    </w:p>
    <w:p w14:paraId="6B59DEEB" w14:textId="77777777" w:rsidR="00C770E3" w:rsidRPr="00AF3FD7" w:rsidRDefault="00C770E3" w:rsidP="00C770E3">
      <w:pPr>
        <w:pStyle w:val="Heading4"/>
      </w:pPr>
      <w:bookmarkStart w:id="8430" w:name="_Toc180146896"/>
      <w:bookmarkStart w:id="8431" w:name="_Toc180249394"/>
      <w:bookmarkStart w:id="8432" w:name="_Toc183379348"/>
      <w:bookmarkStart w:id="8433" w:name="_Toc191122019"/>
      <w:r w:rsidRPr="00AF3FD7">
        <w:t>6.7.7.1</w:t>
      </w:r>
      <w:r w:rsidRPr="00AF3FD7">
        <w:tab/>
        <w:t>General</w:t>
      </w:r>
      <w:bookmarkEnd w:id="8430"/>
      <w:bookmarkEnd w:id="8431"/>
      <w:bookmarkEnd w:id="8432"/>
      <w:bookmarkEnd w:id="8433"/>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8434" w:name="_Toc180146897"/>
      <w:bookmarkStart w:id="8435" w:name="_Toc180249395"/>
      <w:bookmarkStart w:id="8436" w:name="_Toc183379349"/>
      <w:bookmarkStart w:id="8437" w:name="_Toc191122020"/>
      <w:r w:rsidRPr="00AF3FD7">
        <w:t>6.7.7.2</w:t>
      </w:r>
      <w:r w:rsidRPr="00AF3FD7">
        <w:tab/>
        <w:t>Protocol Errors</w:t>
      </w:r>
      <w:bookmarkEnd w:id="8434"/>
      <w:bookmarkEnd w:id="8435"/>
      <w:bookmarkEnd w:id="8436"/>
      <w:bookmarkEnd w:id="8437"/>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8438" w:name="_Toc180146898"/>
      <w:bookmarkStart w:id="8439" w:name="_Toc180249396"/>
      <w:bookmarkStart w:id="8440" w:name="_Toc183379350"/>
      <w:bookmarkStart w:id="8441" w:name="_Toc191122021"/>
      <w:r w:rsidRPr="00AF3FD7">
        <w:t>6.7.7.3</w:t>
      </w:r>
      <w:r w:rsidRPr="00AF3FD7">
        <w:tab/>
        <w:t>Application Errors</w:t>
      </w:r>
      <w:bookmarkEnd w:id="8438"/>
      <w:bookmarkEnd w:id="8439"/>
      <w:bookmarkEnd w:id="8440"/>
      <w:bookmarkEnd w:id="8441"/>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8442" w:name="_Toc180146899"/>
      <w:bookmarkStart w:id="8443" w:name="_Toc180249397"/>
      <w:bookmarkStart w:id="8444" w:name="_Toc183379351"/>
      <w:bookmarkStart w:id="8445" w:name="_Toc191122022"/>
      <w:r w:rsidRPr="00AF3FD7">
        <w:t>6.7.8</w:t>
      </w:r>
      <w:r w:rsidRPr="00AF3FD7">
        <w:rPr>
          <w:lang w:eastAsia="zh-CN"/>
        </w:rPr>
        <w:tab/>
        <w:t>Feature negotiation</w:t>
      </w:r>
      <w:bookmarkEnd w:id="8442"/>
      <w:bookmarkEnd w:id="8443"/>
      <w:bookmarkEnd w:id="8444"/>
      <w:bookmarkEnd w:id="8445"/>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8446" w:name="_Toc180146900"/>
      <w:bookmarkStart w:id="8447" w:name="_Toc180249398"/>
      <w:bookmarkStart w:id="8448" w:name="_Toc183379352"/>
      <w:bookmarkStart w:id="8449" w:name="_Toc191122023"/>
      <w:r w:rsidRPr="00AF3FD7">
        <w:t>6.7.9</w:t>
      </w:r>
      <w:r w:rsidRPr="00AF3FD7">
        <w:tab/>
        <w:t>Security</w:t>
      </w:r>
      <w:bookmarkEnd w:id="8446"/>
      <w:bookmarkEnd w:id="8447"/>
      <w:bookmarkEnd w:id="8448"/>
      <w:bookmarkEnd w:id="8449"/>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8450" w:name="_Toc168599533"/>
      <w:bookmarkStart w:id="8451" w:name="_Toc183379353"/>
      <w:bookmarkStart w:id="8452" w:name="_Toc191122024"/>
      <w:r w:rsidR="00015F98" w:rsidRPr="00015F98">
        <w:lastRenderedPageBreak/>
        <w:t>6.8</w:t>
      </w:r>
      <w:r w:rsidR="00015F98" w:rsidRPr="00015F98">
        <w:tab/>
        <w:t>UAE_NTZManagement Service API</w:t>
      </w:r>
      <w:bookmarkEnd w:id="8450"/>
      <w:bookmarkEnd w:id="8451"/>
      <w:bookmarkEnd w:id="8452"/>
    </w:p>
    <w:p w14:paraId="59204789" w14:textId="77777777" w:rsidR="00015F98" w:rsidRPr="00015F98" w:rsidRDefault="00015F98" w:rsidP="00015F98">
      <w:pPr>
        <w:pStyle w:val="Heading3"/>
      </w:pPr>
      <w:bookmarkStart w:id="8453" w:name="_Toc168599534"/>
      <w:bookmarkStart w:id="8454" w:name="_Toc183379354"/>
      <w:bookmarkStart w:id="8455" w:name="_Toc191122025"/>
      <w:r w:rsidRPr="00015F98">
        <w:t>6.8.1</w:t>
      </w:r>
      <w:r w:rsidRPr="00015F98">
        <w:tab/>
        <w:t>Introduction</w:t>
      </w:r>
      <w:bookmarkEnd w:id="8453"/>
      <w:bookmarkEnd w:id="8454"/>
      <w:bookmarkEnd w:id="8455"/>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8456" w:name="_Toc168599535"/>
      <w:bookmarkStart w:id="8457" w:name="_Toc183379355"/>
      <w:bookmarkStart w:id="8458" w:name="_Toc191122026"/>
      <w:r w:rsidRPr="00015F98">
        <w:t>6.8.2</w:t>
      </w:r>
      <w:r w:rsidRPr="00015F98">
        <w:tab/>
        <w:t>Usage of HTTP</w:t>
      </w:r>
      <w:bookmarkEnd w:id="8456"/>
      <w:bookmarkEnd w:id="8457"/>
      <w:bookmarkEnd w:id="8458"/>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8459" w:name="_Toc168599536"/>
      <w:bookmarkStart w:id="8460" w:name="_Toc183379356"/>
      <w:bookmarkStart w:id="8461" w:name="_Toc191122027"/>
      <w:r w:rsidRPr="00015F98">
        <w:t>6.8.3</w:t>
      </w:r>
      <w:r w:rsidRPr="00015F98">
        <w:tab/>
        <w:t>Resources</w:t>
      </w:r>
      <w:bookmarkEnd w:id="8459"/>
      <w:bookmarkEnd w:id="8460"/>
      <w:bookmarkEnd w:id="8461"/>
    </w:p>
    <w:p w14:paraId="71066E21" w14:textId="77777777" w:rsidR="00015F98" w:rsidRPr="00015F98" w:rsidRDefault="00015F98" w:rsidP="00015F98">
      <w:pPr>
        <w:pStyle w:val="Heading4"/>
      </w:pPr>
      <w:bookmarkStart w:id="8462" w:name="_Toc168599537"/>
      <w:bookmarkStart w:id="8463" w:name="_Toc183379357"/>
      <w:bookmarkStart w:id="8464" w:name="_Toc191122028"/>
      <w:r w:rsidRPr="00015F98">
        <w:t>6.8.3.1</w:t>
      </w:r>
      <w:r w:rsidRPr="00015F98">
        <w:tab/>
        <w:t>Overview</w:t>
      </w:r>
      <w:bookmarkEnd w:id="8462"/>
      <w:bookmarkEnd w:id="8463"/>
      <w:bookmarkEnd w:id="8464"/>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4pt;height:168.4pt" o:ole="">
            <v:imagedata r:id="rId108" o:title=""/>
          </v:shape>
          <o:OLEObject Type="Embed" ProgID="Word.Document.8" ShapeID="_x0000_i1070" DrawAspect="Content" ObjectID="_1801736089" r:id="rId109">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8465" w:name="_Toc168599538"/>
      <w:bookmarkStart w:id="8466" w:name="_Toc183379358"/>
      <w:bookmarkStart w:id="8467" w:name="_Toc191122029"/>
      <w:r w:rsidRPr="00015F98">
        <w:t>6.8.3.2</w:t>
      </w:r>
      <w:r w:rsidRPr="00015F98">
        <w:tab/>
        <w:t xml:space="preserve">Resource: </w:t>
      </w:r>
      <w:bookmarkEnd w:id="8465"/>
      <w:r w:rsidRPr="00015F98">
        <w:rPr>
          <w:rFonts w:eastAsia="Calibri"/>
        </w:rPr>
        <w:t>NTZ Configurations</w:t>
      </w:r>
      <w:bookmarkEnd w:id="8466"/>
      <w:bookmarkEnd w:id="8467"/>
    </w:p>
    <w:p w14:paraId="1FF4BE71" w14:textId="77777777" w:rsidR="00015F98" w:rsidRPr="00015F98" w:rsidRDefault="00015F98" w:rsidP="00015F98">
      <w:pPr>
        <w:pStyle w:val="Heading5"/>
      </w:pPr>
      <w:bookmarkStart w:id="8468" w:name="_Toc168599539"/>
      <w:bookmarkStart w:id="8469" w:name="_Toc183379359"/>
      <w:bookmarkStart w:id="8470" w:name="_Toc191122030"/>
      <w:r w:rsidRPr="00015F98">
        <w:t>6.8.3.2.1</w:t>
      </w:r>
      <w:r w:rsidRPr="00015F98">
        <w:tab/>
        <w:t>Description</w:t>
      </w:r>
      <w:bookmarkEnd w:id="8468"/>
      <w:bookmarkEnd w:id="8469"/>
      <w:bookmarkEnd w:id="8470"/>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8471" w:name="_Toc168599540"/>
      <w:bookmarkStart w:id="8472" w:name="_Toc183379360"/>
      <w:bookmarkStart w:id="8473" w:name="_Toc191122031"/>
      <w:r w:rsidRPr="00015F98">
        <w:t>6.8.3.2.2</w:t>
      </w:r>
      <w:r w:rsidRPr="00015F98">
        <w:tab/>
        <w:t>Resource Definition</w:t>
      </w:r>
      <w:bookmarkEnd w:id="8471"/>
      <w:bookmarkEnd w:id="8472"/>
      <w:bookmarkEnd w:id="8473"/>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8474" w:name="_Toc168599541"/>
      <w:bookmarkStart w:id="8475" w:name="_Toc183379361"/>
      <w:bookmarkStart w:id="8476" w:name="_Toc191122032"/>
      <w:r w:rsidRPr="00015F98">
        <w:t>6.8.3.2.3</w:t>
      </w:r>
      <w:r w:rsidRPr="00015F98">
        <w:tab/>
        <w:t>Resource Standard Methods</w:t>
      </w:r>
      <w:bookmarkEnd w:id="8474"/>
      <w:bookmarkEnd w:id="8475"/>
      <w:bookmarkEnd w:id="8476"/>
    </w:p>
    <w:p w14:paraId="72347553" w14:textId="77777777" w:rsidR="00015F98" w:rsidRPr="00015F98" w:rsidRDefault="00015F98" w:rsidP="00015F98">
      <w:pPr>
        <w:pStyle w:val="Heading6"/>
      </w:pPr>
      <w:bookmarkStart w:id="8477" w:name="_Toc168599542"/>
      <w:bookmarkStart w:id="8478" w:name="_Toc183379362"/>
      <w:bookmarkStart w:id="8479" w:name="_Toc191122033"/>
      <w:r w:rsidRPr="00015F98">
        <w:t>6.8.3.2.3.1</w:t>
      </w:r>
      <w:r w:rsidRPr="00015F98">
        <w:tab/>
        <w:t>GET</w:t>
      </w:r>
      <w:bookmarkEnd w:id="8477"/>
      <w:bookmarkEnd w:id="8478"/>
      <w:bookmarkEnd w:id="8479"/>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shd w:val="clear" w:color="auto" w:fill="auto"/>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shd w:val="clear" w:color="auto" w:fill="auto"/>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shd w:val="clear" w:color="auto" w:fill="auto"/>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shd w:val="clear" w:color="auto" w:fill="auto"/>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shd w:val="clear" w:color="auto" w:fill="auto"/>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shd w:val="clear" w:color="auto" w:fill="auto"/>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shd w:val="clear" w:color="auto" w:fill="auto"/>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shd w:val="clear" w:color="auto" w:fill="auto"/>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shd w:val="clear" w:color="auto" w:fill="auto"/>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shd w:val="clear" w:color="auto" w:fill="auto"/>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shd w:val="clear" w:color="auto" w:fill="auto"/>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shd w:val="clear" w:color="auto" w:fill="auto"/>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shd w:val="clear" w:color="auto" w:fill="auto"/>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015F98">
      <w:pPr>
        <w:pStyle w:val="Heading6"/>
      </w:pPr>
      <w:bookmarkStart w:id="8480" w:name="_Toc168599543"/>
      <w:bookmarkStart w:id="8481" w:name="_Toc183379363"/>
      <w:bookmarkStart w:id="8482" w:name="_Toc191122034"/>
      <w:r w:rsidRPr="00015F98">
        <w:t>6.8.3.2.3.2</w:t>
      </w:r>
      <w:r w:rsidRPr="00015F98">
        <w:tab/>
        <w:t>POST</w:t>
      </w:r>
      <w:bookmarkEnd w:id="8480"/>
      <w:bookmarkEnd w:id="8481"/>
      <w:bookmarkEnd w:id="8482"/>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shd w:val="clear" w:color="auto" w:fill="auto"/>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shd w:val="clear" w:color="auto" w:fill="auto"/>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shd w:val="clear" w:color="auto" w:fill="auto"/>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shd w:val="clear" w:color="auto" w:fill="auto"/>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shd w:val="clear" w:color="auto" w:fill="auto"/>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shd w:val="clear" w:color="auto" w:fill="auto"/>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shd w:val="clear" w:color="auto" w:fill="auto"/>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shd w:val="clear" w:color="auto" w:fill="auto"/>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8483" w:name="_Toc168599544"/>
      <w:bookmarkStart w:id="8484" w:name="_Toc183379364"/>
      <w:bookmarkStart w:id="8485" w:name="_Toc191122035"/>
      <w:r w:rsidRPr="00015F98">
        <w:t>6.8.3.2.4</w:t>
      </w:r>
      <w:r w:rsidRPr="00015F98">
        <w:tab/>
        <w:t>Resource Custom Operations</w:t>
      </w:r>
      <w:bookmarkEnd w:id="8483"/>
      <w:bookmarkEnd w:id="8484"/>
      <w:bookmarkEnd w:id="8485"/>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8486" w:name="_Toc168599545"/>
      <w:bookmarkStart w:id="8487" w:name="_Toc183379365"/>
      <w:bookmarkStart w:id="8488" w:name="_Toc191122036"/>
      <w:r w:rsidRPr="00015F98">
        <w:t>6.8.3.3</w:t>
      </w:r>
      <w:r w:rsidRPr="00015F98">
        <w:tab/>
        <w:t xml:space="preserve">Resource: Individual </w:t>
      </w:r>
      <w:bookmarkEnd w:id="8486"/>
      <w:r w:rsidRPr="00015F98">
        <w:rPr>
          <w:rFonts w:eastAsia="Calibri"/>
        </w:rPr>
        <w:t>NTZ Configuration</w:t>
      </w:r>
      <w:bookmarkEnd w:id="8487"/>
      <w:bookmarkEnd w:id="8488"/>
    </w:p>
    <w:p w14:paraId="1640A555" w14:textId="77777777" w:rsidR="00015F98" w:rsidRPr="00015F98" w:rsidRDefault="00015F98" w:rsidP="00015F98">
      <w:pPr>
        <w:pStyle w:val="Heading5"/>
      </w:pPr>
      <w:bookmarkStart w:id="8489" w:name="_Toc168599546"/>
      <w:bookmarkStart w:id="8490" w:name="_Toc183379366"/>
      <w:bookmarkStart w:id="8491" w:name="_Toc191122037"/>
      <w:r w:rsidRPr="00015F98">
        <w:t>6.8.3.3.1</w:t>
      </w:r>
      <w:r w:rsidRPr="00015F98">
        <w:tab/>
        <w:t>Description</w:t>
      </w:r>
      <w:bookmarkEnd w:id="8489"/>
      <w:bookmarkEnd w:id="8490"/>
      <w:bookmarkEnd w:id="8491"/>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8492" w:name="_Toc168599547"/>
      <w:bookmarkStart w:id="8493" w:name="_Toc183379367"/>
      <w:bookmarkStart w:id="8494" w:name="_Toc191122038"/>
      <w:r w:rsidRPr="00015F98">
        <w:t>6.8.3.3.2</w:t>
      </w:r>
      <w:r w:rsidRPr="00015F98">
        <w:tab/>
        <w:t>Resource Definition</w:t>
      </w:r>
      <w:bookmarkEnd w:id="8492"/>
      <w:bookmarkEnd w:id="8493"/>
      <w:bookmarkEnd w:id="8494"/>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8495" w:name="_Toc168599548"/>
      <w:bookmarkStart w:id="8496" w:name="_Toc183379368"/>
      <w:bookmarkStart w:id="8497" w:name="_Toc191122039"/>
      <w:r w:rsidRPr="00015F98">
        <w:t>6.8.3.3.3</w:t>
      </w:r>
      <w:r w:rsidRPr="00015F98">
        <w:tab/>
        <w:t>Resource Standard Methods</w:t>
      </w:r>
      <w:bookmarkEnd w:id="8495"/>
      <w:bookmarkEnd w:id="8496"/>
      <w:bookmarkEnd w:id="8497"/>
    </w:p>
    <w:p w14:paraId="0C4AF2A0" w14:textId="77777777" w:rsidR="00015F98" w:rsidRPr="00015F98" w:rsidRDefault="00015F98" w:rsidP="00015F98">
      <w:pPr>
        <w:pStyle w:val="Heading6"/>
      </w:pPr>
      <w:bookmarkStart w:id="8498" w:name="_Toc168599549"/>
      <w:bookmarkStart w:id="8499" w:name="_Toc183379369"/>
      <w:bookmarkStart w:id="8500" w:name="_Toc191122040"/>
      <w:r w:rsidRPr="00015F98">
        <w:t>6.8.3.3.3.1</w:t>
      </w:r>
      <w:r w:rsidRPr="00015F98">
        <w:tab/>
        <w:t>GET</w:t>
      </w:r>
      <w:bookmarkEnd w:id="8498"/>
      <w:bookmarkEnd w:id="8499"/>
      <w:bookmarkEnd w:id="8500"/>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shd w:val="clear" w:color="auto" w:fill="auto"/>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shd w:val="clear" w:color="auto" w:fill="auto"/>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shd w:val="clear" w:color="auto" w:fill="auto"/>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shd w:val="clear" w:color="auto" w:fill="auto"/>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shd w:val="clear" w:color="auto" w:fill="auto"/>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shd w:val="clear" w:color="auto" w:fill="auto"/>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shd w:val="clear" w:color="auto" w:fill="auto"/>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shd w:val="clear" w:color="auto" w:fill="auto"/>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shd w:val="clear" w:color="auto" w:fill="auto"/>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shd w:val="clear" w:color="auto" w:fill="auto"/>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shd w:val="clear" w:color="auto" w:fill="auto"/>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shd w:val="clear" w:color="auto" w:fill="auto"/>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shd w:val="clear" w:color="auto" w:fill="auto"/>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015F98">
      <w:pPr>
        <w:pStyle w:val="Heading6"/>
      </w:pPr>
      <w:bookmarkStart w:id="8501" w:name="_Toc168599550"/>
      <w:bookmarkStart w:id="8502" w:name="_Toc183379370"/>
      <w:bookmarkStart w:id="8503" w:name="_Toc191122041"/>
      <w:r w:rsidRPr="00015F98">
        <w:t>6.8.3.3.3.2</w:t>
      </w:r>
      <w:r w:rsidRPr="00015F98">
        <w:tab/>
        <w:t>PUT</w:t>
      </w:r>
      <w:bookmarkEnd w:id="8501"/>
      <w:bookmarkEnd w:id="8502"/>
      <w:bookmarkEnd w:id="8503"/>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shd w:val="clear" w:color="auto" w:fill="auto"/>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shd w:val="clear" w:color="auto" w:fill="auto"/>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shd w:val="clear" w:color="auto" w:fill="auto"/>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shd w:val="clear" w:color="auto" w:fill="auto"/>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shd w:val="clear" w:color="auto" w:fill="auto"/>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shd w:val="clear" w:color="auto" w:fill="auto"/>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shd w:val="clear" w:color="auto" w:fill="auto"/>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shd w:val="clear" w:color="auto" w:fill="auto"/>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shd w:val="clear" w:color="auto" w:fill="auto"/>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shd w:val="clear" w:color="auto" w:fill="auto"/>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shd w:val="clear" w:color="auto" w:fill="auto"/>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shd w:val="clear" w:color="auto" w:fill="auto"/>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shd w:val="clear" w:color="auto" w:fill="auto"/>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shd w:val="clear" w:color="auto" w:fill="auto"/>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015F98">
      <w:pPr>
        <w:pStyle w:val="Heading6"/>
      </w:pPr>
      <w:bookmarkStart w:id="8504" w:name="_Toc168599551"/>
      <w:bookmarkStart w:id="8505" w:name="_Toc183379371"/>
      <w:bookmarkStart w:id="8506" w:name="_Toc191122042"/>
      <w:r w:rsidRPr="00015F98">
        <w:t>6.8.3.3.3.3</w:t>
      </w:r>
      <w:r w:rsidRPr="00015F98">
        <w:tab/>
        <w:t>PATCH</w:t>
      </w:r>
      <w:bookmarkEnd w:id="8504"/>
      <w:bookmarkEnd w:id="8505"/>
      <w:bookmarkEnd w:id="8506"/>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shd w:val="clear" w:color="auto" w:fill="auto"/>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shd w:val="clear" w:color="auto" w:fill="auto"/>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shd w:val="clear" w:color="auto" w:fill="auto"/>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shd w:val="clear" w:color="auto" w:fill="auto"/>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shd w:val="clear" w:color="auto" w:fill="auto"/>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shd w:val="clear" w:color="auto" w:fill="auto"/>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shd w:val="clear" w:color="auto" w:fill="auto"/>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shd w:val="clear" w:color="auto" w:fill="auto"/>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shd w:val="clear" w:color="auto" w:fill="auto"/>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shd w:val="clear" w:color="auto" w:fill="auto"/>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shd w:val="clear" w:color="auto" w:fill="auto"/>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shd w:val="clear" w:color="auto" w:fill="auto"/>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shd w:val="clear" w:color="auto" w:fill="auto"/>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shd w:val="clear" w:color="auto" w:fill="auto"/>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015F98">
      <w:pPr>
        <w:pStyle w:val="Heading6"/>
      </w:pPr>
      <w:bookmarkStart w:id="8507" w:name="_Toc168599552"/>
      <w:bookmarkStart w:id="8508" w:name="_Toc183379372"/>
      <w:bookmarkStart w:id="8509" w:name="_Toc191122043"/>
      <w:r w:rsidRPr="00015F98">
        <w:lastRenderedPageBreak/>
        <w:t>6.8.3.3.3.4</w:t>
      </w:r>
      <w:r w:rsidRPr="00015F98">
        <w:tab/>
        <w:t>DELETE</w:t>
      </w:r>
      <w:bookmarkEnd w:id="8507"/>
      <w:bookmarkEnd w:id="8508"/>
      <w:bookmarkEnd w:id="8509"/>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shd w:val="clear" w:color="auto" w:fill="auto"/>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shd w:val="clear" w:color="auto" w:fill="auto"/>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shd w:val="clear" w:color="auto" w:fill="auto"/>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shd w:val="clear" w:color="auto" w:fill="auto"/>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shd w:val="clear" w:color="auto" w:fill="auto"/>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shd w:val="clear" w:color="auto" w:fill="auto"/>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shd w:val="clear" w:color="auto" w:fill="auto"/>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shd w:val="clear" w:color="auto" w:fill="auto"/>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shd w:val="clear" w:color="auto" w:fill="auto"/>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shd w:val="clear" w:color="auto" w:fill="auto"/>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shd w:val="clear" w:color="auto" w:fill="auto"/>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shd w:val="clear" w:color="auto" w:fill="auto"/>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shd w:val="clear" w:color="auto" w:fill="auto"/>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shd w:val="clear" w:color="auto" w:fill="auto"/>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8510" w:name="_Toc168599553"/>
      <w:bookmarkStart w:id="8511" w:name="_Toc183379373"/>
      <w:bookmarkStart w:id="8512" w:name="_Toc191122044"/>
      <w:r w:rsidRPr="00015F98">
        <w:t>6.8.3.3.4</w:t>
      </w:r>
      <w:r w:rsidRPr="00015F98">
        <w:tab/>
        <w:t>Resource Custom Operations</w:t>
      </w:r>
      <w:bookmarkEnd w:id="8510"/>
      <w:bookmarkEnd w:id="8511"/>
      <w:bookmarkEnd w:id="8512"/>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8513" w:name="_Toc168599554"/>
      <w:bookmarkStart w:id="8514" w:name="_Toc183379374"/>
      <w:bookmarkStart w:id="8515" w:name="_Toc191122045"/>
      <w:r w:rsidRPr="00015F98">
        <w:lastRenderedPageBreak/>
        <w:t>6.8.4</w:t>
      </w:r>
      <w:r w:rsidRPr="00015F98">
        <w:tab/>
        <w:t>Custom Operations without associated resources</w:t>
      </w:r>
      <w:bookmarkEnd w:id="8513"/>
      <w:bookmarkEnd w:id="8514"/>
      <w:bookmarkEnd w:id="8515"/>
    </w:p>
    <w:p w14:paraId="7628F2C9" w14:textId="26B9E3D4" w:rsidR="00015F98" w:rsidRPr="00015F98" w:rsidRDefault="00015F98" w:rsidP="00015F98">
      <w:bookmarkStart w:id="8516" w:name="_Toc168599559"/>
      <w:r w:rsidRPr="00015F98">
        <w:t xml:space="preserve">There are no custom </w:t>
      </w:r>
      <w:del w:id="8517" w:author="CR#0065" w:date="2025-02-22T12:28:00Z">
        <w:r w:rsidRPr="00015F98" w:rsidDel="00240C27">
          <w:delText>O</w:delText>
        </w:r>
      </w:del>
      <w:ins w:id="8518" w:author="CR#0065" w:date="2025-02-22T12:28:00Z">
        <w:r w:rsidR="00240C27">
          <w:t>o</w:t>
        </w:r>
      </w:ins>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8519" w:name="_Toc183379375"/>
      <w:bookmarkStart w:id="8520" w:name="_Toc191122046"/>
      <w:r w:rsidRPr="00015F98">
        <w:t>6.8.5</w:t>
      </w:r>
      <w:r w:rsidRPr="00015F98">
        <w:tab/>
        <w:t>Notifications</w:t>
      </w:r>
      <w:bookmarkEnd w:id="8516"/>
      <w:bookmarkEnd w:id="8519"/>
      <w:bookmarkEnd w:id="8520"/>
    </w:p>
    <w:p w14:paraId="6F93FC97" w14:textId="77777777" w:rsidR="00015F98" w:rsidRPr="00015F98" w:rsidRDefault="00015F98" w:rsidP="00015F98">
      <w:pPr>
        <w:pStyle w:val="Heading4"/>
      </w:pPr>
      <w:bookmarkStart w:id="8521" w:name="_Toc168599624"/>
      <w:bookmarkStart w:id="8522" w:name="_Toc183379376"/>
      <w:bookmarkStart w:id="8523" w:name="_Toc168599566"/>
      <w:bookmarkStart w:id="8524" w:name="_Toc191122047"/>
      <w:r w:rsidRPr="00015F98">
        <w:t>6.8.5.1</w:t>
      </w:r>
      <w:r w:rsidRPr="00015F98">
        <w:tab/>
        <w:t>General</w:t>
      </w:r>
      <w:bookmarkEnd w:id="8521"/>
      <w:bookmarkEnd w:id="8522"/>
      <w:bookmarkEnd w:id="8524"/>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54EB3054" w:rsidR="00015F98" w:rsidRPr="00015F98" w:rsidRDefault="00015F98" w:rsidP="00767D81">
            <w:pPr>
              <w:pStyle w:val="TAL"/>
              <w:rPr>
                <w:lang w:val="en-US"/>
              </w:rPr>
            </w:pPr>
            <w:r w:rsidRPr="00015F98">
              <w:rPr>
                <w:lang w:val="en-US"/>
              </w:rPr>
              <w:t>{</w:t>
            </w:r>
            <w:r w:rsidRPr="00015F98">
              <w:t>notifUri}/</w:t>
            </w:r>
            <w:ins w:id="8525" w:author="CR#0065" w:date="2025-02-22T12:28:00Z">
              <w:r w:rsidR="00240C27">
                <w:t>notify</w:t>
              </w:r>
            </w:ins>
            <w:del w:id="8526" w:author="CR#0065" w:date="2025-02-22T12:28:00Z">
              <w:r w:rsidRPr="00015F98" w:rsidDel="00240C27">
                <w:delText>ntz</w:delText>
              </w:r>
            </w:del>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05209C2B" w:rsidR="00015F98" w:rsidRPr="00015F98" w:rsidRDefault="00015F98" w:rsidP="00767D81">
            <w:pPr>
              <w:pStyle w:val="TAL"/>
              <w:rPr>
                <w:lang w:val="en-US"/>
              </w:rPr>
            </w:pPr>
            <w:del w:id="8527" w:author="CR#0065" w:date="2025-02-22T12:28:00Z">
              <w:r w:rsidRPr="00015F98" w:rsidDel="00240C27">
                <w:rPr>
                  <w:lang w:val="en-US"/>
                </w:rPr>
                <w:delText>This service operation e</w:delText>
              </w:r>
            </w:del>
            <w:ins w:id="8528" w:author="CR#0065" w:date="2025-02-22T12:28:00Z">
              <w:r w:rsidR="00240C27">
                <w:rPr>
                  <w:lang w:val="en-US"/>
                </w:rPr>
                <w:t>E</w:t>
              </w:r>
            </w:ins>
            <w:r w:rsidRPr="00015F98">
              <w:t xml:space="preserve">nables a UAE Server to notify a previously subscribed service consumer on the completion status of </w:t>
            </w:r>
            <w:r w:rsidRPr="00015F98">
              <w:rPr>
                <w:rFonts w:eastAsia="Calibri"/>
              </w:rPr>
              <w:t>NTZ configuration</w:t>
            </w:r>
            <w:r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3191985F" w:rsidR="00015F98" w:rsidRPr="00015F98" w:rsidRDefault="00015F98" w:rsidP="00767D81">
            <w:pPr>
              <w:pStyle w:val="TAL"/>
              <w:rPr>
                <w:lang w:val="en-US"/>
              </w:rPr>
            </w:pPr>
            <w:r w:rsidRPr="00015F98">
              <w:rPr>
                <w:lang w:val="en-US"/>
              </w:rPr>
              <w:t>{</w:t>
            </w:r>
            <w:r w:rsidRPr="00015F98">
              <w:t>notifUri}/</w:t>
            </w:r>
            <w:ins w:id="8529" w:author="CR#0065" w:date="2025-02-22T12:28:00Z">
              <w:r w:rsidR="00240C27">
                <w:t>notify</w:t>
              </w:r>
            </w:ins>
            <w:del w:id="8530" w:author="CR#0065" w:date="2025-02-22T12:28:00Z">
              <w:r w:rsidRPr="00015F98" w:rsidDel="00240C27">
                <w:delText>ntz</w:delText>
              </w:r>
            </w:del>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481253E7" w:rsidR="00015F98" w:rsidRPr="00015F98" w:rsidRDefault="00015F98" w:rsidP="00767D81">
            <w:pPr>
              <w:pStyle w:val="TAL"/>
              <w:rPr>
                <w:lang w:val="en-US"/>
              </w:rPr>
            </w:pPr>
            <w:del w:id="8531" w:author="CR#0065" w:date="2025-02-22T12:28:00Z">
              <w:r w:rsidRPr="00015F98" w:rsidDel="00240C27">
                <w:rPr>
                  <w:lang w:val="en-US"/>
                </w:rPr>
                <w:delText>This service operation e</w:delText>
              </w:r>
            </w:del>
            <w:ins w:id="8532" w:author="CR#0065" w:date="2025-02-22T12:28:00Z">
              <w:r w:rsidR="00240C27">
                <w:rPr>
                  <w:lang w:val="en-US"/>
                </w:rPr>
                <w:t>E</w:t>
              </w:r>
            </w:ins>
            <w:r w:rsidRPr="00015F98">
              <w:t>nables a UAE Server to notify a previously subscribed service consumer o</w:t>
            </w:r>
            <w:ins w:id="8533" w:author="CR#0065" w:date="2025-02-22T12:29:00Z">
              <w:r w:rsidR="00240C27">
                <w:t>n</w:t>
              </w:r>
            </w:ins>
            <w:del w:id="8534" w:author="CR#0065" w:date="2025-02-22T12:29:00Z">
              <w:r w:rsidRPr="00015F98" w:rsidDel="00240C27">
                <w:delText>f</w:delText>
              </w:r>
            </w:del>
            <w:r w:rsidRPr="00015F98">
              <w:t xml:space="preserve"> </w:t>
            </w:r>
            <w:r w:rsidRPr="00015F98">
              <w:rPr>
                <w:rFonts w:eastAsia="Calibri"/>
              </w:rPr>
              <w:t xml:space="preserve">NTZ related </w:t>
            </w:r>
            <w:r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8535" w:name="_Toc168599625"/>
      <w:bookmarkStart w:id="8536" w:name="_Toc183379377"/>
      <w:bookmarkStart w:id="8537" w:name="_Toc191122048"/>
      <w:r w:rsidRPr="00015F98">
        <w:t>6.8.5</w:t>
      </w:r>
      <w:r w:rsidRPr="00015F98">
        <w:rPr>
          <w:lang w:val="en-US"/>
        </w:rPr>
        <w:t>.2</w:t>
      </w:r>
      <w:r w:rsidRPr="00015F98">
        <w:rPr>
          <w:lang w:val="en-US"/>
        </w:rPr>
        <w:tab/>
      </w:r>
      <w:bookmarkEnd w:id="8535"/>
      <w:r w:rsidRPr="00015F98">
        <w:rPr>
          <w:rFonts w:eastAsia="Calibri"/>
        </w:rPr>
        <w:t xml:space="preserve">NTZ Configuration </w:t>
      </w:r>
      <w:r w:rsidRPr="00015F98">
        <w:rPr>
          <w:lang w:val="en-US"/>
        </w:rPr>
        <w:t>Completion Status Notification</w:t>
      </w:r>
      <w:bookmarkEnd w:id="8536"/>
      <w:bookmarkEnd w:id="8537"/>
    </w:p>
    <w:p w14:paraId="63122DE4" w14:textId="77777777" w:rsidR="00015F98" w:rsidRPr="00015F98" w:rsidRDefault="00015F98" w:rsidP="00015F98">
      <w:pPr>
        <w:pStyle w:val="Heading5"/>
        <w:rPr>
          <w:noProof/>
          <w:lang w:val="en-US"/>
        </w:rPr>
      </w:pPr>
      <w:bookmarkStart w:id="8538" w:name="_Toc168599626"/>
      <w:bookmarkStart w:id="8539" w:name="_Toc183379378"/>
      <w:bookmarkStart w:id="8540" w:name="_Toc191122049"/>
      <w:r w:rsidRPr="00015F98">
        <w:t>6.8.5</w:t>
      </w:r>
      <w:r w:rsidRPr="00015F98">
        <w:rPr>
          <w:lang w:val="en-US"/>
        </w:rPr>
        <w:t>.2</w:t>
      </w:r>
      <w:r w:rsidRPr="00015F98">
        <w:rPr>
          <w:noProof/>
          <w:lang w:val="en-US"/>
        </w:rPr>
        <w:t>.1</w:t>
      </w:r>
      <w:r w:rsidRPr="00015F98">
        <w:rPr>
          <w:noProof/>
          <w:lang w:val="en-US"/>
        </w:rPr>
        <w:tab/>
        <w:t>Description</w:t>
      </w:r>
      <w:bookmarkEnd w:id="8538"/>
      <w:bookmarkEnd w:id="8539"/>
      <w:bookmarkEnd w:id="8540"/>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8541" w:name="_Toc168599627"/>
      <w:bookmarkStart w:id="8542" w:name="_Toc183379379"/>
      <w:bookmarkStart w:id="8543" w:name="_Toc191122050"/>
      <w:r w:rsidRPr="00015F98">
        <w:t>6.8.5.2</w:t>
      </w:r>
      <w:r w:rsidRPr="00015F98">
        <w:rPr>
          <w:noProof/>
        </w:rPr>
        <w:t>.2</w:t>
      </w:r>
      <w:r w:rsidRPr="00015F98">
        <w:rPr>
          <w:noProof/>
        </w:rPr>
        <w:tab/>
        <w:t>Target URI</w:t>
      </w:r>
      <w:bookmarkEnd w:id="8541"/>
      <w:bookmarkEnd w:id="8542"/>
      <w:bookmarkEnd w:id="8543"/>
    </w:p>
    <w:p w14:paraId="4A53B551" w14:textId="657D02CA"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ins w:id="8544" w:author="CR#0065" w:date="2025-02-22T12:33:00Z">
        <w:r w:rsidR="00DF35DE" w:rsidRPr="004C37E4">
          <w:rPr>
            <w:b/>
            <w:noProof/>
          </w:rPr>
          <w:t>notify</w:t>
        </w:r>
      </w:ins>
      <w:del w:id="8545" w:author="CR#0065" w:date="2025-02-22T12:33:00Z">
        <w:r w:rsidRPr="00015F98" w:rsidDel="00DF35DE">
          <w:rPr>
            <w:b/>
            <w:noProof/>
          </w:rPr>
          <w:delText>ntz</w:delText>
        </w:r>
      </w:del>
      <w:r w:rsidRPr="00015F98">
        <w:rPr>
          <w:b/>
          <w:noProof/>
        </w:rPr>
        <w:t>-comp"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8546" w:name="_Toc168599628"/>
      <w:bookmarkStart w:id="8547" w:name="_Toc183379380"/>
      <w:bookmarkStart w:id="8548" w:name="_Toc191122051"/>
      <w:r w:rsidRPr="00015F98">
        <w:t>6.8.5.2</w:t>
      </w:r>
      <w:r w:rsidRPr="00015F98">
        <w:rPr>
          <w:noProof/>
        </w:rPr>
        <w:t>.3</w:t>
      </w:r>
      <w:r w:rsidRPr="00015F98">
        <w:rPr>
          <w:noProof/>
        </w:rPr>
        <w:tab/>
        <w:t>Standard Methods</w:t>
      </w:r>
      <w:bookmarkEnd w:id="8546"/>
      <w:bookmarkEnd w:id="8547"/>
      <w:bookmarkEnd w:id="8548"/>
    </w:p>
    <w:p w14:paraId="6781508E" w14:textId="77777777" w:rsidR="00015F98" w:rsidRPr="00015F98" w:rsidRDefault="00015F98" w:rsidP="00015F98">
      <w:pPr>
        <w:pStyle w:val="Heading6"/>
        <w:rPr>
          <w:noProof/>
        </w:rPr>
      </w:pPr>
      <w:bookmarkStart w:id="8549" w:name="_Toc168599629"/>
      <w:bookmarkStart w:id="8550" w:name="_Toc183379381"/>
      <w:bookmarkStart w:id="8551" w:name="_Toc191122052"/>
      <w:r w:rsidRPr="00015F98">
        <w:t>6.8.5.2.3</w:t>
      </w:r>
      <w:r w:rsidRPr="00015F98">
        <w:rPr>
          <w:noProof/>
        </w:rPr>
        <w:t>.1</w:t>
      </w:r>
      <w:r w:rsidRPr="00015F98">
        <w:rPr>
          <w:noProof/>
        </w:rPr>
        <w:tab/>
        <w:t>POST</w:t>
      </w:r>
      <w:bookmarkEnd w:id="8549"/>
      <w:bookmarkEnd w:id="8550"/>
      <w:bookmarkEnd w:id="8551"/>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shd w:val="clear" w:color="auto" w:fill="auto"/>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shd w:val="clear" w:color="auto" w:fill="auto"/>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shd w:val="clear" w:color="auto" w:fill="auto"/>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shd w:val="clear" w:color="auto" w:fill="auto"/>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8552" w:name="_Toc168599630"/>
      <w:bookmarkStart w:id="8553" w:name="_Toc183379382"/>
      <w:bookmarkStart w:id="8554" w:name="_Toc191122053"/>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8552"/>
      <w:bookmarkEnd w:id="8553"/>
      <w:bookmarkEnd w:id="8554"/>
    </w:p>
    <w:p w14:paraId="6F385245" w14:textId="77777777" w:rsidR="00015F98" w:rsidRPr="00015F98" w:rsidRDefault="00015F98" w:rsidP="00015F98">
      <w:pPr>
        <w:pStyle w:val="Heading5"/>
        <w:rPr>
          <w:noProof/>
          <w:lang w:val="en-US"/>
        </w:rPr>
      </w:pPr>
      <w:bookmarkStart w:id="8555" w:name="_Toc168599631"/>
      <w:bookmarkStart w:id="8556" w:name="_Toc183379383"/>
      <w:bookmarkStart w:id="8557" w:name="_Toc191122054"/>
      <w:r w:rsidRPr="00015F98">
        <w:t>6.8.5</w:t>
      </w:r>
      <w:r w:rsidRPr="00015F98">
        <w:rPr>
          <w:lang w:val="en-US"/>
        </w:rPr>
        <w:t>.3</w:t>
      </w:r>
      <w:r w:rsidRPr="00015F98">
        <w:rPr>
          <w:noProof/>
          <w:lang w:val="en-US"/>
        </w:rPr>
        <w:t>.1</w:t>
      </w:r>
      <w:r w:rsidRPr="00015F98">
        <w:rPr>
          <w:noProof/>
          <w:lang w:val="en-US"/>
        </w:rPr>
        <w:tab/>
        <w:t>Description</w:t>
      </w:r>
      <w:bookmarkEnd w:id="8555"/>
      <w:bookmarkEnd w:id="8556"/>
      <w:bookmarkEnd w:id="8557"/>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8558" w:name="_Toc168599632"/>
      <w:bookmarkStart w:id="8559" w:name="_Toc183379384"/>
      <w:bookmarkStart w:id="8560" w:name="_Toc191122055"/>
      <w:r w:rsidRPr="00015F98">
        <w:t>6.8.5.3</w:t>
      </w:r>
      <w:r w:rsidRPr="00015F98">
        <w:rPr>
          <w:noProof/>
        </w:rPr>
        <w:t>.2</w:t>
      </w:r>
      <w:r w:rsidRPr="00015F98">
        <w:rPr>
          <w:noProof/>
        </w:rPr>
        <w:tab/>
        <w:t>Target URI</w:t>
      </w:r>
      <w:bookmarkEnd w:id="8558"/>
      <w:bookmarkEnd w:id="8559"/>
      <w:bookmarkEnd w:id="8560"/>
    </w:p>
    <w:p w14:paraId="5D3BDA0A" w14:textId="2351EE8B"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ins w:id="8561" w:author="CR#0065" w:date="2025-02-22T12:33:00Z">
        <w:r w:rsidR="00DF35DE" w:rsidRPr="004C37E4">
          <w:rPr>
            <w:b/>
            <w:noProof/>
          </w:rPr>
          <w:t>notify</w:t>
        </w:r>
      </w:ins>
      <w:del w:id="8562" w:author="CR#0065" w:date="2025-02-22T12:33:00Z">
        <w:r w:rsidRPr="00015F98" w:rsidDel="00DF35DE">
          <w:rPr>
            <w:b/>
            <w:noProof/>
          </w:rPr>
          <w:delText>ntz</w:delText>
        </w:r>
      </w:del>
      <w:r w:rsidRPr="00015F98">
        <w:rPr>
          <w:b/>
          <w:noProof/>
        </w:rPr>
        <w:t>-events"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8563" w:name="_Toc168599633"/>
      <w:bookmarkStart w:id="8564" w:name="_Toc183379385"/>
      <w:bookmarkStart w:id="8565" w:name="_Toc191122056"/>
      <w:r w:rsidRPr="00015F98">
        <w:lastRenderedPageBreak/>
        <w:t>6.8.5.3</w:t>
      </w:r>
      <w:r w:rsidRPr="00015F98">
        <w:rPr>
          <w:noProof/>
        </w:rPr>
        <w:t>.3</w:t>
      </w:r>
      <w:r w:rsidRPr="00015F98">
        <w:rPr>
          <w:noProof/>
        </w:rPr>
        <w:tab/>
        <w:t>Standard Methods</w:t>
      </w:r>
      <w:bookmarkEnd w:id="8563"/>
      <w:bookmarkEnd w:id="8564"/>
      <w:bookmarkEnd w:id="8565"/>
    </w:p>
    <w:p w14:paraId="560E035E" w14:textId="77777777" w:rsidR="00015F98" w:rsidRPr="00015F98" w:rsidRDefault="00015F98" w:rsidP="00015F98">
      <w:pPr>
        <w:pStyle w:val="Heading6"/>
        <w:rPr>
          <w:noProof/>
        </w:rPr>
      </w:pPr>
      <w:bookmarkStart w:id="8566" w:name="_Toc168599634"/>
      <w:bookmarkStart w:id="8567" w:name="_Toc183379386"/>
      <w:bookmarkStart w:id="8568" w:name="_Toc191122057"/>
      <w:r w:rsidRPr="00015F98">
        <w:t>6.8.5.3.3</w:t>
      </w:r>
      <w:r w:rsidRPr="00015F98">
        <w:rPr>
          <w:noProof/>
        </w:rPr>
        <w:t>.1</w:t>
      </w:r>
      <w:r w:rsidRPr="00015F98">
        <w:rPr>
          <w:noProof/>
        </w:rPr>
        <w:tab/>
        <w:t>POST</w:t>
      </w:r>
      <w:bookmarkEnd w:id="8566"/>
      <w:bookmarkEnd w:id="8567"/>
      <w:bookmarkEnd w:id="8568"/>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shd w:val="clear" w:color="auto" w:fill="auto"/>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shd w:val="clear" w:color="auto" w:fill="auto"/>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shd w:val="clear" w:color="auto" w:fill="auto"/>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shd w:val="clear" w:color="auto" w:fill="auto"/>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8569" w:name="_Toc183379387"/>
      <w:bookmarkStart w:id="8570" w:name="_Toc191122058"/>
      <w:r w:rsidRPr="00015F98">
        <w:t>6.8.6</w:t>
      </w:r>
      <w:r w:rsidRPr="00015F98">
        <w:tab/>
        <w:t>Data Model</w:t>
      </w:r>
      <w:bookmarkEnd w:id="8523"/>
      <w:bookmarkEnd w:id="8569"/>
      <w:bookmarkEnd w:id="8570"/>
    </w:p>
    <w:p w14:paraId="23D3C175" w14:textId="77777777" w:rsidR="00015F98" w:rsidRPr="00015F98" w:rsidRDefault="00015F98" w:rsidP="00015F98">
      <w:pPr>
        <w:pStyle w:val="Heading4"/>
      </w:pPr>
      <w:bookmarkStart w:id="8571" w:name="_Toc168599567"/>
      <w:bookmarkStart w:id="8572" w:name="_Toc183379388"/>
      <w:bookmarkStart w:id="8573" w:name="_Toc191122059"/>
      <w:r w:rsidRPr="00015F98">
        <w:t>6.8.6.1</w:t>
      </w:r>
      <w:r w:rsidRPr="00015F98">
        <w:tab/>
        <w:t>General</w:t>
      </w:r>
      <w:bookmarkEnd w:id="8571"/>
      <w:bookmarkEnd w:id="8572"/>
      <w:bookmarkEnd w:id="8573"/>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rsidDel="00DF35DE" w14:paraId="371E4294" w14:textId="76247639" w:rsidTr="00767D81">
        <w:trPr>
          <w:jc w:val="center"/>
          <w:del w:id="8574" w:author="CR#0065" w:date="2025-02-22T12:33:00Z"/>
        </w:trPr>
        <w:tc>
          <w:tcPr>
            <w:tcW w:w="2717" w:type="dxa"/>
            <w:vAlign w:val="center"/>
          </w:tcPr>
          <w:p w14:paraId="7CC6B135" w14:textId="7F421F1B" w:rsidR="00015F98" w:rsidRPr="00015F98" w:rsidDel="00DF35DE" w:rsidRDefault="00015F98" w:rsidP="00767D81">
            <w:pPr>
              <w:pStyle w:val="TAL"/>
              <w:rPr>
                <w:del w:id="8575" w:author="CR#0065" w:date="2025-02-22T12:33:00Z"/>
              </w:rPr>
            </w:pPr>
            <w:del w:id="8576" w:author="CR#0065" w:date="2025-02-22T12:33:00Z">
              <w:r w:rsidRPr="00015F98" w:rsidDel="00DF35DE">
                <w:delText>NTZConfigReq</w:delText>
              </w:r>
            </w:del>
          </w:p>
        </w:tc>
        <w:tc>
          <w:tcPr>
            <w:tcW w:w="1381" w:type="dxa"/>
            <w:vAlign w:val="center"/>
          </w:tcPr>
          <w:p w14:paraId="6D893F94" w14:textId="26B050D0" w:rsidR="00015F98" w:rsidRPr="00015F98" w:rsidDel="00DF35DE" w:rsidRDefault="00015F98" w:rsidP="00767D81">
            <w:pPr>
              <w:pStyle w:val="TAC"/>
              <w:rPr>
                <w:del w:id="8577" w:author="CR#0065" w:date="2025-02-22T12:33:00Z"/>
              </w:rPr>
            </w:pPr>
            <w:del w:id="8578" w:author="CR#0065" w:date="2025-02-22T12:33:00Z">
              <w:r w:rsidRPr="00015F98" w:rsidDel="00DF35DE">
                <w:delText>6.8.6.2.2</w:delText>
              </w:r>
            </w:del>
          </w:p>
        </w:tc>
        <w:tc>
          <w:tcPr>
            <w:tcW w:w="3990" w:type="dxa"/>
            <w:vAlign w:val="center"/>
          </w:tcPr>
          <w:p w14:paraId="4558FE63" w14:textId="724F8634" w:rsidR="00015F98" w:rsidRPr="00015F98" w:rsidDel="00DF35DE" w:rsidRDefault="00015F98" w:rsidP="00767D81">
            <w:pPr>
              <w:pStyle w:val="TAL"/>
              <w:rPr>
                <w:del w:id="8579" w:author="CR#0065" w:date="2025-02-22T12:33:00Z"/>
                <w:rFonts w:cs="Arial"/>
                <w:szCs w:val="18"/>
              </w:rPr>
            </w:pPr>
            <w:del w:id="8580" w:author="CR#0065" w:date="2025-02-22T12:33:00Z">
              <w:r w:rsidRPr="00015F98" w:rsidDel="00DF35DE">
                <w:rPr>
                  <w:rFonts w:cs="Arial"/>
                  <w:szCs w:val="18"/>
                  <w:lang w:eastAsia="zh-CN"/>
                </w:rPr>
                <w:delText xml:space="preserve">Represents the parameters to request the creation of an </w:delText>
              </w:r>
              <w:r w:rsidRPr="00015F98" w:rsidDel="00DF35DE">
                <w:rPr>
                  <w:rFonts w:eastAsia="Calibri"/>
                </w:rPr>
                <w:delText>NTZ Configuration</w:delText>
              </w:r>
              <w:r w:rsidRPr="00015F98" w:rsidDel="00DF35DE">
                <w:delText>.</w:delText>
              </w:r>
            </w:del>
          </w:p>
        </w:tc>
        <w:tc>
          <w:tcPr>
            <w:tcW w:w="1336" w:type="dxa"/>
            <w:vAlign w:val="center"/>
          </w:tcPr>
          <w:p w14:paraId="0223EBEB" w14:textId="6FDC6BE7" w:rsidR="00015F98" w:rsidRPr="00015F98" w:rsidDel="00DF35DE" w:rsidRDefault="00015F98" w:rsidP="00767D81">
            <w:pPr>
              <w:pStyle w:val="TAL"/>
              <w:rPr>
                <w:del w:id="8581" w:author="CR#0065" w:date="2025-02-22T12:33:00Z"/>
                <w:rFonts w:cs="Arial"/>
                <w:szCs w:val="18"/>
              </w:rPr>
            </w:pPr>
          </w:p>
        </w:tc>
      </w:tr>
      <w:tr w:rsidR="00015F98" w:rsidRPr="00015F98" w:rsidDel="00DF35DE" w14:paraId="72E48339" w14:textId="7008D4DD" w:rsidTr="00767D81">
        <w:trPr>
          <w:jc w:val="center"/>
          <w:del w:id="8582" w:author="CR#0065" w:date="2025-02-22T12:33:00Z"/>
        </w:trPr>
        <w:tc>
          <w:tcPr>
            <w:tcW w:w="2717" w:type="dxa"/>
            <w:vAlign w:val="center"/>
          </w:tcPr>
          <w:p w14:paraId="1EED080E" w14:textId="6FD86BE7" w:rsidR="00015F98" w:rsidRPr="00015F98" w:rsidDel="00DF35DE" w:rsidRDefault="00015F98" w:rsidP="00767D81">
            <w:pPr>
              <w:pStyle w:val="TAL"/>
              <w:rPr>
                <w:del w:id="8583" w:author="CR#0065" w:date="2025-02-22T12:33:00Z"/>
              </w:rPr>
            </w:pPr>
            <w:del w:id="8584" w:author="CR#0065" w:date="2025-02-22T12:33:00Z">
              <w:r w:rsidRPr="00015F98" w:rsidDel="00DF35DE">
                <w:delText>NTZConfigResp</w:delText>
              </w:r>
            </w:del>
          </w:p>
        </w:tc>
        <w:tc>
          <w:tcPr>
            <w:tcW w:w="1381" w:type="dxa"/>
            <w:vAlign w:val="center"/>
          </w:tcPr>
          <w:p w14:paraId="065AB4DE" w14:textId="5CB07F38" w:rsidR="00015F98" w:rsidRPr="00015F98" w:rsidDel="00DF35DE" w:rsidRDefault="00015F98" w:rsidP="00767D81">
            <w:pPr>
              <w:pStyle w:val="TAC"/>
              <w:rPr>
                <w:del w:id="8585" w:author="CR#0065" w:date="2025-02-22T12:33:00Z"/>
              </w:rPr>
            </w:pPr>
            <w:del w:id="8586" w:author="CR#0065" w:date="2025-02-22T12:33:00Z">
              <w:r w:rsidRPr="00015F98" w:rsidDel="00DF35DE">
                <w:delText>6.8.6.2.3</w:delText>
              </w:r>
            </w:del>
          </w:p>
        </w:tc>
        <w:tc>
          <w:tcPr>
            <w:tcW w:w="3990" w:type="dxa"/>
            <w:vAlign w:val="center"/>
          </w:tcPr>
          <w:p w14:paraId="60D94977" w14:textId="075DC1CE" w:rsidR="00015F98" w:rsidRPr="00015F98" w:rsidDel="00DF35DE" w:rsidRDefault="00015F98" w:rsidP="00767D81">
            <w:pPr>
              <w:pStyle w:val="TAL"/>
              <w:rPr>
                <w:del w:id="8587" w:author="CR#0065" w:date="2025-02-22T12:33:00Z"/>
                <w:rFonts w:cs="Arial"/>
                <w:szCs w:val="18"/>
              </w:rPr>
            </w:pPr>
            <w:del w:id="8588" w:author="CR#0065" w:date="2025-02-22T12:33:00Z">
              <w:r w:rsidRPr="00015F98" w:rsidDel="00DF35DE">
                <w:rPr>
                  <w:rFonts w:cs="Arial"/>
                  <w:szCs w:val="18"/>
                  <w:lang w:eastAsia="zh-CN"/>
                </w:rPr>
                <w:delText xml:space="preserve">Represents the response to an </w:delText>
              </w:r>
              <w:r w:rsidRPr="00015F98" w:rsidDel="00DF35DE">
                <w:rPr>
                  <w:rFonts w:eastAsia="Calibri"/>
                </w:rPr>
                <w:delText>NTZ Configuration</w:delText>
              </w:r>
              <w:r w:rsidRPr="00015F98" w:rsidDel="00DF35DE">
                <w:rPr>
                  <w:rFonts w:cs="Arial"/>
                  <w:szCs w:val="18"/>
                  <w:lang w:eastAsia="zh-CN"/>
                </w:rPr>
                <w:delText xml:space="preserve"> creation request</w:delText>
              </w:r>
              <w:r w:rsidRPr="00015F98" w:rsidDel="00DF35DE">
                <w:delText>.</w:delText>
              </w:r>
            </w:del>
          </w:p>
        </w:tc>
        <w:tc>
          <w:tcPr>
            <w:tcW w:w="1336" w:type="dxa"/>
            <w:vAlign w:val="center"/>
          </w:tcPr>
          <w:p w14:paraId="0AE44981" w14:textId="32E0AAE5" w:rsidR="00015F98" w:rsidRPr="00015F98" w:rsidDel="00DF35DE" w:rsidRDefault="00015F98" w:rsidP="00767D81">
            <w:pPr>
              <w:pStyle w:val="TAL"/>
              <w:rPr>
                <w:del w:id="8589" w:author="CR#0065" w:date="2025-02-22T12:33:00Z"/>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ins w:id="8590" w:author="CR#0065" w:date="2025-02-22T12:33:00Z"/>
        </w:trPr>
        <w:tc>
          <w:tcPr>
            <w:tcW w:w="2717" w:type="dxa"/>
            <w:vAlign w:val="center"/>
          </w:tcPr>
          <w:p w14:paraId="7CDA9154" w14:textId="2B5D6BB0" w:rsidR="00DF35DE" w:rsidRPr="00015F98" w:rsidRDefault="00DF35DE" w:rsidP="00DF35DE">
            <w:pPr>
              <w:pStyle w:val="TAL"/>
              <w:rPr>
                <w:ins w:id="8591" w:author="CR#0065" w:date="2025-02-22T12:33:00Z"/>
              </w:rPr>
            </w:pPr>
            <w:ins w:id="8592" w:author="CR#0065" w:date="2025-02-22T12:33:00Z">
              <w:r w:rsidRPr="00015F98">
                <w:t>NTZConfigReq</w:t>
              </w:r>
            </w:ins>
          </w:p>
        </w:tc>
        <w:tc>
          <w:tcPr>
            <w:tcW w:w="1381" w:type="dxa"/>
            <w:vAlign w:val="center"/>
          </w:tcPr>
          <w:p w14:paraId="68065181" w14:textId="39F8F809" w:rsidR="00DF35DE" w:rsidRPr="00015F98" w:rsidRDefault="00DF35DE" w:rsidP="00DF35DE">
            <w:pPr>
              <w:pStyle w:val="TAC"/>
              <w:rPr>
                <w:ins w:id="8593" w:author="CR#0065" w:date="2025-02-22T12:33:00Z"/>
              </w:rPr>
            </w:pPr>
            <w:ins w:id="8594" w:author="CR#0065" w:date="2025-02-22T12:33:00Z">
              <w:r w:rsidRPr="00015F98">
                <w:t>6.8.6.2.2</w:t>
              </w:r>
            </w:ins>
          </w:p>
        </w:tc>
        <w:tc>
          <w:tcPr>
            <w:tcW w:w="3990" w:type="dxa"/>
            <w:vAlign w:val="center"/>
          </w:tcPr>
          <w:p w14:paraId="5571A3CB" w14:textId="1F50347C" w:rsidR="00DF35DE" w:rsidRPr="00015F98" w:rsidRDefault="00DF35DE" w:rsidP="00DF35DE">
            <w:pPr>
              <w:pStyle w:val="TAL"/>
              <w:rPr>
                <w:ins w:id="8595" w:author="CR#0065" w:date="2025-02-22T12:33:00Z"/>
                <w:rFonts w:cs="Arial"/>
                <w:szCs w:val="18"/>
                <w:lang w:eastAsia="zh-CN"/>
              </w:rPr>
            </w:pPr>
            <w:ins w:id="8596" w:author="CR#0065" w:date="2025-02-22T12:33:00Z">
              <w:r w:rsidRPr="00015F98">
                <w:rPr>
                  <w:rFonts w:cs="Arial"/>
                  <w:szCs w:val="18"/>
                  <w:lang w:eastAsia="zh-CN"/>
                </w:rPr>
                <w:t xml:space="preserve">Represents the parameters to request the creation of an </w:t>
              </w:r>
              <w:r w:rsidRPr="00015F98">
                <w:rPr>
                  <w:rFonts w:eastAsia="Calibri"/>
                </w:rPr>
                <w:t>NTZ Configuration</w:t>
              </w:r>
              <w:r w:rsidRPr="00015F98">
                <w:t>.</w:t>
              </w:r>
            </w:ins>
          </w:p>
        </w:tc>
        <w:tc>
          <w:tcPr>
            <w:tcW w:w="1336" w:type="dxa"/>
            <w:vAlign w:val="center"/>
          </w:tcPr>
          <w:p w14:paraId="03A58C19" w14:textId="77777777" w:rsidR="00DF35DE" w:rsidRPr="00015F98" w:rsidRDefault="00DF35DE" w:rsidP="00DF35DE">
            <w:pPr>
              <w:pStyle w:val="TAL"/>
              <w:rPr>
                <w:ins w:id="8597" w:author="CR#0065" w:date="2025-02-22T12:33:00Z"/>
                <w:rFonts w:cs="Arial"/>
                <w:szCs w:val="18"/>
              </w:rPr>
            </w:pPr>
          </w:p>
        </w:tc>
      </w:tr>
      <w:tr w:rsidR="00DF35DE" w:rsidRPr="00015F98" w14:paraId="088D8FEC" w14:textId="77777777" w:rsidTr="00767D81">
        <w:trPr>
          <w:jc w:val="center"/>
          <w:ins w:id="8598" w:author="CR#0065" w:date="2025-02-22T12:33:00Z"/>
        </w:trPr>
        <w:tc>
          <w:tcPr>
            <w:tcW w:w="2717" w:type="dxa"/>
            <w:vAlign w:val="center"/>
          </w:tcPr>
          <w:p w14:paraId="6C97BC03" w14:textId="62FA29E6" w:rsidR="00DF35DE" w:rsidRPr="00015F98" w:rsidRDefault="00DF35DE" w:rsidP="00DF35DE">
            <w:pPr>
              <w:pStyle w:val="TAL"/>
              <w:rPr>
                <w:ins w:id="8599" w:author="CR#0065" w:date="2025-02-22T12:33:00Z"/>
              </w:rPr>
            </w:pPr>
            <w:ins w:id="8600" w:author="CR#0065" w:date="2025-02-22T12:33:00Z">
              <w:r w:rsidRPr="00015F98">
                <w:t>NTZConfigResp</w:t>
              </w:r>
            </w:ins>
          </w:p>
        </w:tc>
        <w:tc>
          <w:tcPr>
            <w:tcW w:w="1381" w:type="dxa"/>
            <w:vAlign w:val="center"/>
          </w:tcPr>
          <w:p w14:paraId="1414B482" w14:textId="322646E1" w:rsidR="00DF35DE" w:rsidRPr="00015F98" w:rsidRDefault="00DF35DE" w:rsidP="00DF35DE">
            <w:pPr>
              <w:pStyle w:val="TAC"/>
              <w:rPr>
                <w:ins w:id="8601" w:author="CR#0065" w:date="2025-02-22T12:33:00Z"/>
              </w:rPr>
            </w:pPr>
            <w:ins w:id="8602" w:author="CR#0065" w:date="2025-02-22T12:33:00Z">
              <w:r w:rsidRPr="00015F98">
                <w:t>6.8.6.2.3</w:t>
              </w:r>
            </w:ins>
          </w:p>
        </w:tc>
        <w:tc>
          <w:tcPr>
            <w:tcW w:w="3990" w:type="dxa"/>
            <w:vAlign w:val="center"/>
          </w:tcPr>
          <w:p w14:paraId="795D9027" w14:textId="0179F5EA" w:rsidR="00DF35DE" w:rsidRPr="00015F98" w:rsidRDefault="00DF35DE" w:rsidP="00DF35DE">
            <w:pPr>
              <w:pStyle w:val="TAL"/>
              <w:rPr>
                <w:ins w:id="8603" w:author="CR#0065" w:date="2025-02-22T12:33:00Z"/>
                <w:rFonts w:cs="Arial"/>
                <w:szCs w:val="18"/>
                <w:lang w:eastAsia="zh-CN"/>
              </w:rPr>
            </w:pPr>
            <w:ins w:id="8604" w:author="CR#0065" w:date="2025-02-22T12:33:00Z">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ins>
          </w:p>
        </w:tc>
        <w:tc>
          <w:tcPr>
            <w:tcW w:w="1336" w:type="dxa"/>
            <w:vAlign w:val="center"/>
          </w:tcPr>
          <w:p w14:paraId="15701976" w14:textId="77777777" w:rsidR="00DF35DE" w:rsidRPr="00015F98" w:rsidRDefault="00DF35DE" w:rsidP="00DF35DE">
            <w:pPr>
              <w:pStyle w:val="TAL"/>
              <w:rPr>
                <w:ins w:id="8605" w:author="CR#0065" w:date="2025-02-22T12:33:00Z"/>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ins w:id="8606" w:author="CR#0065" w:date="2025-02-22T12:37:00Z">
              <w:r w:rsidR="00EB5536">
                <w:rPr>
                  <w:rFonts w:cs="Arial"/>
                  <w:szCs w:val="18"/>
                  <w:lang w:eastAsia="zh-CN"/>
                </w:rPr>
                <w:t>n</w:t>
              </w:r>
            </w:ins>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ins w:id="8607" w:author="CR#0065" w:date="2025-02-22T12:38:00Z">
              <w:r w:rsidR="0039299F">
                <w:rPr>
                  <w:rFonts w:cs="Arial"/>
                  <w:szCs w:val="18"/>
                  <w:lang w:eastAsia="zh-CN"/>
                </w:rPr>
                <w:t xml:space="preserve">the </w:t>
              </w:r>
            </w:ins>
            <w:r w:rsidRPr="00015F98">
              <w:rPr>
                <w:rFonts w:cs="Arial"/>
                <w:szCs w:val="18"/>
                <w:lang w:eastAsia="zh-CN"/>
              </w:rPr>
              <w:t xml:space="preserve">NTZ </w:t>
            </w:r>
            <w:ins w:id="8608" w:author="CR#0065" w:date="2025-02-22T12:38:00Z">
              <w:r w:rsidR="0039299F">
                <w:rPr>
                  <w:rFonts w:cs="Arial"/>
                  <w:szCs w:val="18"/>
                  <w:lang w:eastAsia="zh-CN"/>
                </w:rPr>
                <w:t xml:space="preserve">related </w:t>
              </w:r>
            </w:ins>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ins w:id="8609" w:author="CR#0065" w:date="2025-02-22T12:38:00Z">
              <w:r w:rsidR="0039299F">
                <w:rPr>
                  <w:rFonts w:cs="Arial"/>
                  <w:szCs w:val="18"/>
                  <w:lang w:eastAsia="zh-CN"/>
                </w:rPr>
                <w:t xml:space="preserve">the </w:t>
              </w:r>
            </w:ins>
            <w:r w:rsidRPr="00015F98">
              <w:rPr>
                <w:rFonts w:cs="Arial"/>
                <w:szCs w:val="18"/>
                <w:lang w:eastAsia="zh-CN"/>
              </w:rPr>
              <w:t xml:space="preserve">NTZ </w:t>
            </w:r>
            <w:ins w:id="8610" w:author="CR#0065" w:date="2025-02-22T12:38:00Z">
              <w:r w:rsidR="0039299F">
                <w:rPr>
                  <w:rFonts w:cs="Arial"/>
                  <w:szCs w:val="18"/>
                  <w:lang w:eastAsia="zh-CN"/>
                </w:rPr>
                <w:t xml:space="preserve">related </w:t>
              </w:r>
            </w:ins>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CC7D6B">
        <w:trPr>
          <w:jc w:val="center"/>
          <w:ins w:id="8611" w:author="CR#0065" w:date="2025-02-22T12:38:00Z"/>
        </w:trPr>
        <w:tc>
          <w:tcPr>
            <w:tcW w:w="1835" w:type="dxa"/>
            <w:vAlign w:val="center"/>
          </w:tcPr>
          <w:p w14:paraId="0039D6A5" w14:textId="77777777" w:rsidR="00307AA0" w:rsidRPr="00015F98" w:rsidRDefault="00307AA0" w:rsidP="00CC7D6B">
            <w:pPr>
              <w:pStyle w:val="TAL"/>
              <w:rPr>
                <w:ins w:id="8612" w:author="CR#0065" w:date="2025-02-22T12:38:00Z"/>
              </w:rPr>
            </w:pPr>
            <w:ins w:id="8613" w:author="CR#0065" w:date="2025-02-22T12:38:00Z">
              <w:r w:rsidRPr="00015F98">
                <w:t>TimeWindow</w:t>
              </w:r>
            </w:ins>
          </w:p>
        </w:tc>
        <w:tc>
          <w:tcPr>
            <w:tcW w:w="1985" w:type="dxa"/>
            <w:vAlign w:val="center"/>
          </w:tcPr>
          <w:p w14:paraId="45EC3130" w14:textId="77777777" w:rsidR="00307AA0" w:rsidRPr="00015F98" w:rsidRDefault="00307AA0" w:rsidP="00CC7D6B">
            <w:pPr>
              <w:pStyle w:val="TAC"/>
              <w:rPr>
                <w:ins w:id="8614" w:author="CR#0065" w:date="2025-02-22T12:38:00Z"/>
              </w:rPr>
            </w:pPr>
            <w:ins w:id="8615" w:author="CR#0065" w:date="2025-02-22T12:38:00Z">
              <w:r w:rsidRPr="00015F98">
                <w:t>3GPP TS 29.122 [2]</w:t>
              </w:r>
            </w:ins>
          </w:p>
        </w:tc>
        <w:tc>
          <w:tcPr>
            <w:tcW w:w="4252" w:type="dxa"/>
            <w:vAlign w:val="center"/>
          </w:tcPr>
          <w:p w14:paraId="1127CF97" w14:textId="77777777" w:rsidR="00307AA0" w:rsidRPr="00015F98" w:rsidRDefault="00307AA0" w:rsidP="00CC7D6B">
            <w:pPr>
              <w:pStyle w:val="TAL"/>
              <w:rPr>
                <w:ins w:id="8616" w:author="CR#0065" w:date="2025-02-22T12:38:00Z"/>
                <w:rFonts w:cs="Arial"/>
                <w:szCs w:val="18"/>
              </w:rPr>
            </w:pPr>
            <w:ins w:id="8617" w:author="CR#0065" w:date="2025-02-22T12:38:00Z">
              <w:r w:rsidRPr="00015F98">
                <w:rPr>
                  <w:rFonts w:cs="Arial"/>
                  <w:szCs w:val="18"/>
                </w:rPr>
                <w:t xml:space="preserve">Represents a time </w:t>
              </w:r>
              <w:r>
                <w:rPr>
                  <w:rFonts w:cs="Arial"/>
                  <w:szCs w:val="18"/>
                </w:rPr>
                <w:t>window</w:t>
              </w:r>
              <w:r w:rsidRPr="00015F98">
                <w:rPr>
                  <w:rFonts w:cs="Arial"/>
                  <w:szCs w:val="18"/>
                </w:rPr>
                <w:t>.</w:t>
              </w:r>
            </w:ins>
          </w:p>
        </w:tc>
        <w:tc>
          <w:tcPr>
            <w:tcW w:w="1352" w:type="dxa"/>
            <w:vAlign w:val="center"/>
          </w:tcPr>
          <w:p w14:paraId="3F538ADA" w14:textId="77777777" w:rsidR="00307AA0" w:rsidRPr="00015F98" w:rsidRDefault="00307AA0" w:rsidP="00CC7D6B">
            <w:pPr>
              <w:pStyle w:val="TAL"/>
              <w:rPr>
                <w:ins w:id="8618" w:author="CR#0065" w:date="2025-02-22T12:38:00Z"/>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8619" w:name="_Toc168599568"/>
      <w:bookmarkStart w:id="8620" w:name="_Toc183379389"/>
      <w:bookmarkStart w:id="8621" w:name="_Toc191122060"/>
      <w:r w:rsidRPr="00015F98">
        <w:t>6.8</w:t>
      </w:r>
      <w:r w:rsidRPr="00015F98">
        <w:rPr>
          <w:lang w:val="en-US"/>
        </w:rPr>
        <w:t>.6.2</w:t>
      </w:r>
      <w:r w:rsidRPr="00015F98">
        <w:rPr>
          <w:lang w:val="en-US"/>
        </w:rPr>
        <w:tab/>
        <w:t>Structured data types</w:t>
      </w:r>
      <w:bookmarkEnd w:id="8619"/>
      <w:bookmarkEnd w:id="8620"/>
      <w:bookmarkEnd w:id="8621"/>
    </w:p>
    <w:p w14:paraId="04468110" w14:textId="77777777" w:rsidR="00015F98" w:rsidRPr="00015F98" w:rsidRDefault="00015F98" w:rsidP="00015F98">
      <w:pPr>
        <w:pStyle w:val="Heading5"/>
      </w:pPr>
      <w:bookmarkStart w:id="8622" w:name="_Toc168599569"/>
      <w:bookmarkStart w:id="8623" w:name="_Toc183379390"/>
      <w:bookmarkStart w:id="8624" w:name="_Toc191122061"/>
      <w:r w:rsidRPr="00015F98">
        <w:t>6.8.6.2.1</w:t>
      </w:r>
      <w:r w:rsidRPr="00015F98">
        <w:tab/>
        <w:t>Introduction</w:t>
      </w:r>
      <w:bookmarkEnd w:id="8622"/>
      <w:bookmarkEnd w:id="8623"/>
      <w:bookmarkEnd w:id="8624"/>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8625" w:name="_Toc168599570"/>
      <w:bookmarkStart w:id="8626" w:name="_Toc183379391"/>
      <w:bookmarkStart w:id="8627" w:name="_Toc191122062"/>
      <w:r w:rsidRPr="00015F98">
        <w:lastRenderedPageBreak/>
        <w:t>6.8.6.2.2</w:t>
      </w:r>
      <w:r w:rsidRPr="00015F98">
        <w:tab/>
        <w:t xml:space="preserve">Type: </w:t>
      </w:r>
      <w:bookmarkEnd w:id="8625"/>
      <w:r w:rsidRPr="00015F98">
        <w:t>NTZConfigReq</w:t>
      </w:r>
      <w:bookmarkEnd w:id="8626"/>
      <w:bookmarkEnd w:id="8627"/>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8628" w:name="_Toc168599571"/>
      <w:bookmarkStart w:id="8629" w:name="_Toc183379392"/>
      <w:bookmarkStart w:id="8630" w:name="_Toc191122063"/>
      <w:r w:rsidRPr="00015F98">
        <w:t>6.8.6.2.3</w:t>
      </w:r>
      <w:r w:rsidRPr="00015F98">
        <w:tab/>
        <w:t>Type: NTZConfigResp</w:t>
      </w:r>
      <w:bookmarkEnd w:id="8628"/>
      <w:bookmarkEnd w:id="8629"/>
      <w:bookmarkEnd w:id="8630"/>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8631" w:name="_Toc168599572"/>
      <w:bookmarkStart w:id="8632" w:name="_Toc183379393"/>
      <w:bookmarkStart w:id="8633" w:name="_Toc191122064"/>
      <w:r w:rsidRPr="00015F98">
        <w:t>6.8.6.2.4</w:t>
      </w:r>
      <w:r w:rsidRPr="00015F98">
        <w:tab/>
        <w:t xml:space="preserve">Type: </w:t>
      </w:r>
      <w:bookmarkEnd w:id="8631"/>
      <w:r w:rsidRPr="00015F98">
        <w:t>NTZConfig</w:t>
      </w:r>
      <w:bookmarkEnd w:id="8632"/>
      <w:bookmarkEnd w:id="8633"/>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8634" w:name="_Toc168599573"/>
      <w:bookmarkStart w:id="8635" w:name="_Toc183379394"/>
      <w:bookmarkStart w:id="8636" w:name="_Toc191122065"/>
      <w:r w:rsidRPr="00015F98">
        <w:t>6.8.6.2.5</w:t>
      </w:r>
      <w:r w:rsidRPr="00015F98">
        <w:tab/>
        <w:t xml:space="preserve">Type: </w:t>
      </w:r>
      <w:bookmarkEnd w:id="8634"/>
      <w:r w:rsidRPr="00015F98">
        <w:t>NTZConfigPatch</w:t>
      </w:r>
      <w:bookmarkEnd w:id="8635"/>
      <w:bookmarkEnd w:id="8636"/>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ins w:id="8637" w:author="CR#0065" w:date="2025-02-22T12:39:00Z">
              <w:r w:rsidR="00CE5778">
                <w:rPr>
                  <w:rFonts w:cs="Arial"/>
                  <w:szCs w:val="18"/>
                </w:rPr>
                <w:t xml:space="preserve">updated </w:t>
              </w:r>
            </w:ins>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ins w:id="8638" w:author="CR#0065" w:date="2025-02-22T12:39:00Z">
              <w:r w:rsidR="00CE5778">
                <w:rPr>
                  <w:rFonts w:cs="Arial"/>
                  <w:szCs w:val="18"/>
                </w:rPr>
                <w:t xml:space="preserve">updated </w:t>
              </w:r>
            </w:ins>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8639" w:name="_Toc168599574"/>
      <w:bookmarkStart w:id="8640" w:name="_Toc183379395"/>
      <w:bookmarkStart w:id="8641" w:name="_Toc191122066"/>
      <w:r w:rsidRPr="00015F98">
        <w:lastRenderedPageBreak/>
        <w:t>6.8.6.2.6</w:t>
      </w:r>
      <w:r w:rsidRPr="00015F98">
        <w:tab/>
        <w:t xml:space="preserve">Type: </w:t>
      </w:r>
      <w:bookmarkEnd w:id="8639"/>
      <w:r w:rsidRPr="00015F98">
        <w:t>NTZPolicy</w:t>
      </w:r>
      <w:bookmarkEnd w:id="8640"/>
      <w:bookmarkEnd w:id="8641"/>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A5F88F" w14:textId="77777777" w:rsidR="00015F98" w:rsidRPr="00015F98" w:rsidRDefault="00015F98" w:rsidP="00767D81">
            <w:pPr>
              <w:pStyle w:val="TAL"/>
              <w:rPr>
                <w:rFonts w:cs="Arial"/>
                <w:szCs w:val="18"/>
              </w:rPr>
            </w:pPr>
            <w:r w:rsidRPr="00015F98">
              <w:rPr>
                <w:rFonts w:cs="Arial"/>
                <w:szCs w:val="18"/>
              </w:rPr>
              <w:t>Contains the area within which the NTZ policy shall apply, i.e., the area constituting the NTZ.</w:t>
            </w:r>
          </w:p>
        </w:tc>
        <w:tc>
          <w:tcPr>
            <w:tcW w:w="1310" w:type="dxa"/>
            <w:vAlign w:val="center"/>
          </w:tcPr>
          <w:p w14:paraId="0A3D5DB2" w14:textId="77777777" w:rsidR="00015F98" w:rsidRPr="00015F98" w:rsidRDefault="00015F98" w:rsidP="00767D81">
            <w:pPr>
              <w:pStyle w:val="TAL"/>
              <w:rPr>
                <w:rFonts w:cs="Arial"/>
                <w:szCs w:val="18"/>
              </w:rPr>
            </w:pPr>
          </w:p>
        </w:tc>
      </w:tr>
      <w:tr w:rsidR="00015F98" w:rsidRPr="00015F98" w14:paraId="08ED9309" w14:textId="77777777" w:rsidTr="00767D81">
        <w:trPr>
          <w:jc w:val="center"/>
        </w:trPr>
        <w:tc>
          <w:tcPr>
            <w:tcW w:w="1693" w:type="dxa"/>
            <w:vAlign w:val="center"/>
          </w:tcPr>
          <w:p w14:paraId="09BF4F8A" w14:textId="77777777" w:rsidR="00015F98" w:rsidRPr="00015F98" w:rsidRDefault="00015F98" w:rsidP="00767D81">
            <w:pPr>
              <w:pStyle w:val="TAL"/>
            </w:pPr>
            <w:r w:rsidRPr="00015F98">
              <w:t>validity</w:t>
            </w:r>
          </w:p>
        </w:tc>
        <w:tc>
          <w:tcPr>
            <w:tcW w:w="1511" w:type="dxa"/>
            <w:vAlign w:val="center"/>
          </w:tcPr>
          <w:p w14:paraId="0B5B24F2" w14:textId="77777777" w:rsidR="00015F98" w:rsidRPr="00015F98" w:rsidRDefault="00015F98" w:rsidP="00767D81">
            <w:pPr>
              <w:pStyle w:val="TAL"/>
            </w:pPr>
            <w:r w:rsidRPr="00015F98">
              <w:t>TimeValidityReqs</w:t>
            </w:r>
          </w:p>
        </w:tc>
        <w:tc>
          <w:tcPr>
            <w:tcW w:w="425" w:type="dxa"/>
            <w:vAlign w:val="center"/>
          </w:tcPr>
          <w:p w14:paraId="42A51A27" w14:textId="77777777" w:rsidR="00015F98" w:rsidRPr="00015F98" w:rsidRDefault="00015F98" w:rsidP="00767D81">
            <w:pPr>
              <w:pStyle w:val="TAC"/>
            </w:pPr>
            <w:r w:rsidRPr="00015F98">
              <w:t>M</w:t>
            </w:r>
          </w:p>
        </w:tc>
        <w:tc>
          <w:tcPr>
            <w:tcW w:w="1134" w:type="dxa"/>
            <w:vAlign w:val="center"/>
          </w:tcPr>
          <w:p w14:paraId="52E91386" w14:textId="77777777" w:rsidR="00015F98" w:rsidRPr="00015F98" w:rsidRDefault="00015F98" w:rsidP="00767D81">
            <w:pPr>
              <w:pStyle w:val="TAC"/>
            </w:pPr>
            <w:r w:rsidRPr="00015F98">
              <w:t>1</w:t>
            </w:r>
          </w:p>
        </w:tc>
        <w:tc>
          <w:tcPr>
            <w:tcW w:w="3451" w:type="dxa"/>
            <w:vAlign w:val="center"/>
          </w:tcPr>
          <w:p w14:paraId="529ECED9" w14:textId="49ADA7A9" w:rsidR="00015F98" w:rsidRPr="00015F98" w:rsidRDefault="00015F98" w:rsidP="00767D81">
            <w:pPr>
              <w:pStyle w:val="TAL"/>
              <w:rPr>
                <w:rFonts w:cs="Arial"/>
                <w:szCs w:val="18"/>
              </w:rPr>
            </w:pPr>
            <w:r w:rsidRPr="00015F98">
              <w:rPr>
                <w:rFonts w:cs="Arial"/>
                <w:szCs w:val="18"/>
              </w:rPr>
              <w:t xml:space="preserve">Contains the time validity requirements of the NTZ policy, i.e., the time window, </w:t>
            </w:r>
            <w:ins w:id="8642" w:author="CR#0065" w:date="2025-02-22T12:39:00Z">
              <w:r w:rsidR="00CE5778">
                <w:rPr>
                  <w:rFonts w:cs="Arial"/>
                  <w:szCs w:val="18"/>
                </w:rPr>
                <w:t xml:space="preserve">time </w:t>
              </w:r>
            </w:ins>
            <w:r w:rsidRPr="00015F98">
              <w:rPr>
                <w:rFonts w:cs="Arial"/>
                <w:szCs w:val="18"/>
              </w:rPr>
              <w:t xml:space="preserve">schedule or </w:t>
            </w:r>
            <w:ins w:id="8643" w:author="CR#0065" w:date="2025-02-22T12:39:00Z">
              <w:r w:rsidR="00CE5778">
                <w:rPr>
                  <w:rFonts w:cs="Arial"/>
                  <w:szCs w:val="18"/>
                </w:rPr>
                <w:t xml:space="preserve">time </w:t>
              </w:r>
            </w:ins>
            <w:r w:rsidRPr="00015F98">
              <w:rPr>
                <w:rFonts w:cs="Arial"/>
                <w:szCs w:val="18"/>
              </w:rPr>
              <w:t xml:space="preserve">duration within which the </w:t>
            </w:r>
            <w:r w:rsidRPr="00015F98">
              <w:rPr>
                <w:rFonts w:eastAsia="Calibri"/>
              </w:rPr>
              <w:t>NTZ</w:t>
            </w:r>
            <w:r w:rsidRPr="00015F98">
              <w:rPr>
                <w:rFonts w:cs="Arial"/>
                <w:szCs w:val="18"/>
                <w:lang w:val="en-US"/>
              </w:rPr>
              <w:t xml:space="preserve"> policy</w:t>
            </w:r>
            <w:r w:rsidRPr="00015F98">
              <w:t xml:space="preserve"> shall apply</w:t>
            </w:r>
            <w:r w:rsidRPr="00015F98">
              <w:rPr>
                <w:rFonts w:cs="Arial"/>
                <w:szCs w:val="18"/>
              </w:rPr>
              <w:t>.</w:t>
            </w:r>
          </w:p>
        </w:tc>
        <w:tc>
          <w:tcPr>
            <w:tcW w:w="1310" w:type="dxa"/>
            <w:vAlign w:val="center"/>
          </w:tcPr>
          <w:p w14:paraId="31724C80" w14:textId="77777777" w:rsidR="00015F98" w:rsidRPr="00015F98" w:rsidRDefault="00015F98" w:rsidP="00767D81">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ins w:id="8644" w:author="CR#0065" w:date="2025-02-22T12:39:00Z">
              <w:r w:rsidR="00CE5778">
                <w:rPr>
                  <w:rFonts w:cs="Arial"/>
                  <w:szCs w:val="18"/>
                </w:rPr>
                <w:t>(</w:t>
              </w:r>
            </w:ins>
            <w:r w:rsidRPr="00015F98">
              <w:rPr>
                <w:rFonts w:cs="Arial"/>
                <w:szCs w:val="18"/>
              </w:rPr>
              <w:t>s</w:t>
            </w:r>
            <w:ins w:id="8645" w:author="CR#0065" w:date="2025-02-22T12:39:00Z">
              <w:r w:rsidR="00CE5778">
                <w:rPr>
                  <w:rFonts w:cs="Arial"/>
                  <w:szCs w:val="18"/>
                </w:rPr>
                <w:t>)</w:t>
              </w:r>
            </w:ins>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8646" w:name="_Toc168599645"/>
      <w:bookmarkStart w:id="8647" w:name="_Toc183379396"/>
      <w:bookmarkStart w:id="8648" w:name="_Toc168599577"/>
      <w:bookmarkStart w:id="8649" w:name="_Toc191122067"/>
      <w:r w:rsidRPr="00015F98">
        <w:t>6.8.6.2.7</w:t>
      </w:r>
      <w:r w:rsidRPr="00015F98">
        <w:tab/>
        <w:t xml:space="preserve">Type: </w:t>
      </w:r>
      <w:bookmarkEnd w:id="8646"/>
      <w:r w:rsidRPr="00015F98">
        <w:t>NTZConfigNotif</w:t>
      </w:r>
      <w:bookmarkEnd w:id="8647"/>
      <w:bookmarkEnd w:id="8649"/>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8650" w:name="_Toc168599646"/>
      <w:bookmarkStart w:id="8651" w:name="_Toc183379397"/>
      <w:bookmarkStart w:id="8652" w:name="_Toc168599581"/>
      <w:bookmarkStart w:id="8653" w:name="_Toc191122068"/>
      <w:bookmarkEnd w:id="8648"/>
      <w:r w:rsidRPr="00015F98">
        <w:t>6.8.6.2.8</w:t>
      </w:r>
      <w:r w:rsidRPr="00015F98">
        <w:tab/>
        <w:t xml:space="preserve">Type: </w:t>
      </w:r>
      <w:bookmarkEnd w:id="8650"/>
      <w:r w:rsidRPr="00015F98">
        <w:t>NTZNotif</w:t>
      </w:r>
      <w:bookmarkEnd w:id="8651"/>
      <w:bookmarkEnd w:id="8653"/>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8654" w:name="_Toc183379398"/>
      <w:bookmarkStart w:id="8655" w:name="_Toc191122069"/>
      <w:r w:rsidRPr="00015F98">
        <w:lastRenderedPageBreak/>
        <w:t>6.8.6.2.9</w:t>
      </w:r>
      <w:r w:rsidRPr="00015F98">
        <w:tab/>
        <w:t xml:space="preserve">Type: </w:t>
      </w:r>
      <w:bookmarkEnd w:id="8652"/>
      <w:r w:rsidRPr="00015F98">
        <w:t>NTZEventInfo</w:t>
      </w:r>
      <w:bookmarkEnd w:id="8654"/>
      <w:bookmarkEnd w:id="8655"/>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8656" w:name="_Toc183379399"/>
      <w:bookmarkStart w:id="8657" w:name="_Toc168599583"/>
      <w:bookmarkStart w:id="8658" w:name="_Toc191122070"/>
      <w:r w:rsidRPr="00015F98">
        <w:t>6.8.6.2.10</w:t>
      </w:r>
      <w:r w:rsidRPr="00015F98">
        <w:tab/>
        <w:t>Type: TimeValidityReqs</w:t>
      </w:r>
      <w:bookmarkEnd w:id="8656"/>
      <w:bookmarkEnd w:id="8658"/>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8659" w:name="_Toc183379400"/>
      <w:bookmarkStart w:id="8660" w:name="_Toc191122071"/>
      <w:r w:rsidRPr="00015F98">
        <w:t>6.8.6.2.11</w:t>
      </w:r>
      <w:r w:rsidRPr="00015F98">
        <w:tab/>
        <w:t>Type: NTZTransInfo</w:t>
      </w:r>
      <w:bookmarkEnd w:id="8659"/>
      <w:bookmarkEnd w:id="8660"/>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77777777" w:rsidR="00015F98" w:rsidRPr="00015F98" w:rsidRDefault="00015F98" w:rsidP="00767D81">
            <w:pPr>
              <w:pStyle w:val="TAL"/>
            </w:pPr>
            <w:r w:rsidRPr="00015F98">
              <w:t>array(integer)</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2D696EDF" w:rsidR="00015F98" w:rsidRPr="00015F98" w:rsidRDefault="00015F98" w:rsidP="00767D81">
            <w:pPr>
              <w:pStyle w:val="TAL"/>
            </w:pPr>
            <w:r w:rsidRPr="00015F98">
              <w:rPr>
                <w:rFonts w:cs="Arial"/>
                <w:szCs w:val="18"/>
              </w:rPr>
              <w:t xml:space="preserve">Contains the frequency band </w:t>
            </w:r>
            <w:ins w:id="8661" w:author="CR#0065" w:date="2025-02-22T12:39:00Z">
              <w:r w:rsidR="00CE5778" w:rsidRPr="00015F98">
                <w:rPr>
                  <w:rFonts w:cs="Arial"/>
                  <w:szCs w:val="18"/>
                </w:rPr>
                <w:t xml:space="preserve">information </w:t>
              </w:r>
            </w:ins>
            <w:r w:rsidRPr="00015F98">
              <w:rPr>
                <w:rFonts w:cs="Arial"/>
                <w:szCs w:val="18"/>
              </w:rPr>
              <w:t xml:space="preserve">(e.g., ARFCN value, EARFCN value, NR-EARFCN value) </w:t>
            </w:r>
            <w:del w:id="8662" w:author="CR#0065" w:date="2025-02-22T12:39:00Z">
              <w:r w:rsidRPr="00015F98" w:rsidDel="00CE5778">
                <w:rPr>
                  <w:rFonts w:cs="Arial"/>
                  <w:szCs w:val="18"/>
                </w:rPr>
                <w:delText xml:space="preserve">information </w:delText>
              </w:r>
            </w:del>
            <w:r w:rsidRPr="00015F98">
              <w:rPr>
                <w:rFonts w:cs="Arial"/>
                <w:szCs w:val="18"/>
              </w:rPr>
              <w:t>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77777777" w:rsidR="00015F98" w:rsidRPr="00015F98" w:rsidRDefault="00015F98" w:rsidP="00767D81">
            <w:pPr>
              <w:pStyle w:val="TAL"/>
              <w:rPr>
                <w:rFonts w:cs="Arial"/>
                <w:szCs w:val="18"/>
              </w:rPr>
            </w:pPr>
            <w:r w:rsidRPr="00015F98">
              <w:t>Each array element within this attribute shall be encoded as an integer with a value range from 0 to 262143.</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8663" w:name="_Toc183379401"/>
      <w:bookmarkStart w:id="8664" w:name="_Toc191122072"/>
      <w:r w:rsidRPr="00015F98">
        <w:lastRenderedPageBreak/>
        <w:t>6.8.6.2.12</w:t>
      </w:r>
      <w:r w:rsidRPr="00015F98">
        <w:tab/>
        <w:t>Type: NTZEnforceInfo</w:t>
      </w:r>
      <w:bookmarkEnd w:id="8663"/>
      <w:bookmarkEnd w:id="8664"/>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8665" w:name="_Toc183379402"/>
      <w:bookmarkStart w:id="8666" w:name="_Toc191122073"/>
      <w:r w:rsidRPr="00015F98">
        <w:t>6.8.6.2.13</w:t>
      </w:r>
      <w:r w:rsidRPr="00015F98">
        <w:tab/>
        <w:t>Type: FreqBand</w:t>
      </w:r>
      <w:bookmarkEnd w:id="8665"/>
      <w:bookmarkEnd w:id="8666"/>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5A54D16C" w14:textId="77777777" w:rsidR="00015F98" w:rsidRPr="00015F98" w:rsidRDefault="00015F98" w:rsidP="00767D81">
            <w:pPr>
              <w:pStyle w:val="TAL"/>
              <w:rPr>
                <w:rFonts w:cs="Arial"/>
                <w:szCs w:val="18"/>
              </w:rPr>
            </w:pPr>
            <w:r w:rsidRPr="00015F98">
              <w:rPr>
                <w:rFonts w:cs="Arial"/>
                <w:szCs w:val="18"/>
              </w:rPr>
              <w:t>Contains the frequency band name (e.g., ARFCN, EARFCN, NR-EARFCN).</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0D6907FB" w14:textId="77777777" w:rsidTr="00767D81">
        <w:trPr>
          <w:jc w:val="center"/>
        </w:trPr>
        <w:tc>
          <w:tcPr>
            <w:tcW w:w="1693" w:type="dxa"/>
            <w:vAlign w:val="center"/>
          </w:tcPr>
          <w:p w14:paraId="41D4ABA2" w14:textId="77777777" w:rsidR="00015F98" w:rsidRPr="00015F98" w:rsidRDefault="00015F98" w:rsidP="00767D81">
            <w:pPr>
              <w:pStyle w:val="TAL"/>
            </w:pPr>
            <w:r w:rsidRPr="00015F98">
              <w:t>otherName</w:t>
            </w:r>
          </w:p>
        </w:tc>
        <w:tc>
          <w:tcPr>
            <w:tcW w:w="1511" w:type="dxa"/>
            <w:vAlign w:val="center"/>
          </w:tcPr>
          <w:p w14:paraId="16C942C4" w14:textId="77777777" w:rsidR="00015F98" w:rsidRPr="00015F98" w:rsidRDefault="00015F98" w:rsidP="00767D81">
            <w:pPr>
              <w:pStyle w:val="TAL"/>
            </w:pPr>
            <w:r w:rsidRPr="00015F98">
              <w:t>string</w:t>
            </w:r>
          </w:p>
        </w:tc>
        <w:tc>
          <w:tcPr>
            <w:tcW w:w="425" w:type="dxa"/>
            <w:vAlign w:val="center"/>
          </w:tcPr>
          <w:p w14:paraId="421315AC" w14:textId="77777777" w:rsidR="00015F98" w:rsidRPr="00015F98" w:rsidRDefault="00015F98" w:rsidP="00767D81">
            <w:pPr>
              <w:pStyle w:val="TAC"/>
            </w:pPr>
            <w:r w:rsidRPr="00015F98">
              <w:t>C</w:t>
            </w:r>
          </w:p>
        </w:tc>
        <w:tc>
          <w:tcPr>
            <w:tcW w:w="1134" w:type="dxa"/>
            <w:vAlign w:val="center"/>
          </w:tcPr>
          <w:p w14:paraId="7133315C" w14:textId="77777777" w:rsidR="00015F98" w:rsidRPr="00015F98" w:rsidRDefault="00015F98" w:rsidP="00767D81">
            <w:pPr>
              <w:pStyle w:val="TAC"/>
            </w:pPr>
            <w:r w:rsidRPr="00015F98">
              <w:t>0..1</w:t>
            </w:r>
          </w:p>
        </w:tc>
        <w:tc>
          <w:tcPr>
            <w:tcW w:w="3451" w:type="dxa"/>
            <w:vAlign w:val="center"/>
          </w:tcPr>
          <w:p w14:paraId="53F99A5F" w14:textId="77777777" w:rsidR="00015F98" w:rsidRPr="00015F98" w:rsidRDefault="00015F98" w:rsidP="00767D81">
            <w:pPr>
              <w:pStyle w:val="TAL"/>
              <w:rPr>
                <w:rFonts w:cs="Arial"/>
                <w:szCs w:val="18"/>
              </w:rPr>
            </w:pPr>
            <w:r w:rsidRPr="00015F98">
              <w:rPr>
                <w:rFonts w:cs="Arial"/>
                <w:szCs w:val="18"/>
              </w:rPr>
              <w:t>Contains the other frequency band name.</w:t>
            </w:r>
          </w:p>
          <w:p w14:paraId="29A40368" w14:textId="77777777" w:rsidR="00015F98" w:rsidRPr="00015F98" w:rsidRDefault="00015F98" w:rsidP="00767D81">
            <w:pPr>
              <w:pStyle w:val="TAL"/>
              <w:rPr>
                <w:rFonts w:cs="Arial"/>
                <w:szCs w:val="18"/>
              </w:rPr>
            </w:pPr>
          </w:p>
          <w:p w14:paraId="14237EE8" w14:textId="78B10715" w:rsidR="00015F98" w:rsidRPr="00015F98" w:rsidRDefault="00015F98" w:rsidP="00767D81">
            <w:pPr>
              <w:pStyle w:val="TAL"/>
              <w:rPr>
                <w:rFonts w:cs="Arial"/>
                <w:szCs w:val="18"/>
              </w:rPr>
            </w:pPr>
            <w:r w:rsidRPr="00015F98">
              <w:rPr>
                <w:rFonts w:cs="Arial"/>
                <w:szCs w:val="18"/>
              </w:rPr>
              <w:t>This attribute shall be present only when the "name" attribute is set t</w:t>
            </w:r>
            <w:ins w:id="8667" w:author="CR#0065" w:date="2025-02-22T12:40:00Z">
              <w:r w:rsidR="00CE5778">
                <w:rPr>
                  <w:rFonts w:cs="Arial"/>
                  <w:szCs w:val="18"/>
                </w:rPr>
                <w:t>o</w:t>
              </w:r>
            </w:ins>
            <w:del w:id="8668" w:author="CR#0065" w:date="2025-02-22T12:40:00Z">
              <w:r w:rsidRPr="00015F98" w:rsidDel="00CE5778">
                <w:rPr>
                  <w:rFonts w:cs="Arial"/>
                  <w:szCs w:val="18"/>
                </w:rPr>
                <w:delText>i</w:delText>
              </w:r>
            </w:del>
            <w:r w:rsidRPr="00015F98">
              <w:rPr>
                <w:rFonts w:cs="Arial"/>
                <w:szCs w:val="18"/>
              </w:rPr>
              <w:t xml:space="preserve"> "OTHER".</w:t>
            </w:r>
          </w:p>
        </w:tc>
        <w:tc>
          <w:tcPr>
            <w:tcW w:w="1310" w:type="dxa"/>
            <w:vAlign w:val="center"/>
          </w:tcPr>
          <w:p w14:paraId="30C840C1"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77777777" w:rsidR="00015F98" w:rsidRPr="00015F98" w:rsidRDefault="00015F98" w:rsidP="00767D81">
            <w:pPr>
              <w:pStyle w:val="TAL"/>
            </w:pPr>
            <w:r w:rsidRPr="00015F98">
              <w:t>integer</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77777777" w:rsidR="00015F98" w:rsidRPr="00015F98" w:rsidRDefault="00015F98" w:rsidP="00767D81">
            <w:pPr>
              <w:pStyle w:val="TAL"/>
            </w:pPr>
            <w:r w:rsidRPr="00015F98">
              <w:rPr>
                <w:rFonts w:cs="Arial"/>
                <w:szCs w:val="18"/>
              </w:rPr>
              <w:t>Contains the frequency band value (e.g., ARFCN value, EARFCN value, NR-EARFCN value)</w:t>
            </w:r>
            <w:r w:rsidRPr="00015F98">
              <w:t>.</w:t>
            </w:r>
          </w:p>
          <w:p w14:paraId="52DF213E" w14:textId="77777777" w:rsidR="00015F98" w:rsidRPr="00015F98" w:rsidRDefault="00015F98" w:rsidP="00767D81">
            <w:pPr>
              <w:pStyle w:val="TAL"/>
            </w:pPr>
          </w:p>
          <w:p w14:paraId="550B3358" w14:textId="77777777" w:rsidR="00015F98" w:rsidRPr="00015F98" w:rsidRDefault="00015F98" w:rsidP="00767D81">
            <w:pPr>
              <w:pStyle w:val="TAL"/>
            </w:pPr>
            <w:r w:rsidRPr="00015F98">
              <w:t>Minimum: 0, Maximum: 262143.</w:t>
            </w:r>
          </w:p>
        </w:tc>
        <w:tc>
          <w:tcPr>
            <w:tcW w:w="1310" w:type="dxa"/>
            <w:vAlign w:val="center"/>
          </w:tcPr>
          <w:p w14:paraId="29BD9F6C" w14:textId="77777777" w:rsidR="00015F98" w:rsidRPr="00015F98" w:rsidRDefault="00015F98" w:rsidP="00767D81">
            <w:pPr>
              <w:pStyle w:val="TAL"/>
              <w:rPr>
                <w:rFonts w:cs="Arial"/>
                <w:szCs w:val="18"/>
              </w:rPr>
            </w:pPr>
          </w:p>
        </w:tc>
      </w:tr>
    </w:tbl>
    <w:p w14:paraId="24A7BB15" w14:textId="77777777" w:rsidR="00015F98" w:rsidRPr="00015F98" w:rsidRDefault="00015F98" w:rsidP="00015F98"/>
    <w:p w14:paraId="51C0DF2F" w14:textId="77777777" w:rsidR="00015F98" w:rsidRPr="00015F98" w:rsidRDefault="00015F98" w:rsidP="00015F98">
      <w:pPr>
        <w:pStyle w:val="Heading4"/>
        <w:rPr>
          <w:lang w:val="en-US"/>
        </w:rPr>
      </w:pPr>
      <w:bookmarkStart w:id="8669" w:name="_Toc183379403"/>
      <w:bookmarkStart w:id="8670" w:name="_Toc191122074"/>
      <w:r w:rsidRPr="00015F98">
        <w:t>6.8</w:t>
      </w:r>
      <w:r w:rsidRPr="00015F98">
        <w:rPr>
          <w:lang w:val="en-US"/>
        </w:rPr>
        <w:t>.6.3</w:t>
      </w:r>
      <w:r w:rsidRPr="00015F98">
        <w:rPr>
          <w:lang w:val="en-US"/>
        </w:rPr>
        <w:tab/>
        <w:t>Simple data types and enumerations</w:t>
      </w:r>
      <w:bookmarkEnd w:id="8657"/>
      <w:bookmarkEnd w:id="8669"/>
      <w:bookmarkEnd w:id="8670"/>
    </w:p>
    <w:p w14:paraId="6F3EDDA5" w14:textId="77777777" w:rsidR="00015F98" w:rsidRPr="00015F98" w:rsidRDefault="00015F98" w:rsidP="00015F98">
      <w:pPr>
        <w:pStyle w:val="Heading5"/>
      </w:pPr>
      <w:bookmarkStart w:id="8671" w:name="_Toc168599584"/>
      <w:bookmarkStart w:id="8672" w:name="_Toc183379404"/>
      <w:bookmarkStart w:id="8673" w:name="_Toc191122075"/>
      <w:r w:rsidRPr="00015F98">
        <w:t>6.8.6.3.1</w:t>
      </w:r>
      <w:r w:rsidRPr="00015F98">
        <w:tab/>
        <w:t>Introduction</w:t>
      </w:r>
      <w:bookmarkEnd w:id="8671"/>
      <w:bookmarkEnd w:id="8672"/>
      <w:bookmarkEnd w:id="8673"/>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8674" w:name="_Toc168599585"/>
      <w:bookmarkStart w:id="8675" w:name="_Toc183379405"/>
      <w:bookmarkStart w:id="8676" w:name="_Toc191122076"/>
      <w:r w:rsidRPr="00015F98">
        <w:t>6.8.6.3.2</w:t>
      </w:r>
      <w:r w:rsidRPr="00015F98">
        <w:tab/>
        <w:t>Simple data types</w:t>
      </w:r>
      <w:bookmarkEnd w:id="8674"/>
      <w:bookmarkEnd w:id="8675"/>
      <w:bookmarkEnd w:id="8676"/>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8677" w:name="_Toc168599586"/>
      <w:bookmarkStart w:id="8678" w:name="_Toc183379406"/>
      <w:bookmarkStart w:id="8679" w:name="_Toc191122077"/>
      <w:r w:rsidRPr="00015F98">
        <w:t>6.8.6.3.3</w:t>
      </w:r>
      <w:r w:rsidRPr="00015F98">
        <w:tab/>
        <w:t xml:space="preserve">Enumeration: </w:t>
      </w:r>
      <w:bookmarkEnd w:id="8677"/>
      <w:r w:rsidRPr="00015F98">
        <w:t>NTZConfigStatus</w:t>
      </w:r>
      <w:bookmarkEnd w:id="8678"/>
      <w:bookmarkEnd w:id="8679"/>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2AA910EB" w:rsidR="00015F98" w:rsidRPr="00015F98" w:rsidRDefault="00CE5778" w:rsidP="00767D81">
            <w:pPr>
              <w:pStyle w:val="TAL"/>
            </w:pPr>
            <w:ins w:id="8680" w:author="CR#0065" w:date="2025-02-22T12:40:00Z">
              <w:r>
                <w:t>FAILED</w:t>
              </w:r>
            </w:ins>
            <w:del w:id="8681" w:author="CR#0065" w:date="2025-02-22T12:40:00Z">
              <w:r w:rsidR="00015F98" w:rsidRPr="00015F98" w:rsidDel="00CE5778">
                <w:delText>NOT_SUCCESSFUL</w:delText>
              </w:r>
            </w:del>
          </w:p>
        </w:tc>
        <w:tc>
          <w:tcPr>
            <w:tcW w:w="2665" w:type="pct"/>
            <w:tcMar>
              <w:top w:w="0" w:type="dxa"/>
              <w:left w:w="108" w:type="dxa"/>
              <w:bottom w:w="0" w:type="dxa"/>
              <w:right w:w="108" w:type="dxa"/>
            </w:tcMar>
            <w:vAlign w:val="center"/>
          </w:tcPr>
          <w:p w14:paraId="6B2569F2" w14:textId="27D1075F"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del w:id="8682" w:author="CR#0065" w:date="2025-02-22T12:40:00Z">
              <w:r w:rsidRPr="00015F98" w:rsidDel="00CE5778">
                <w:rPr>
                  <w:rFonts w:cs="Arial"/>
                  <w:szCs w:val="18"/>
                  <w:lang w:val="en-US"/>
                </w:rPr>
                <w:delText>was not successful</w:delText>
              </w:r>
            </w:del>
            <w:ins w:id="8683" w:author="CR#0065" w:date="2025-02-22T12:40:00Z">
              <w:r w:rsidR="00CE5778">
                <w:rPr>
                  <w:rFonts w:cs="Arial"/>
                  <w:szCs w:val="18"/>
                  <w:lang w:val="en-US"/>
                </w:rPr>
                <w:t>failed</w:t>
              </w:r>
            </w:ins>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8684" w:name="_Toc183379407"/>
      <w:bookmarkStart w:id="8685" w:name="_Toc168599588"/>
      <w:bookmarkStart w:id="8686" w:name="_Toc191122078"/>
      <w:r w:rsidRPr="00015F98">
        <w:lastRenderedPageBreak/>
        <w:t>6.8.6.3.4</w:t>
      </w:r>
      <w:r w:rsidRPr="00015F98">
        <w:tab/>
        <w:t>Enumeration: NTZEvent</w:t>
      </w:r>
      <w:bookmarkEnd w:id="8684"/>
      <w:bookmarkEnd w:id="8686"/>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ins w:id="8687" w:author="CR#0065" w:date="2025-02-22T12:40:00Z">
              <w:r w:rsidR="00CE5778">
                <w:rPr>
                  <w:rFonts w:eastAsia="Calibri"/>
                </w:rPr>
                <w:t xml:space="preserve"> with regards to the NTZ</w:t>
              </w:r>
            </w:ins>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8688" w:name="_Toc183379408"/>
      <w:bookmarkStart w:id="8689" w:name="_Toc191122079"/>
      <w:r w:rsidRPr="00015F98">
        <w:t>6.8.6.3.5</w:t>
      </w:r>
      <w:r w:rsidRPr="00015F98">
        <w:tab/>
        <w:t>Enumeration: TransStatus</w:t>
      </w:r>
      <w:bookmarkEnd w:id="8688"/>
      <w:bookmarkEnd w:id="8689"/>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ins w:id="8690" w:author="CR#0065" w:date="2025-02-22T12:40:00Z">
              <w:r w:rsidR="00CE5778">
                <w:rPr>
                  <w:rFonts w:eastAsia="Calibri"/>
                </w:rPr>
                <w:t xml:space="preserve">status </w:t>
              </w:r>
            </w:ins>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ins w:id="8691" w:author="CR#0065" w:date="2025-02-22T12:40:00Z">
              <w:r w:rsidR="00CE5778">
                <w:rPr>
                  <w:rFonts w:eastAsia="Calibri"/>
                </w:rPr>
                <w:t xml:space="preserve">status </w:t>
              </w:r>
            </w:ins>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8692" w:name="_Toc183379409"/>
      <w:bookmarkStart w:id="8693" w:name="_Toc191122080"/>
      <w:r w:rsidRPr="00015F98">
        <w:t>6.8.6.3.6</w:t>
      </w:r>
      <w:r w:rsidRPr="00015F98">
        <w:tab/>
        <w:t>Enumeration: FreqBandName</w:t>
      </w:r>
      <w:bookmarkEnd w:id="8692"/>
      <w:bookmarkEnd w:id="8693"/>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1E5972CB" w14:textId="77777777" w:rsidTr="00767D81">
        <w:tc>
          <w:tcPr>
            <w:tcW w:w="1706" w:type="pct"/>
            <w:tcMar>
              <w:top w:w="0" w:type="dxa"/>
              <w:left w:w="108" w:type="dxa"/>
              <w:bottom w:w="0" w:type="dxa"/>
              <w:right w:w="108" w:type="dxa"/>
            </w:tcMar>
            <w:vAlign w:val="center"/>
          </w:tcPr>
          <w:p w14:paraId="0F9E1667" w14:textId="77777777" w:rsidR="00015F98" w:rsidRPr="00015F98" w:rsidRDefault="00015F98" w:rsidP="00767D81">
            <w:pPr>
              <w:pStyle w:val="TAL"/>
            </w:pPr>
            <w:r w:rsidRPr="00015F98">
              <w:rPr>
                <w:rFonts w:cs="Arial"/>
                <w:szCs w:val="18"/>
              </w:rPr>
              <w:t>ARFCN</w:t>
            </w:r>
          </w:p>
        </w:tc>
        <w:tc>
          <w:tcPr>
            <w:tcW w:w="2665" w:type="pct"/>
            <w:tcMar>
              <w:top w:w="0" w:type="dxa"/>
              <w:left w:w="108" w:type="dxa"/>
              <w:bottom w:w="0" w:type="dxa"/>
              <w:right w:w="108" w:type="dxa"/>
            </w:tcMar>
            <w:vAlign w:val="center"/>
          </w:tcPr>
          <w:p w14:paraId="3ECE2F3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ARFCN</w:t>
            </w:r>
            <w:r w:rsidRPr="00015F98">
              <w:rPr>
                <w:rFonts w:cs="Arial"/>
                <w:szCs w:val="18"/>
                <w:lang w:val="en-US"/>
              </w:rPr>
              <w:t>.</w:t>
            </w:r>
          </w:p>
        </w:tc>
        <w:tc>
          <w:tcPr>
            <w:tcW w:w="629" w:type="pct"/>
            <w:vAlign w:val="center"/>
          </w:tcPr>
          <w:p w14:paraId="06F5CA2A" w14:textId="77777777" w:rsidR="00015F98" w:rsidRPr="00015F98" w:rsidRDefault="00015F98" w:rsidP="00767D81">
            <w:pPr>
              <w:pStyle w:val="TAL"/>
            </w:pP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77777777"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r w:rsidR="00015F98" w:rsidRPr="00015F98" w14:paraId="7698CEF6" w14:textId="77777777" w:rsidTr="00767D81">
        <w:tc>
          <w:tcPr>
            <w:tcW w:w="1706" w:type="pct"/>
            <w:tcMar>
              <w:top w:w="0" w:type="dxa"/>
              <w:left w:w="108" w:type="dxa"/>
              <w:bottom w:w="0" w:type="dxa"/>
              <w:right w:w="108" w:type="dxa"/>
            </w:tcMar>
            <w:vAlign w:val="center"/>
          </w:tcPr>
          <w:p w14:paraId="6431AF0B" w14:textId="77777777" w:rsidR="00015F98" w:rsidRPr="00015F98" w:rsidRDefault="00015F98" w:rsidP="00767D81">
            <w:pPr>
              <w:pStyle w:val="TAL"/>
              <w:rPr>
                <w:rFonts w:cs="Arial"/>
                <w:szCs w:val="18"/>
              </w:rPr>
            </w:pPr>
            <w:r w:rsidRPr="00015F98">
              <w:rPr>
                <w:rFonts w:cs="Arial"/>
                <w:szCs w:val="18"/>
              </w:rPr>
              <w:t>OTHER</w:t>
            </w:r>
          </w:p>
        </w:tc>
        <w:tc>
          <w:tcPr>
            <w:tcW w:w="2665" w:type="pct"/>
            <w:tcMar>
              <w:top w:w="0" w:type="dxa"/>
              <w:left w:w="108" w:type="dxa"/>
              <w:bottom w:w="0" w:type="dxa"/>
              <w:right w:w="108" w:type="dxa"/>
            </w:tcMar>
            <w:vAlign w:val="center"/>
          </w:tcPr>
          <w:p w14:paraId="6115366D" w14:textId="7D02E7FA"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another name</w:t>
            </w:r>
            <w:ins w:id="8694" w:author="CR#0065" w:date="2025-02-22T12:40:00Z">
              <w:r w:rsidR="00CE5778">
                <w:rPr>
                  <w:rFonts w:cs="Arial"/>
                  <w:szCs w:val="18"/>
                </w:rPr>
                <w:t xml:space="preserve"> (e.g., custom band)</w:t>
              </w:r>
            </w:ins>
            <w:r w:rsidRPr="00015F98">
              <w:rPr>
                <w:rFonts w:cs="Arial"/>
                <w:szCs w:val="18"/>
                <w:lang w:val="en-US"/>
              </w:rPr>
              <w:t>.</w:t>
            </w:r>
          </w:p>
        </w:tc>
        <w:tc>
          <w:tcPr>
            <w:tcW w:w="629" w:type="pct"/>
            <w:vAlign w:val="center"/>
          </w:tcPr>
          <w:p w14:paraId="05D5CFF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8695" w:name="_Toc183379410"/>
      <w:bookmarkStart w:id="8696" w:name="_Toc191122081"/>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8685"/>
      <w:bookmarkEnd w:id="8695"/>
      <w:bookmarkEnd w:id="8696"/>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8697" w:name="_Toc168599589"/>
      <w:bookmarkStart w:id="8698" w:name="_Toc183379411"/>
      <w:bookmarkStart w:id="8699" w:name="_Toc191122082"/>
      <w:r w:rsidRPr="00015F98">
        <w:t>6.8.6.5</w:t>
      </w:r>
      <w:r w:rsidRPr="00015F98">
        <w:tab/>
        <w:t>Binary data</w:t>
      </w:r>
      <w:bookmarkEnd w:id="8697"/>
      <w:bookmarkEnd w:id="8698"/>
      <w:bookmarkEnd w:id="8699"/>
    </w:p>
    <w:p w14:paraId="4BE2AD61" w14:textId="77777777" w:rsidR="00015F98" w:rsidRPr="00015F98" w:rsidRDefault="00015F98" w:rsidP="00015F98">
      <w:pPr>
        <w:pStyle w:val="Heading5"/>
      </w:pPr>
      <w:bookmarkStart w:id="8700" w:name="_Toc168599590"/>
      <w:bookmarkStart w:id="8701" w:name="_Toc183379412"/>
      <w:bookmarkStart w:id="8702" w:name="_Toc191122083"/>
      <w:r w:rsidRPr="00015F98">
        <w:t>6.8.6.5.1</w:t>
      </w:r>
      <w:r w:rsidRPr="00015F98">
        <w:tab/>
        <w:t>Binary Data Types</w:t>
      </w:r>
      <w:bookmarkEnd w:id="8700"/>
      <w:bookmarkEnd w:id="8701"/>
      <w:bookmarkEnd w:id="8702"/>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8703" w:name="_Toc168599591"/>
      <w:bookmarkStart w:id="8704" w:name="_Toc183379413"/>
      <w:bookmarkStart w:id="8705" w:name="_Toc191122084"/>
      <w:r w:rsidRPr="00015F98">
        <w:lastRenderedPageBreak/>
        <w:t>6.8.7</w:t>
      </w:r>
      <w:r w:rsidRPr="00015F98">
        <w:tab/>
        <w:t>Error Handling</w:t>
      </w:r>
      <w:bookmarkEnd w:id="8703"/>
      <w:bookmarkEnd w:id="8704"/>
      <w:bookmarkEnd w:id="8705"/>
    </w:p>
    <w:p w14:paraId="1488FBFF" w14:textId="77777777" w:rsidR="00015F98" w:rsidRPr="00015F98" w:rsidRDefault="00015F98" w:rsidP="00015F98">
      <w:pPr>
        <w:pStyle w:val="Heading4"/>
      </w:pPr>
      <w:bookmarkStart w:id="8706" w:name="_Toc168599592"/>
      <w:bookmarkStart w:id="8707" w:name="_Toc183379414"/>
      <w:bookmarkStart w:id="8708" w:name="_Toc191122085"/>
      <w:r w:rsidRPr="00015F98">
        <w:t>6.8.7.1</w:t>
      </w:r>
      <w:r w:rsidRPr="00015F98">
        <w:tab/>
        <w:t>General</w:t>
      </w:r>
      <w:bookmarkEnd w:id="8706"/>
      <w:bookmarkEnd w:id="8707"/>
      <w:bookmarkEnd w:id="8708"/>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8709" w:name="_Toc168599593"/>
      <w:bookmarkStart w:id="8710" w:name="_Toc183379415"/>
      <w:bookmarkStart w:id="8711" w:name="_Toc191122086"/>
      <w:r w:rsidRPr="00015F98">
        <w:t>6.8.7.2</w:t>
      </w:r>
      <w:r w:rsidRPr="00015F98">
        <w:tab/>
        <w:t>Protocol Errors</w:t>
      </w:r>
      <w:bookmarkEnd w:id="8709"/>
      <w:bookmarkEnd w:id="8710"/>
      <w:bookmarkEnd w:id="8711"/>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8712" w:name="_Toc168599594"/>
      <w:bookmarkStart w:id="8713" w:name="_Toc183379416"/>
      <w:bookmarkStart w:id="8714" w:name="_Toc191122087"/>
      <w:r w:rsidRPr="00015F98">
        <w:t>6.8.7.3</w:t>
      </w:r>
      <w:r w:rsidRPr="00015F98">
        <w:tab/>
        <w:t>Application Errors</w:t>
      </w:r>
      <w:bookmarkEnd w:id="8712"/>
      <w:bookmarkEnd w:id="8713"/>
      <w:bookmarkEnd w:id="8714"/>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8715" w:name="_Toc168599595"/>
      <w:bookmarkStart w:id="8716" w:name="_Toc183379417"/>
      <w:bookmarkStart w:id="8717" w:name="_Toc191122088"/>
      <w:r w:rsidRPr="00015F98">
        <w:t>6.8.8</w:t>
      </w:r>
      <w:r w:rsidRPr="00015F98">
        <w:rPr>
          <w:lang w:eastAsia="zh-CN"/>
        </w:rPr>
        <w:tab/>
        <w:t>Feature negotiation</w:t>
      </w:r>
      <w:bookmarkEnd w:id="8715"/>
      <w:bookmarkEnd w:id="8716"/>
      <w:bookmarkEnd w:id="8717"/>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8718" w:name="_Toc168599596"/>
      <w:bookmarkStart w:id="8719" w:name="_Toc183379418"/>
      <w:bookmarkStart w:id="8720" w:name="_Toc191122089"/>
      <w:r w:rsidRPr="00015F98">
        <w:t>6.8.9</w:t>
      </w:r>
      <w:r w:rsidRPr="00015F98">
        <w:tab/>
        <w:t>Security</w:t>
      </w:r>
      <w:bookmarkEnd w:id="8718"/>
      <w:bookmarkEnd w:id="8719"/>
      <w:bookmarkEnd w:id="8720"/>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8721" w:name="_Toc160452954"/>
      <w:bookmarkStart w:id="8722" w:name="_Toc164869882"/>
      <w:bookmarkStart w:id="8723" w:name="_Toc175350934"/>
      <w:bookmarkStart w:id="8724" w:name="_Toc180146901"/>
      <w:bookmarkStart w:id="8725" w:name="_Toc180249399"/>
      <w:bookmarkStart w:id="8726" w:name="_Toc183379419"/>
      <w:bookmarkStart w:id="8727" w:name="_Toc191122090"/>
      <w:r w:rsidR="00553C53">
        <w:rPr>
          <w:lang w:eastAsia="zh-CN"/>
        </w:rPr>
        <w:lastRenderedPageBreak/>
        <w:t>7</w:t>
      </w:r>
      <w:r w:rsidR="00553C53">
        <w:rPr>
          <w:lang w:eastAsia="zh-CN"/>
        </w:rPr>
        <w:tab/>
        <w:t>Using Common API Framework</w:t>
      </w:r>
      <w:bookmarkEnd w:id="6351"/>
      <w:bookmarkEnd w:id="6352"/>
      <w:bookmarkEnd w:id="6353"/>
      <w:bookmarkEnd w:id="6362"/>
      <w:bookmarkEnd w:id="8721"/>
      <w:bookmarkEnd w:id="8722"/>
      <w:bookmarkEnd w:id="8723"/>
      <w:bookmarkEnd w:id="8724"/>
      <w:bookmarkEnd w:id="8725"/>
      <w:bookmarkEnd w:id="8726"/>
      <w:bookmarkEnd w:id="8727"/>
    </w:p>
    <w:p w14:paraId="370E6EF2" w14:textId="77777777" w:rsidR="00553C53" w:rsidRDefault="00553C53" w:rsidP="00553C53">
      <w:pPr>
        <w:pStyle w:val="Heading2"/>
      </w:pPr>
      <w:bookmarkStart w:id="8728" w:name="_Toc24868675"/>
      <w:bookmarkStart w:id="8729" w:name="_Toc34154180"/>
      <w:bookmarkStart w:id="8730" w:name="_Toc36041124"/>
      <w:bookmarkStart w:id="8731" w:name="_Toc36041437"/>
      <w:bookmarkStart w:id="8732" w:name="_Toc43196714"/>
      <w:bookmarkStart w:id="8733" w:name="_Toc43481484"/>
      <w:bookmarkStart w:id="8734" w:name="_Toc45134761"/>
      <w:bookmarkStart w:id="8735" w:name="_Toc51189293"/>
      <w:bookmarkStart w:id="8736" w:name="_Toc51763969"/>
      <w:bookmarkStart w:id="8737" w:name="_Toc57206201"/>
      <w:bookmarkStart w:id="8738" w:name="_Toc59019542"/>
      <w:bookmarkStart w:id="8739" w:name="_Toc68170215"/>
      <w:bookmarkStart w:id="8740" w:name="_Toc73433953"/>
      <w:bookmarkStart w:id="8741" w:name="_Toc73436001"/>
      <w:bookmarkStart w:id="8742" w:name="_Toc73437408"/>
      <w:bookmarkStart w:id="8743" w:name="_Toc75351818"/>
      <w:bookmarkStart w:id="8744" w:name="_Toc83230096"/>
      <w:bookmarkStart w:id="8745" w:name="_Toc85528264"/>
      <w:bookmarkStart w:id="8746" w:name="_Toc90649889"/>
      <w:bookmarkStart w:id="8747" w:name="_Toc96843460"/>
      <w:bookmarkStart w:id="8748" w:name="_Toc96844435"/>
      <w:bookmarkStart w:id="8749" w:name="_Toc100740008"/>
      <w:bookmarkStart w:id="8750" w:name="_Toc133408930"/>
      <w:bookmarkStart w:id="8751" w:name="_Toc160452955"/>
      <w:bookmarkStart w:id="8752" w:name="_Toc164869883"/>
      <w:bookmarkStart w:id="8753" w:name="_Toc175350935"/>
      <w:bookmarkStart w:id="8754" w:name="_Toc180146902"/>
      <w:bookmarkStart w:id="8755" w:name="_Toc180249400"/>
      <w:bookmarkStart w:id="8756" w:name="_Toc183379420"/>
      <w:bookmarkStart w:id="8757" w:name="_Toc191122091"/>
      <w:r>
        <w:t>7.1</w:t>
      </w:r>
      <w:r>
        <w:tab/>
        <w:t>General</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8758" w:name="_Toc24868676"/>
      <w:bookmarkStart w:id="8759" w:name="_Toc34154181"/>
      <w:bookmarkStart w:id="8760" w:name="_Toc36041125"/>
      <w:bookmarkStart w:id="8761" w:name="_Toc36041438"/>
      <w:bookmarkStart w:id="8762" w:name="_Toc43196715"/>
      <w:bookmarkStart w:id="8763" w:name="_Toc43481485"/>
      <w:bookmarkStart w:id="8764" w:name="_Toc45134762"/>
      <w:bookmarkStart w:id="8765" w:name="_Toc51189294"/>
      <w:bookmarkStart w:id="8766" w:name="_Toc51763970"/>
      <w:bookmarkStart w:id="8767" w:name="_Toc57206202"/>
      <w:bookmarkStart w:id="8768" w:name="_Toc59019543"/>
      <w:bookmarkStart w:id="8769" w:name="_Toc68170216"/>
      <w:bookmarkStart w:id="8770" w:name="_Toc73433954"/>
      <w:bookmarkStart w:id="8771" w:name="_Toc73436002"/>
      <w:bookmarkStart w:id="8772" w:name="_Toc73437409"/>
      <w:bookmarkStart w:id="8773" w:name="_Toc75351819"/>
      <w:bookmarkStart w:id="8774" w:name="_Toc83230097"/>
      <w:bookmarkStart w:id="8775" w:name="_Toc85528265"/>
      <w:bookmarkStart w:id="8776" w:name="_Toc90649890"/>
      <w:bookmarkStart w:id="8777" w:name="_Toc96843461"/>
      <w:bookmarkStart w:id="8778" w:name="_Toc96844436"/>
      <w:bookmarkStart w:id="8779" w:name="_Toc100740009"/>
      <w:bookmarkStart w:id="8780" w:name="_Toc133408931"/>
      <w:bookmarkStart w:id="8781" w:name="_Toc160452956"/>
      <w:bookmarkStart w:id="8782" w:name="_Toc164869884"/>
      <w:bookmarkStart w:id="8783" w:name="_Toc175350936"/>
      <w:bookmarkStart w:id="8784" w:name="_Toc180146903"/>
      <w:bookmarkStart w:id="8785" w:name="_Toc180249401"/>
      <w:bookmarkStart w:id="8786" w:name="_Toc183379421"/>
      <w:bookmarkStart w:id="8787" w:name="_Toc191122092"/>
      <w:r>
        <w:t>7.2</w:t>
      </w:r>
      <w:r>
        <w:tab/>
        <w:t>Security</w:t>
      </w:r>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8788" w:name="_Toc510696650"/>
      <w:bookmarkStart w:id="8789" w:name="_Toc35971450"/>
      <w:bookmarkStart w:id="8790" w:name="_Toc96843462"/>
      <w:bookmarkStart w:id="8791" w:name="_Toc96844437"/>
      <w:bookmarkStart w:id="8792" w:name="_Toc100740010"/>
      <w:bookmarkStart w:id="8793" w:name="_Toc133408932"/>
      <w:bookmarkStart w:id="8794" w:name="_Toc160452957"/>
      <w:bookmarkStart w:id="8795" w:name="_Toc164869885"/>
      <w:bookmarkStart w:id="8796" w:name="_Toc175350937"/>
      <w:bookmarkStart w:id="8797" w:name="_Toc180146904"/>
      <w:bookmarkStart w:id="8798" w:name="_Toc180249402"/>
      <w:bookmarkStart w:id="8799" w:name="_Toc183379422"/>
      <w:bookmarkStart w:id="8800" w:name="_Toc191122093"/>
      <w:r>
        <w:lastRenderedPageBreak/>
        <w:t>Annex A (normative):</w:t>
      </w:r>
      <w:r>
        <w:br/>
        <w:t>OpenAPI specification</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14:paraId="661DE895" w14:textId="77777777" w:rsidR="00CE57B7" w:rsidRDefault="003319AF" w:rsidP="000B267A">
      <w:pPr>
        <w:pStyle w:val="Heading1"/>
      </w:pPr>
      <w:bookmarkStart w:id="8801" w:name="_Toc510696651"/>
      <w:bookmarkStart w:id="8802" w:name="_Toc35971451"/>
      <w:bookmarkStart w:id="8803" w:name="_Toc96843463"/>
      <w:bookmarkStart w:id="8804" w:name="_Toc96844438"/>
      <w:bookmarkStart w:id="8805" w:name="_Toc100740011"/>
      <w:bookmarkStart w:id="8806" w:name="_Toc133408933"/>
      <w:bookmarkStart w:id="8807" w:name="_Toc160452958"/>
      <w:bookmarkStart w:id="8808" w:name="_Toc164869886"/>
      <w:bookmarkStart w:id="8809" w:name="_Toc175350938"/>
      <w:bookmarkStart w:id="8810" w:name="_Toc180146905"/>
      <w:bookmarkStart w:id="8811" w:name="_Toc180249403"/>
      <w:bookmarkStart w:id="8812" w:name="_Toc183379423"/>
      <w:bookmarkStart w:id="8813" w:name="_Toc191122094"/>
      <w:r>
        <w:t>A.1</w:t>
      </w:r>
      <w:r>
        <w:tab/>
        <w:t>General</w:t>
      </w:r>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24709B5C" w14:textId="589BEA07" w:rsidR="00CE57B7" w:rsidRDefault="003319AF">
      <w:bookmarkStart w:id="8814"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8815"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8816" w:name="_Toc96843464"/>
      <w:bookmarkStart w:id="8817" w:name="_Toc96844439"/>
      <w:bookmarkStart w:id="8818" w:name="_Toc100740012"/>
      <w:r>
        <w:br w:type="page"/>
      </w:r>
      <w:bookmarkStart w:id="8819" w:name="_Toc133408934"/>
      <w:bookmarkStart w:id="8820" w:name="_Toc160452959"/>
      <w:bookmarkStart w:id="8821" w:name="_Toc164869887"/>
      <w:bookmarkStart w:id="8822" w:name="_Toc175350939"/>
      <w:bookmarkStart w:id="8823" w:name="_Toc180146906"/>
      <w:bookmarkStart w:id="8824" w:name="_Toc180249404"/>
      <w:bookmarkStart w:id="8825" w:name="_Toc183379424"/>
      <w:bookmarkStart w:id="8826" w:name="_Toc191122095"/>
      <w:r w:rsidR="003319AF">
        <w:lastRenderedPageBreak/>
        <w:t>A.2</w:t>
      </w:r>
      <w:r w:rsidR="003319AF">
        <w:tab/>
      </w:r>
      <w:r w:rsidR="00E45AA1" w:rsidRPr="003E26EA">
        <w:t>UAE_C2OperationModeManagement</w:t>
      </w:r>
      <w:r w:rsidR="003319AF">
        <w:t xml:space="preserve"> API</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p>
    <w:p w14:paraId="75FFB5E9" w14:textId="77777777" w:rsidR="00CE57B7" w:rsidRDefault="003319AF">
      <w:pPr>
        <w:pStyle w:val="PL"/>
      </w:pPr>
      <w:bookmarkStart w:id="8827" w:name="_Hlk514243590"/>
      <w:bookmarkStart w:id="8828" w:name="_Hlk515634373"/>
      <w:bookmarkStart w:id="8829" w:name="_Hlk515642979"/>
      <w:bookmarkStart w:id="8830"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02FBFED" w:rsidR="00CE57B7" w:rsidRDefault="003319AF">
      <w:pPr>
        <w:pStyle w:val="PL"/>
      </w:pPr>
      <w:r>
        <w:t xml:space="preserve">  version: 1.</w:t>
      </w:r>
      <w:r w:rsidR="003D1102">
        <w:t>2</w:t>
      </w:r>
      <w:r>
        <w:t>.0</w:t>
      </w:r>
      <w:r w:rsidR="003D1102">
        <w:t>-alpha.1</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8DFD741" w:rsidR="00CE57B7" w:rsidRDefault="003319AF">
      <w:pPr>
        <w:pStyle w:val="PL"/>
      </w:pPr>
      <w:r>
        <w:t xml:space="preserve">    © 202</w:t>
      </w:r>
      <w:r w:rsidR="006878F1">
        <w:t>4</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30D22626"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3D1102">
        <w:t>0</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8827"/>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8831" w:name="_Hlk515639407"/>
      <w:bookmarkEnd w:id="8828"/>
      <w:bookmarkEnd w:id="8829"/>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77777777" w:rsidR="001B4DDA" w:rsidRDefault="001B4DDA" w:rsidP="001B4DDA">
      <w:pPr>
        <w:pStyle w:val="PL"/>
      </w:pPr>
      <w:r>
        <w:t xml:space="preserve">          - UTM_NAVIGATED</w:t>
      </w:r>
      <w:r w:rsidRPr="00B23966">
        <w:t>_C2_</w:t>
      </w:r>
      <w:r>
        <w:t>TO_UTM_NAVIGATED</w:t>
      </w:r>
      <w:r w:rsidRPr="00B23966">
        <w:t>_C2</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77777777" w:rsidR="00B66057" w:rsidRDefault="00B66057" w:rsidP="00B66057">
      <w:pPr>
        <w:pStyle w:val="PL"/>
        <w:rPr>
          <w:rFonts w:cs="Arial"/>
          <w:szCs w:val="18"/>
        </w:rPr>
      </w:pPr>
      <w:r w:rsidRPr="00920F5F">
        <w:rPr>
          <w:rFonts w:eastAsiaTheme="minorEastAsia"/>
        </w:rPr>
        <w:t xml:space="preserve">        - </w:t>
      </w:r>
      <w:r>
        <w:t>UTM_NAVIGATED</w:t>
      </w:r>
      <w:r w:rsidRPr="00B23966">
        <w:t>_C2_</w:t>
      </w:r>
      <w:r>
        <w:t>TO_UTM_NAVIGATED</w:t>
      </w:r>
      <w:r w:rsidRPr="00B23966">
        <w:t>_C2</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8832" w:name="_Toc35971453"/>
      <w:bookmarkStart w:id="8833" w:name="_Toc96843465"/>
      <w:bookmarkStart w:id="8834" w:name="_Toc96844440"/>
      <w:bookmarkStart w:id="8835" w:name="_Toc100740013"/>
      <w:bookmarkEnd w:id="8831"/>
      <w:r>
        <w:br w:type="page"/>
      </w:r>
      <w:bookmarkStart w:id="8836" w:name="_Toc133408935"/>
      <w:bookmarkStart w:id="8837" w:name="_Toc160452960"/>
      <w:bookmarkStart w:id="8838" w:name="_Toc164869888"/>
      <w:bookmarkStart w:id="8839" w:name="_Toc175350940"/>
      <w:bookmarkStart w:id="8840" w:name="_Toc180146907"/>
      <w:bookmarkStart w:id="8841" w:name="_Toc180249405"/>
      <w:bookmarkStart w:id="8842" w:name="_Toc183379425"/>
      <w:bookmarkStart w:id="8843" w:name="_Toc191122096"/>
      <w:r w:rsidR="003319AF">
        <w:lastRenderedPageBreak/>
        <w:t>A.3</w:t>
      </w:r>
      <w:r w:rsidR="003319AF">
        <w:tab/>
      </w:r>
      <w:r w:rsidR="00CB7B3B" w:rsidRPr="00761EFE">
        <w:t>UAE_RealtimeUAVStatus</w:t>
      </w:r>
      <w:r w:rsidR="003319AF">
        <w:t xml:space="preserve"> API</w:t>
      </w:r>
      <w:bookmarkEnd w:id="8830"/>
      <w:bookmarkEnd w:id="8832"/>
      <w:bookmarkEnd w:id="8833"/>
      <w:bookmarkEnd w:id="8834"/>
      <w:bookmarkEnd w:id="8835"/>
      <w:bookmarkEnd w:id="8836"/>
      <w:bookmarkEnd w:id="8837"/>
      <w:bookmarkEnd w:id="8838"/>
      <w:bookmarkEnd w:id="8839"/>
      <w:bookmarkEnd w:id="8840"/>
      <w:bookmarkEnd w:id="8841"/>
      <w:bookmarkEnd w:id="8842"/>
      <w:bookmarkEnd w:id="8843"/>
    </w:p>
    <w:p w14:paraId="40E11BA8" w14:textId="77777777" w:rsidR="00CB7B3B" w:rsidRDefault="00CB7B3B" w:rsidP="00CB7B3B">
      <w:pPr>
        <w:pStyle w:val="PL"/>
      </w:pPr>
      <w:bookmarkStart w:id="8844"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785FE4EF" w:rsidR="00CB7B3B" w:rsidRDefault="00CB7B3B" w:rsidP="00CB7B3B">
      <w:pPr>
        <w:pStyle w:val="PL"/>
      </w:pPr>
      <w:r>
        <w:t xml:space="preserve">  version: 1.</w:t>
      </w:r>
      <w:r w:rsidR="00A841F8">
        <w:t>1</w:t>
      </w:r>
      <w:r>
        <w:t>.0</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11DE9E10" w:rsidR="00CB7B3B" w:rsidRDefault="00CB7B3B" w:rsidP="00CB7B3B">
      <w:pPr>
        <w:pStyle w:val="PL"/>
      </w:pPr>
      <w:r>
        <w:t xml:space="preserve">    © 202</w:t>
      </w:r>
      <w:r w:rsidR="00A841F8">
        <w:t>4</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71249247" w:rsidR="00994F57" w:rsidRDefault="00994F57" w:rsidP="00994F57">
      <w:pPr>
        <w:pStyle w:val="PL"/>
      </w:pPr>
      <w:r>
        <w:t xml:space="preserve">    </w:t>
      </w:r>
      <w:r w:rsidR="00CB7B3B">
        <w:t>3GPP TS 29.257 V</w:t>
      </w:r>
      <w:r w:rsidR="00151D3C">
        <w:t>1</w:t>
      </w:r>
      <w:r w:rsidR="00A841F8">
        <w:t>8</w:t>
      </w:r>
      <w:r w:rsidR="00CB7B3B">
        <w:t>.</w:t>
      </w:r>
      <w:r w:rsidR="00A841F8">
        <w:t>4</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8845" w:name="_Toc133408936"/>
      <w:bookmarkStart w:id="8846" w:name="_Toc160452961"/>
      <w:bookmarkStart w:id="8847" w:name="_Toc164869889"/>
      <w:bookmarkStart w:id="8848" w:name="_Toc175350941"/>
      <w:bookmarkStart w:id="8849" w:name="_Toc180146908"/>
      <w:bookmarkStart w:id="8850" w:name="_Toc180249406"/>
      <w:bookmarkStart w:id="8851" w:name="_Toc183379426"/>
      <w:bookmarkStart w:id="8852" w:name="_Toc67903571"/>
      <w:bookmarkStart w:id="8853" w:name="_Toc96843466"/>
      <w:bookmarkStart w:id="8854" w:name="_Toc96844441"/>
      <w:bookmarkStart w:id="8855" w:name="_Toc100740014"/>
      <w:bookmarkStart w:id="8856" w:name="_Toc2086459"/>
      <w:bookmarkStart w:id="8857" w:name="_Toc191122097"/>
      <w:bookmarkEnd w:id="8844"/>
      <w:r w:rsidR="005B4B64">
        <w:lastRenderedPageBreak/>
        <w:t>A.</w:t>
      </w:r>
      <w:r w:rsidR="005B4B64" w:rsidRPr="005B4B64">
        <w:t>4</w:t>
      </w:r>
      <w:r w:rsidR="005B4B64">
        <w:tab/>
        <w:t>UAE_ChangeUSSManagement API</w:t>
      </w:r>
      <w:bookmarkEnd w:id="8845"/>
      <w:bookmarkEnd w:id="8846"/>
      <w:bookmarkEnd w:id="8847"/>
      <w:bookmarkEnd w:id="8848"/>
      <w:bookmarkEnd w:id="8849"/>
      <w:bookmarkEnd w:id="8850"/>
      <w:bookmarkEnd w:id="8851"/>
      <w:bookmarkEnd w:id="8857"/>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5EFAB2FF" w:rsidR="005B4B64" w:rsidRDefault="005B4B64" w:rsidP="005B4B64">
      <w:pPr>
        <w:pStyle w:val="PL"/>
      </w:pPr>
      <w:r>
        <w:t xml:space="preserve">  version: 1.0.0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6B38D416" w:rsidR="005B4B64" w:rsidRDefault="005B4B64" w:rsidP="005B4B64">
      <w:pPr>
        <w:pStyle w:val="PL"/>
      </w:pPr>
      <w:r>
        <w:t xml:space="preserve">    © 202</w:t>
      </w:r>
      <w:r w:rsidR="00BF3371">
        <w:t>4</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52B1BE4C" w:rsidR="005B4B64" w:rsidRDefault="005B4B64" w:rsidP="005B4B64">
      <w:pPr>
        <w:pStyle w:val="PL"/>
      </w:pPr>
      <w:r>
        <w:t xml:space="preserve">    3GPP TS 29.257 V18.</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8858"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8858"/>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8859" w:name="_Toc129252586"/>
      <w:bookmarkStart w:id="8860" w:name="_Toc160452962"/>
      <w:bookmarkStart w:id="8861" w:name="_Toc164869890"/>
      <w:bookmarkStart w:id="8862" w:name="_Toc175350942"/>
      <w:bookmarkStart w:id="8863" w:name="_Toc180146909"/>
      <w:bookmarkStart w:id="8864" w:name="_Toc180249407"/>
      <w:bookmarkStart w:id="8865" w:name="_Toc183379427"/>
      <w:bookmarkStart w:id="8866" w:name="_Toc133408937"/>
      <w:bookmarkStart w:id="8867" w:name="_Toc191122098"/>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8859"/>
      <w:bookmarkEnd w:id="8860"/>
      <w:bookmarkEnd w:id="8861"/>
      <w:bookmarkEnd w:id="8862"/>
      <w:bookmarkEnd w:id="8863"/>
      <w:bookmarkEnd w:id="8864"/>
      <w:bookmarkEnd w:id="8865"/>
      <w:bookmarkEnd w:id="8867"/>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0FBD7EA2" w:rsidR="008C7ABB" w:rsidRDefault="008C7ABB" w:rsidP="008C7ABB">
      <w:pPr>
        <w:pStyle w:val="PL"/>
      </w:pPr>
      <w:r>
        <w:t xml:space="preserve">  version: 1.</w:t>
      </w:r>
      <w:r w:rsidR="003D1102">
        <w:t>1</w:t>
      </w:r>
      <w:r>
        <w:t>.0</w:t>
      </w:r>
      <w:r w:rsidR="003D1102">
        <w:t>-alpha.</w:t>
      </w:r>
      <w:r w:rsidR="00534A29">
        <w:t>2</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550EBBA4" w:rsidR="008C7ABB" w:rsidRDefault="008C7ABB" w:rsidP="008C7ABB">
      <w:pPr>
        <w:pStyle w:val="PL"/>
      </w:pPr>
      <w:r>
        <w:t xml:space="preserve">    © 202</w:t>
      </w:r>
      <w:r w:rsidR="0086402E">
        <w:t>4</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73AFC3EC" w:rsidR="008C7ABB" w:rsidRDefault="008C7ABB" w:rsidP="008C7ABB">
      <w:pPr>
        <w:pStyle w:val="PL"/>
      </w:pPr>
      <w:r>
        <w:t xml:space="preserve">    3GPP TS 29.257 V1</w:t>
      </w:r>
      <w:r w:rsidR="003D1102">
        <w:t>9</w:t>
      </w:r>
      <w:r>
        <w:t>.</w:t>
      </w:r>
      <w:r w:rsidR="00534A29">
        <w:t>1</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8868"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8869" w:name="_Toc160452963"/>
      <w:bookmarkStart w:id="8870" w:name="_Toc164869891"/>
      <w:bookmarkStart w:id="8871" w:name="_Toc175350943"/>
      <w:bookmarkStart w:id="8872" w:name="_Toc180146910"/>
      <w:bookmarkStart w:id="8873" w:name="_Toc180249408"/>
      <w:bookmarkStart w:id="8874" w:name="_Toc183379428"/>
      <w:bookmarkStart w:id="8875" w:name="_Toc191122099"/>
      <w:r w:rsidR="004F4157" w:rsidRPr="00F4442C">
        <w:lastRenderedPageBreak/>
        <w:t>A.</w:t>
      </w:r>
      <w:r w:rsidR="004F4157" w:rsidRPr="00C21C18">
        <w:t>6</w:t>
      </w:r>
      <w:r w:rsidR="004F4157" w:rsidRPr="00F4442C">
        <w:tab/>
      </w:r>
      <w:bookmarkStart w:id="8876" w:name="_Hlk144024711"/>
      <w:r w:rsidR="004F4157" w:rsidRPr="00B67013">
        <w:t>UAE_UAVDynamicInfo</w:t>
      </w:r>
      <w:r w:rsidR="004F4157" w:rsidRPr="00F4442C">
        <w:t xml:space="preserve"> API</w:t>
      </w:r>
      <w:bookmarkEnd w:id="8868"/>
      <w:bookmarkEnd w:id="8869"/>
      <w:bookmarkEnd w:id="8870"/>
      <w:bookmarkEnd w:id="8871"/>
      <w:bookmarkEnd w:id="8872"/>
      <w:bookmarkEnd w:id="8873"/>
      <w:bookmarkEnd w:id="8874"/>
      <w:bookmarkEnd w:id="8875"/>
      <w:bookmarkEnd w:id="8876"/>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1A84565E" w:rsidR="004F4157" w:rsidRPr="00F4442C" w:rsidRDefault="004F4157" w:rsidP="004F4157">
      <w:pPr>
        <w:pStyle w:val="PL"/>
      </w:pPr>
      <w:r w:rsidRPr="00F4442C">
        <w:t xml:space="preserve">  version: 1.0.0</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77777777" w:rsidR="004F4157" w:rsidRDefault="004F4157" w:rsidP="004F4157">
      <w:pPr>
        <w:pStyle w:val="PL"/>
      </w:pPr>
      <w:r>
        <w:t xml:space="preserve">    © 2024,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61F21004" w:rsidR="004F4157" w:rsidRDefault="004F4157" w:rsidP="004F4157">
      <w:pPr>
        <w:pStyle w:val="PL"/>
      </w:pPr>
      <w:r>
        <w:t xml:space="preserve">    3GPP TS 29.257 V18.</w:t>
      </w:r>
      <w:r w:rsidR="00A841F8">
        <w:t>4</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8877" w:name="_Toc175350944"/>
      <w:bookmarkStart w:id="8878" w:name="_Toc180146911"/>
      <w:bookmarkStart w:id="8879" w:name="_Toc180249409"/>
      <w:bookmarkStart w:id="8880" w:name="_Toc183379429"/>
      <w:bookmarkStart w:id="8881" w:name="_Toc191122100"/>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8877"/>
      <w:bookmarkEnd w:id="8878"/>
      <w:bookmarkEnd w:id="8879"/>
      <w:bookmarkEnd w:id="8880"/>
      <w:bookmarkEnd w:id="8881"/>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155E7D5A" w:rsidR="003E770C" w:rsidRDefault="003E770C" w:rsidP="003E770C">
      <w:pPr>
        <w:pStyle w:val="PL"/>
      </w:pPr>
      <w:r>
        <w:t xml:space="preserve">  version: 1.0.0-alpha.</w:t>
      </w:r>
      <w:ins w:id="8882" w:author="CR#0066" w:date="2025-02-22T12:56:00Z">
        <w:r w:rsidR="00151E4D">
          <w:t>3</w:t>
        </w:r>
      </w:ins>
      <w:del w:id="8883" w:author="CR#0066" w:date="2025-02-22T12:56:00Z">
        <w:r w:rsidR="00534A29" w:rsidDel="00151E4D">
          <w:delText>2</w:delText>
        </w:r>
      </w:del>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22ADF39C" w:rsidR="003E770C" w:rsidRDefault="003E770C" w:rsidP="003E770C">
      <w:pPr>
        <w:pStyle w:val="PL"/>
      </w:pPr>
      <w:r>
        <w:t xml:space="preserve">    © 202</w:t>
      </w:r>
      <w:ins w:id="8884" w:author="CR#0066" w:date="2025-02-22T12:56:00Z">
        <w:r w:rsidR="00151E4D">
          <w:t>5</w:t>
        </w:r>
      </w:ins>
      <w:del w:id="8885" w:author="CR#0066" w:date="2025-02-22T12:56:00Z">
        <w:r w:rsidDel="00151E4D">
          <w:delText>4</w:delText>
        </w:r>
      </w:del>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6A26A5FC" w:rsidR="003E770C" w:rsidRDefault="003E770C" w:rsidP="003E770C">
      <w:pPr>
        <w:pStyle w:val="PL"/>
      </w:pPr>
      <w:r>
        <w:t xml:space="preserve">    3GPP TS 29.257 V19.</w:t>
      </w:r>
      <w:ins w:id="8886" w:author="CR#0066" w:date="2025-02-22T12:56:00Z">
        <w:r w:rsidR="00151E4D">
          <w:t>2</w:t>
        </w:r>
      </w:ins>
      <w:del w:id="8887" w:author="CR#0066" w:date="2025-02-22T12:56:00Z">
        <w:r w:rsidR="00534A29" w:rsidDel="00151E4D">
          <w:delText>1</w:delText>
        </w:r>
      </w:del>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2C7A1396" w:rsidR="003E770C" w:rsidRDefault="003E770C" w:rsidP="003E770C">
      <w:pPr>
        <w:pStyle w:val="PL"/>
      </w:pPr>
      <w:r>
        <w:t xml:space="preserve">          '{$request.body#/monConfig/notifUri}/</w:t>
      </w:r>
      <w:ins w:id="8888" w:author="CR#0063" w:date="2025-02-21T13:47:00Z">
        <w:r w:rsidR="007B0A3E">
          <w:t>notify</w:t>
        </w:r>
      </w:ins>
      <w:del w:id="8889" w:author="CR#0063" w:date="2025-02-21T13:47:00Z">
        <w:r w:rsidDel="007B0A3E">
          <w:delText>fpm</w:delText>
        </w:r>
      </w:del>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42FA1AEE" w:rsidR="003E770C" w:rsidRDefault="003E770C" w:rsidP="003E770C">
      <w:pPr>
        <w:pStyle w:val="PL"/>
      </w:pPr>
      <w:r>
        <w:t xml:space="preserve">          '{$request.body#/monConfig/notifUri}/</w:t>
      </w:r>
      <w:ins w:id="8890" w:author="CR#0063" w:date="2025-02-21T13:47:00Z">
        <w:r w:rsidR="007B0A3E">
          <w:t>notify</w:t>
        </w:r>
      </w:ins>
      <w:del w:id="8891" w:author="CR#0063" w:date="2025-02-21T13:47:00Z">
        <w:r w:rsidDel="007B0A3E">
          <w:delText>fpm</w:delText>
        </w:r>
      </w:del>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rPr>
          <w:ins w:id="8892" w:author="CR#0063" w:date="2025-02-21T13:48:00Z"/>
        </w:rPr>
      </w:pPr>
      <w:ins w:id="8893" w:author="CR#0063" w:date="2025-02-21T13:48:00Z">
        <w:r>
          <w:t xml:space="preserve">          $ref: '#/components/schemas/QoSThresholds'</w:t>
        </w:r>
      </w:ins>
    </w:p>
    <w:p w14:paraId="1D49405E" w14:textId="1B89FC63" w:rsidR="003E770C" w:rsidDel="007B0A3E" w:rsidRDefault="003E770C" w:rsidP="003E770C">
      <w:pPr>
        <w:pStyle w:val="PL"/>
        <w:rPr>
          <w:del w:id="8894" w:author="CR#0063" w:date="2025-02-21T13:48:00Z"/>
        </w:rPr>
      </w:pPr>
      <w:del w:id="8895" w:author="CR#0063" w:date="2025-02-21T13:48:00Z">
        <w:r w:rsidDel="007B0A3E">
          <w:delText xml:space="preserve">          $ref: 'TS29257_</w:delText>
        </w:r>
        <w:r w:rsidRPr="00281175" w:rsidDel="007B0A3E">
          <w:delText>UAE_C2OperationModeManagement</w:delText>
        </w:r>
        <w:r w:rsidDel="007B0A3E">
          <w:delText>.yaml#/components/schemas/C2LinkQualityThrlds'</w:delText>
        </w:r>
      </w:del>
    </w:p>
    <w:p w14:paraId="450A03C7" w14:textId="77777777" w:rsidR="007B0A3E" w:rsidRDefault="007B0A3E" w:rsidP="007B0A3E">
      <w:pPr>
        <w:pStyle w:val="PL"/>
        <w:rPr>
          <w:ins w:id="8896" w:author="CR#0063" w:date="2025-02-21T13:48:00Z"/>
        </w:rPr>
      </w:pPr>
      <w:ins w:id="8897" w:author="CR#0063" w:date="2025-02-21T13:48:00Z">
        <w:r>
          <w:t xml:space="preserve">        qoeParams:</w:t>
        </w:r>
      </w:ins>
    </w:p>
    <w:p w14:paraId="2C3FCADA" w14:textId="77777777" w:rsidR="007B0A3E" w:rsidRDefault="007B0A3E" w:rsidP="007B0A3E">
      <w:pPr>
        <w:pStyle w:val="PL"/>
        <w:rPr>
          <w:ins w:id="8898" w:author="CR#0063" w:date="2025-02-21T13:48:00Z"/>
        </w:rPr>
      </w:pPr>
      <w:ins w:id="8899" w:author="CR#0063" w:date="2025-02-21T13:48:00Z">
        <w:r>
          <w:t xml:space="preserve">          $ref: '#/components/schemas/QoEThresholds'</w:t>
        </w:r>
      </w:ins>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rPr>
          <w:ins w:id="8900" w:author="CR#0063" w:date="2025-02-21T13:48:00Z"/>
        </w:rPr>
      </w:pPr>
      <w:ins w:id="8901" w:author="CR#0063" w:date="2025-02-21T13:48:00Z">
        <w:r w:rsidRPr="008572F0">
          <w:t xml:space="preserve">        - required: [</w:t>
        </w:r>
        <w:r>
          <w:t>qoeParams</w:t>
        </w:r>
        <w:r w:rsidRPr="008572F0">
          <w:t>]</w:t>
        </w:r>
      </w:ins>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ins w:id="8902" w:author="CR#0063" w:date="2025-02-21T13:48:00Z"/>
          <w:lang w:val="en-US"/>
        </w:rPr>
      </w:pPr>
    </w:p>
    <w:p w14:paraId="2782FFC0" w14:textId="77777777" w:rsidR="007B0A3E" w:rsidRDefault="007B0A3E" w:rsidP="007B0A3E">
      <w:pPr>
        <w:pStyle w:val="PL"/>
        <w:rPr>
          <w:ins w:id="8903" w:author="CR#0063" w:date="2025-02-21T13:48:00Z"/>
        </w:rPr>
      </w:pPr>
      <w:ins w:id="8904" w:author="CR#0063" w:date="2025-02-21T13:48:00Z">
        <w:r>
          <w:t xml:space="preserve">    </w:t>
        </w:r>
        <w:r w:rsidRPr="001051AE">
          <w:t>Qo</w:t>
        </w:r>
        <w:r>
          <w:t>S</w:t>
        </w:r>
        <w:r w:rsidRPr="001051AE">
          <w:t>Thresholds</w:t>
        </w:r>
        <w:r>
          <w:t>:</w:t>
        </w:r>
      </w:ins>
    </w:p>
    <w:p w14:paraId="679A3C85" w14:textId="77777777" w:rsidR="007B0A3E" w:rsidRDefault="007B0A3E" w:rsidP="007B0A3E">
      <w:pPr>
        <w:pStyle w:val="PL"/>
        <w:rPr>
          <w:ins w:id="8905" w:author="CR#0063" w:date="2025-02-21T13:48:00Z"/>
          <w:lang w:eastAsia="zh-CN"/>
        </w:rPr>
      </w:pPr>
      <w:ins w:id="8906" w:author="CR#0063" w:date="2025-02-21T13:48:00Z">
        <w:r>
          <w:t xml:space="preserve">      description: </w:t>
        </w:r>
        <w:r>
          <w:rPr>
            <w:lang w:eastAsia="zh-CN"/>
          </w:rPr>
          <w:t>&gt;</w:t>
        </w:r>
      </w:ins>
    </w:p>
    <w:p w14:paraId="23109701" w14:textId="77777777" w:rsidR="007B0A3E" w:rsidRDefault="007B0A3E" w:rsidP="007B0A3E">
      <w:pPr>
        <w:pStyle w:val="PL"/>
        <w:rPr>
          <w:ins w:id="8907" w:author="CR#0063" w:date="2025-02-21T13:48:00Z"/>
          <w:lang w:eastAsia="zh-CN"/>
        </w:rPr>
      </w:pPr>
      <w:ins w:id="8908" w:author="CR#0063" w:date="2025-02-21T13:48:00Z">
        <w:r>
          <w:t xml:space="preserve">        </w:t>
        </w:r>
        <w:r w:rsidRPr="00EF3043">
          <w:rPr>
            <w:rFonts w:cs="Arial"/>
            <w:szCs w:val="18"/>
            <w:lang w:eastAsia="zh-CN"/>
          </w:rPr>
          <w:t xml:space="preserve">Represents </w:t>
        </w:r>
        <w:r>
          <w:t>QoS thresholds for flight path monitoring.</w:t>
        </w:r>
      </w:ins>
    </w:p>
    <w:p w14:paraId="4E7DCF4A" w14:textId="77777777" w:rsidR="007B0A3E" w:rsidRDefault="007B0A3E" w:rsidP="007B0A3E">
      <w:pPr>
        <w:pStyle w:val="PL"/>
        <w:rPr>
          <w:ins w:id="8909" w:author="CR#0063" w:date="2025-02-21T13:48:00Z"/>
        </w:rPr>
      </w:pPr>
      <w:ins w:id="8910" w:author="CR#0063" w:date="2025-02-21T13:48:00Z">
        <w:r>
          <w:t xml:space="preserve">      type: object</w:t>
        </w:r>
      </w:ins>
    </w:p>
    <w:p w14:paraId="4B862020" w14:textId="77777777" w:rsidR="007B0A3E" w:rsidRDefault="007B0A3E" w:rsidP="007B0A3E">
      <w:pPr>
        <w:pStyle w:val="PL"/>
        <w:rPr>
          <w:ins w:id="8911" w:author="CR#0063" w:date="2025-02-21T13:48:00Z"/>
        </w:rPr>
      </w:pPr>
      <w:ins w:id="8912" w:author="CR#0063" w:date="2025-02-21T13:48:00Z">
        <w:r>
          <w:t xml:space="preserve">      properties:</w:t>
        </w:r>
      </w:ins>
    </w:p>
    <w:p w14:paraId="738B4815" w14:textId="77777777" w:rsidR="007B0A3E" w:rsidRDefault="007B0A3E" w:rsidP="007B0A3E">
      <w:pPr>
        <w:pStyle w:val="PL"/>
        <w:rPr>
          <w:ins w:id="8913" w:author="CR#0063" w:date="2025-02-21T13:48:00Z"/>
        </w:rPr>
      </w:pPr>
      <w:ins w:id="8914" w:author="CR#0063" w:date="2025-02-21T13:48:00Z">
        <w:r w:rsidRPr="007C1AFD">
          <w:t xml:space="preserve">        </w:t>
        </w:r>
        <w:r>
          <w:t>minLatency</w:t>
        </w:r>
        <w:r w:rsidRPr="007C1AFD">
          <w:t>:</w:t>
        </w:r>
      </w:ins>
    </w:p>
    <w:p w14:paraId="41595360" w14:textId="77777777" w:rsidR="007B0A3E" w:rsidRDefault="007B0A3E" w:rsidP="007B0A3E">
      <w:pPr>
        <w:pStyle w:val="PL"/>
        <w:rPr>
          <w:ins w:id="8915" w:author="CR#0063" w:date="2025-02-21T13:48:00Z"/>
        </w:rPr>
      </w:pPr>
      <w:ins w:id="8916" w:author="CR#0063" w:date="2025-02-21T13:48:00Z">
        <w:r>
          <w:t xml:space="preserve">          $ref: '</w:t>
        </w:r>
        <w:r>
          <w:rPr>
            <w:rFonts w:cs="Courier New"/>
            <w:szCs w:val="16"/>
          </w:rPr>
          <w:t>TS29571_CommonData.yaml</w:t>
        </w:r>
        <w:r>
          <w:t>#/components/schemas/Uinteger'</w:t>
        </w:r>
      </w:ins>
    </w:p>
    <w:p w14:paraId="1AE06C8F" w14:textId="77777777" w:rsidR="007B0A3E" w:rsidRDefault="007B0A3E" w:rsidP="007B0A3E">
      <w:pPr>
        <w:pStyle w:val="PL"/>
        <w:rPr>
          <w:ins w:id="8917" w:author="CR#0063" w:date="2025-02-21T13:48:00Z"/>
        </w:rPr>
      </w:pPr>
      <w:ins w:id="8918" w:author="CR#0063" w:date="2025-02-21T13:48:00Z">
        <w:r w:rsidRPr="007C1AFD">
          <w:t xml:space="preserve">        </w:t>
        </w:r>
        <w:r>
          <w:t>avgLatency</w:t>
        </w:r>
        <w:r w:rsidRPr="007C1AFD">
          <w:t>:</w:t>
        </w:r>
      </w:ins>
    </w:p>
    <w:p w14:paraId="2EB165E5" w14:textId="77777777" w:rsidR="007B0A3E" w:rsidRDefault="007B0A3E" w:rsidP="007B0A3E">
      <w:pPr>
        <w:pStyle w:val="PL"/>
        <w:rPr>
          <w:ins w:id="8919" w:author="CR#0063" w:date="2025-02-21T13:48:00Z"/>
        </w:rPr>
      </w:pPr>
      <w:ins w:id="8920" w:author="CR#0063" w:date="2025-02-21T13:48:00Z">
        <w:r>
          <w:t xml:space="preserve">          $ref: '</w:t>
        </w:r>
        <w:r>
          <w:rPr>
            <w:rFonts w:cs="Courier New"/>
            <w:szCs w:val="16"/>
          </w:rPr>
          <w:t>TS29571_CommonData.yaml</w:t>
        </w:r>
        <w:r>
          <w:t>#/components/schemas/Uinteger'</w:t>
        </w:r>
      </w:ins>
    </w:p>
    <w:p w14:paraId="669EC1A7" w14:textId="77777777" w:rsidR="007B0A3E" w:rsidRDefault="007B0A3E" w:rsidP="007B0A3E">
      <w:pPr>
        <w:pStyle w:val="PL"/>
        <w:rPr>
          <w:ins w:id="8921" w:author="CR#0063" w:date="2025-02-21T13:48:00Z"/>
        </w:rPr>
      </w:pPr>
      <w:ins w:id="8922" w:author="CR#0063" w:date="2025-02-21T13:48:00Z">
        <w:r w:rsidRPr="007C1AFD">
          <w:t xml:space="preserve">        </w:t>
        </w:r>
        <w:r>
          <w:t>maxLatency</w:t>
        </w:r>
        <w:r w:rsidRPr="007C1AFD">
          <w:t>:</w:t>
        </w:r>
      </w:ins>
    </w:p>
    <w:p w14:paraId="73781E19" w14:textId="77777777" w:rsidR="007B0A3E" w:rsidRDefault="007B0A3E" w:rsidP="007B0A3E">
      <w:pPr>
        <w:pStyle w:val="PL"/>
        <w:rPr>
          <w:ins w:id="8923" w:author="CR#0063" w:date="2025-02-21T13:48:00Z"/>
        </w:rPr>
      </w:pPr>
      <w:ins w:id="8924" w:author="CR#0063" w:date="2025-02-21T13:48:00Z">
        <w:r>
          <w:t xml:space="preserve">          $ref: '</w:t>
        </w:r>
        <w:r>
          <w:rPr>
            <w:rFonts w:cs="Courier New"/>
            <w:szCs w:val="16"/>
          </w:rPr>
          <w:t>TS29571_CommonData.yaml</w:t>
        </w:r>
        <w:r>
          <w:t>#/components/schemas/Uinteger'</w:t>
        </w:r>
      </w:ins>
    </w:p>
    <w:p w14:paraId="62279DA4" w14:textId="77777777" w:rsidR="007B0A3E" w:rsidRDefault="007B0A3E" w:rsidP="007B0A3E">
      <w:pPr>
        <w:pStyle w:val="PL"/>
        <w:rPr>
          <w:ins w:id="8925" w:author="CR#0063" w:date="2025-02-21T13:48:00Z"/>
        </w:rPr>
      </w:pPr>
      <w:ins w:id="8926" w:author="CR#0063" w:date="2025-02-21T13:48:00Z">
        <w:r w:rsidRPr="007C1AFD">
          <w:t xml:space="preserve">        </w:t>
        </w:r>
        <w:r>
          <w:t>minBitRate</w:t>
        </w:r>
        <w:r w:rsidRPr="007C1AFD">
          <w:t>:</w:t>
        </w:r>
      </w:ins>
    </w:p>
    <w:p w14:paraId="24D78076" w14:textId="77777777" w:rsidR="007B0A3E" w:rsidRDefault="007B0A3E" w:rsidP="007B0A3E">
      <w:pPr>
        <w:pStyle w:val="PL"/>
        <w:rPr>
          <w:ins w:id="8927" w:author="CR#0063" w:date="2025-02-21T13:48:00Z"/>
        </w:rPr>
      </w:pPr>
      <w:ins w:id="8928" w:author="CR#0063" w:date="2025-02-21T13:48:00Z">
        <w:r>
          <w:t xml:space="preserve">          $ref: '</w:t>
        </w:r>
        <w:r>
          <w:rPr>
            <w:rFonts w:cs="Courier New"/>
            <w:szCs w:val="16"/>
          </w:rPr>
          <w:t>TS29571_CommonData.yaml</w:t>
        </w:r>
        <w:r>
          <w:t>#/components/schemas/BitRate'</w:t>
        </w:r>
      </w:ins>
    </w:p>
    <w:p w14:paraId="7A67E736" w14:textId="77777777" w:rsidR="007B0A3E" w:rsidRDefault="007B0A3E" w:rsidP="007B0A3E">
      <w:pPr>
        <w:pStyle w:val="PL"/>
        <w:rPr>
          <w:ins w:id="8929" w:author="CR#0063" w:date="2025-02-21T13:48:00Z"/>
        </w:rPr>
      </w:pPr>
      <w:ins w:id="8930" w:author="CR#0063" w:date="2025-02-21T13:48:00Z">
        <w:r w:rsidRPr="007C1AFD">
          <w:t xml:space="preserve">        </w:t>
        </w:r>
        <w:r>
          <w:t>avgBitRate</w:t>
        </w:r>
        <w:r w:rsidRPr="007C1AFD">
          <w:t>:</w:t>
        </w:r>
      </w:ins>
    </w:p>
    <w:p w14:paraId="7F1DF33B" w14:textId="77777777" w:rsidR="007B0A3E" w:rsidRDefault="007B0A3E" w:rsidP="007B0A3E">
      <w:pPr>
        <w:pStyle w:val="PL"/>
        <w:rPr>
          <w:ins w:id="8931" w:author="CR#0063" w:date="2025-02-21T13:48:00Z"/>
        </w:rPr>
      </w:pPr>
      <w:ins w:id="8932" w:author="CR#0063" w:date="2025-02-21T13:48:00Z">
        <w:r>
          <w:t xml:space="preserve">          $ref: '</w:t>
        </w:r>
        <w:r>
          <w:rPr>
            <w:rFonts w:cs="Courier New"/>
            <w:szCs w:val="16"/>
          </w:rPr>
          <w:t>TS29571_CommonData.yaml</w:t>
        </w:r>
        <w:r>
          <w:t>#/components/schemas/BitRate'</w:t>
        </w:r>
      </w:ins>
    </w:p>
    <w:p w14:paraId="3B091EF0" w14:textId="77777777" w:rsidR="007B0A3E" w:rsidRDefault="007B0A3E" w:rsidP="007B0A3E">
      <w:pPr>
        <w:pStyle w:val="PL"/>
        <w:rPr>
          <w:ins w:id="8933" w:author="CR#0063" w:date="2025-02-21T13:48:00Z"/>
        </w:rPr>
      </w:pPr>
      <w:ins w:id="8934" w:author="CR#0063" w:date="2025-02-21T13:48:00Z">
        <w:r w:rsidRPr="007C1AFD">
          <w:t xml:space="preserve">        </w:t>
        </w:r>
        <w:r>
          <w:t>maxBitRate</w:t>
        </w:r>
        <w:r w:rsidRPr="007C1AFD">
          <w:t>:</w:t>
        </w:r>
      </w:ins>
    </w:p>
    <w:p w14:paraId="67F4A471" w14:textId="77777777" w:rsidR="007B0A3E" w:rsidRDefault="007B0A3E" w:rsidP="007B0A3E">
      <w:pPr>
        <w:pStyle w:val="PL"/>
        <w:rPr>
          <w:ins w:id="8935" w:author="CR#0063" w:date="2025-02-21T13:48:00Z"/>
        </w:rPr>
      </w:pPr>
      <w:ins w:id="8936" w:author="CR#0063" w:date="2025-02-21T13:48:00Z">
        <w:r>
          <w:t xml:space="preserve">          $ref: '</w:t>
        </w:r>
        <w:r>
          <w:rPr>
            <w:rFonts w:cs="Courier New"/>
            <w:szCs w:val="16"/>
          </w:rPr>
          <w:t>TS29571_CommonData.yaml</w:t>
        </w:r>
        <w:r>
          <w:t>#/components/schemas/BitRate'</w:t>
        </w:r>
      </w:ins>
    </w:p>
    <w:p w14:paraId="2F55794A" w14:textId="77777777" w:rsidR="007B0A3E" w:rsidRDefault="007B0A3E" w:rsidP="007B0A3E">
      <w:pPr>
        <w:pStyle w:val="PL"/>
        <w:rPr>
          <w:ins w:id="8937" w:author="CR#0063" w:date="2025-02-21T13:48:00Z"/>
        </w:rPr>
      </w:pPr>
      <w:ins w:id="8938" w:author="CR#0063" w:date="2025-02-21T13:48:00Z">
        <w:r w:rsidRPr="007C1AFD">
          <w:t xml:space="preserve">        </w:t>
        </w:r>
        <w:r>
          <w:t>minPackLossRate</w:t>
        </w:r>
        <w:r w:rsidRPr="007C1AFD">
          <w:t>:</w:t>
        </w:r>
      </w:ins>
    </w:p>
    <w:p w14:paraId="7D1AD77B" w14:textId="77777777" w:rsidR="007B0A3E" w:rsidRDefault="007B0A3E" w:rsidP="007B0A3E">
      <w:pPr>
        <w:pStyle w:val="PL"/>
        <w:rPr>
          <w:ins w:id="8939" w:author="CR#0063" w:date="2025-02-21T13:48:00Z"/>
        </w:rPr>
      </w:pPr>
      <w:ins w:id="8940" w:author="CR#0063" w:date="2025-02-21T13:48:00Z">
        <w:r>
          <w:t xml:space="preserve">          $ref: '</w:t>
        </w:r>
        <w:r>
          <w:rPr>
            <w:rFonts w:cs="Courier New"/>
            <w:szCs w:val="16"/>
          </w:rPr>
          <w:t>TS29571_CommonData.yaml</w:t>
        </w:r>
        <w:r>
          <w:t>#/components/schemas/</w:t>
        </w:r>
        <w:r w:rsidRPr="00F11966">
          <w:t>PacketLossRate</w:t>
        </w:r>
        <w:r>
          <w:t>'</w:t>
        </w:r>
      </w:ins>
    </w:p>
    <w:p w14:paraId="09C99474" w14:textId="77777777" w:rsidR="007B0A3E" w:rsidRDefault="007B0A3E" w:rsidP="007B0A3E">
      <w:pPr>
        <w:pStyle w:val="PL"/>
        <w:rPr>
          <w:ins w:id="8941" w:author="CR#0063" w:date="2025-02-21T13:48:00Z"/>
        </w:rPr>
      </w:pPr>
      <w:ins w:id="8942" w:author="CR#0063" w:date="2025-02-21T13:48:00Z">
        <w:r w:rsidRPr="007C1AFD">
          <w:t xml:space="preserve">        </w:t>
        </w:r>
        <w:r>
          <w:t>avgPackLossRate</w:t>
        </w:r>
        <w:r w:rsidRPr="007C1AFD">
          <w:t>:</w:t>
        </w:r>
      </w:ins>
    </w:p>
    <w:p w14:paraId="1550E8E8" w14:textId="77777777" w:rsidR="007B0A3E" w:rsidRDefault="007B0A3E" w:rsidP="007B0A3E">
      <w:pPr>
        <w:pStyle w:val="PL"/>
        <w:rPr>
          <w:ins w:id="8943" w:author="CR#0063" w:date="2025-02-21T13:48:00Z"/>
        </w:rPr>
      </w:pPr>
      <w:ins w:id="8944" w:author="CR#0063" w:date="2025-02-21T13:48:00Z">
        <w:r>
          <w:t xml:space="preserve">          $ref: '</w:t>
        </w:r>
        <w:r>
          <w:rPr>
            <w:rFonts w:cs="Courier New"/>
            <w:szCs w:val="16"/>
          </w:rPr>
          <w:t>TS29571_CommonData.yaml</w:t>
        </w:r>
        <w:r>
          <w:t>#/components/schemas/</w:t>
        </w:r>
        <w:r w:rsidRPr="00F11966">
          <w:t>PacketLossRate</w:t>
        </w:r>
        <w:r>
          <w:t>'</w:t>
        </w:r>
      </w:ins>
    </w:p>
    <w:p w14:paraId="5C03B9B0" w14:textId="77777777" w:rsidR="007B0A3E" w:rsidRDefault="007B0A3E" w:rsidP="007B0A3E">
      <w:pPr>
        <w:pStyle w:val="PL"/>
        <w:rPr>
          <w:ins w:id="8945" w:author="CR#0063" w:date="2025-02-21T13:48:00Z"/>
        </w:rPr>
      </w:pPr>
      <w:ins w:id="8946" w:author="CR#0063" w:date="2025-02-21T13:48:00Z">
        <w:r w:rsidRPr="007C1AFD">
          <w:t xml:space="preserve">        </w:t>
        </w:r>
        <w:r>
          <w:t>maxPackLossRate</w:t>
        </w:r>
        <w:r w:rsidRPr="007C1AFD">
          <w:t>:</w:t>
        </w:r>
      </w:ins>
    </w:p>
    <w:p w14:paraId="15F771A0" w14:textId="77777777" w:rsidR="007B0A3E" w:rsidRDefault="007B0A3E" w:rsidP="007B0A3E">
      <w:pPr>
        <w:pStyle w:val="PL"/>
        <w:rPr>
          <w:ins w:id="8947" w:author="CR#0063" w:date="2025-02-21T13:48:00Z"/>
        </w:rPr>
      </w:pPr>
      <w:ins w:id="8948" w:author="CR#0063" w:date="2025-02-21T13:48:00Z">
        <w:r>
          <w:t xml:space="preserve">          $ref: '</w:t>
        </w:r>
        <w:r>
          <w:rPr>
            <w:rFonts w:cs="Courier New"/>
            <w:szCs w:val="16"/>
          </w:rPr>
          <w:t>TS29571_CommonData.yaml</w:t>
        </w:r>
        <w:r>
          <w:t>#/components/schemas/</w:t>
        </w:r>
        <w:r w:rsidRPr="00F11966">
          <w:t>PacketLossRate</w:t>
        </w:r>
        <w:r>
          <w:t>'</w:t>
        </w:r>
      </w:ins>
    </w:p>
    <w:p w14:paraId="50CED50D" w14:textId="77777777" w:rsidR="007B0A3E" w:rsidRDefault="007B0A3E" w:rsidP="007B0A3E">
      <w:pPr>
        <w:pStyle w:val="PL"/>
        <w:rPr>
          <w:ins w:id="8949" w:author="CR#0063" w:date="2025-02-21T13:48:00Z"/>
        </w:rPr>
      </w:pPr>
      <w:ins w:id="8950" w:author="CR#0063" w:date="2025-02-21T13:48:00Z">
        <w:r w:rsidRPr="007C1AFD">
          <w:lastRenderedPageBreak/>
          <w:t xml:space="preserve">        </w:t>
        </w:r>
        <w:r>
          <w:t>minJitter</w:t>
        </w:r>
        <w:r w:rsidRPr="007C1AFD">
          <w:t>:</w:t>
        </w:r>
      </w:ins>
    </w:p>
    <w:p w14:paraId="29D029F8" w14:textId="77777777" w:rsidR="007B0A3E" w:rsidRDefault="007B0A3E" w:rsidP="007B0A3E">
      <w:pPr>
        <w:pStyle w:val="PL"/>
        <w:rPr>
          <w:ins w:id="8951" w:author="CR#0063" w:date="2025-02-21T13:48:00Z"/>
        </w:rPr>
      </w:pPr>
      <w:ins w:id="8952" w:author="CR#0063" w:date="2025-02-21T13:48:00Z">
        <w:r>
          <w:t xml:space="preserve">          $ref: '</w:t>
        </w:r>
        <w:r>
          <w:rPr>
            <w:rFonts w:cs="Courier New"/>
            <w:szCs w:val="16"/>
          </w:rPr>
          <w:t>TS29571_CommonData.yaml</w:t>
        </w:r>
        <w:r>
          <w:t>#/components/schemas/</w:t>
        </w:r>
        <w:r w:rsidRPr="001D2CEF">
          <w:t>Uint32</w:t>
        </w:r>
        <w:r>
          <w:t>'</w:t>
        </w:r>
      </w:ins>
    </w:p>
    <w:p w14:paraId="31E6C531" w14:textId="77777777" w:rsidR="007B0A3E" w:rsidRDefault="007B0A3E" w:rsidP="007B0A3E">
      <w:pPr>
        <w:pStyle w:val="PL"/>
        <w:rPr>
          <w:ins w:id="8953" w:author="CR#0063" w:date="2025-02-21T13:48:00Z"/>
        </w:rPr>
      </w:pPr>
      <w:ins w:id="8954" w:author="CR#0063" w:date="2025-02-21T13:48:00Z">
        <w:r w:rsidRPr="007C1AFD">
          <w:t xml:space="preserve">        </w:t>
        </w:r>
        <w:r>
          <w:t>avgJitter</w:t>
        </w:r>
        <w:r w:rsidRPr="007C1AFD">
          <w:t>:</w:t>
        </w:r>
      </w:ins>
    </w:p>
    <w:p w14:paraId="7D27C82E" w14:textId="77777777" w:rsidR="007B0A3E" w:rsidRDefault="007B0A3E" w:rsidP="007B0A3E">
      <w:pPr>
        <w:pStyle w:val="PL"/>
        <w:rPr>
          <w:ins w:id="8955" w:author="CR#0063" w:date="2025-02-21T13:48:00Z"/>
        </w:rPr>
      </w:pPr>
      <w:ins w:id="8956" w:author="CR#0063" w:date="2025-02-21T13:48:00Z">
        <w:r>
          <w:t xml:space="preserve">          $ref: '</w:t>
        </w:r>
        <w:r>
          <w:rPr>
            <w:rFonts w:cs="Courier New"/>
            <w:szCs w:val="16"/>
          </w:rPr>
          <w:t>TS29571_CommonData.yaml</w:t>
        </w:r>
        <w:r>
          <w:t>#/components/schemas/</w:t>
        </w:r>
        <w:r w:rsidRPr="001D2CEF">
          <w:t>Uint32</w:t>
        </w:r>
        <w:r>
          <w:t>'</w:t>
        </w:r>
      </w:ins>
    </w:p>
    <w:p w14:paraId="7A3795AD" w14:textId="77777777" w:rsidR="007B0A3E" w:rsidRDefault="007B0A3E" w:rsidP="007B0A3E">
      <w:pPr>
        <w:pStyle w:val="PL"/>
        <w:rPr>
          <w:ins w:id="8957" w:author="CR#0063" w:date="2025-02-21T13:48:00Z"/>
        </w:rPr>
      </w:pPr>
      <w:ins w:id="8958" w:author="CR#0063" w:date="2025-02-21T13:48:00Z">
        <w:r w:rsidRPr="007C1AFD">
          <w:t xml:space="preserve">        </w:t>
        </w:r>
        <w:r>
          <w:t>maxJitter</w:t>
        </w:r>
        <w:r w:rsidRPr="007C1AFD">
          <w:t>:</w:t>
        </w:r>
      </w:ins>
    </w:p>
    <w:p w14:paraId="41760F8C" w14:textId="77777777" w:rsidR="007B0A3E" w:rsidRDefault="007B0A3E" w:rsidP="007B0A3E">
      <w:pPr>
        <w:pStyle w:val="PL"/>
        <w:rPr>
          <w:ins w:id="8959" w:author="CR#0063" w:date="2025-02-21T13:48:00Z"/>
        </w:rPr>
      </w:pPr>
      <w:ins w:id="8960" w:author="CR#0063" w:date="2025-02-21T13:48:00Z">
        <w:r>
          <w:t xml:space="preserve">          $ref: '</w:t>
        </w:r>
        <w:r>
          <w:rPr>
            <w:rFonts w:cs="Courier New"/>
            <w:szCs w:val="16"/>
          </w:rPr>
          <w:t>TS29571_CommonData.yaml</w:t>
        </w:r>
        <w:r>
          <w:t>#/components/schemas/</w:t>
        </w:r>
        <w:r w:rsidRPr="001D2CEF">
          <w:t>Uint32</w:t>
        </w:r>
        <w:r>
          <w:t>'</w:t>
        </w:r>
      </w:ins>
    </w:p>
    <w:p w14:paraId="693F57E1" w14:textId="77777777" w:rsidR="007B0A3E" w:rsidRDefault="007B0A3E" w:rsidP="007B0A3E">
      <w:pPr>
        <w:pStyle w:val="PL"/>
        <w:rPr>
          <w:ins w:id="8961" w:author="CR#0063" w:date="2025-02-21T13:48:00Z"/>
        </w:rPr>
      </w:pPr>
      <w:ins w:id="8962" w:author="CR#0063" w:date="2025-02-21T13:48:00Z">
        <w:r>
          <w:t xml:space="preserve">      anyOf:</w:t>
        </w:r>
      </w:ins>
    </w:p>
    <w:p w14:paraId="3E1B53C4" w14:textId="77777777" w:rsidR="007B0A3E" w:rsidRDefault="007B0A3E" w:rsidP="007B0A3E">
      <w:pPr>
        <w:pStyle w:val="PL"/>
        <w:rPr>
          <w:ins w:id="8963" w:author="CR#0063" w:date="2025-02-21T13:48:00Z"/>
        </w:rPr>
      </w:pPr>
      <w:ins w:id="8964" w:author="CR#0063" w:date="2025-02-21T13:48:00Z">
        <w:r>
          <w:t xml:space="preserve">        - required: [minLatency]</w:t>
        </w:r>
      </w:ins>
    </w:p>
    <w:p w14:paraId="396957CD" w14:textId="77777777" w:rsidR="007B0A3E" w:rsidRDefault="007B0A3E" w:rsidP="007B0A3E">
      <w:pPr>
        <w:pStyle w:val="PL"/>
        <w:rPr>
          <w:ins w:id="8965" w:author="CR#0063" w:date="2025-02-21T13:48:00Z"/>
        </w:rPr>
      </w:pPr>
      <w:ins w:id="8966" w:author="CR#0063" w:date="2025-02-21T13:48:00Z">
        <w:r>
          <w:t xml:space="preserve">        - required: [avgLatency]</w:t>
        </w:r>
      </w:ins>
    </w:p>
    <w:p w14:paraId="195A25E5" w14:textId="77777777" w:rsidR="007B0A3E" w:rsidRDefault="007B0A3E" w:rsidP="007B0A3E">
      <w:pPr>
        <w:pStyle w:val="PL"/>
        <w:rPr>
          <w:ins w:id="8967" w:author="CR#0063" w:date="2025-02-21T13:48:00Z"/>
        </w:rPr>
      </w:pPr>
      <w:ins w:id="8968" w:author="CR#0063" w:date="2025-02-21T13:48:00Z">
        <w:r>
          <w:t xml:space="preserve">        - required: [maxLatency]</w:t>
        </w:r>
      </w:ins>
    </w:p>
    <w:p w14:paraId="326C948A" w14:textId="77777777" w:rsidR="007B0A3E" w:rsidRDefault="007B0A3E" w:rsidP="007B0A3E">
      <w:pPr>
        <w:pStyle w:val="PL"/>
        <w:rPr>
          <w:ins w:id="8969" w:author="CR#0063" w:date="2025-02-21T13:48:00Z"/>
        </w:rPr>
      </w:pPr>
      <w:ins w:id="8970" w:author="CR#0063" w:date="2025-02-21T13:48:00Z">
        <w:r>
          <w:t xml:space="preserve">        - required: [minBitRate]</w:t>
        </w:r>
      </w:ins>
    </w:p>
    <w:p w14:paraId="0A8B3D84" w14:textId="77777777" w:rsidR="007B0A3E" w:rsidRDefault="007B0A3E" w:rsidP="007B0A3E">
      <w:pPr>
        <w:pStyle w:val="PL"/>
        <w:rPr>
          <w:ins w:id="8971" w:author="CR#0063" w:date="2025-02-21T13:48:00Z"/>
        </w:rPr>
      </w:pPr>
      <w:ins w:id="8972" w:author="CR#0063" w:date="2025-02-21T13:48:00Z">
        <w:r>
          <w:t xml:space="preserve">        - required: [avgBitRate]</w:t>
        </w:r>
      </w:ins>
    </w:p>
    <w:p w14:paraId="1AC39A17" w14:textId="77777777" w:rsidR="007B0A3E" w:rsidRDefault="007B0A3E" w:rsidP="007B0A3E">
      <w:pPr>
        <w:pStyle w:val="PL"/>
        <w:rPr>
          <w:ins w:id="8973" w:author="CR#0063" w:date="2025-02-21T13:48:00Z"/>
        </w:rPr>
      </w:pPr>
      <w:ins w:id="8974" w:author="CR#0063" w:date="2025-02-21T13:48:00Z">
        <w:r>
          <w:t xml:space="preserve">        - required: [maxBitRate]</w:t>
        </w:r>
      </w:ins>
    </w:p>
    <w:p w14:paraId="5CFB337A" w14:textId="77777777" w:rsidR="007B0A3E" w:rsidRDefault="007B0A3E" w:rsidP="007B0A3E">
      <w:pPr>
        <w:pStyle w:val="PL"/>
        <w:rPr>
          <w:ins w:id="8975" w:author="CR#0063" w:date="2025-02-21T13:48:00Z"/>
        </w:rPr>
      </w:pPr>
      <w:ins w:id="8976" w:author="CR#0063" w:date="2025-02-21T13:48:00Z">
        <w:r>
          <w:t xml:space="preserve">        - required: [minPackLossRate]</w:t>
        </w:r>
      </w:ins>
    </w:p>
    <w:p w14:paraId="2BF2C855" w14:textId="77777777" w:rsidR="007B0A3E" w:rsidRDefault="007B0A3E" w:rsidP="007B0A3E">
      <w:pPr>
        <w:pStyle w:val="PL"/>
        <w:rPr>
          <w:ins w:id="8977" w:author="CR#0063" w:date="2025-02-21T13:48:00Z"/>
        </w:rPr>
      </w:pPr>
      <w:ins w:id="8978" w:author="CR#0063" w:date="2025-02-21T13:48:00Z">
        <w:r>
          <w:t xml:space="preserve">        - required: [avgPackLossRate]</w:t>
        </w:r>
      </w:ins>
    </w:p>
    <w:p w14:paraId="1BFC25C5" w14:textId="77777777" w:rsidR="007B0A3E" w:rsidRDefault="007B0A3E" w:rsidP="007B0A3E">
      <w:pPr>
        <w:pStyle w:val="PL"/>
        <w:rPr>
          <w:ins w:id="8979" w:author="CR#0063" w:date="2025-02-21T13:48:00Z"/>
        </w:rPr>
      </w:pPr>
      <w:ins w:id="8980" w:author="CR#0063" w:date="2025-02-21T13:48:00Z">
        <w:r>
          <w:t xml:space="preserve">        - required: [maxPackLossRate]</w:t>
        </w:r>
      </w:ins>
    </w:p>
    <w:p w14:paraId="3341B595" w14:textId="77777777" w:rsidR="007B0A3E" w:rsidRDefault="007B0A3E" w:rsidP="007B0A3E">
      <w:pPr>
        <w:pStyle w:val="PL"/>
        <w:rPr>
          <w:ins w:id="8981" w:author="CR#0063" w:date="2025-02-21T13:48:00Z"/>
        </w:rPr>
      </w:pPr>
      <w:ins w:id="8982" w:author="CR#0063" w:date="2025-02-21T13:48:00Z">
        <w:r>
          <w:t xml:space="preserve">        - required: [minJitter]</w:t>
        </w:r>
      </w:ins>
    </w:p>
    <w:p w14:paraId="7ADFE5C0" w14:textId="77777777" w:rsidR="007B0A3E" w:rsidRDefault="007B0A3E" w:rsidP="007B0A3E">
      <w:pPr>
        <w:pStyle w:val="PL"/>
        <w:rPr>
          <w:ins w:id="8983" w:author="CR#0063" w:date="2025-02-21T13:48:00Z"/>
        </w:rPr>
      </w:pPr>
      <w:ins w:id="8984" w:author="CR#0063" w:date="2025-02-21T13:48:00Z">
        <w:r>
          <w:t xml:space="preserve">        - required: [avgJitter]</w:t>
        </w:r>
      </w:ins>
    </w:p>
    <w:p w14:paraId="7A7DE1AB" w14:textId="77777777" w:rsidR="007B0A3E" w:rsidRDefault="007B0A3E" w:rsidP="007B0A3E">
      <w:pPr>
        <w:pStyle w:val="PL"/>
        <w:rPr>
          <w:ins w:id="8985" w:author="CR#0063" w:date="2025-02-21T13:48:00Z"/>
        </w:rPr>
      </w:pPr>
      <w:ins w:id="8986" w:author="CR#0063" w:date="2025-02-21T13:48:00Z">
        <w:r>
          <w:t xml:space="preserve">        - required: [maxJitter]</w:t>
        </w:r>
      </w:ins>
    </w:p>
    <w:p w14:paraId="4A47651E" w14:textId="77777777" w:rsidR="007B0A3E" w:rsidRPr="00314EC8" w:rsidRDefault="007B0A3E" w:rsidP="007B0A3E">
      <w:pPr>
        <w:pStyle w:val="PL"/>
        <w:rPr>
          <w:ins w:id="8987" w:author="CR#0063" w:date="2025-02-21T13:48:00Z"/>
          <w:lang w:val="en-US"/>
        </w:rPr>
      </w:pPr>
    </w:p>
    <w:p w14:paraId="2FFEFD73" w14:textId="77777777" w:rsidR="007B0A3E" w:rsidRDefault="007B0A3E" w:rsidP="007B0A3E">
      <w:pPr>
        <w:pStyle w:val="PL"/>
        <w:rPr>
          <w:ins w:id="8988" w:author="CR#0063" w:date="2025-02-21T13:48:00Z"/>
        </w:rPr>
      </w:pPr>
      <w:ins w:id="8989" w:author="CR#0063" w:date="2025-02-21T13:48:00Z">
        <w:r>
          <w:t xml:space="preserve">    </w:t>
        </w:r>
        <w:r w:rsidRPr="001051AE">
          <w:t>Qo</w:t>
        </w:r>
        <w:r>
          <w:t>E</w:t>
        </w:r>
        <w:r w:rsidRPr="001051AE">
          <w:t>Thresholds</w:t>
        </w:r>
        <w:r>
          <w:t>:</w:t>
        </w:r>
      </w:ins>
    </w:p>
    <w:p w14:paraId="644DFE8A" w14:textId="77777777" w:rsidR="007B0A3E" w:rsidRDefault="007B0A3E" w:rsidP="007B0A3E">
      <w:pPr>
        <w:pStyle w:val="PL"/>
        <w:rPr>
          <w:ins w:id="8990" w:author="CR#0063" w:date="2025-02-21T13:48:00Z"/>
          <w:lang w:eastAsia="zh-CN"/>
        </w:rPr>
      </w:pPr>
      <w:ins w:id="8991" w:author="CR#0063" w:date="2025-02-21T13:48:00Z">
        <w:r>
          <w:t xml:space="preserve">      description: </w:t>
        </w:r>
        <w:r>
          <w:rPr>
            <w:lang w:eastAsia="zh-CN"/>
          </w:rPr>
          <w:t>&gt;</w:t>
        </w:r>
      </w:ins>
    </w:p>
    <w:p w14:paraId="1F2AE534" w14:textId="77777777" w:rsidR="007B0A3E" w:rsidRDefault="007B0A3E" w:rsidP="007B0A3E">
      <w:pPr>
        <w:pStyle w:val="PL"/>
        <w:rPr>
          <w:ins w:id="8992" w:author="CR#0063" w:date="2025-02-21T13:48:00Z"/>
          <w:lang w:eastAsia="zh-CN"/>
        </w:rPr>
      </w:pPr>
      <w:ins w:id="8993" w:author="CR#0063" w:date="2025-02-21T13:48:00Z">
        <w:r>
          <w:t xml:space="preserve">        </w:t>
        </w:r>
        <w:r w:rsidRPr="00EF3043">
          <w:rPr>
            <w:rFonts w:cs="Arial"/>
            <w:szCs w:val="18"/>
            <w:lang w:eastAsia="zh-CN"/>
          </w:rPr>
          <w:t xml:space="preserve">Represents </w:t>
        </w:r>
        <w:r>
          <w:t>QoE thresholds for flight path monitoring.</w:t>
        </w:r>
      </w:ins>
    </w:p>
    <w:p w14:paraId="4BA7B30A" w14:textId="77777777" w:rsidR="007B0A3E" w:rsidRDefault="007B0A3E" w:rsidP="007B0A3E">
      <w:pPr>
        <w:pStyle w:val="PL"/>
        <w:rPr>
          <w:ins w:id="8994" w:author="CR#0063" w:date="2025-02-21T13:48:00Z"/>
        </w:rPr>
      </w:pPr>
      <w:ins w:id="8995" w:author="CR#0063" w:date="2025-02-21T13:48:00Z">
        <w:r>
          <w:t xml:space="preserve">      type: object</w:t>
        </w:r>
      </w:ins>
    </w:p>
    <w:p w14:paraId="7B8C547B" w14:textId="77777777" w:rsidR="007B0A3E" w:rsidRDefault="007B0A3E" w:rsidP="007B0A3E">
      <w:pPr>
        <w:pStyle w:val="PL"/>
        <w:rPr>
          <w:ins w:id="8996" w:author="CR#0063" w:date="2025-02-21T13:48:00Z"/>
        </w:rPr>
      </w:pPr>
      <w:ins w:id="8997" w:author="CR#0063" w:date="2025-02-21T13:48:00Z">
        <w:r>
          <w:t xml:space="preserve">      properties:</w:t>
        </w:r>
      </w:ins>
    </w:p>
    <w:p w14:paraId="5191E852" w14:textId="77777777" w:rsidR="007B0A3E" w:rsidRDefault="007B0A3E" w:rsidP="007B0A3E">
      <w:pPr>
        <w:pStyle w:val="PL"/>
        <w:rPr>
          <w:ins w:id="8998" w:author="CR#0063" w:date="2025-02-21T13:48:00Z"/>
        </w:rPr>
      </w:pPr>
      <w:ins w:id="8999" w:author="CR#0063" w:date="2025-02-21T13:48:00Z">
        <w:r w:rsidRPr="007C1AFD">
          <w:t xml:space="preserve">        </w:t>
        </w:r>
        <w:r>
          <w:t>distDev</w:t>
        </w:r>
        <w:r w:rsidRPr="007C1AFD">
          <w:t>:</w:t>
        </w:r>
      </w:ins>
    </w:p>
    <w:p w14:paraId="658A7285" w14:textId="77777777" w:rsidR="007B0A3E" w:rsidRDefault="007B0A3E" w:rsidP="007B0A3E">
      <w:pPr>
        <w:pStyle w:val="PL"/>
        <w:rPr>
          <w:ins w:id="9000" w:author="CR#0063" w:date="2025-02-21T13:48:00Z"/>
        </w:rPr>
      </w:pPr>
      <w:ins w:id="9001" w:author="CR#0063" w:date="2025-02-21T13:48:00Z">
        <w:r>
          <w:t xml:space="preserve">          type: number</w:t>
        </w:r>
      </w:ins>
    </w:p>
    <w:p w14:paraId="0B584544" w14:textId="77777777" w:rsidR="007B0A3E" w:rsidRPr="00F11966" w:rsidRDefault="007B0A3E" w:rsidP="007B0A3E">
      <w:pPr>
        <w:pStyle w:val="PL"/>
        <w:rPr>
          <w:ins w:id="9002" w:author="CR#0063" w:date="2025-02-21T13:48:00Z"/>
          <w:lang w:val="en-US"/>
        </w:rPr>
      </w:pPr>
      <w:ins w:id="9003" w:author="CR#0063" w:date="2025-02-21T13:48:00Z">
        <w:r w:rsidRPr="00F11966">
          <w:rPr>
            <w:lang w:val="en-US"/>
          </w:rPr>
          <w:t xml:space="preserve">      </w:t>
        </w:r>
        <w:r>
          <w:rPr>
            <w:lang w:val="en-US"/>
          </w:rPr>
          <w:t xml:space="preserve">    </w:t>
        </w:r>
        <w:r w:rsidRPr="00F11966">
          <w:rPr>
            <w:lang w:val="en-US"/>
          </w:rPr>
          <w:t>format: double</w:t>
        </w:r>
      </w:ins>
    </w:p>
    <w:p w14:paraId="5465F939" w14:textId="77777777" w:rsidR="007B0A3E" w:rsidRPr="00F11966" w:rsidRDefault="007B0A3E" w:rsidP="007B0A3E">
      <w:pPr>
        <w:pStyle w:val="PL"/>
        <w:rPr>
          <w:ins w:id="9004" w:author="CR#0063" w:date="2025-02-21T13:48:00Z"/>
          <w:lang w:val="en-US"/>
        </w:rPr>
      </w:pPr>
      <w:ins w:id="9005" w:author="CR#0063" w:date="2025-02-21T13:48:00Z">
        <w:r w:rsidRPr="00F11966">
          <w:rPr>
            <w:lang w:val="en-US"/>
          </w:rPr>
          <w:t xml:space="preserve">      </w:t>
        </w:r>
        <w:r>
          <w:rPr>
            <w:lang w:val="en-US"/>
          </w:rPr>
          <w:t xml:space="preserve">    minimum</w:t>
        </w:r>
        <w:r w:rsidRPr="00F11966">
          <w:rPr>
            <w:lang w:val="en-US"/>
          </w:rPr>
          <w:t xml:space="preserve">: </w:t>
        </w:r>
        <w:r>
          <w:rPr>
            <w:lang w:val="en-US"/>
          </w:rPr>
          <w:t>0</w:t>
        </w:r>
      </w:ins>
    </w:p>
    <w:p w14:paraId="6716F066" w14:textId="77777777" w:rsidR="007B0A3E" w:rsidRDefault="007B0A3E" w:rsidP="007B0A3E">
      <w:pPr>
        <w:pStyle w:val="PL"/>
        <w:rPr>
          <w:ins w:id="9006" w:author="CR#0063" w:date="2025-02-21T13:48:00Z"/>
        </w:rPr>
      </w:pPr>
      <w:ins w:id="9007" w:author="CR#0063" w:date="2025-02-21T13:48:00Z">
        <w:r w:rsidRPr="007C1AFD">
          <w:t xml:space="preserve">        </w:t>
        </w:r>
        <w:r>
          <w:t>timeDev</w:t>
        </w:r>
        <w:r w:rsidRPr="007C1AFD">
          <w:t>:</w:t>
        </w:r>
      </w:ins>
    </w:p>
    <w:p w14:paraId="76115A15" w14:textId="77777777" w:rsidR="007B0A3E" w:rsidRDefault="007B0A3E" w:rsidP="007B0A3E">
      <w:pPr>
        <w:pStyle w:val="PL"/>
        <w:rPr>
          <w:ins w:id="9008" w:author="CR#0063" w:date="2025-02-21T13:48:00Z"/>
        </w:rPr>
      </w:pPr>
      <w:ins w:id="9009" w:author="CR#0063" w:date="2025-02-21T13:48:00Z">
        <w:r>
          <w:t xml:space="preserve">          $ref: '</w:t>
        </w:r>
        <w:r>
          <w:rPr>
            <w:rFonts w:cs="Courier New"/>
            <w:szCs w:val="16"/>
          </w:rPr>
          <w:t>TS29571_CommonData.yaml</w:t>
        </w:r>
        <w:r>
          <w:t>#/components/schemas/Uinteger'</w:t>
        </w:r>
      </w:ins>
    </w:p>
    <w:p w14:paraId="12B9E073" w14:textId="77777777" w:rsidR="007B0A3E" w:rsidRDefault="007B0A3E" w:rsidP="007B0A3E">
      <w:pPr>
        <w:pStyle w:val="PL"/>
        <w:rPr>
          <w:ins w:id="9010" w:author="CR#0063" w:date="2025-02-21T13:48:00Z"/>
        </w:rPr>
      </w:pPr>
      <w:ins w:id="9011" w:author="CR#0063" w:date="2025-02-21T13:48:00Z">
        <w:r>
          <w:t xml:space="preserve">      anyOf:</w:t>
        </w:r>
      </w:ins>
    </w:p>
    <w:p w14:paraId="7FE46953" w14:textId="77777777" w:rsidR="007B0A3E" w:rsidRDefault="007B0A3E" w:rsidP="007B0A3E">
      <w:pPr>
        <w:pStyle w:val="PL"/>
        <w:rPr>
          <w:ins w:id="9012" w:author="CR#0063" w:date="2025-02-21T13:48:00Z"/>
        </w:rPr>
      </w:pPr>
      <w:ins w:id="9013" w:author="CR#0063" w:date="2025-02-21T13:48:00Z">
        <w:r>
          <w:t xml:space="preserve">        - required: [distance]</w:t>
        </w:r>
      </w:ins>
    </w:p>
    <w:p w14:paraId="78A99547" w14:textId="77777777" w:rsidR="007B0A3E" w:rsidRDefault="007B0A3E" w:rsidP="007B0A3E">
      <w:pPr>
        <w:pStyle w:val="PL"/>
        <w:rPr>
          <w:ins w:id="9014" w:author="CR#0063" w:date="2025-02-21T13:48:00Z"/>
        </w:rPr>
      </w:pPr>
      <w:ins w:id="9015" w:author="CR#0063" w:date="2025-02-21T13:48:00Z">
        <w:r>
          <w:t xml:space="preserve">        - required: [timeDev]</w:t>
        </w:r>
      </w:ins>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66D0B511" w:rsidR="003E770C" w:rsidRDefault="003E770C" w:rsidP="003E770C">
      <w:pPr>
        <w:pStyle w:val="PL"/>
      </w:pPr>
      <w:r>
        <w:t xml:space="preserve">          - </w:t>
      </w:r>
      <w:ins w:id="9016" w:author="CR#0063" w:date="2025-02-21T13:48:00Z">
        <w:r w:rsidR="009B1FDA">
          <w:t>FAILED</w:t>
        </w:r>
      </w:ins>
      <w:del w:id="9017" w:author="CR#0063" w:date="2025-02-21T13:48:00Z">
        <w:r w:rsidDel="009B1FDA">
          <w:delText>NOT_SUCCESSFUL</w:delText>
        </w:r>
      </w:del>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995988A" w14:textId="67AA5889" w:rsidR="003E770C" w:rsidDel="009B1FDA" w:rsidRDefault="003E770C" w:rsidP="003E770C">
      <w:pPr>
        <w:pStyle w:val="PL"/>
        <w:rPr>
          <w:del w:id="9018" w:author="CR#0063" w:date="2025-02-21T13:49:00Z"/>
          <w:rFonts w:cs="Arial"/>
          <w:szCs w:val="18"/>
          <w:lang w:val="en-US"/>
        </w:rPr>
      </w:pPr>
      <w:r w:rsidRPr="00920F5F">
        <w:rPr>
          <w:rFonts w:eastAsiaTheme="minorEastAsia"/>
        </w:rPr>
        <w:t xml:space="preserve">        - </w:t>
      </w:r>
      <w:ins w:id="9019" w:author="CR#0063" w:date="2025-02-21T13:48:00Z">
        <w:r w:rsidR="009B1FDA">
          <w:t>FAILED</w:t>
        </w:r>
      </w:ins>
      <w:del w:id="9020" w:author="CR#0063" w:date="2025-02-21T13:48:00Z">
        <w:r w:rsidDel="009B1FDA">
          <w:delText>NOT_SUCCESSFUL</w:delText>
        </w:r>
      </w:del>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del w:id="9021" w:author="CR#0063" w:date="2025-02-21T13:49:00Z">
        <w:r w:rsidRPr="00FD7038" w:rsidDel="009B1FDA">
          <w:rPr>
            <w:rFonts w:cs="Arial"/>
            <w:szCs w:val="18"/>
            <w:lang w:val="en-US"/>
          </w:rPr>
          <w:delText xml:space="preserve">was </w:delText>
        </w:r>
        <w:r w:rsidDel="009B1FDA">
          <w:rPr>
            <w:rFonts w:cs="Arial"/>
            <w:szCs w:val="18"/>
            <w:lang w:val="en-US"/>
          </w:rPr>
          <w:delText>not</w:delText>
        </w:r>
      </w:del>
    </w:p>
    <w:p w14:paraId="5B09D95F" w14:textId="0E9967F4" w:rsidR="003E770C" w:rsidRPr="00920F5F" w:rsidRDefault="003E770C" w:rsidP="009B1FDA">
      <w:pPr>
        <w:pStyle w:val="PL"/>
        <w:rPr>
          <w:rFonts w:eastAsiaTheme="minorEastAsia"/>
        </w:rPr>
      </w:pPr>
      <w:del w:id="9022" w:author="CR#0063" w:date="2025-02-21T13:49:00Z">
        <w:r w:rsidDel="009B1FDA">
          <w:rPr>
            <w:rFonts w:cs="Arial"/>
            <w:szCs w:val="18"/>
            <w:lang w:val="en-US"/>
          </w:rPr>
          <w:delText xml:space="preserve">          </w:delText>
        </w:r>
        <w:r w:rsidRPr="00FD7038" w:rsidDel="009B1FDA">
          <w:rPr>
            <w:rFonts w:cs="Arial"/>
            <w:szCs w:val="18"/>
            <w:lang w:val="en-US"/>
          </w:rPr>
          <w:delText>successful</w:delText>
        </w:r>
      </w:del>
      <w:ins w:id="9023" w:author="CR#0063" w:date="2025-02-21T13:49:00Z">
        <w:r w:rsidR="009B1FDA">
          <w:rPr>
            <w:rFonts w:cs="Arial"/>
            <w:szCs w:val="18"/>
            <w:lang w:val="en-US"/>
          </w:rPr>
          <w:t>failed</w:t>
        </w:r>
      </w:ins>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9024" w:name="_Toc175350945"/>
      <w:bookmarkStart w:id="9025" w:name="_Toc180146912"/>
      <w:bookmarkStart w:id="9026" w:name="_Toc180249410"/>
      <w:bookmarkStart w:id="9027" w:name="_Toc183379430"/>
      <w:bookmarkStart w:id="9028" w:name="_Toc191122101"/>
      <w:r w:rsidR="00CB1A86">
        <w:lastRenderedPageBreak/>
        <w:t>A.</w:t>
      </w:r>
      <w:r w:rsidR="00CB1A86" w:rsidRPr="00210904">
        <w:t>8</w:t>
      </w:r>
      <w:r w:rsidR="00CB1A86">
        <w:tab/>
      </w:r>
      <w:r w:rsidR="00CB1A86" w:rsidRPr="00937AC3">
        <w:t>UAE_Flight</w:t>
      </w:r>
      <w:r w:rsidR="00CB1A86">
        <w:t>RouteSupport API</w:t>
      </w:r>
      <w:bookmarkEnd w:id="9024"/>
      <w:bookmarkEnd w:id="9025"/>
      <w:bookmarkEnd w:id="9026"/>
      <w:bookmarkEnd w:id="9027"/>
      <w:bookmarkEnd w:id="9028"/>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2246B8B6" w:rsidR="0066601B" w:rsidRDefault="0066601B" w:rsidP="0066601B">
      <w:pPr>
        <w:pStyle w:val="PL"/>
      </w:pPr>
      <w:r>
        <w:t xml:space="preserve">  version: 1.0.0-alpha.</w:t>
      </w:r>
      <w:ins w:id="9029" w:author="CR#0066" w:date="2025-02-22T12:56:00Z">
        <w:r w:rsidR="00151E4D">
          <w:t>2</w:t>
        </w:r>
      </w:ins>
      <w:del w:id="9030" w:author="CR#0066" w:date="2025-02-22T12:56:00Z">
        <w:r w:rsidDel="00151E4D">
          <w:delText>1</w:delText>
        </w:r>
      </w:del>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31F4812F" w:rsidR="0066601B" w:rsidRDefault="0066601B" w:rsidP="0066601B">
      <w:pPr>
        <w:pStyle w:val="PL"/>
      </w:pPr>
      <w:r>
        <w:t xml:space="preserve">    © 202</w:t>
      </w:r>
      <w:ins w:id="9031" w:author="CR#0066" w:date="2025-02-22T12:56:00Z">
        <w:r w:rsidR="00151E4D">
          <w:t>5</w:t>
        </w:r>
      </w:ins>
      <w:del w:id="9032" w:author="CR#0066" w:date="2025-02-22T12:56:00Z">
        <w:r w:rsidDel="00151E4D">
          <w:delText>4</w:delText>
        </w:r>
      </w:del>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6FCF9BE2" w:rsidR="0066601B" w:rsidRDefault="0066601B" w:rsidP="0066601B">
      <w:pPr>
        <w:pStyle w:val="PL"/>
      </w:pPr>
      <w:r>
        <w:t xml:space="preserve">    3GPP TS 29.257 V19.</w:t>
      </w:r>
      <w:ins w:id="9033" w:author="CR#0066" w:date="2025-02-22T12:56:00Z">
        <w:r w:rsidR="00151E4D">
          <w:t>2</w:t>
        </w:r>
      </w:ins>
      <w:del w:id="9034" w:author="CR#0066" w:date="2025-02-22T12:56:00Z">
        <w:r w:rsidDel="00151E4D">
          <w:delText>1</w:delText>
        </w:r>
      </w:del>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ins w:id="9035" w:author="CR#0064" w:date="2025-02-21T14:13:00Z">
        <w:r w:rsidR="0066756C">
          <w:t>.</w:t>
        </w:r>
      </w:ins>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745FE5A1" w:rsidR="0066601B" w:rsidRPr="0083324F" w:rsidRDefault="0066601B" w:rsidP="0066601B">
      <w:pPr>
        <w:pStyle w:val="PL"/>
        <w:rPr>
          <w:lang w:val="en-US" w:eastAsia="es-ES"/>
        </w:rPr>
      </w:pPr>
      <w:r>
        <w:rPr>
          <w:lang w:val="en-US" w:eastAsia="es-ES"/>
        </w:rPr>
        <w:t xml:space="preserve">          minItems: </w:t>
      </w:r>
      <w:ins w:id="9036" w:author="CR#0064" w:date="2025-02-21T14:13:00Z">
        <w:r w:rsidR="0066756C">
          <w:rPr>
            <w:lang w:val="en-US" w:eastAsia="es-ES"/>
          </w:rPr>
          <w:t>1</w:t>
        </w:r>
      </w:ins>
      <w:del w:id="9037" w:author="CR#0064" w:date="2025-02-21T14:13:00Z">
        <w:r w:rsidDel="0066756C">
          <w:rPr>
            <w:lang w:val="en-US" w:eastAsia="es-ES"/>
          </w:rPr>
          <w:delText>2</w:delText>
        </w:r>
      </w:del>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2EC6A7BC" w:rsidR="0066601B" w:rsidRPr="00E72157" w:rsidRDefault="0066601B" w:rsidP="0066601B">
      <w:pPr>
        <w:pStyle w:val="PL"/>
        <w:rPr>
          <w:rFonts w:cs="Courier New"/>
          <w:szCs w:val="16"/>
        </w:rPr>
      </w:pPr>
      <w:r w:rsidRPr="002E5CBA">
        <w:rPr>
          <w:lang w:val="en-US"/>
        </w:rPr>
        <w:t xml:space="preserve">        </w:t>
      </w:r>
      <w:ins w:id="9038" w:author="CR#0064" w:date="2025-02-21T14:13:00Z">
        <w:r w:rsidR="0066756C">
          <w:rPr>
            <w:lang w:val="en-US"/>
          </w:rPr>
          <w:t>flight</w:t>
        </w:r>
      </w:ins>
      <w:del w:id="9039" w:author="CR#0064" w:date="2025-02-21T14:13:00Z">
        <w:r w:rsidDel="0066756C">
          <w:delText>s</w:delText>
        </w:r>
      </w:del>
      <w:ins w:id="9040" w:author="CR#0064" w:date="2025-02-21T14:13:00Z">
        <w:r w:rsidR="0066756C">
          <w:t>S</w:t>
        </w:r>
      </w:ins>
      <w:r>
        <w:t>tart</w:t>
      </w:r>
      <w:del w:id="9041" w:author="CR#0064" w:date="2025-02-21T14:14:00Z">
        <w:r w:rsidDel="0066756C">
          <w:delText>Point</w:delText>
        </w:r>
      </w:del>
      <w:r w:rsidRPr="002E5CBA">
        <w:rPr>
          <w:lang w:val="en-US"/>
        </w:rPr>
        <w:t>:</w:t>
      </w:r>
    </w:p>
    <w:p w14:paraId="33969324" w14:textId="77777777" w:rsidR="0066756C" w:rsidRDefault="0066756C" w:rsidP="0066756C">
      <w:pPr>
        <w:pStyle w:val="PL"/>
        <w:rPr>
          <w:ins w:id="9042" w:author="CR#0064" w:date="2025-02-21T14:13:00Z"/>
        </w:rPr>
      </w:pPr>
      <w:ins w:id="9043" w:author="CR#0064" w:date="2025-02-21T14:13:00Z">
        <w:r>
          <w:t xml:space="preserve">          $ref: '</w:t>
        </w:r>
        <w:r w:rsidRPr="00CF772B">
          <w:t>TS29257_</w:t>
        </w:r>
        <w:r w:rsidRPr="00937AC3">
          <w:t>UAE_FlightPathMonitoring</w:t>
        </w:r>
        <w:r w:rsidRPr="00CF772B">
          <w:t>.yaml</w:t>
        </w:r>
        <w:r>
          <w:t>#/components/schemas/Waypoint'</w:t>
        </w:r>
      </w:ins>
    </w:p>
    <w:p w14:paraId="6036E974" w14:textId="5A6A1AE4" w:rsidR="0066601B" w:rsidDel="0066756C" w:rsidRDefault="0066601B" w:rsidP="0066601B">
      <w:pPr>
        <w:pStyle w:val="PL"/>
        <w:rPr>
          <w:del w:id="9044" w:author="CR#0064" w:date="2025-02-21T14:13:00Z"/>
          <w:rFonts w:cs="Courier New"/>
          <w:szCs w:val="16"/>
        </w:rPr>
      </w:pPr>
      <w:del w:id="9045" w:author="CR#0064" w:date="2025-02-21T14:13:00Z">
        <w:r w:rsidRPr="00E72157" w:rsidDel="0066756C">
          <w:rPr>
            <w:rFonts w:cs="Courier New"/>
            <w:szCs w:val="16"/>
          </w:rPr>
          <w:delText xml:space="preserve">        </w:delText>
        </w:r>
        <w:r w:rsidDel="0066756C">
          <w:rPr>
            <w:rFonts w:cs="Courier New"/>
            <w:szCs w:val="16"/>
          </w:rPr>
          <w:delText xml:space="preserve">  </w:delText>
        </w:r>
        <w:r w:rsidRPr="00E72157" w:rsidDel="0066756C">
          <w:rPr>
            <w:rFonts w:cs="Courier New"/>
            <w:szCs w:val="16"/>
          </w:rPr>
          <w:delText>$ref: '</w:delText>
        </w:r>
        <w:r w:rsidDel="0066756C">
          <w:rPr>
            <w:rFonts w:cs="Courier New"/>
            <w:szCs w:val="16"/>
          </w:rPr>
          <w:delText>TS29572_</w:delText>
        </w:r>
        <w:r w:rsidRPr="000B3615" w:rsidDel="0066756C">
          <w:rPr>
            <w:rFonts w:cs="Courier New"/>
            <w:szCs w:val="16"/>
          </w:rPr>
          <w:delText>Nlmf_Location.yaml</w:delText>
        </w:r>
        <w:r w:rsidDel="0066756C">
          <w:rPr>
            <w:rFonts w:cs="Courier New"/>
            <w:szCs w:val="16"/>
          </w:rPr>
          <w:delText>#/components/schemas/</w:delText>
        </w:r>
        <w:r w:rsidDel="0066756C">
          <w:delText>GeographicArea</w:delText>
        </w:r>
        <w:r w:rsidDel="0066756C">
          <w:rPr>
            <w:rFonts w:cs="Courier New"/>
            <w:szCs w:val="16"/>
          </w:rPr>
          <w:delText>'</w:delText>
        </w:r>
      </w:del>
    </w:p>
    <w:p w14:paraId="35A6EB2C" w14:textId="4F74EE52" w:rsidR="0066601B" w:rsidDel="0066756C" w:rsidRDefault="0066601B" w:rsidP="0066601B">
      <w:pPr>
        <w:pStyle w:val="PL"/>
        <w:rPr>
          <w:del w:id="9046" w:author="CR#0064" w:date="2025-02-21T14:13:00Z"/>
        </w:rPr>
      </w:pPr>
      <w:del w:id="9047" w:author="CR#0064" w:date="2025-02-21T14:13:00Z">
        <w:r w:rsidDel="0066756C">
          <w:delText xml:space="preserve">        startTime:</w:delText>
        </w:r>
      </w:del>
    </w:p>
    <w:p w14:paraId="5F98BD44" w14:textId="09F031FF" w:rsidR="0066601B" w:rsidDel="0066756C" w:rsidRDefault="0066601B" w:rsidP="0066601B">
      <w:pPr>
        <w:pStyle w:val="PL"/>
        <w:rPr>
          <w:del w:id="9048" w:author="CR#0064" w:date="2025-02-21T14:13:00Z"/>
        </w:rPr>
      </w:pPr>
      <w:del w:id="9049" w:author="CR#0064" w:date="2025-02-21T14:13:00Z">
        <w:r w:rsidDel="0066756C">
          <w:delText xml:space="preserve">          $ref: 'TS29122_CommonData.yaml#/components/schemas/</w:delText>
        </w:r>
        <w:r w:rsidDel="0066756C">
          <w:rPr>
            <w:lang w:eastAsia="zh-CN"/>
          </w:rPr>
          <w:delText>DateTime</w:delText>
        </w:r>
        <w:r w:rsidDel="0066756C">
          <w:delText>'</w:delText>
        </w:r>
      </w:del>
    </w:p>
    <w:p w14:paraId="01A1C215" w14:textId="7A713608" w:rsidR="0066601B" w:rsidRPr="00E72157" w:rsidRDefault="0066601B" w:rsidP="0066601B">
      <w:pPr>
        <w:pStyle w:val="PL"/>
        <w:rPr>
          <w:rFonts w:cs="Courier New"/>
          <w:szCs w:val="16"/>
        </w:rPr>
      </w:pPr>
      <w:r w:rsidRPr="002E5CBA">
        <w:rPr>
          <w:lang w:val="en-US"/>
        </w:rPr>
        <w:t xml:space="preserve">        </w:t>
      </w:r>
      <w:ins w:id="9050" w:author="CR#0064" w:date="2025-02-21T14:14:00Z">
        <w:r w:rsidR="0066756C">
          <w:rPr>
            <w:lang w:val="en-US"/>
          </w:rPr>
          <w:t>flight</w:t>
        </w:r>
      </w:ins>
      <w:del w:id="9051" w:author="CR#0064" w:date="2025-02-21T14:14:00Z">
        <w:r w:rsidDel="0066756C">
          <w:delText>e</w:delText>
        </w:r>
      </w:del>
      <w:ins w:id="9052" w:author="CR#0064" w:date="2025-02-21T14:14:00Z">
        <w:r w:rsidR="0066756C">
          <w:t>E</w:t>
        </w:r>
      </w:ins>
      <w:r>
        <w:t>nd</w:t>
      </w:r>
      <w:del w:id="9053" w:author="CR#0064" w:date="2025-02-21T14:14:00Z">
        <w:r w:rsidDel="0066756C">
          <w:delText>Point</w:delText>
        </w:r>
      </w:del>
      <w:r w:rsidRPr="002E5CBA">
        <w:rPr>
          <w:lang w:val="en-US"/>
        </w:rPr>
        <w:t>:</w:t>
      </w:r>
    </w:p>
    <w:p w14:paraId="05964608" w14:textId="77777777" w:rsidR="0066756C" w:rsidRDefault="0066756C" w:rsidP="0066756C">
      <w:pPr>
        <w:pStyle w:val="PL"/>
        <w:rPr>
          <w:ins w:id="9054" w:author="CR#0064" w:date="2025-02-21T14:13:00Z"/>
        </w:rPr>
      </w:pPr>
      <w:ins w:id="9055" w:author="CR#0064" w:date="2025-02-21T14:13:00Z">
        <w:r>
          <w:t xml:space="preserve">          $ref: '</w:t>
        </w:r>
        <w:r w:rsidRPr="00CF772B">
          <w:t>TS29257_</w:t>
        </w:r>
        <w:r w:rsidRPr="00937AC3">
          <w:t>UAE_FlightPathMonitoring</w:t>
        </w:r>
        <w:r w:rsidRPr="00CF772B">
          <w:t>.yaml</w:t>
        </w:r>
        <w:r>
          <w:t>#/components/schemas/Waypoint'</w:t>
        </w:r>
      </w:ins>
    </w:p>
    <w:p w14:paraId="359F5414" w14:textId="0427CAA8" w:rsidR="0066601B" w:rsidDel="0066756C" w:rsidRDefault="0066601B" w:rsidP="0066601B">
      <w:pPr>
        <w:pStyle w:val="PL"/>
        <w:rPr>
          <w:del w:id="9056" w:author="CR#0064" w:date="2025-02-21T14:13:00Z"/>
          <w:rFonts w:cs="Courier New"/>
          <w:szCs w:val="16"/>
        </w:rPr>
      </w:pPr>
      <w:del w:id="9057" w:author="CR#0064" w:date="2025-02-21T14:13:00Z">
        <w:r w:rsidRPr="00E72157" w:rsidDel="0066756C">
          <w:rPr>
            <w:rFonts w:cs="Courier New"/>
            <w:szCs w:val="16"/>
          </w:rPr>
          <w:delText xml:space="preserve">        </w:delText>
        </w:r>
        <w:r w:rsidDel="0066756C">
          <w:rPr>
            <w:rFonts w:cs="Courier New"/>
            <w:szCs w:val="16"/>
          </w:rPr>
          <w:delText xml:space="preserve">  </w:delText>
        </w:r>
        <w:r w:rsidRPr="00E72157" w:rsidDel="0066756C">
          <w:rPr>
            <w:rFonts w:cs="Courier New"/>
            <w:szCs w:val="16"/>
          </w:rPr>
          <w:delText>$ref: '</w:delText>
        </w:r>
        <w:r w:rsidDel="0066756C">
          <w:rPr>
            <w:rFonts w:cs="Courier New"/>
            <w:szCs w:val="16"/>
          </w:rPr>
          <w:delText>TS29572_</w:delText>
        </w:r>
        <w:r w:rsidRPr="000B3615" w:rsidDel="0066756C">
          <w:rPr>
            <w:rFonts w:cs="Courier New"/>
            <w:szCs w:val="16"/>
          </w:rPr>
          <w:delText>Nlmf_Location.yaml</w:delText>
        </w:r>
        <w:r w:rsidDel="0066756C">
          <w:rPr>
            <w:rFonts w:cs="Courier New"/>
            <w:szCs w:val="16"/>
          </w:rPr>
          <w:delText>#/components/schemas/</w:delText>
        </w:r>
        <w:r w:rsidDel="0066756C">
          <w:delText>GeographicArea</w:delText>
        </w:r>
        <w:r w:rsidDel="0066756C">
          <w:rPr>
            <w:rFonts w:cs="Courier New"/>
            <w:szCs w:val="16"/>
          </w:rPr>
          <w:delText>'</w:delText>
        </w:r>
      </w:del>
    </w:p>
    <w:p w14:paraId="3C6962CD" w14:textId="060D3114" w:rsidR="0066601B" w:rsidDel="0066756C" w:rsidRDefault="0066601B" w:rsidP="0066601B">
      <w:pPr>
        <w:pStyle w:val="PL"/>
        <w:rPr>
          <w:del w:id="9058" w:author="CR#0064" w:date="2025-02-21T14:13:00Z"/>
        </w:rPr>
      </w:pPr>
      <w:del w:id="9059" w:author="CR#0064" w:date="2025-02-21T14:13:00Z">
        <w:r w:rsidDel="0066756C">
          <w:delText xml:space="preserve">        endTime:</w:delText>
        </w:r>
      </w:del>
    </w:p>
    <w:p w14:paraId="3200281E" w14:textId="5C2A41F5" w:rsidR="0066601B" w:rsidDel="0066756C" w:rsidRDefault="0066601B" w:rsidP="0066601B">
      <w:pPr>
        <w:pStyle w:val="PL"/>
        <w:rPr>
          <w:del w:id="9060" w:author="CR#0064" w:date="2025-02-21T14:13:00Z"/>
        </w:rPr>
      </w:pPr>
      <w:del w:id="9061" w:author="CR#0064" w:date="2025-02-21T14:13:00Z">
        <w:r w:rsidDel="0066756C">
          <w:delText xml:space="preserve">          $ref: 'TS29122_CommonData.yaml#/components/schemas/</w:delText>
        </w:r>
        <w:r w:rsidDel="0066756C">
          <w:rPr>
            <w:lang w:eastAsia="zh-CN"/>
          </w:rPr>
          <w:delText>DateTime</w:delText>
        </w:r>
        <w:r w:rsidDel="0066756C">
          <w:delText>'</w:delText>
        </w:r>
      </w:del>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050B8174" w:rsidR="0066601B" w:rsidRPr="00F4442C" w:rsidRDefault="0066601B" w:rsidP="0066601B">
      <w:pPr>
        <w:pStyle w:val="PL"/>
        <w:rPr>
          <w:lang w:val="en-US"/>
        </w:rPr>
      </w:pPr>
      <w:r w:rsidRPr="00F4442C">
        <w:t xml:space="preserve">            </w:t>
      </w:r>
      <w:r>
        <w:t>Indicates whether the shortest route is needed for the flight</w:t>
      </w:r>
      <w:del w:id="9062" w:author="CR#0064" w:date="2025-02-21T14:14:00Z">
        <w:r w:rsidDel="00FB055B">
          <w:delText xml:space="preserve"> or not</w:delText>
        </w:r>
      </w:del>
      <w:r>
        <w: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7AAE04DB" w:rsidR="0066601B" w:rsidRDefault="0066601B" w:rsidP="0066601B">
      <w:pPr>
        <w:pStyle w:val="PL"/>
      </w:pPr>
      <w:r>
        <w:t xml:space="preserve">        - </w:t>
      </w:r>
      <w:ins w:id="9063" w:author="CR#0064" w:date="2025-02-21T14:14:00Z">
        <w:r w:rsidR="00FB055B">
          <w:t>flight</w:t>
        </w:r>
      </w:ins>
      <w:del w:id="9064" w:author="CR#0064" w:date="2025-02-21T14:14:00Z">
        <w:r w:rsidDel="00FB055B">
          <w:delText>s</w:delText>
        </w:r>
      </w:del>
      <w:ins w:id="9065" w:author="CR#0064" w:date="2025-02-21T14:14:00Z">
        <w:r w:rsidR="00FB055B">
          <w:t>S</w:t>
        </w:r>
      </w:ins>
      <w:r>
        <w:t>tart</w:t>
      </w:r>
      <w:del w:id="9066" w:author="CR#0064" w:date="2025-02-21T14:14:00Z">
        <w:r w:rsidDel="00FB055B">
          <w:delText>Point</w:delText>
        </w:r>
      </w:del>
    </w:p>
    <w:p w14:paraId="008A1356" w14:textId="1E19C3C1" w:rsidR="0066601B" w:rsidDel="00FB055B" w:rsidRDefault="0066601B" w:rsidP="0066601B">
      <w:pPr>
        <w:pStyle w:val="PL"/>
        <w:rPr>
          <w:del w:id="9067" w:author="CR#0064" w:date="2025-02-21T14:15:00Z"/>
        </w:rPr>
      </w:pPr>
      <w:del w:id="9068" w:author="CR#0064" w:date="2025-02-21T14:15:00Z">
        <w:r w:rsidDel="00FB055B">
          <w:delText xml:space="preserve">        - startTime</w:delText>
        </w:r>
      </w:del>
    </w:p>
    <w:p w14:paraId="4C146E95" w14:textId="1797D62C" w:rsidR="0066601B" w:rsidRDefault="0066601B" w:rsidP="0066601B">
      <w:pPr>
        <w:pStyle w:val="PL"/>
      </w:pPr>
      <w:r>
        <w:t xml:space="preserve">        - </w:t>
      </w:r>
      <w:ins w:id="9069" w:author="CR#0064" w:date="2025-02-21T14:15:00Z">
        <w:r w:rsidR="00FB055B">
          <w:t>flight</w:t>
        </w:r>
      </w:ins>
      <w:del w:id="9070" w:author="CR#0064" w:date="2025-02-21T14:15:00Z">
        <w:r w:rsidR="009600A1" w:rsidDel="00FB055B">
          <w:delText>e</w:delText>
        </w:r>
      </w:del>
      <w:ins w:id="9071" w:author="CR#0064" w:date="2025-02-21T14:15:00Z">
        <w:r w:rsidR="00FB055B">
          <w:t>E</w:t>
        </w:r>
      </w:ins>
      <w:r w:rsidR="009600A1">
        <w:t>nd</w:t>
      </w:r>
      <w:del w:id="9072" w:author="CR#0064" w:date="2025-02-21T14:15:00Z">
        <w:r w:rsidDel="00FB055B">
          <w:delText>Point</w:delText>
        </w:r>
      </w:del>
    </w:p>
    <w:p w14:paraId="46E327A4" w14:textId="3B066BE7" w:rsidR="0066601B" w:rsidDel="00FB055B" w:rsidRDefault="0066601B" w:rsidP="0066601B">
      <w:pPr>
        <w:pStyle w:val="PL"/>
        <w:rPr>
          <w:del w:id="9073" w:author="CR#0064" w:date="2025-02-21T14:15:00Z"/>
        </w:rPr>
      </w:pPr>
      <w:del w:id="9074" w:author="CR#0064" w:date="2025-02-21T14:15:00Z">
        <w:r w:rsidDel="00FB055B">
          <w:delText xml:space="preserve">        - </w:delText>
        </w:r>
        <w:r w:rsidR="009600A1" w:rsidDel="00FB055B">
          <w:delText>end</w:delText>
        </w:r>
        <w:r w:rsidDel="00FB055B">
          <w:delText>Time</w:delText>
        </w:r>
      </w:del>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9075" w:name="_Toc168599718"/>
      <w:bookmarkStart w:id="9076" w:name="_Toc183379431"/>
      <w:bookmarkStart w:id="9077" w:name="_Toc160452964"/>
      <w:bookmarkStart w:id="9078" w:name="_Toc164869892"/>
      <w:bookmarkStart w:id="9079" w:name="_Toc175350946"/>
      <w:bookmarkStart w:id="9080" w:name="_Toc180146913"/>
      <w:bookmarkStart w:id="9081" w:name="_Toc180249411"/>
      <w:bookmarkStart w:id="9082" w:name="_Toc191122102"/>
      <w:r w:rsidR="00267501">
        <w:lastRenderedPageBreak/>
        <w:t>A.</w:t>
      </w:r>
      <w:r w:rsidR="00267501" w:rsidRPr="00920EA8">
        <w:t>9</w:t>
      </w:r>
      <w:r w:rsidR="00267501">
        <w:tab/>
      </w:r>
      <w:r w:rsidR="00267501" w:rsidRPr="00115EBF">
        <w:t xml:space="preserve">UAE_NTZManagement </w:t>
      </w:r>
      <w:r w:rsidR="00267501">
        <w:t>API</w:t>
      </w:r>
      <w:bookmarkEnd w:id="9075"/>
      <w:bookmarkEnd w:id="9076"/>
      <w:bookmarkEnd w:id="9082"/>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1870B534" w:rsidR="00267501" w:rsidRDefault="00267501" w:rsidP="00267501">
      <w:pPr>
        <w:pStyle w:val="PL"/>
      </w:pPr>
      <w:r>
        <w:t xml:space="preserve">  version: 1.0.0-alpha.</w:t>
      </w:r>
      <w:ins w:id="9083" w:author="CR#0066" w:date="2025-02-22T12:56:00Z">
        <w:r w:rsidR="00151E4D">
          <w:t>2</w:t>
        </w:r>
      </w:ins>
      <w:del w:id="9084" w:author="CR#0066" w:date="2025-02-22T12:56:00Z">
        <w:r w:rsidDel="00151E4D">
          <w:delText>1</w:delText>
        </w:r>
      </w:del>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67EB6C99" w:rsidR="00267501" w:rsidRDefault="00267501" w:rsidP="00267501">
      <w:pPr>
        <w:pStyle w:val="PL"/>
      </w:pPr>
      <w:r>
        <w:t xml:space="preserve">    © 202</w:t>
      </w:r>
      <w:ins w:id="9085" w:author="CR#0066" w:date="2025-02-22T12:56:00Z">
        <w:r w:rsidR="00151E4D">
          <w:t>5</w:t>
        </w:r>
      </w:ins>
      <w:del w:id="9086" w:author="CR#0066" w:date="2025-02-22T12:56:00Z">
        <w:r w:rsidDel="00151E4D">
          <w:delText>4</w:delText>
        </w:r>
      </w:del>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50AE0002" w:rsidR="00267501" w:rsidRDefault="00267501" w:rsidP="00267501">
      <w:pPr>
        <w:pStyle w:val="PL"/>
      </w:pPr>
      <w:r>
        <w:t xml:space="preserve">    3GPP TS 29.257 V19.</w:t>
      </w:r>
      <w:ins w:id="9087" w:author="CR#0066" w:date="2025-02-22T12:56:00Z">
        <w:r w:rsidR="00151E4D">
          <w:t>2</w:t>
        </w:r>
      </w:ins>
      <w:del w:id="9088" w:author="CR#0066" w:date="2025-02-22T12:56:00Z">
        <w:r w:rsidDel="00151E4D">
          <w:delText>1</w:delText>
        </w:r>
      </w:del>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0738F13A" w:rsidR="00267501" w:rsidRDefault="00267501" w:rsidP="00267501">
      <w:pPr>
        <w:pStyle w:val="PL"/>
      </w:pPr>
      <w:r>
        <w:t xml:space="preserve">          '{$request.body#/monConfig/notifUri}/</w:t>
      </w:r>
      <w:ins w:id="9089" w:author="CR#0065" w:date="2025-02-22T12:41:00Z">
        <w:r w:rsidR="00CE5778">
          <w:t>notify</w:t>
        </w:r>
      </w:ins>
      <w:del w:id="9090" w:author="CR#0065" w:date="2025-02-22T12:41:00Z">
        <w:r w:rsidDel="00CE5778">
          <w:delText>ntz</w:delText>
        </w:r>
      </w:del>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8E4A444" w:rsidR="00267501" w:rsidRDefault="00267501" w:rsidP="00267501">
      <w:pPr>
        <w:pStyle w:val="PL"/>
      </w:pPr>
      <w:r>
        <w:t xml:space="preserve">          '{$request.body#/monConfig/notifUri}/</w:t>
      </w:r>
      <w:ins w:id="9091" w:author="CR#0065" w:date="2025-02-22T12:41:00Z">
        <w:r w:rsidR="00CE5778">
          <w:t>notify</w:t>
        </w:r>
      </w:ins>
      <w:del w:id="9092" w:author="CR#0065" w:date="2025-02-22T12:41:00Z">
        <w:r w:rsidDel="00CE5778">
          <w:delText>ntz</w:delText>
        </w:r>
      </w:del>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1A34C756" w14:textId="77777777" w:rsidR="00267501" w:rsidRDefault="00267501" w:rsidP="00267501">
      <w:pPr>
        <w:pStyle w:val="PL"/>
      </w:pPr>
      <w:r>
        <w:t xml:space="preserve">        validity:</w:t>
      </w:r>
    </w:p>
    <w:p w14:paraId="75CFDEF1" w14:textId="77777777" w:rsidR="00267501" w:rsidRPr="0059611C" w:rsidRDefault="00267501" w:rsidP="00267501">
      <w:pPr>
        <w:pStyle w:val="PL"/>
      </w:pPr>
      <w:r>
        <w:t xml:space="preserve">          $ref: '#/components/schemas/TimeValidityReqs'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77777777" w:rsidR="00267501" w:rsidRDefault="00267501" w:rsidP="00267501">
      <w:pPr>
        <w:pStyle w:val="PL"/>
      </w:pPr>
      <w:r>
        <w:t xml:space="preserve">        - validity</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ins w:id="9093" w:author="CR#0065" w:date="2025-02-22T12:41:00Z">
        <w:r w:rsidR="00CE5778">
          <w:rPr>
            <w:rFonts w:cs="Arial"/>
            <w:szCs w:val="18"/>
            <w:lang w:eastAsia="zh-CN"/>
          </w:rPr>
          <w:t xml:space="preserve">the </w:t>
        </w:r>
      </w:ins>
      <w:r>
        <w:rPr>
          <w:rFonts w:cs="Arial"/>
          <w:szCs w:val="18"/>
          <w:lang w:eastAsia="zh-CN"/>
        </w:rPr>
        <w:t xml:space="preserve">NTZ </w:t>
      </w:r>
      <w:ins w:id="9094" w:author="CR#0065" w:date="2025-02-22T12:41:00Z">
        <w:r w:rsidR="00CE5778">
          <w:rPr>
            <w:rFonts w:cs="Arial"/>
            <w:szCs w:val="18"/>
            <w:lang w:eastAsia="zh-CN"/>
          </w:rPr>
          <w:t xml:space="preserve">related </w:t>
        </w:r>
      </w:ins>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7400341D" w14:textId="77777777" w:rsidR="00267501" w:rsidRDefault="00267501" w:rsidP="00267501">
      <w:pPr>
        <w:pStyle w:val="PL"/>
      </w:pPr>
      <w:r>
        <w:t xml:space="preserve">            type: integer</w:t>
      </w:r>
    </w:p>
    <w:p w14:paraId="46DC425B" w14:textId="77777777" w:rsidR="00267501" w:rsidRDefault="00267501" w:rsidP="00267501">
      <w:pPr>
        <w:pStyle w:val="PL"/>
      </w:pPr>
      <w:r>
        <w:t xml:space="preserve">            minimum: 0</w:t>
      </w:r>
    </w:p>
    <w:p w14:paraId="0AEA86C9" w14:textId="77777777" w:rsidR="00267501" w:rsidRDefault="00267501" w:rsidP="00267501">
      <w:pPr>
        <w:pStyle w:val="PL"/>
      </w:pPr>
      <w:r>
        <w:t xml:space="preserve">            maximum: </w:t>
      </w:r>
      <w:r w:rsidRPr="00F11966">
        <w:t>262143</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ins w:id="9095" w:author="CR#0065" w:date="2025-02-22T12:41:00Z">
        <w:r w:rsidR="00CE5778">
          <w:rPr>
            <w:rFonts w:cs="Arial"/>
            <w:szCs w:val="18"/>
            <w:lang w:eastAsia="zh-CN"/>
          </w:rPr>
          <w:t xml:space="preserve">the </w:t>
        </w:r>
      </w:ins>
      <w:r w:rsidRPr="008F7C83">
        <w:rPr>
          <w:rFonts w:cs="Arial"/>
          <w:szCs w:val="18"/>
          <w:lang w:eastAsia="zh-CN"/>
        </w:rPr>
        <w:t xml:space="preserve">NTZ </w:t>
      </w:r>
      <w:ins w:id="9096" w:author="CR#0065" w:date="2025-02-22T12:41:00Z">
        <w:r w:rsidR="00CE5778">
          <w:rPr>
            <w:rFonts w:cs="Arial"/>
            <w:szCs w:val="18"/>
            <w:lang w:eastAsia="zh-CN"/>
          </w:rPr>
          <w:t xml:space="preserve">related </w:t>
        </w:r>
      </w:ins>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7E9F8852" w14:textId="77777777" w:rsidR="00267501" w:rsidRDefault="00267501" w:rsidP="00267501">
      <w:pPr>
        <w:pStyle w:val="PL"/>
      </w:pPr>
      <w:r>
        <w:t xml:space="preserve">        otherName:</w:t>
      </w:r>
    </w:p>
    <w:p w14:paraId="493DB450"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5F3B4B16" w14:textId="77777777" w:rsidR="00267501" w:rsidRDefault="00267501" w:rsidP="00267501">
      <w:pPr>
        <w:pStyle w:val="PL"/>
      </w:pPr>
      <w:r>
        <w:t xml:space="preserve">        value:</w:t>
      </w:r>
    </w:p>
    <w:p w14:paraId="00BC65A9" w14:textId="77777777" w:rsidR="00267501" w:rsidRDefault="00267501" w:rsidP="00267501">
      <w:pPr>
        <w:pStyle w:val="PL"/>
      </w:pPr>
      <w:r>
        <w:t xml:space="preserve">          type: integer</w:t>
      </w:r>
    </w:p>
    <w:p w14:paraId="5694AFA1" w14:textId="77777777" w:rsidR="00267501" w:rsidRDefault="00267501" w:rsidP="00267501">
      <w:pPr>
        <w:pStyle w:val="PL"/>
      </w:pPr>
      <w:r>
        <w:t xml:space="preserve">          minimum: 0</w:t>
      </w:r>
    </w:p>
    <w:p w14:paraId="212285EA" w14:textId="77777777" w:rsidR="00267501" w:rsidRDefault="00267501" w:rsidP="00267501">
      <w:pPr>
        <w:pStyle w:val="PL"/>
      </w:pPr>
      <w:r>
        <w:t xml:space="preserve">          maximum: </w:t>
      </w:r>
      <w:r w:rsidRPr="00F11966">
        <w:t>262143</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4C8900E4" w:rsidR="00267501" w:rsidRDefault="00267501" w:rsidP="00267501">
      <w:pPr>
        <w:pStyle w:val="PL"/>
      </w:pPr>
      <w:r>
        <w:t xml:space="preserve">          - </w:t>
      </w:r>
      <w:ins w:id="9097" w:author="CR#0065" w:date="2025-02-22T12:41:00Z">
        <w:r w:rsidR="00CE5778">
          <w:t>FAILED</w:t>
        </w:r>
      </w:ins>
      <w:del w:id="9098" w:author="CR#0065" w:date="2025-02-22T12:41:00Z">
        <w:r w:rsidDel="00CE5778">
          <w:delText>NOT_SUCCESSFUL</w:delText>
        </w:r>
      </w:del>
    </w:p>
    <w:p w14:paraId="031B23CB" w14:textId="77777777" w:rsidR="00267501" w:rsidRDefault="00267501" w:rsidP="00267501">
      <w:pPr>
        <w:pStyle w:val="PL"/>
      </w:pPr>
      <w:r>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607C7C4A" w:rsidR="00267501" w:rsidRPr="00FD1A9D" w:rsidRDefault="00267501" w:rsidP="00267501">
      <w:pPr>
        <w:pStyle w:val="PL"/>
        <w:rPr>
          <w:rFonts w:cs="Arial"/>
          <w:szCs w:val="18"/>
          <w:lang w:val="en-US"/>
        </w:rPr>
      </w:pPr>
      <w:r w:rsidRPr="00920F5F">
        <w:rPr>
          <w:rFonts w:eastAsiaTheme="minorEastAsia"/>
        </w:rPr>
        <w:lastRenderedPageBreak/>
        <w:t xml:space="preserve">        - </w:t>
      </w:r>
      <w:ins w:id="9099" w:author="CR#0065" w:date="2025-02-22T12:41:00Z">
        <w:r w:rsidR="00CE5778">
          <w:t>FAILED</w:t>
        </w:r>
      </w:ins>
      <w:del w:id="9100" w:author="CR#0065" w:date="2025-02-22T12:41:00Z">
        <w:r w:rsidDel="00CE5778">
          <w:delText>NOT_SUCCESSFUL</w:delText>
        </w:r>
      </w:del>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del w:id="9101" w:author="CR#0065" w:date="2025-02-22T12:41:00Z">
        <w:r w:rsidRPr="00FD7038" w:rsidDel="00CE5778">
          <w:rPr>
            <w:rFonts w:cs="Arial"/>
            <w:szCs w:val="18"/>
            <w:lang w:val="en-US"/>
          </w:rPr>
          <w:delText xml:space="preserve">was </w:delText>
        </w:r>
        <w:r w:rsidDel="00CE5778">
          <w:rPr>
            <w:rFonts w:cs="Arial"/>
            <w:szCs w:val="18"/>
            <w:lang w:val="en-US"/>
          </w:rPr>
          <w:delText xml:space="preserve">not </w:delText>
        </w:r>
        <w:r w:rsidRPr="00FD7038" w:rsidDel="00CE5778">
          <w:rPr>
            <w:rFonts w:cs="Arial"/>
            <w:szCs w:val="18"/>
            <w:lang w:val="en-US"/>
          </w:rPr>
          <w:delText>successful</w:delText>
        </w:r>
      </w:del>
      <w:ins w:id="9102" w:author="CR#0065" w:date="2025-02-22T12:41:00Z">
        <w:r w:rsidR="00CE5778">
          <w:rPr>
            <w:rFonts w:cs="Arial"/>
            <w:szCs w:val="18"/>
            <w:lang w:val="en-US"/>
          </w:rPr>
          <w:t>fa</w:t>
        </w:r>
      </w:ins>
      <w:ins w:id="9103" w:author="CR#0065" w:date="2025-02-22T12:42:00Z">
        <w:r w:rsidR="00CE5778">
          <w:rPr>
            <w:rFonts w:cs="Arial"/>
            <w:szCs w:val="18"/>
            <w:lang w:val="en-US"/>
          </w:rPr>
          <w:t>iled</w:t>
        </w:r>
      </w:ins>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ins w:id="9104" w:author="CR#0065" w:date="2025-02-22T12:42:00Z">
        <w:r w:rsidR="00CE5778">
          <w:rPr>
            <w:rFonts w:eastAsia="Calibri"/>
          </w:rPr>
          <w:t xml:space="preserve"> with regards to the NTZ</w:t>
        </w:r>
      </w:ins>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ins w:id="9105" w:author="CR#0065" w:date="2025-02-22T12:42:00Z">
        <w:r w:rsidR="00CE5778">
          <w:rPr>
            <w:rFonts w:eastAsia="Calibri"/>
          </w:rPr>
          <w:t xml:space="preserve">status </w:t>
        </w:r>
      </w:ins>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ins w:id="9106" w:author="CR#0065" w:date="2025-02-22T12:42:00Z">
        <w:r w:rsidR="00CE5778">
          <w:rPr>
            <w:rFonts w:eastAsia="Calibri"/>
          </w:rPr>
          <w:t xml:space="preserve">status </w:t>
        </w:r>
      </w:ins>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7EA4B33A"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ARFCN</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6CAF5241" w14:textId="77777777" w:rsidR="00267501" w:rsidRPr="00354C2C" w:rsidRDefault="00267501" w:rsidP="00267501">
      <w:pPr>
        <w:pStyle w:val="PL"/>
        <w:rPr>
          <w:lang w:val="en-US" w:eastAsia="es-ES"/>
        </w:rPr>
      </w:pPr>
      <w:r w:rsidRPr="00354C2C">
        <w:rPr>
          <w:lang w:val="en-US" w:eastAsia="es-ES"/>
        </w:rPr>
        <w:t xml:space="preserve">           - </w:t>
      </w:r>
      <w:r>
        <w:rPr>
          <w:rFonts w:cs="Arial"/>
          <w:szCs w:val="18"/>
        </w:rPr>
        <w:t>OTHER</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2C2E76DA"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ARFCN</w:t>
      </w:r>
      <w:r w:rsidRPr="00FD7038">
        <w:rPr>
          <w:rFonts w:cs="Arial"/>
          <w:szCs w:val="18"/>
          <w:lang w:val="en-US"/>
        </w:rPr>
        <w:t>.</w:t>
      </w:r>
    </w:p>
    <w:p w14:paraId="0D925746"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Pr="00FD7038">
        <w:rPr>
          <w:rFonts w:cs="Arial"/>
          <w:szCs w:val="18"/>
          <w:lang w:val="en-US"/>
        </w:rPr>
        <w:t>.</w:t>
      </w:r>
    </w:p>
    <w:p w14:paraId="422AD63F" w14:textId="5180258D"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Pr="00FD7038">
        <w:rPr>
          <w:rFonts w:cs="Arial"/>
          <w:szCs w:val="18"/>
          <w:lang w:val="en-US"/>
        </w:rPr>
        <w:t>.</w:t>
      </w:r>
    </w:p>
    <w:p w14:paraId="006A031C" w14:textId="77777777" w:rsidR="00267501" w:rsidRPr="00354C2C" w:rsidRDefault="00267501" w:rsidP="00267501">
      <w:pPr>
        <w:pStyle w:val="PL"/>
        <w:rPr>
          <w:lang w:val="en-US" w:eastAsia="es-ES"/>
        </w:rPr>
      </w:pPr>
      <w:r w:rsidRPr="00354C2C">
        <w:rPr>
          <w:lang w:val="en-US" w:eastAsia="es-ES"/>
        </w:rPr>
        <w:t xml:space="preserve">        - </w:t>
      </w:r>
      <w:r>
        <w:t>OTHER</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Pr>
          <w:rFonts w:cs="Arial"/>
          <w:szCs w:val="18"/>
        </w:rPr>
        <w:t>another name</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9107" w:name="_Toc183379432"/>
      <w:bookmarkStart w:id="9108" w:name="_Toc191122103"/>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8852"/>
      <w:bookmarkEnd w:id="8853"/>
      <w:bookmarkEnd w:id="8854"/>
      <w:bookmarkEnd w:id="8855"/>
      <w:bookmarkEnd w:id="8866"/>
      <w:bookmarkEnd w:id="9077"/>
      <w:bookmarkEnd w:id="9078"/>
      <w:bookmarkEnd w:id="9079"/>
      <w:bookmarkEnd w:id="9080"/>
      <w:bookmarkEnd w:id="9081"/>
      <w:bookmarkEnd w:id="9107"/>
      <w:bookmarkEnd w:id="9108"/>
    </w:p>
    <w:p w14:paraId="6B240DD2" w14:textId="77777777" w:rsidR="00782F57" w:rsidRDefault="00782F57" w:rsidP="000B267A">
      <w:pPr>
        <w:pStyle w:val="Heading1"/>
      </w:pPr>
      <w:bookmarkStart w:id="9109" w:name="_Toc67903572"/>
      <w:bookmarkStart w:id="9110" w:name="_Toc96843467"/>
      <w:bookmarkStart w:id="9111" w:name="_Toc96844442"/>
      <w:bookmarkStart w:id="9112" w:name="_Toc100740015"/>
      <w:bookmarkStart w:id="9113" w:name="_Toc133408938"/>
      <w:bookmarkStart w:id="9114" w:name="_Toc160452965"/>
      <w:bookmarkStart w:id="9115" w:name="_Toc164869893"/>
      <w:bookmarkStart w:id="9116" w:name="_Toc175350947"/>
      <w:bookmarkStart w:id="9117" w:name="_Toc180146914"/>
      <w:bookmarkStart w:id="9118" w:name="_Toc180249412"/>
      <w:bookmarkStart w:id="9119" w:name="_Toc183379433"/>
      <w:bookmarkStart w:id="9120" w:name="_Toc191122104"/>
      <w:r>
        <w:t>B.1</w:t>
      </w:r>
      <w:r>
        <w:tab/>
        <w:t>General</w:t>
      </w:r>
      <w:bookmarkEnd w:id="9109"/>
      <w:bookmarkEnd w:id="9110"/>
      <w:bookmarkEnd w:id="9111"/>
      <w:bookmarkEnd w:id="9112"/>
      <w:bookmarkEnd w:id="9113"/>
      <w:bookmarkEnd w:id="9114"/>
      <w:bookmarkEnd w:id="9115"/>
      <w:bookmarkEnd w:id="9116"/>
      <w:bookmarkEnd w:id="9117"/>
      <w:bookmarkEnd w:id="9118"/>
      <w:bookmarkEnd w:id="9119"/>
      <w:bookmarkEnd w:id="9120"/>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9121" w:name="_Toc67903573"/>
      <w:bookmarkStart w:id="9122" w:name="_Toc96843468"/>
      <w:bookmarkStart w:id="9123" w:name="_Toc96844443"/>
      <w:bookmarkStart w:id="9124" w:name="_Toc100740016"/>
      <w:bookmarkStart w:id="9125" w:name="_Toc133408939"/>
      <w:bookmarkStart w:id="9126" w:name="_Toc160452966"/>
      <w:bookmarkStart w:id="9127" w:name="_Toc164869894"/>
      <w:bookmarkStart w:id="9128" w:name="_Toc175350948"/>
      <w:bookmarkStart w:id="9129" w:name="_Toc180146915"/>
      <w:bookmarkStart w:id="9130" w:name="_Toc180249413"/>
      <w:bookmarkStart w:id="9131" w:name="_Toc183379434"/>
      <w:bookmarkStart w:id="9132" w:name="_Toc191122105"/>
      <w:r>
        <w:t>B.2</w:t>
      </w:r>
      <w:r>
        <w:tab/>
      </w:r>
      <w:r w:rsidRPr="005618C3">
        <w:t xml:space="preserve">UAE_C2OperationModeManagement </w:t>
      </w:r>
      <w:r>
        <w:t>API</w:t>
      </w:r>
      <w:bookmarkEnd w:id="9121"/>
      <w:bookmarkEnd w:id="9122"/>
      <w:bookmarkEnd w:id="9123"/>
      <w:bookmarkEnd w:id="9124"/>
      <w:bookmarkEnd w:id="9125"/>
      <w:bookmarkEnd w:id="9126"/>
      <w:bookmarkEnd w:id="9127"/>
      <w:bookmarkEnd w:id="9128"/>
      <w:bookmarkEnd w:id="9129"/>
      <w:bookmarkEnd w:id="9130"/>
      <w:bookmarkEnd w:id="9131"/>
      <w:bookmarkEnd w:id="9132"/>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9133" w:name="_Toc67903574"/>
      <w:bookmarkStart w:id="9134" w:name="_Toc96843469"/>
      <w:bookmarkStart w:id="9135" w:name="_Toc96844444"/>
      <w:bookmarkStart w:id="9136" w:name="_Toc100740017"/>
      <w:bookmarkStart w:id="9137" w:name="_Toc133408940"/>
      <w:bookmarkStart w:id="9138" w:name="_Toc160452967"/>
      <w:bookmarkStart w:id="9139" w:name="_Toc164869895"/>
      <w:bookmarkStart w:id="9140" w:name="_Toc175350949"/>
      <w:bookmarkStart w:id="9141" w:name="_Toc180146916"/>
      <w:bookmarkStart w:id="9142" w:name="_Toc180249414"/>
      <w:bookmarkStart w:id="9143" w:name="_Toc183379435"/>
      <w:bookmarkStart w:id="9144" w:name="_Toc191122106"/>
      <w:r>
        <w:t>B.3</w:t>
      </w:r>
      <w:r>
        <w:tab/>
      </w:r>
      <w:r w:rsidRPr="00761EFE">
        <w:t>UAE_RealtimeUAVStatus</w:t>
      </w:r>
      <w:r>
        <w:t xml:space="preserve"> API</w:t>
      </w:r>
      <w:bookmarkEnd w:id="9133"/>
      <w:bookmarkEnd w:id="9134"/>
      <w:bookmarkEnd w:id="9135"/>
      <w:bookmarkEnd w:id="9136"/>
      <w:bookmarkEnd w:id="9137"/>
      <w:bookmarkEnd w:id="9138"/>
      <w:bookmarkEnd w:id="9139"/>
      <w:bookmarkEnd w:id="9140"/>
      <w:bookmarkEnd w:id="9141"/>
      <w:bookmarkEnd w:id="9142"/>
      <w:bookmarkEnd w:id="9143"/>
      <w:bookmarkEnd w:id="9144"/>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9145" w:name="_Toc129252590"/>
      <w:bookmarkStart w:id="9146" w:name="_Toc160452968"/>
      <w:bookmarkStart w:id="9147" w:name="_Toc164869896"/>
      <w:bookmarkStart w:id="9148" w:name="_Toc175350950"/>
      <w:bookmarkStart w:id="9149" w:name="_Toc180146917"/>
      <w:bookmarkStart w:id="9150" w:name="_Toc180249415"/>
      <w:bookmarkStart w:id="9151" w:name="_Toc183379436"/>
      <w:bookmarkStart w:id="9152" w:name="_Toc191122107"/>
      <w:r>
        <w:t>B</w:t>
      </w:r>
      <w:r w:rsidRPr="00035252">
        <w:t>.4</w:t>
      </w:r>
      <w:r>
        <w:tab/>
        <w:t>UAE_ChangeUSSManagement API</w:t>
      </w:r>
      <w:bookmarkEnd w:id="9145"/>
      <w:bookmarkEnd w:id="9146"/>
      <w:bookmarkEnd w:id="9147"/>
      <w:bookmarkEnd w:id="9148"/>
      <w:bookmarkEnd w:id="9149"/>
      <w:bookmarkEnd w:id="9150"/>
      <w:bookmarkEnd w:id="9151"/>
      <w:bookmarkEnd w:id="9152"/>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9153" w:name="_Toc160452969"/>
      <w:bookmarkStart w:id="9154" w:name="_Toc164869897"/>
      <w:bookmarkStart w:id="9155" w:name="_Toc175350951"/>
      <w:bookmarkStart w:id="9156" w:name="_Toc180146918"/>
      <w:bookmarkStart w:id="9157" w:name="_Toc180249416"/>
      <w:bookmarkStart w:id="9158" w:name="_Toc183379437"/>
      <w:bookmarkStart w:id="9159" w:name="_Toc191122108"/>
      <w:r>
        <w:t>B.</w:t>
      </w:r>
      <w:r w:rsidRPr="00714452">
        <w:t>5</w:t>
      </w:r>
      <w:r>
        <w:tab/>
      </w:r>
      <w:r w:rsidRPr="00BA0DBB">
        <w:t>UAE_DAASupport</w:t>
      </w:r>
      <w:r w:rsidRPr="00282775">
        <w:t xml:space="preserve"> </w:t>
      </w:r>
      <w:r>
        <w:t>API</w:t>
      </w:r>
      <w:bookmarkEnd w:id="9153"/>
      <w:bookmarkEnd w:id="9154"/>
      <w:bookmarkEnd w:id="9155"/>
      <w:bookmarkEnd w:id="9156"/>
      <w:bookmarkEnd w:id="9157"/>
      <w:bookmarkEnd w:id="9158"/>
      <w:bookmarkEnd w:id="9159"/>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9160" w:name="_Toc160452970"/>
      <w:bookmarkStart w:id="9161" w:name="_Toc164869898"/>
      <w:bookmarkStart w:id="9162" w:name="_Toc175350952"/>
      <w:bookmarkStart w:id="9163" w:name="_Toc180146919"/>
      <w:bookmarkStart w:id="9164" w:name="_Toc180249417"/>
      <w:bookmarkStart w:id="9165" w:name="_Toc183379438"/>
      <w:bookmarkStart w:id="9166" w:name="_Toc191122109"/>
      <w:r>
        <w:lastRenderedPageBreak/>
        <w:t>B.</w:t>
      </w:r>
      <w:r w:rsidRPr="00A5253A">
        <w:t>6</w:t>
      </w:r>
      <w:r w:rsidRPr="00A5253A">
        <w:tab/>
        <w:t>UAE_UAVDynamicInfo API</w:t>
      </w:r>
      <w:bookmarkEnd w:id="9160"/>
      <w:bookmarkEnd w:id="9161"/>
      <w:bookmarkEnd w:id="9162"/>
      <w:bookmarkEnd w:id="9163"/>
      <w:bookmarkEnd w:id="9164"/>
      <w:bookmarkEnd w:id="9165"/>
      <w:bookmarkEnd w:id="9166"/>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9167" w:name="_Toc175350953"/>
      <w:bookmarkStart w:id="9168" w:name="_Toc180146920"/>
      <w:bookmarkStart w:id="9169" w:name="_Toc180249418"/>
      <w:bookmarkStart w:id="9170" w:name="_Toc183379439"/>
      <w:bookmarkStart w:id="9171" w:name="_Toc191122110"/>
      <w:r>
        <w:lastRenderedPageBreak/>
        <w:t>B.7</w:t>
      </w:r>
      <w:r w:rsidRPr="00A5253A">
        <w:tab/>
      </w:r>
      <w:r w:rsidRPr="00937AC3">
        <w:t>UAE_FlightPathMonitoring</w:t>
      </w:r>
      <w:r w:rsidRPr="00332316">
        <w:t xml:space="preserve"> </w:t>
      </w:r>
      <w:r w:rsidRPr="00A5253A">
        <w:t>API</w:t>
      </w:r>
      <w:bookmarkEnd w:id="9167"/>
      <w:bookmarkEnd w:id="9168"/>
      <w:bookmarkEnd w:id="9169"/>
      <w:bookmarkEnd w:id="9170"/>
      <w:bookmarkEnd w:id="9171"/>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9172" w:name="_Toc175350954"/>
      <w:bookmarkStart w:id="9173" w:name="_Toc180146921"/>
      <w:bookmarkStart w:id="9174" w:name="_Toc180249419"/>
      <w:bookmarkStart w:id="9175" w:name="_Toc183379440"/>
      <w:bookmarkStart w:id="9176" w:name="_Toc191122111"/>
      <w:r>
        <w:lastRenderedPageBreak/>
        <w:t>B.8</w:t>
      </w:r>
      <w:r w:rsidRPr="00A5253A">
        <w:tab/>
      </w:r>
      <w:r w:rsidRPr="00937AC3">
        <w:t>UAE_Flight</w:t>
      </w:r>
      <w:r>
        <w:t xml:space="preserve">RouteSupport </w:t>
      </w:r>
      <w:r w:rsidRPr="00A5253A">
        <w:t>API</w:t>
      </w:r>
      <w:bookmarkEnd w:id="9172"/>
      <w:bookmarkEnd w:id="9173"/>
      <w:bookmarkEnd w:id="9174"/>
      <w:bookmarkEnd w:id="9175"/>
      <w:bookmarkEnd w:id="9176"/>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9177" w:name="_Toc191122112"/>
      <w:r>
        <w:lastRenderedPageBreak/>
        <w:t>B.9</w:t>
      </w:r>
      <w:r w:rsidRPr="00A5253A">
        <w:tab/>
      </w:r>
      <w:r w:rsidRPr="00115EBF">
        <w:t>UAE_NTZManagement</w:t>
      </w:r>
      <w:r>
        <w:t xml:space="preserve"> </w:t>
      </w:r>
      <w:r w:rsidRPr="00A5253A">
        <w:t>API</w:t>
      </w:r>
      <w:bookmarkEnd w:id="9177"/>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9178" w:name="_Toc96843470"/>
      <w:bookmarkStart w:id="9179" w:name="_Toc96844445"/>
      <w:bookmarkStart w:id="9180" w:name="_Toc100740018"/>
      <w:bookmarkStart w:id="9181" w:name="_Toc133408941"/>
      <w:bookmarkStart w:id="9182" w:name="_Toc160452971"/>
      <w:bookmarkStart w:id="9183" w:name="_Toc164869899"/>
      <w:bookmarkStart w:id="9184" w:name="_Toc175350955"/>
      <w:bookmarkStart w:id="9185" w:name="_Toc180146922"/>
      <w:bookmarkStart w:id="9186" w:name="_Toc180249420"/>
      <w:bookmarkStart w:id="9187" w:name="_Toc183379441"/>
      <w:bookmarkStart w:id="9188" w:name="_Toc191122113"/>
      <w:r w:rsidR="003319AF">
        <w:lastRenderedPageBreak/>
        <w:t xml:space="preserve">Annex </w:t>
      </w:r>
      <w:r>
        <w:t>C</w:t>
      </w:r>
      <w:r w:rsidR="003319AF">
        <w:t xml:space="preserve"> (informative):</w:t>
      </w:r>
      <w:r w:rsidR="003319AF">
        <w:br/>
        <w:t>Change history</w:t>
      </w:r>
      <w:bookmarkEnd w:id="8856"/>
      <w:bookmarkEnd w:id="9178"/>
      <w:bookmarkEnd w:id="9179"/>
      <w:bookmarkEnd w:id="9180"/>
      <w:bookmarkEnd w:id="9181"/>
      <w:bookmarkEnd w:id="9182"/>
      <w:bookmarkEnd w:id="9183"/>
      <w:bookmarkEnd w:id="9184"/>
      <w:bookmarkEnd w:id="9185"/>
      <w:bookmarkEnd w:id="9186"/>
      <w:bookmarkEnd w:id="9187"/>
      <w:bookmarkEnd w:id="9188"/>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E02AEE" w14:paraId="3C6C157D" w14:textId="77777777" w:rsidTr="00443985">
        <w:trPr>
          <w:ins w:id="9189" w:author="Rapporteur [AEM, Huawei]" w:date="2025-02-22T12:44:00Z"/>
        </w:trPr>
        <w:tc>
          <w:tcPr>
            <w:tcW w:w="800" w:type="dxa"/>
            <w:shd w:val="solid" w:color="FFFFFF" w:fill="auto"/>
          </w:tcPr>
          <w:p w14:paraId="1CF2595A" w14:textId="2A6CCFC9" w:rsidR="00E02AEE" w:rsidRDefault="00E02AEE" w:rsidP="00E02AEE">
            <w:pPr>
              <w:pStyle w:val="TAC"/>
              <w:keepNext w:val="0"/>
              <w:keepLines w:val="0"/>
              <w:rPr>
                <w:ins w:id="9190" w:author="Rapporteur [AEM, Huawei]" w:date="2025-02-22T12:44:00Z"/>
                <w:rFonts w:cs="Arial"/>
                <w:sz w:val="16"/>
                <w:szCs w:val="16"/>
              </w:rPr>
            </w:pPr>
            <w:ins w:id="9191" w:author="Rapporteur [AEM, Huawei]" w:date="2025-02-22T12:44:00Z">
              <w:r>
                <w:rPr>
                  <w:rFonts w:cs="Arial"/>
                  <w:sz w:val="16"/>
                  <w:szCs w:val="16"/>
                </w:rPr>
                <w:t>202</w:t>
              </w:r>
              <w:r>
                <w:rPr>
                  <w:rFonts w:cs="Arial"/>
                  <w:sz w:val="16"/>
                  <w:szCs w:val="16"/>
                </w:rPr>
                <w:t>5</w:t>
              </w:r>
              <w:r>
                <w:rPr>
                  <w:rFonts w:cs="Arial"/>
                  <w:sz w:val="16"/>
                  <w:szCs w:val="16"/>
                </w:rPr>
                <w:t>-</w:t>
              </w:r>
              <w:r>
                <w:rPr>
                  <w:rFonts w:cs="Arial"/>
                  <w:sz w:val="16"/>
                  <w:szCs w:val="16"/>
                </w:rPr>
                <w:t>03</w:t>
              </w:r>
            </w:ins>
          </w:p>
        </w:tc>
        <w:tc>
          <w:tcPr>
            <w:tcW w:w="1279" w:type="dxa"/>
            <w:shd w:val="solid" w:color="FFFFFF" w:fill="auto"/>
          </w:tcPr>
          <w:p w14:paraId="185AA4F2" w14:textId="40321066" w:rsidR="00E02AEE" w:rsidRDefault="00E02AEE" w:rsidP="00E02AEE">
            <w:pPr>
              <w:pStyle w:val="TAC"/>
              <w:keepNext w:val="0"/>
              <w:keepLines w:val="0"/>
              <w:rPr>
                <w:ins w:id="9192" w:author="Rapporteur [AEM, Huawei]" w:date="2025-02-22T12:44:00Z"/>
                <w:rFonts w:cs="Arial"/>
                <w:sz w:val="16"/>
                <w:szCs w:val="16"/>
              </w:rPr>
            </w:pPr>
            <w:ins w:id="9193" w:author="Rapporteur [AEM, Huawei]" w:date="2025-02-22T12:44:00Z">
              <w:r>
                <w:rPr>
                  <w:rFonts w:cs="Arial"/>
                  <w:sz w:val="16"/>
                  <w:szCs w:val="16"/>
                </w:rPr>
                <w:t>CT#10</w:t>
              </w:r>
              <w:r>
                <w:rPr>
                  <w:rFonts w:cs="Arial"/>
                  <w:sz w:val="16"/>
                  <w:szCs w:val="16"/>
                </w:rPr>
                <w:t>7</w:t>
              </w:r>
            </w:ins>
          </w:p>
        </w:tc>
        <w:tc>
          <w:tcPr>
            <w:tcW w:w="992" w:type="dxa"/>
            <w:shd w:val="solid" w:color="FFFFFF" w:fill="auto"/>
          </w:tcPr>
          <w:p w14:paraId="687683D2" w14:textId="3D53DC82" w:rsidR="00E02AEE" w:rsidRDefault="00E02AEE" w:rsidP="00E02AEE">
            <w:pPr>
              <w:pStyle w:val="TAC"/>
              <w:keepNext w:val="0"/>
              <w:keepLines w:val="0"/>
              <w:rPr>
                <w:ins w:id="9194" w:author="Rapporteur [AEM, Huawei]" w:date="2025-02-22T12:44:00Z"/>
                <w:rFonts w:cs="Arial"/>
                <w:sz w:val="16"/>
                <w:szCs w:val="16"/>
              </w:rPr>
            </w:pPr>
            <w:ins w:id="9195" w:author="Rapporteur [AEM, Huawei]" w:date="2025-02-22T12:44:00Z">
              <w:r>
                <w:rPr>
                  <w:rFonts w:cs="Arial"/>
                  <w:sz w:val="16"/>
                  <w:szCs w:val="16"/>
                </w:rPr>
                <w:t>CP-2</w:t>
              </w:r>
              <w:r>
                <w:rPr>
                  <w:rFonts w:cs="Arial"/>
                  <w:sz w:val="16"/>
                  <w:szCs w:val="16"/>
                </w:rPr>
                <w:t>50</w:t>
              </w:r>
              <w:r w:rsidRPr="009121C9">
                <w:rPr>
                  <w:rFonts w:cs="Arial"/>
                  <w:sz w:val="16"/>
                  <w:szCs w:val="16"/>
                  <w:highlight w:val="yellow"/>
                </w:rPr>
                <w:t>xxx</w:t>
              </w:r>
            </w:ins>
          </w:p>
        </w:tc>
        <w:tc>
          <w:tcPr>
            <w:tcW w:w="567" w:type="dxa"/>
            <w:shd w:val="solid" w:color="FFFFFF" w:fill="auto"/>
          </w:tcPr>
          <w:p w14:paraId="25ABFA10" w14:textId="583CEA55" w:rsidR="00E02AEE" w:rsidRDefault="00E02AEE" w:rsidP="00E02AEE">
            <w:pPr>
              <w:pStyle w:val="TAL"/>
              <w:keepNext w:val="0"/>
              <w:keepLines w:val="0"/>
              <w:rPr>
                <w:ins w:id="9196" w:author="Rapporteur [AEM, Huawei]" w:date="2025-02-22T12:44:00Z"/>
                <w:rFonts w:cs="Arial"/>
                <w:sz w:val="16"/>
                <w:szCs w:val="16"/>
              </w:rPr>
            </w:pPr>
            <w:ins w:id="9197" w:author="Rapporteur [AEM, Huawei]" w:date="2025-02-22T12:44:00Z">
              <w:r>
                <w:rPr>
                  <w:rFonts w:cs="Arial"/>
                  <w:sz w:val="16"/>
                  <w:szCs w:val="16"/>
                </w:rPr>
                <w:t>006</w:t>
              </w:r>
              <w:r>
                <w:rPr>
                  <w:rFonts w:cs="Arial"/>
                  <w:sz w:val="16"/>
                  <w:szCs w:val="16"/>
                </w:rPr>
                <w:t>1</w:t>
              </w:r>
            </w:ins>
          </w:p>
        </w:tc>
        <w:tc>
          <w:tcPr>
            <w:tcW w:w="425" w:type="dxa"/>
            <w:shd w:val="solid" w:color="FFFFFF" w:fill="auto"/>
          </w:tcPr>
          <w:p w14:paraId="51A50B6F" w14:textId="3F64EFD1" w:rsidR="00E02AEE" w:rsidRDefault="00E02AEE" w:rsidP="00E02AEE">
            <w:pPr>
              <w:pStyle w:val="TAR"/>
              <w:keepNext w:val="0"/>
              <w:keepLines w:val="0"/>
              <w:rPr>
                <w:ins w:id="9198" w:author="Rapporteur [AEM, Huawei]" w:date="2025-02-22T12:44:00Z"/>
                <w:rFonts w:cs="Arial"/>
                <w:sz w:val="16"/>
                <w:szCs w:val="16"/>
              </w:rPr>
            </w:pPr>
            <w:ins w:id="9199" w:author="Rapporteur [AEM, Huawei]" w:date="2025-02-22T12:44:00Z">
              <w:r>
                <w:rPr>
                  <w:rFonts w:cs="Arial"/>
                  <w:sz w:val="16"/>
                  <w:szCs w:val="16"/>
                </w:rPr>
                <w:t> </w:t>
              </w:r>
            </w:ins>
          </w:p>
        </w:tc>
        <w:tc>
          <w:tcPr>
            <w:tcW w:w="425" w:type="dxa"/>
            <w:shd w:val="solid" w:color="FFFFFF" w:fill="auto"/>
          </w:tcPr>
          <w:p w14:paraId="43B47013" w14:textId="1E51068F" w:rsidR="00E02AEE" w:rsidRDefault="00E02AEE" w:rsidP="00E02AEE">
            <w:pPr>
              <w:pStyle w:val="TAC"/>
              <w:keepNext w:val="0"/>
              <w:keepLines w:val="0"/>
              <w:rPr>
                <w:ins w:id="9200" w:author="Rapporteur [AEM, Huawei]" w:date="2025-02-22T12:44:00Z"/>
                <w:rFonts w:cs="Arial"/>
                <w:sz w:val="16"/>
                <w:szCs w:val="16"/>
              </w:rPr>
            </w:pPr>
            <w:ins w:id="9201" w:author="Rapporteur [AEM, Huawei]" w:date="2025-02-22T12:44:00Z">
              <w:r>
                <w:rPr>
                  <w:rFonts w:cs="Arial"/>
                  <w:sz w:val="16"/>
                  <w:szCs w:val="16"/>
                </w:rPr>
                <w:t>F</w:t>
              </w:r>
            </w:ins>
          </w:p>
        </w:tc>
        <w:tc>
          <w:tcPr>
            <w:tcW w:w="4443" w:type="dxa"/>
            <w:shd w:val="solid" w:color="FFFFFF" w:fill="auto"/>
          </w:tcPr>
          <w:p w14:paraId="7C3C5F11" w14:textId="7AAD7BB0" w:rsidR="00E02AEE" w:rsidRDefault="00E02AEE" w:rsidP="00E02AEE">
            <w:pPr>
              <w:pStyle w:val="TAL"/>
              <w:keepNext w:val="0"/>
              <w:keepLines w:val="0"/>
              <w:rPr>
                <w:ins w:id="9202" w:author="Rapporteur [AEM, Huawei]" w:date="2025-02-22T12:44:00Z"/>
                <w:rFonts w:cs="Arial"/>
                <w:sz w:val="16"/>
                <w:szCs w:val="16"/>
              </w:rPr>
            </w:pPr>
            <w:ins w:id="9203" w:author="Rapporteur [AEM, Huawei]" w:date="2025-02-22T12:47:00Z">
              <w:r>
                <w:rPr>
                  <w:rFonts w:cs="Arial"/>
                  <w:sz w:val="16"/>
                  <w:szCs w:val="16"/>
                </w:rPr>
                <w:t>Complete the definition of the support of Dual C2 communications</w:t>
              </w:r>
            </w:ins>
          </w:p>
        </w:tc>
        <w:tc>
          <w:tcPr>
            <w:tcW w:w="708" w:type="dxa"/>
            <w:shd w:val="solid" w:color="FFFFFF" w:fill="auto"/>
          </w:tcPr>
          <w:p w14:paraId="33180B09" w14:textId="79B58DA2" w:rsidR="00E02AEE" w:rsidRDefault="00E02AEE" w:rsidP="00E02AEE">
            <w:pPr>
              <w:pStyle w:val="TAC"/>
              <w:keepNext w:val="0"/>
              <w:keepLines w:val="0"/>
              <w:rPr>
                <w:ins w:id="9204" w:author="Rapporteur [AEM, Huawei]" w:date="2025-02-22T12:44:00Z"/>
                <w:sz w:val="16"/>
                <w:szCs w:val="16"/>
              </w:rPr>
            </w:pPr>
            <w:ins w:id="9205" w:author="Rapporteur [AEM, Huawei]" w:date="2025-02-22T12:44:00Z">
              <w:r>
                <w:rPr>
                  <w:sz w:val="16"/>
                  <w:szCs w:val="16"/>
                </w:rPr>
                <w:t>19.</w:t>
              </w:r>
            </w:ins>
            <w:ins w:id="9206" w:author="Rapporteur [AEM, Huawei]" w:date="2025-02-22T12:47:00Z">
              <w:r>
                <w:rPr>
                  <w:sz w:val="16"/>
                  <w:szCs w:val="16"/>
                </w:rPr>
                <w:t>2</w:t>
              </w:r>
            </w:ins>
            <w:ins w:id="9207" w:author="Rapporteur [AEM, Huawei]" w:date="2025-02-22T12:44:00Z">
              <w:r>
                <w:rPr>
                  <w:sz w:val="16"/>
                  <w:szCs w:val="16"/>
                </w:rPr>
                <w:t>.0</w:t>
              </w:r>
            </w:ins>
          </w:p>
        </w:tc>
      </w:tr>
      <w:tr w:rsidR="00E02AEE" w14:paraId="62EC4EBD" w14:textId="77777777" w:rsidTr="00443985">
        <w:trPr>
          <w:ins w:id="9208" w:author="Rapporteur [AEM, Huawei]" w:date="2025-02-22T12:44:00Z"/>
        </w:trPr>
        <w:tc>
          <w:tcPr>
            <w:tcW w:w="800" w:type="dxa"/>
            <w:shd w:val="solid" w:color="FFFFFF" w:fill="auto"/>
          </w:tcPr>
          <w:p w14:paraId="19811F40" w14:textId="797DE693" w:rsidR="00E02AEE" w:rsidRDefault="00E02AEE" w:rsidP="00E02AEE">
            <w:pPr>
              <w:pStyle w:val="TAC"/>
              <w:keepNext w:val="0"/>
              <w:keepLines w:val="0"/>
              <w:rPr>
                <w:ins w:id="9209" w:author="Rapporteur [AEM, Huawei]" w:date="2025-02-22T12:44:00Z"/>
                <w:rFonts w:cs="Arial"/>
                <w:sz w:val="16"/>
                <w:szCs w:val="16"/>
              </w:rPr>
            </w:pPr>
            <w:ins w:id="9210" w:author="Rapporteur [AEM, Huawei]" w:date="2025-02-22T12:47:00Z">
              <w:r>
                <w:rPr>
                  <w:rFonts w:cs="Arial"/>
                  <w:sz w:val="16"/>
                  <w:szCs w:val="16"/>
                </w:rPr>
                <w:t>2025-03</w:t>
              </w:r>
            </w:ins>
          </w:p>
        </w:tc>
        <w:tc>
          <w:tcPr>
            <w:tcW w:w="1279" w:type="dxa"/>
            <w:shd w:val="solid" w:color="FFFFFF" w:fill="auto"/>
          </w:tcPr>
          <w:p w14:paraId="09988EA1" w14:textId="6E039DB2" w:rsidR="00E02AEE" w:rsidRDefault="00E02AEE" w:rsidP="00E02AEE">
            <w:pPr>
              <w:pStyle w:val="TAC"/>
              <w:keepNext w:val="0"/>
              <w:keepLines w:val="0"/>
              <w:rPr>
                <w:ins w:id="9211" w:author="Rapporteur [AEM, Huawei]" w:date="2025-02-22T12:44:00Z"/>
                <w:rFonts w:cs="Arial"/>
                <w:sz w:val="16"/>
                <w:szCs w:val="16"/>
              </w:rPr>
            </w:pPr>
            <w:ins w:id="9212" w:author="Rapporteur [AEM, Huawei]" w:date="2025-02-22T12:47:00Z">
              <w:r>
                <w:rPr>
                  <w:rFonts w:cs="Arial"/>
                  <w:sz w:val="16"/>
                  <w:szCs w:val="16"/>
                </w:rPr>
                <w:t>CT#107</w:t>
              </w:r>
            </w:ins>
          </w:p>
        </w:tc>
        <w:tc>
          <w:tcPr>
            <w:tcW w:w="992" w:type="dxa"/>
            <w:shd w:val="solid" w:color="FFFFFF" w:fill="auto"/>
          </w:tcPr>
          <w:p w14:paraId="3CA468B1" w14:textId="1BC59F17" w:rsidR="00E02AEE" w:rsidRDefault="00E02AEE" w:rsidP="00E02AEE">
            <w:pPr>
              <w:pStyle w:val="TAC"/>
              <w:keepNext w:val="0"/>
              <w:keepLines w:val="0"/>
              <w:rPr>
                <w:ins w:id="9213" w:author="Rapporteur [AEM, Huawei]" w:date="2025-02-22T12:44:00Z"/>
                <w:rFonts w:cs="Arial"/>
                <w:sz w:val="16"/>
                <w:szCs w:val="16"/>
              </w:rPr>
            </w:pPr>
            <w:ins w:id="9214" w:author="Rapporteur [AEM, Huawei]" w:date="2025-02-22T12:47:00Z">
              <w:r>
                <w:rPr>
                  <w:rFonts w:cs="Arial"/>
                  <w:sz w:val="16"/>
                  <w:szCs w:val="16"/>
                </w:rPr>
                <w:t>CP-250</w:t>
              </w:r>
              <w:r w:rsidRPr="009121C9">
                <w:rPr>
                  <w:rFonts w:cs="Arial"/>
                  <w:sz w:val="16"/>
                  <w:szCs w:val="16"/>
                  <w:highlight w:val="yellow"/>
                </w:rPr>
                <w:t>xxx</w:t>
              </w:r>
            </w:ins>
          </w:p>
        </w:tc>
        <w:tc>
          <w:tcPr>
            <w:tcW w:w="567" w:type="dxa"/>
            <w:shd w:val="solid" w:color="FFFFFF" w:fill="auto"/>
          </w:tcPr>
          <w:p w14:paraId="0A511C9B" w14:textId="40390E7E" w:rsidR="00E02AEE" w:rsidRDefault="00E02AEE" w:rsidP="00E02AEE">
            <w:pPr>
              <w:pStyle w:val="TAL"/>
              <w:keepNext w:val="0"/>
              <w:keepLines w:val="0"/>
              <w:rPr>
                <w:ins w:id="9215" w:author="Rapporteur [AEM, Huawei]" w:date="2025-02-22T12:44:00Z"/>
                <w:rFonts w:cs="Arial"/>
                <w:sz w:val="16"/>
                <w:szCs w:val="16"/>
              </w:rPr>
            </w:pPr>
            <w:ins w:id="9216" w:author="Rapporteur [AEM, Huawei]" w:date="2025-02-22T12:44:00Z">
              <w:r>
                <w:rPr>
                  <w:rFonts w:cs="Arial"/>
                  <w:sz w:val="16"/>
                  <w:szCs w:val="16"/>
                </w:rPr>
                <w:t>006</w:t>
              </w:r>
              <w:r>
                <w:rPr>
                  <w:rFonts w:cs="Arial"/>
                  <w:sz w:val="16"/>
                  <w:szCs w:val="16"/>
                </w:rPr>
                <w:t>2</w:t>
              </w:r>
            </w:ins>
          </w:p>
        </w:tc>
        <w:tc>
          <w:tcPr>
            <w:tcW w:w="425" w:type="dxa"/>
            <w:shd w:val="solid" w:color="FFFFFF" w:fill="auto"/>
          </w:tcPr>
          <w:p w14:paraId="64C312AA" w14:textId="583936BA" w:rsidR="00E02AEE" w:rsidRDefault="00E02AEE" w:rsidP="00E02AEE">
            <w:pPr>
              <w:pStyle w:val="TAR"/>
              <w:keepNext w:val="0"/>
              <w:keepLines w:val="0"/>
              <w:rPr>
                <w:ins w:id="9217" w:author="Rapporteur [AEM, Huawei]" w:date="2025-02-22T12:44:00Z"/>
                <w:rFonts w:cs="Arial"/>
                <w:sz w:val="16"/>
                <w:szCs w:val="16"/>
              </w:rPr>
            </w:pPr>
            <w:ins w:id="9218" w:author="Rapporteur [AEM, Huawei]" w:date="2025-02-22T12:45:00Z">
              <w:r>
                <w:rPr>
                  <w:rFonts w:cs="Arial"/>
                  <w:sz w:val="16"/>
                  <w:szCs w:val="16"/>
                </w:rPr>
                <w:t> </w:t>
              </w:r>
            </w:ins>
          </w:p>
        </w:tc>
        <w:tc>
          <w:tcPr>
            <w:tcW w:w="425" w:type="dxa"/>
            <w:shd w:val="solid" w:color="FFFFFF" w:fill="auto"/>
          </w:tcPr>
          <w:p w14:paraId="2AAFF1FB" w14:textId="4D61BB4C" w:rsidR="00E02AEE" w:rsidRDefault="00E02AEE" w:rsidP="00E02AEE">
            <w:pPr>
              <w:pStyle w:val="TAC"/>
              <w:keepNext w:val="0"/>
              <w:keepLines w:val="0"/>
              <w:rPr>
                <w:ins w:id="9219" w:author="Rapporteur [AEM, Huawei]" w:date="2025-02-22T12:44:00Z"/>
                <w:rFonts w:cs="Arial"/>
                <w:sz w:val="16"/>
                <w:szCs w:val="16"/>
              </w:rPr>
            </w:pPr>
            <w:ins w:id="9220" w:author="Rapporteur [AEM, Huawei]" w:date="2025-02-22T12:46:00Z">
              <w:r>
                <w:rPr>
                  <w:rFonts w:cs="Arial"/>
                  <w:sz w:val="16"/>
                  <w:szCs w:val="16"/>
                </w:rPr>
                <w:t>F</w:t>
              </w:r>
            </w:ins>
          </w:p>
        </w:tc>
        <w:tc>
          <w:tcPr>
            <w:tcW w:w="4443" w:type="dxa"/>
            <w:shd w:val="solid" w:color="FFFFFF" w:fill="auto"/>
          </w:tcPr>
          <w:p w14:paraId="3AE2E514" w14:textId="6C6F028D" w:rsidR="00E02AEE" w:rsidRDefault="00E02AEE" w:rsidP="00E02AEE">
            <w:pPr>
              <w:pStyle w:val="TAL"/>
              <w:keepNext w:val="0"/>
              <w:keepLines w:val="0"/>
              <w:rPr>
                <w:ins w:id="9221" w:author="Rapporteur [AEM, Huawei]" w:date="2025-02-22T12:44:00Z"/>
                <w:rFonts w:cs="Arial"/>
                <w:sz w:val="16"/>
                <w:szCs w:val="16"/>
              </w:rPr>
            </w:pPr>
            <w:ins w:id="9222" w:author="Rapporteur [AEM, Huawei]" w:date="2025-02-22T12:47:00Z">
              <w:r>
                <w:rPr>
                  <w:rFonts w:cs="Arial"/>
                  <w:sz w:val="16"/>
                  <w:szCs w:val="16"/>
                </w:rPr>
                <w:t>Corrections to the DAA triggering thresholds definition</w:t>
              </w:r>
            </w:ins>
          </w:p>
        </w:tc>
        <w:tc>
          <w:tcPr>
            <w:tcW w:w="708" w:type="dxa"/>
            <w:shd w:val="solid" w:color="FFFFFF" w:fill="auto"/>
          </w:tcPr>
          <w:p w14:paraId="2D7B0144" w14:textId="4849B2B1" w:rsidR="00E02AEE" w:rsidRDefault="00E02AEE" w:rsidP="00E02AEE">
            <w:pPr>
              <w:pStyle w:val="TAC"/>
              <w:keepNext w:val="0"/>
              <w:keepLines w:val="0"/>
              <w:rPr>
                <w:ins w:id="9223" w:author="Rapporteur [AEM, Huawei]" w:date="2025-02-22T12:44:00Z"/>
                <w:sz w:val="16"/>
                <w:szCs w:val="16"/>
              </w:rPr>
            </w:pPr>
            <w:ins w:id="9224" w:author="Rapporteur [AEM, Huawei]" w:date="2025-02-22T12:47:00Z">
              <w:r>
                <w:rPr>
                  <w:sz w:val="16"/>
                  <w:szCs w:val="16"/>
                </w:rPr>
                <w:t>19.2.0</w:t>
              </w:r>
            </w:ins>
          </w:p>
        </w:tc>
      </w:tr>
      <w:tr w:rsidR="00E02AEE" w14:paraId="52754D17" w14:textId="77777777" w:rsidTr="00443985">
        <w:trPr>
          <w:ins w:id="9225" w:author="Rapporteur [AEM, Huawei]" w:date="2025-02-22T12:44:00Z"/>
        </w:trPr>
        <w:tc>
          <w:tcPr>
            <w:tcW w:w="800" w:type="dxa"/>
            <w:shd w:val="solid" w:color="FFFFFF" w:fill="auto"/>
          </w:tcPr>
          <w:p w14:paraId="1E959BFA" w14:textId="0774FEB7" w:rsidR="00E02AEE" w:rsidRDefault="00E02AEE" w:rsidP="00E02AEE">
            <w:pPr>
              <w:pStyle w:val="TAC"/>
              <w:keepNext w:val="0"/>
              <w:keepLines w:val="0"/>
              <w:rPr>
                <w:ins w:id="9226" w:author="Rapporteur [AEM, Huawei]" w:date="2025-02-22T12:44:00Z"/>
                <w:rFonts w:cs="Arial"/>
                <w:sz w:val="16"/>
                <w:szCs w:val="16"/>
              </w:rPr>
            </w:pPr>
            <w:ins w:id="9227" w:author="Rapporteur [AEM, Huawei]" w:date="2025-02-22T12:47:00Z">
              <w:r>
                <w:rPr>
                  <w:rFonts w:cs="Arial"/>
                  <w:sz w:val="16"/>
                  <w:szCs w:val="16"/>
                </w:rPr>
                <w:t>2025-03</w:t>
              </w:r>
            </w:ins>
          </w:p>
        </w:tc>
        <w:tc>
          <w:tcPr>
            <w:tcW w:w="1279" w:type="dxa"/>
            <w:shd w:val="solid" w:color="FFFFFF" w:fill="auto"/>
          </w:tcPr>
          <w:p w14:paraId="6C8D8E33" w14:textId="2E5C5F4A" w:rsidR="00E02AEE" w:rsidRDefault="00E02AEE" w:rsidP="00E02AEE">
            <w:pPr>
              <w:pStyle w:val="TAC"/>
              <w:keepNext w:val="0"/>
              <w:keepLines w:val="0"/>
              <w:rPr>
                <w:ins w:id="9228" w:author="Rapporteur [AEM, Huawei]" w:date="2025-02-22T12:44:00Z"/>
                <w:rFonts w:cs="Arial"/>
                <w:sz w:val="16"/>
                <w:szCs w:val="16"/>
              </w:rPr>
            </w:pPr>
            <w:ins w:id="9229" w:author="Rapporteur [AEM, Huawei]" w:date="2025-02-22T12:47:00Z">
              <w:r>
                <w:rPr>
                  <w:rFonts w:cs="Arial"/>
                  <w:sz w:val="16"/>
                  <w:szCs w:val="16"/>
                </w:rPr>
                <w:t>CT#107</w:t>
              </w:r>
            </w:ins>
          </w:p>
        </w:tc>
        <w:tc>
          <w:tcPr>
            <w:tcW w:w="992" w:type="dxa"/>
            <w:shd w:val="solid" w:color="FFFFFF" w:fill="auto"/>
          </w:tcPr>
          <w:p w14:paraId="0D952634" w14:textId="28C06530" w:rsidR="00E02AEE" w:rsidRDefault="00E02AEE" w:rsidP="00E02AEE">
            <w:pPr>
              <w:pStyle w:val="TAC"/>
              <w:keepNext w:val="0"/>
              <w:keepLines w:val="0"/>
              <w:rPr>
                <w:ins w:id="9230" w:author="Rapporteur [AEM, Huawei]" w:date="2025-02-22T12:44:00Z"/>
                <w:rFonts w:cs="Arial"/>
                <w:sz w:val="16"/>
                <w:szCs w:val="16"/>
              </w:rPr>
            </w:pPr>
            <w:ins w:id="9231" w:author="Rapporteur [AEM, Huawei]" w:date="2025-02-22T12:47:00Z">
              <w:r>
                <w:rPr>
                  <w:rFonts w:cs="Arial"/>
                  <w:sz w:val="16"/>
                  <w:szCs w:val="16"/>
                </w:rPr>
                <w:t>CP-250</w:t>
              </w:r>
              <w:r w:rsidRPr="009121C9">
                <w:rPr>
                  <w:rFonts w:cs="Arial"/>
                  <w:sz w:val="16"/>
                  <w:szCs w:val="16"/>
                  <w:highlight w:val="yellow"/>
                </w:rPr>
                <w:t>xxx</w:t>
              </w:r>
            </w:ins>
          </w:p>
        </w:tc>
        <w:tc>
          <w:tcPr>
            <w:tcW w:w="567" w:type="dxa"/>
            <w:shd w:val="solid" w:color="FFFFFF" w:fill="auto"/>
          </w:tcPr>
          <w:p w14:paraId="2DE74D1E" w14:textId="2B58C986" w:rsidR="00E02AEE" w:rsidRDefault="00E02AEE" w:rsidP="00E02AEE">
            <w:pPr>
              <w:pStyle w:val="TAL"/>
              <w:keepNext w:val="0"/>
              <w:keepLines w:val="0"/>
              <w:rPr>
                <w:ins w:id="9232" w:author="Rapporteur [AEM, Huawei]" w:date="2025-02-22T12:44:00Z"/>
                <w:rFonts w:cs="Arial"/>
                <w:sz w:val="16"/>
                <w:szCs w:val="16"/>
              </w:rPr>
            </w:pPr>
            <w:ins w:id="9233" w:author="Rapporteur [AEM, Huawei]" w:date="2025-02-22T12:44:00Z">
              <w:r>
                <w:rPr>
                  <w:rFonts w:cs="Arial"/>
                  <w:sz w:val="16"/>
                  <w:szCs w:val="16"/>
                </w:rPr>
                <w:t>006</w:t>
              </w:r>
              <w:r>
                <w:rPr>
                  <w:rFonts w:cs="Arial"/>
                  <w:sz w:val="16"/>
                  <w:szCs w:val="16"/>
                </w:rPr>
                <w:t>3</w:t>
              </w:r>
            </w:ins>
          </w:p>
        </w:tc>
        <w:tc>
          <w:tcPr>
            <w:tcW w:w="425" w:type="dxa"/>
            <w:shd w:val="solid" w:color="FFFFFF" w:fill="auto"/>
          </w:tcPr>
          <w:p w14:paraId="1D864288" w14:textId="25F56187" w:rsidR="00E02AEE" w:rsidRDefault="00E02AEE" w:rsidP="00E02AEE">
            <w:pPr>
              <w:pStyle w:val="TAR"/>
              <w:keepNext w:val="0"/>
              <w:keepLines w:val="0"/>
              <w:rPr>
                <w:ins w:id="9234" w:author="Rapporteur [AEM, Huawei]" w:date="2025-02-22T12:44:00Z"/>
                <w:rFonts w:cs="Arial"/>
                <w:sz w:val="16"/>
                <w:szCs w:val="16"/>
              </w:rPr>
            </w:pPr>
            <w:ins w:id="9235" w:author="Rapporteur [AEM, Huawei]" w:date="2025-02-22T12:45:00Z">
              <w:r>
                <w:rPr>
                  <w:rFonts w:cs="Arial"/>
                  <w:sz w:val="16"/>
                  <w:szCs w:val="16"/>
                </w:rPr>
                <w:t> </w:t>
              </w:r>
            </w:ins>
          </w:p>
        </w:tc>
        <w:tc>
          <w:tcPr>
            <w:tcW w:w="425" w:type="dxa"/>
            <w:shd w:val="solid" w:color="FFFFFF" w:fill="auto"/>
          </w:tcPr>
          <w:p w14:paraId="42B30B96" w14:textId="078E7B0D" w:rsidR="00E02AEE" w:rsidRDefault="00E02AEE" w:rsidP="00E02AEE">
            <w:pPr>
              <w:pStyle w:val="TAC"/>
              <w:keepNext w:val="0"/>
              <w:keepLines w:val="0"/>
              <w:rPr>
                <w:ins w:id="9236" w:author="Rapporteur [AEM, Huawei]" w:date="2025-02-22T12:44:00Z"/>
                <w:rFonts w:cs="Arial"/>
                <w:sz w:val="16"/>
                <w:szCs w:val="16"/>
              </w:rPr>
            </w:pPr>
            <w:ins w:id="9237" w:author="Rapporteur [AEM, Huawei]" w:date="2025-02-22T12:46:00Z">
              <w:r>
                <w:rPr>
                  <w:rFonts w:cs="Arial"/>
                  <w:sz w:val="16"/>
                  <w:szCs w:val="16"/>
                </w:rPr>
                <w:t>B</w:t>
              </w:r>
            </w:ins>
          </w:p>
        </w:tc>
        <w:tc>
          <w:tcPr>
            <w:tcW w:w="4443" w:type="dxa"/>
            <w:shd w:val="solid" w:color="FFFFFF" w:fill="auto"/>
          </w:tcPr>
          <w:p w14:paraId="69D04B76" w14:textId="79C1BF8C" w:rsidR="00E02AEE" w:rsidRDefault="00E02AEE" w:rsidP="00E02AEE">
            <w:pPr>
              <w:pStyle w:val="TAL"/>
              <w:keepNext w:val="0"/>
              <w:keepLines w:val="0"/>
              <w:rPr>
                <w:ins w:id="9238" w:author="Rapporteur [AEM, Huawei]" w:date="2025-02-22T12:44:00Z"/>
                <w:rFonts w:cs="Arial"/>
                <w:sz w:val="16"/>
                <w:szCs w:val="16"/>
              </w:rPr>
            </w:pPr>
            <w:ins w:id="9239" w:author="Rapporteur [AEM, Huawei]" w:date="2025-02-22T12:47:00Z">
              <w:r>
                <w:rPr>
                  <w:rFonts w:cs="Arial"/>
                  <w:sz w:val="16"/>
                  <w:szCs w:val="16"/>
                </w:rPr>
                <w:t>Updates and corrections to the UAE_FlightPathMonitoring API</w:t>
              </w:r>
            </w:ins>
          </w:p>
        </w:tc>
        <w:tc>
          <w:tcPr>
            <w:tcW w:w="708" w:type="dxa"/>
            <w:shd w:val="solid" w:color="FFFFFF" w:fill="auto"/>
          </w:tcPr>
          <w:p w14:paraId="76EBE320" w14:textId="4E5912FB" w:rsidR="00E02AEE" w:rsidRDefault="00E02AEE" w:rsidP="00E02AEE">
            <w:pPr>
              <w:pStyle w:val="TAC"/>
              <w:keepNext w:val="0"/>
              <w:keepLines w:val="0"/>
              <w:rPr>
                <w:ins w:id="9240" w:author="Rapporteur [AEM, Huawei]" w:date="2025-02-22T12:44:00Z"/>
                <w:sz w:val="16"/>
                <w:szCs w:val="16"/>
              </w:rPr>
            </w:pPr>
            <w:ins w:id="9241" w:author="Rapporteur [AEM, Huawei]" w:date="2025-02-22T12:47:00Z">
              <w:r>
                <w:rPr>
                  <w:sz w:val="16"/>
                  <w:szCs w:val="16"/>
                </w:rPr>
                <w:t>19.2.0</w:t>
              </w:r>
            </w:ins>
          </w:p>
        </w:tc>
      </w:tr>
      <w:tr w:rsidR="00E02AEE" w14:paraId="69F3C3A1" w14:textId="77777777" w:rsidTr="00443985">
        <w:trPr>
          <w:ins w:id="9242" w:author="Rapporteur [AEM, Huawei]" w:date="2025-02-22T12:44:00Z"/>
        </w:trPr>
        <w:tc>
          <w:tcPr>
            <w:tcW w:w="800" w:type="dxa"/>
            <w:shd w:val="solid" w:color="FFFFFF" w:fill="auto"/>
          </w:tcPr>
          <w:p w14:paraId="791B5EF7" w14:textId="77F6AAF7" w:rsidR="00E02AEE" w:rsidRDefault="00E02AEE" w:rsidP="00E02AEE">
            <w:pPr>
              <w:pStyle w:val="TAC"/>
              <w:keepNext w:val="0"/>
              <w:keepLines w:val="0"/>
              <w:rPr>
                <w:ins w:id="9243" w:author="Rapporteur [AEM, Huawei]" w:date="2025-02-22T12:44:00Z"/>
                <w:rFonts w:cs="Arial"/>
                <w:sz w:val="16"/>
                <w:szCs w:val="16"/>
              </w:rPr>
            </w:pPr>
            <w:ins w:id="9244" w:author="Rapporteur [AEM, Huawei]" w:date="2025-02-22T12:47:00Z">
              <w:r>
                <w:rPr>
                  <w:rFonts w:cs="Arial"/>
                  <w:sz w:val="16"/>
                  <w:szCs w:val="16"/>
                </w:rPr>
                <w:t>2025-03</w:t>
              </w:r>
            </w:ins>
          </w:p>
        </w:tc>
        <w:tc>
          <w:tcPr>
            <w:tcW w:w="1279" w:type="dxa"/>
            <w:shd w:val="solid" w:color="FFFFFF" w:fill="auto"/>
          </w:tcPr>
          <w:p w14:paraId="2A173459" w14:textId="4D09BF57" w:rsidR="00E02AEE" w:rsidRDefault="00E02AEE" w:rsidP="00E02AEE">
            <w:pPr>
              <w:pStyle w:val="TAC"/>
              <w:keepNext w:val="0"/>
              <w:keepLines w:val="0"/>
              <w:rPr>
                <w:ins w:id="9245" w:author="Rapporteur [AEM, Huawei]" w:date="2025-02-22T12:44:00Z"/>
                <w:rFonts w:cs="Arial"/>
                <w:sz w:val="16"/>
                <w:szCs w:val="16"/>
              </w:rPr>
            </w:pPr>
            <w:ins w:id="9246" w:author="Rapporteur [AEM, Huawei]" w:date="2025-02-22T12:47:00Z">
              <w:r>
                <w:rPr>
                  <w:rFonts w:cs="Arial"/>
                  <w:sz w:val="16"/>
                  <w:szCs w:val="16"/>
                </w:rPr>
                <w:t>CT#107</w:t>
              </w:r>
            </w:ins>
          </w:p>
        </w:tc>
        <w:tc>
          <w:tcPr>
            <w:tcW w:w="992" w:type="dxa"/>
            <w:shd w:val="solid" w:color="FFFFFF" w:fill="auto"/>
          </w:tcPr>
          <w:p w14:paraId="574015AB" w14:textId="09FE3EF5" w:rsidR="00E02AEE" w:rsidRDefault="00E02AEE" w:rsidP="00E02AEE">
            <w:pPr>
              <w:pStyle w:val="TAC"/>
              <w:keepNext w:val="0"/>
              <w:keepLines w:val="0"/>
              <w:rPr>
                <w:ins w:id="9247" w:author="Rapporteur [AEM, Huawei]" w:date="2025-02-22T12:44:00Z"/>
                <w:rFonts w:cs="Arial"/>
                <w:sz w:val="16"/>
                <w:szCs w:val="16"/>
              </w:rPr>
            </w:pPr>
            <w:ins w:id="9248" w:author="Rapporteur [AEM, Huawei]" w:date="2025-02-22T12:47:00Z">
              <w:r>
                <w:rPr>
                  <w:rFonts w:cs="Arial"/>
                  <w:sz w:val="16"/>
                  <w:szCs w:val="16"/>
                </w:rPr>
                <w:t>CP-250</w:t>
              </w:r>
              <w:r w:rsidRPr="009121C9">
                <w:rPr>
                  <w:rFonts w:cs="Arial"/>
                  <w:sz w:val="16"/>
                  <w:szCs w:val="16"/>
                  <w:highlight w:val="yellow"/>
                </w:rPr>
                <w:t>xxx</w:t>
              </w:r>
            </w:ins>
          </w:p>
        </w:tc>
        <w:tc>
          <w:tcPr>
            <w:tcW w:w="567" w:type="dxa"/>
            <w:shd w:val="solid" w:color="FFFFFF" w:fill="auto"/>
          </w:tcPr>
          <w:p w14:paraId="508C2B12" w14:textId="166E6EB4" w:rsidR="00E02AEE" w:rsidRDefault="00E02AEE" w:rsidP="00E02AEE">
            <w:pPr>
              <w:pStyle w:val="TAL"/>
              <w:keepNext w:val="0"/>
              <w:keepLines w:val="0"/>
              <w:rPr>
                <w:ins w:id="9249" w:author="Rapporteur [AEM, Huawei]" w:date="2025-02-22T12:44:00Z"/>
                <w:rFonts w:cs="Arial"/>
                <w:sz w:val="16"/>
                <w:szCs w:val="16"/>
              </w:rPr>
            </w:pPr>
            <w:ins w:id="9250" w:author="Rapporteur [AEM, Huawei]" w:date="2025-02-22T12:44:00Z">
              <w:r>
                <w:rPr>
                  <w:rFonts w:cs="Arial"/>
                  <w:sz w:val="16"/>
                  <w:szCs w:val="16"/>
                </w:rPr>
                <w:t>006</w:t>
              </w:r>
            </w:ins>
            <w:ins w:id="9251" w:author="Rapporteur [AEM, Huawei]" w:date="2025-02-22T12:45:00Z">
              <w:r>
                <w:rPr>
                  <w:rFonts w:cs="Arial"/>
                  <w:sz w:val="16"/>
                  <w:szCs w:val="16"/>
                </w:rPr>
                <w:t>4</w:t>
              </w:r>
            </w:ins>
          </w:p>
        </w:tc>
        <w:tc>
          <w:tcPr>
            <w:tcW w:w="425" w:type="dxa"/>
            <w:shd w:val="solid" w:color="FFFFFF" w:fill="auto"/>
          </w:tcPr>
          <w:p w14:paraId="2C5D253C" w14:textId="51AB375B" w:rsidR="00E02AEE" w:rsidRDefault="00E02AEE" w:rsidP="00E02AEE">
            <w:pPr>
              <w:pStyle w:val="TAR"/>
              <w:keepNext w:val="0"/>
              <w:keepLines w:val="0"/>
              <w:rPr>
                <w:ins w:id="9252" w:author="Rapporteur [AEM, Huawei]" w:date="2025-02-22T12:44:00Z"/>
                <w:rFonts w:cs="Arial"/>
                <w:sz w:val="16"/>
                <w:szCs w:val="16"/>
              </w:rPr>
            </w:pPr>
            <w:ins w:id="9253" w:author="Rapporteur [AEM, Huawei]" w:date="2025-02-22T12:45:00Z">
              <w:r>
                <w:rPr>
                  <w:rFonts w:cs="Arial"/>
                  <w:sz w:val="16"/>
                  <w:szCs w:val="16"/>
                </w:rPr>
                <w:t> </w:t>
              </w:r>
            </w:ins>
          </w:p>
        </w:tc>
        <w:tc>
          <w:tcPr>
            <w:tcW w:w="425" w:type="dxa"/>
            <w:shd w:val="solid" w:color="FFFFFF" w:fill="auto"/>
          </w:tcPr>
          <w:p w14:paraId="0C6A4485" w14:textId="032A9F68" w:rsidR="00E02AEE" w:rsidRDefault="00E02AEE" w:rsidP="00E02AEE">
            <w:pPr>
              <w:pStyle w:val="TAC"/>
              <w:keepNext w:val="0"/>
              <w:keepLines w:val="0"/>
              <w:rPr>
                <w:ins w:id="9254" w:author="Rapporteur [AEM, Huawei]" w:date="2025-02-22T12:44:00Z"/>
                <w:rFonts w:cs="Arial"/>
                <w:sz w:val="16"/>
                <w:szCs w:val="16"/>
              </w:rPr>
            </w:pPr>
            <w:ins w:id="9255" w:author="Rapporteur [AEM, Huawei]" w:date="2025-02-22T12:46:00Z">
              <w:r>
                <w:rPr>
                  <w:rFonts w:cs="Arial"/>
                  <w:sz w:val="16"/>
                  <w:szCs w:val="16"/>
                </w:rPr>
                <w:t>B</w:t>
              </w:r>
            </w:ins>
          </w:p>
        </w:tc>
        <w:tc>
          <w:tcPr>
            <w:tcW w:w="4443" w:type="dxa"/>
            <w:shd w:val="solid" w:color="FFFFFF" w:fill="auto"/>
          </w:tcPr>
          <w:p w14:paraId="63D34DFF" w14:textId="18DE6675" w:rsidR="00E02AEE" w:rsidRDefault="00E02AEE" w:rsidP="00E02AEE">
            <w:pPr>
              <w:pStyle w:val="TAL"/>
              <w:keepNext w:val="0"/>
              <w:keepLines w:val="0"/>
              <w:rPr>
                <w:ins w:id="9256" w:author="Rapporteur [AEM, Huawei]" w:date="2025-02-22T12:44:00Z"/>
                <w:rFonts w:cs="Arial"/>
                <w:sz w:val="16"/>
                <w:szCs w:val="16"/>
              </w:rPr>
            </w:pPr>
            <w:ins w:id="9257" w:author="Rapporteur [AEM, Huawei]" w:date="2025-02-22T12:47:00Z">
              <w:r>
                <w:rPr>
                  <w:rFonts w:cs="Arial"/>
                  <w:sz w:val="16"/>
                  <w:szCs w:val="16"/>
                </w:rPr>
                <w:t>Updates and corrections to the UAE_FlightRouteSupport API</w:t>
              </w:r>
            </w:ins>
          </w:p>
        </w:tc>
        <w:tc>
          <w:tcPr>
            <w:tcW w:w="708" w:type="dxa"/>
            <w:shd w:val="solid" w:color="FFFFFF" w:fill="auto"/>
          </w:tcPr>
          <w:p w14:paraId="3C642BDE" w14:textId="4A3A097D" w:rsidR="00E02AEE" w:rsidRDefault="00E02AEE" w:rsidP="00E02AEE">
            <w:pPr>
              <w:pStyle w:val="TAC"/>
              <w:keepNext w:val="0"/>
              <w:keepLines w:val="0"/>
              <w:rPr>
                <w:ins w:id="9258" w:author="Rapporteur [AEM, Huawei]" w:date="2025-02-22T12:44:00Z"/>
                <w:sz w:val="16"/>
                <w:szCs w:val="16"/>
              </w:rPr>
            </w:pPr>
            <w:ins w:id="9259" w:author="Rapporteur [AEM, Huawei]" w:date="2025-02-22T12:47:00Z">
              <w:r>
                <w:rPr>
                  <w:sz w:val="16"/>
                  <w:szCs w:val="16"/>
                </w:rPr>
                <w:t>19.2.0</w:t>
              </w:r>
            </w:ins>
          </w:p>
        </w:tc>
      </w:tr>
      <w:tr w:rsidR="00E02AEE" w14:paraId="4017B957" w14:textId="77777777" w:rsidTr="00443985">
        <w:trPr>
          <w:ins w:id="9260" w:author="Rapporteur [AEM, Huawei]" w:date="2025-02-22T12:44:00Z"/>
        </w:trPr>
        <w:tc>
          <w:tcPr>
            <w:tcW w:w="800" w:type="dxa"/>
            <w:shd w:val="solid" w:color="FFFFFF" w:fill="auto"/>
          </w:tcPr>
          <w:p w14:paraId="47A4EB7A" w14:textId="79C1E204" w:rsidR="00E02AEE" w:rsidRDefault="00E02AEE" w:rsidP="00E02AEE">
            <w:pPr>
              <w:pStyle w:val="TAC"/>
              <w:keepNext w:val="0"/>
              <w:keepLines w:val="0"/>
              <w:rPr>
                <w:ins w:id="9261" w:author="Rapporteur [AEM, Huawei]" w:date="2025-02-22T12:44:00Z"/>
                <w:rFonts w:cs="Arial"/>
                <w:sz w:val="16"/>
                <w:szCs w:val="16"/>
              </w:rPr>
            </w:pPr>
            <w:ins w:id="9262" w:author="Rapporteur [AEM, Huawei]" w:date="2025-02-22T12:47:00Z">
              <w:r>
                <w:rPr>
                  <w:rFonts w:cs="Arial"/>
                  <w:sz w:val="16"/>
                  <w:szCs w:val="16"/>
                </w:rPr>
                <w:t>2025-03</w:t>
              </w:r>
            </w:ins>
          </w:p>
        </w:tc>
        <w:tc>
          <w:tcPr>
            <w:tcW w:w="1279" w:type="dxa"/>
            <w:shd w:val="solid" w:color="FFFFFF" w:fill="auto"/>
          </w:tcPr>
          <w:p w14:paraId="1CEA880E" w14:textId="1E08A951" w:rsidR="00E02AEE" w:rsidRDefault="00E02AEE" w:rsidP="00E02AEE">
            <w:pPr>
              <w:pStyle w:val="TAC"/>
              <w:keepNext w:val="0"/>
              <w:keepLines w:val="0"/>
              <w:rPr>
                <w:ins w:id="9263" w:author="Rapporteur [AEM, Huawei]" w:date="2025-02-22T12:44:00Z"/>
                <w:rFonts w:cs="Arial"/>
                <w:sz w:val="16"/>
                <w:szCs w:val="16"/>
              </w:rPr>
            </w:pPr>
            <w:ins w:id="9264" w:author="Rapporteur [AEM, Huawei]" w:date="2025-02-22T12:47:00Z">
              <w:r>
                <w:rPr>
                  <w:rFonts w:cs="Arial"/>
                  <w:sz w:val="16"/>
                  <w:szCs w:val="16"/>
                </w:rPr>
                <w:t>CT#107</w:t>
              </w:r>
            </w:ins>
          </w:p>
        </w:tc>
        <w:tc>
          <w:tcPr>
            <w:tcW w:w="992" w:type="dxa"/>
            <w:shd w:val="solid" w:color="FFFFFF" w:fill="auto"/>
          </w:tcPr>
          <w:p w14:paraId="6C7247AA" w14:textId="4D5457A0" w:rsidR="00E02AEE" w:rsidRDefault="00E02AEE" w:rsidP="00E02AEE">
            <w:pPr>
              <w:pStyle w:val="TAC"/>
              <w:keepNext w:val="0"/>
              <w:keepLines w:val="0"/>
              <w:rPr>
                <w:ins w:id="9265" w:author="Rapporteur [AEM, Huawei]" w:date="2025-02-22T12:44:00Z"/>
                <w:rFonts w:cs="Arial"/>
                <w:sz w:val="16"/>
                <w:szCs w:val="16"/>
              </w:rPr>
            </w:pPr>
            <w:ins w:id="9266" w:author="Rapporteur [AEM, Huawei]" w:date="2025-02-22T12:47:00Z">
              <w:r>
                <w:rPr>
                  <w:rFonts w:cs="Arial"/>
                  <w:sz w:val="16"/>
                  <w:szCs w:val="16"/>
                </w:rPr>
                <w:t>CP-250</w:t>
              </w:r>
              <w:r w:rsidRPr="009121C9">
                <w:rPr>
                  <w:rFonts w:cs="Arial"/>
                  <w:sz w:val="16"/>
                  <w:szCs w:val="16"/>
                  <w:highlight w:val="yellow"/>
                </w:rPr>
                <w:t>xxx</w:t>
              </w:r>
            </w:ins>
          </w:p>
        </w:tc>
        <w:tc>
          <w:tcPr>
            <w:tcW w:w="567" w:type="dxa"/>
            <w:shd w:val="solid" w:color="FFFFFF" w:fill="auto"/>
          </w:tcPr>
          <w:p w14:paraId="77344901" w14:textId="4A562CB1" w:rsidR="00E02AEE" w:rsidRDefault="00E02AEE" w:rsidP="00E02AEE">
            <w:pPr>
              <w:pStyle w:val="TAL"/>
              <w:keepNext w:val="0"/>
              <w:keepLines w:val="0"/>
              <w:rPr>
                <w:ins w:id="9267" w:author="Rapporteur [AEM, Huawei]" w:date="2025-02-22T12:44:00Z"/>
                <w:rFonts w:cs="Arial"/>
                <w:sz w:val="16"/>
                <w:szCs w:val="16"/>
              </w:rPr>
            </w:pPr>
            <w:ins w:id="9268" w:author="Rapporteur [AEM, Huawei]" w:date="2025-02-22T12:44:00Z">
              <w:r>
                <w:rPr>
                  <w:rFonts w:cs="Arial"/>
                  <w:sz w:val="16"/>
                  <w:szCs w:val="16"/>
                </w:rPr>
                <w:t>006</w:t>
              </w:r>
            </w:ins>
            <w:ins w:id="9269" w:author="Rapporteur [AEM, Huawei]" w:date="2025-02-22T12:45:00Z">
              <w:r>
                <w:rPr>
                  <w:rFonts w:cs="Arial"/>
                  <w:sz w:val="16"/>
                  <w:szCs w:val="16"/>
                </w:rPr>
                <w:t>5</w:t>
              </w:r>
            </w:ins>
          </w:p>
        </w:tc>
        <w:tc>
          <w:tcPr>
            <w:tcW w:w="425" w:type="dxa"/>
            <w:shd w:val="solid" w:color="FFFFFF" w:fill="auto"/>
          </w:tcPr>
          <w:p w14:paraId="2BE19C22" w14:textId="30778A8E" w:rsidR="00E02AEE" w:rsidRDefault="00E02AEE" w:rsidP="00E02AEE">
            <w:pPr>
              <w:pStyle w:val="TAR"/>
              <w:keepNext w:val="0"/>
              <w:keepLines w:val="0"/>
              <w:rPr>
                <w:ins w:id="9270" w:author="Rapporteur [AEM, Huawei]" w:date="2025-02-22T12:44:00Z"/>
                <w:rFonts w:cs="Arial"/>
                <w:sz w:val="16"/>
                <w:szCs w:val="16"/>
              </w:rPr>
            </w:pPr>
            <w:ins w:id="9271" w:author="Rapporteur [AEM, Huawei]" w:date="2025-02-22T12:45:00Z">
              <w:r>
                <w:rPr>
                  <w:rFonts w:cs="Arial"/>
                  <w:sz w:val="16"/>
                  <w:szCs w:val="16"/>
                </w:rPr>
                <w:t> </w:t>
              </w:r>
            </w:ins>
          </w:p>
        </w:tc>
        <w:tc>
          <w:tcPr>
            <w:tcW w:w="425" w:type="dxa"/>
            <w:shd w:val="solid" w:color="FFFFFF" w:fill="auto"/>
          </w:tcPr>
          <w:p w14:paraId="092F8611" w14:textId="566FCD0E" w:rsidR="00E02AEE" w:rsidRDefault="00E02AEE" w:rsidP="00E02AEE">
            <w:pPr>
              <w:pStyle w:val="TAC"/>
              <w:keepNext w:val="0"/>
              <w:keepLines w:val="0"/>
              <w:rPr>
                <w:ins w:id="9272" w:author="Rapporteur [AEM, Huawei]" w:date="2025-02-22T12:44:00Z"/>
                <w:rFonts w:cs="Arial"/>
                <w:sz w:val="16"/>
                <w:szCs w:val="16"/>
              </w:rPr>
            </w:pPr>
            <w:ins w:id="9273" w:author="Rapporteur [AEM, Huawei]" w:date="2025-02-22T12:46:00Z">
              <w:r>
                <w:rPr>
                  <w:rFonts w:cs="Arial"/>
                  <w:sz w:val="16"/>
                  <w:szCs w:val="16"/>
                </w:rPr>
                <w:t>F</w:t>
              </w:r>
            </w:ins>
          </w:p>
        </w:tc>
        <w:tc>
          <w:tcPr>
            <w:tcW w:w="4443" w:type="dxa"/>
            <w:shd w:val="solid" w:color="FFFFFF" w:fill="auto"/>
          </w:tcPr>
          <w:p w14:paraId="7F36F91D" w14:textId="270D4F14" w:rsidR="00E02AEE" w:rsidRDefault="00E02AEE" w:rsidP="00E02AEE">
            <w:pPr>
              <w:pStyle w:val="TAL"/>
              <w:keepNext w:val="0"/>
              <w:keepLines w:val="0"/>
              <w:rPr>
                <w:ins w:id="9274" w:author="Rapporteur [AEM, Huawei]" w:date="2025-02-22T12:44:00Z"/>
                <w:rFonts w:cs="Arial"/>
                <w:sz w:val="16"/>
                <w:szCs w:val="16"/>
              </w:rPr>
            </w:pPr>
            <w:ins w:id="9275" w:author="Rapporteur [AEM, Huawei]" w:date="2025-02-22T12:47:00Z">
              <w:r>
                <w:rPr>
                  <w:rFonts w:cs="Arial"/>
                  <w:sz w:val="16"/>
                  <w:szCs w:val="16"/>
                </w:rPr>
                <w:t>Updates and corrections to the UAE_NTZManagement API</w:t>
              </w:r>
            </w:ins>
          </w:p>
        </w:tc>
        <w:tc>
          <w:tcPr>
            <w:tcW w:w="708" w:type="dxa"/>
            <w:shd w:val="solid" w:color="FFFFFF" w:fill="auto"/>
          </w:tcPr>
          <w:p w14:paraId="7AFFBD8D" w14:textId="2F8AE63D" w:rsidR="00E02AEE" w:rsidRDefault="00E02AEE" w:rsidP="00E02AEE">
            <w:pPr>
              <w:pStyle w:val="TAC"/>
              <w:keepNext w:val="0"/>
              <w:keepLines w:val="0"/>
              <w:rPr>
                <w:ins w:id="9276" w:author="Rapporteur [AEM, Huawei]" w:date="2025-02-22T12:44:00Z"/>
                <w:sz w:val="16"/>
                <w:szCs w:val="16"/>
              </w:rPr>
            </w:pPr>
            <w:ins w:id="9277" w:author="Rapporteur [AEM, Huawei]" w:date="2025-02-22T12:47:00Z">
              <w:r>
                <w:rPr>
                  <w:sz w:val="16"/>
                  <w:szCs w:val="16"/>
                </w:rPr>
                <w:t>19.2.0</w:t>
              </w:r>
            </w:ins>
          </w:p>
        </w:tc>
      </w:tr>
      <w:tr w:rsidR="00E02AEE" w14:paraId="688660F4" w14:textId="77777777" w:rsidTr="00443985">
        <w:trPr>
          <w:ins w:id="9278" w:author="Rapporteur [AEM, Huawei]" w:date="2025-02-22T12:44:00Z"/>
        </w:trPr>
        <w:tc>
          <w:tcPr>
            <w:tcW w:w="800" w:type="dxa"/>
            <w:shd w:val="solid" w:color="FFFFFF" w:fill="auto"/>
          </w:tcPr>
          <w:p w14:paraId="692E26D4" w14:textId="37B26EBD" w:rsidR="00E02AEE" w:rsidRDefault="00E02AEE" w:rsidP="00E02AEE">
            <w:pPr>
              <w:pStyle w:val="TAC"/>
              <w:keepNext w:val="0"/>
              <w:keepLines w:val="0"/>
              <w:rPr>
                <w:ins w:id="9279" w:author="Rapporteur [AEM, Huawei]" w:date="2025-02-22T12:44:00Z"/>
                <w:rFonts w:cs="Arial"/>
                <w:sz w:val="16"/>
                <w:szCs w:val="16"/>
              </w:rPr>
            </w:pPr>
            <w:ins w:id="9280" w:author="Rapporteur [AEM, Huawei]" w:date="2025-02-22T12:47:00Z">
              <w:r>
                <w:rPr>
                  <w:rFonts w:cs="Arial"/>
                  <w:sz w:val="16"/>
                  <w:szCs w:val="16"/>
                </w:rPr>
                <w:t>2025-03</w:t>
              </w:r>
            </w:ins>
          </w:p>
        </w:tc>
        <w:tc>
          <w:tcPr>
            <w:tcW w:w="1279" w:type="dxa"/>
            <w:shd w:val="solid" w:color="FFFFFF" w:fill="auto"/>
          </w:tcPr>
          <w:p w14:paraId="2A948642" w14:textId="534F2BCA" w:rsidR="00E02AEE" w:rsidRDefault="00E02AEE" w:rsidP="00E02AEE">
            <w:pPr>
              <w:pStyle w:val="TAC"/>
              <w:keepNext w:val="0"/>
              <w:keepLines w:val="0"/>
              <w:rPr>
                <w:ins w:id="9281" w:author="Rapporteur [AEM, Huawei]" w:date="2025-02-22T12:44:00Z"/>
                <w:rFonts w:cs="Arial"/>
                <w:sz w:val="16"/>
                <w:szCs w:val="16"/>
              </w:rPr>
            </w:pPr>
            <w:ins w:id="9282" w:author="Rapporteur [AEM, Huawei]" w:date="2025-02-22T12:47:00Z">
              <w:r>
                <w:rPr>
                  <w:rFonts w:cs="Arial"/>
                  <w:sz w:val="16"/>
                  <w:szCs w:val="16"/>
                </w:rPr>
                <w:t>CT#107</w:t>
              </w:r>
            </w:ins>
          </w:p>
        </w:tc>
        <w:tc>
          <w:tcPr>
            <w:tcW w:w="992" w:type="dxa"/>
            <w:shd w:val="solid" w:color="FFFFFF" w:fill="auto"/>
          </w:tcPr>
          <w:p w14:paraId="1EEF5364" w14:textId="1F4FCA23" w:rsidR="00E02AEE" w:rsidRDefault="00E02AEE" w:rsidP="00E02AEE">
            <w:pPr>
              <w:pStyle w:val="TAC"/>
              <w:keepNext w:val="0"/>
              <w:keepLines w:val="0"/>
              <w:rPr>
                <w:ins w:id="9283" w:author="Rapporteur [AEM, Huawei]" w:date="2025-02-22T12:44:00Z"/>
                <w:rFonts w:cs="Arial"/>
                <w:sz w:val="16"/>
                <w:szCs w:val="16"/>
              </w:rPr>
            </w:pPr>
            <w:ins w:id="9284" w:author="Rapporteur [AEM, Huawei]" w:date="2025-02-22T12:47:00Z">
              <w:r>
                <w:rPr>
                  <w:rFonts w:cs="Arial"/>
                  <w:sz w:val="16"/>
                  <w:szCs w:val="16"/>
                </w:rPr>
                <w:t>CP-250</w:t>
              </w:r>
              <w:r w:rsidRPr="009121C9">
                <w:rPr>
                  <w:rFonts w:cs="Arial"/>
                  <w:sz w:val="16"/>
                  <w:szCs w:val="16"/>
                  <w:highlight w:val="yellow"/>
                </w:rPr>
                <w:t>xxx</w:t>
              </w:r>
            </w:ins>
          </w:p>
        </w:tc>
        <w:tc>
          <w:tcPr>
            <w:tcW w:w="567" w:type="dxa"/>
            <w:shd w:val="solid" w:color="FFFFFF" w:fill="auto"/>
          </w:tcPr>
          <w:p w14:paraId="5E5EECC2" w14:textId="60665422" w:rsidR="00E02AEE" w:rsidRDefault="00E02AEE" w:rsidP="00E02AEE">
            <w:pPr>
              <w:pStyle w:val="TAL"/>
              <w:keepNext w:val="0"/>
              <w:keepLines w:val="0"/>
              <w:rPr>
                <w:ins w:id="9285" w:author="Rapporteur [AEM, Huawei]" w:date="2025-02-22T12:44:00Z"/>
                <w:rFonts w:cs="Arial"/>
                <w:sz w:val="16"/>
                <w:szCs w:val="16"/>
              </w:rPr>
            </w:pPr>
            <w:ins w:id="9286" w:author="Rapporteur [AEM, Huawei]" w:date="2025-02-22T12:44:00Z">
              <w:r>
                <w:rPr>
                  <w:rFonts w:cs="Arial"/>
                  <w:sz w:val="16"/>
                  <w:szCs w:val="16"/>
                </w:rPr>
                <w:t>006</w:t>
              </w:r>
            </w:ins>
            <w:ins w:id="9287" w:author="Rapporteur [AEM, Huawei]" w:date="2025-02-22T12:45:00Z">
              <w:r>
                <w:rPr>
                  <w:rFonts w:cs="Arial"/>
                  <w:sz w:val="16"/>
                  <w:szCs w:val="16"/>
                </w:rPr>
                <w:t>6</w:t>
              </w:r>
            </w:ins>
          </w:p>
        </w:tc>
        <w:tc>
          <w:tcPr>
            <w:tcW w:w="425" w:type="dxa"/>
            <w:shd w:val="solid" w:color="FFFFFF" w:fill="auto"/>
          </w:tcPr>
          <w:p w14:paraId="7AADA89D" w14:textId="750B4405" w:rsidR="00E02AEE" w:rsidRDefault="00E02AEE" w:rsidP="00E02AEE">
            <w:pPr>
              <w:pStyle w:val="TAR"/>
              <w:keepNext w:val="0"/>
              <w:keepLines w:val="0"/>
              <w:rPr>
                <w:ins w:id="9288" w:author="Rapporteur [AEM, Huawei]" w:date="2025-02-22T12:44:00Z"/>
                <w:rFonts w:cs="Arial"/>
                <w:sz w:val="16"/>
                <w:szCs w:val="16"/>
              </w:rPr>
            </w:pPr>
            <w:ins w:id="9289" w:author="Rapporteur [AEM, Huawei]" w:date="2025-02-22T12:45:00Z">
              <w:r>
                <w:rPr>
                  <w:rFonts w:cs="Arial"/>
                  <w:sz w:val="16"/>
                  <w:szCs w:val="16"/>
                </w:rPr>
                <w:t> </w:t>
              </w:r>
            </w:ins>
          </w:p>
        </w:tc>
        <w:tc>
          <w:tcPr>
            <w:tcW w:w="425" w:type="dxa"/>
            <w:shd w:val="solid" w:color="FFFFFF" w:fill="auto"/>
          </w:tcPr>
          <w:p w14:paraId="732A7C94" w14:textId="51D3D352" w:rsidR="00E02AEE" w:rsidRDefault="00E02AEE" w:rsidP="00E02AEE">
            <w:pPr>
              <w:pStyle w:val="TAC"/>
              <w:keepNext w:val="0"/>
              <w:keepLines w:val="0"/>
              <w:rPr>
                <w:ins w:id="9290" w:author="Rapporteur [AEM, Huawei]" w:date="2025-02-22T12:44:00Z"/>
                <w:rFonts w:cs="Arial"/>
                <w:sz w:val="16"/>
                <w:szCs w:val="16"/>
              </w:rPr>
            </w:pPr>
            <w:ins w:id="9291" w:author="Rapporteur [AEM, Huawei]" w:date="2025-02-22T12:46:00Z">
              <w:r>
                <w:rPr>
                  <w:rFonts w:cs="Arial"/>
                  <w:sz w:val="16"/>
                  <w:szCs w:val="16"/>
                </w:rPr>
                <w:t>F</w:t>
              </w:r>
            </w:ins>
          </w:p>
        </w:tc>
        <w:tc>
          <w:tcPr>
            <w:tcW w:w="4443" w:type="dxa"/>
            <w:shd w:val="solid" w:color="FFFFFF" w:fill="auto"/>
          </w:tcPr>
          <w:p w14:paraId="3FFA292F" w14:textId="6FEF24B4" w:rsidR="00E02AEE" w:rsidRDefault="00E02AEE" w:rsidP="00E02AEE">
            <w:pPr>
              <w:pStyle w:val="TAL"/>
              <w:keepNext w:val="0"/>
              <w:keepLines w:val="0"/>
              <w:rPr>
                <w:ins w:id="9292" w:author="Rapporteur [AEM, Huawei]" w:date="2025-02-22T12:44:00Z"/>
                <w:rFonts w:cs="Arial"/>
                <w:sz w:val="16"/>
                <w:szCs w:val="16"/>
              </w:rPr>
            </w:pPr>
            <w:ins w:id="9293" w:author="Rapporteur [AEM, Huawei]" w:date="2025-02-22T12:46:00Z">
              <w:r>
                <w:rPr>
                  <w:rFonts w:cs="Arial"/>
                  <w:sz w:val="16"/>
                  <w:szCs w:val="16"/>
                </w:rPr>
                <w:t>Update of info and externalDocs fields</w:t>
              </w:r>
            </w:ins>
          </w:p>
        </w:tc>
        <w:tc>
          <w:tcPr>
            <w:tcW w:w="708" w:type="dxa"/>
            <w:shd w:val="solid" w:color="FFFFFF" w:fill="auto"/>
          </w:tcPr>
          <w:p w14:paraId="7B0ACDCE" w14:textId="7EAF863A" w:rsidR="00E02AEE" w:rsidRDefault="00E02AEE" w:rsidP="00E02AEE">
            <w:pPr>
              <w:pStyle w:val="TAC"/>
              <w:keepNext w:val="0"/>
              <w:keepLines w:val="0"/>
              <w:rPr>
                <w:ins w:id="9294" w:author="Rapporteur [AEM, Huawei]" w:date="2025-02-22T12:44:00Z"/>
                <w:sz w:val="16"/>
                <w:szCs w:val="16"/>
              </w:rPr>
            </w:pPr>
            <w:ins w:id="9295" w:author="Rapporteur [AEM, Huawei]" w:date="2025-02-22T12:47:00Z">
              <w:r>
                <w:rPr>
                  <w:sz w:val="16"/>
                  <w:szCs w:val="16"/>
                </w:rPr>
                <w:t>19.2.0</w:t>
              </w:r>
            </w:ins>
          </w:p>
        </w:tc>
      </w:tr>
    </w:tbl>
    <w:p w14:paraId="77635E30" w14:textId="77777777" w:rsidR="00CE57B7" w:rsidRDefault="00CE57B7"/>
    <w:sectPr w:rsidR="00CE57B7">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37C95C" w14:textId="77777777" w:rsidR="004A0863" w:rsidRDefault="004A0863">
      <w:r>
        <w:separator/>
      </w:r>
    </w:p>
  </w:endnote>
  <w:endnote w:type="continuationSeparator" w:id="0">
    <w:p w14:paraId="5132E11D" w14:textId="77777777" w:rsidR="004A0863" w:rsidRDefault="004A08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A00923" w:rsidRDefault="00A009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3BE7A8" w14:textId="77777777" w:rsidR="004A0863" w:rsidRDefault="004A0863">
      <w:r>
        <w:separator/>
      </w:r>
    </w:p>
  </w:footnote>
  <w:footnote w:type="continuationSeparator" w:id="0">
    <w:p w14:paraId="76EB4D5C" w14:textId="77777777" w:rsidR="004A0863" w:rsidRDefault="004A08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3FB964F8" w:rsidR="00A00923" w:rsidRDefault="00A009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82AF6">
      <w:rPr>
        <w:rFonts w:ascii="Arial" w:hAnsi="Arial" w:cs="Arial"/>
        <w:b/>
        <w:noProof/>
        <w:sz w:val="18"/>
        <w:szCs w:val="18"/>
      </w:rPr>
      <w:t>3GPP TS 29.257 V19.21.0 (20254-1203)</w:t>
    </w:r>
    <w:r>
      <w:rPr>
        <w:rFonts w:ascii="Arial" w:hAnsi="Arial" w:cs="Arial"/>
        <w:b/>
        <w:sz w:val="18"/>
        <w:szCs w:val="18"/>
      </w:rPr>
      <w:fldChar w:fldCharType="end"/>
    </w:r>
  </w:p>
  <w:p w14:paraId="13AA34B0" w14:textId="77777777" w:rsidR="00A00923" w:rsidRDefault="00A009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6AC42DEB" w:rsidR="00A00923" w:rsidRDefault="00A009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82AF6">
      <w:rPr>
        <w:rFonts w:ascii="Arial" w:hAnsi="Arial" w:cs="Arial"/>
        <w:b/>
        <w:noProof/>
        <w:sz w:val="18"/>
        <w:szCs w:val="18"/>
      </w:rPr>
      <w:t>Release 19</w:t>
    </w:r>
    <w:r>
      <w:rPr>
        <w:rFonts w:ascii="Arial" w:hAnsi="Arial" w:cs="Arial"/>
        <w:b/>
        <w:sz w:val="18"/>
        <w:szCs w:val="18"/>
      </w:rPr>
      <w:fldChar w:fldCharType="end"/>
    </w:r>
  </w:p>
  <w:p w14:paraId="2CE4CFA0" w14:textId="77777777" w:rsidR="00A00923" w:rsidRDefault="00A009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63">
    <w15:presenceInfo w15:providerId="None" w15:userId="CR#0063"/>
  </w15:person>
  <w15:person w15:author="CR#0064">
    <w15:presenceInfo w15:providerId="None" w15:userId="CR#0064"/>
  </w15:person>
  <w15:person w15:author="CR#0065">
    <w15:presenceInfo w15:providerId="None" w15:userId="CR#0065"/>
  </w15:person>
  <w15:person w15:author="CR#0061">
    <w15:presenceInfo w15:providerId="None" w15:userId="CR#0061"/>
  </w15:person>
  <w15:person w15:author="CR#0062">
    <w15:presenceInfo w15:providerId="None" w15:userId="CR#0062"/>
  </w15:person>
  <w15:person w15:author="CR#0066">
    <w15:presenceInfo w15:providerId="None" w15:userId="CR#006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5F98"/>
    <w:rsid w:val="00016A59"/>
    <w:rsid w:val="00021C9F"/>
    <w:rsid w:val="000234C8"/>
    <w:rsid w:val="000250F6"/>
    <w:rsid w:val="00027C69"/>
    <w:rsid w:val="00032C69"/>
    <w:rsid w:val="00032CF5"/>
    <w:rsid w:val="000349A7"/>
    <w:rsid w:val="00035252"/>
    <w:rsid w:val="000365BC"/>
    <w:rsid w:val="00037218"/>
    <w:rsid w:val="00040555"/>
    <w:rsid w:val="000421B1"/>
    <w:rsid w:val="00044236"/>
    <w:rsid w:val="00050070"/>
    <w:rsid w:val="00052C16"/>
    <w:rsid w:val="00053176"/>
    <w:rsid w:val="00057C17"/>
    <w:rsid w:val="000615DA"/>
    <w:rsid w:val="00073863"/>
    <w:rsid w:val="00077605"/>
    <w:rsid w:val="00077689"/>
    <w:rsid w:val="00082640"/>
    <w:rsid w:val="00083685"/>
    <w:rsid w:val="000902C0"/>
    <w:rsid w:val="000915BA"/>
    <w:rsid w:val="00094687"/>
    <w:rsid w:val="000A2A5D"/>
    <w:rsid w:val="000B1280"/>
    <w:rsid w:val="000B1BBB"/>
    <w:rsid w:val="000B267A"/>
    <w:rsid w:val="000B4C8A"/>
    <w:rsid w:val="000B641A"/>
    <w:rsid w:val="000B673A"/>
    <w:rsid w:val="000C41B6"/>
    <w:rsid w:val="000C4260"/>
    <w:rsid w:val="000C4774"/>
    <w:rsid w:val="000C549F"/>
    <w:rsid w:val="000D2563"/>
    <w:rsid w:val="000D2925"/>
    <w:rsid w:val="000D401A"/>
    <w:rsid w:val="000D4E39"/>
    <w:rsid w:val="000D7B9F"/>
    <w:rsid w:val="000E3049"/>
    <w:rsid w:val="000E342D"/>
    <w:rsid w:val="000E3B31"/>
    <w:rsid w:val="000E69A6"/>
    <w:rsid w:val="000E7C25"/>
    <w:rsid w:val="000F0A24"/>
    <w:rsid w:val="000F1ADF"/>
    <w:rsid w:val="000F29E4"/>
    <w:rsid w:val="000F627F"/>
    <w:rsid w:val="001005D8"/>
    <w:rsid w:val="001051AE"/>
    <w:rsid w:val="00110AEA"/>
    <w:rsid w:val="00110EB2"/>
    <w:rsid w:val="00115F10"/>
    <w:rsid w:val="0011675B"/>
    <w:rsid w:val="00117811"/>
    <w:rsid w:val="00122F36"/>
    <w:rsid w:val="00125DA1"/>
    <w:rsid w:val="00126154"/>
    <w:rsid w:val="00126D0D"/>
    <w:rsid w:val="001277A9"/>
    <w:rsid w:val="00131150"/>
    <w:rsid w:val="001379AB"/>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398F"/>
    <w:rsid w:val="00205E22"/>
    <w:rsid w:val="00210904"/>
    <w:rsid w:val="00211E33"/>
    <w:rsid w:val="0021251A"/>
    <w:rsid w:val="002130B5"/>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7048"/>
    <w:rsid w:val="002571F5"/>
    <w:rsid w:val="00257369"/>
    <w:rsid w:val="00257EAB"/>
    <w:rsid w:val="00262AED"/>
    <w:rsid w:val="00267501"/>
    <w:rsid w:val="00272D57"/>
    <w:rsid w:val="002750C0"/>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6BBA"/>
    <w:rsid w:val="002F0FEB"/>
    <w:rsid w:val="00300CCF"/>
    <w:rsid w:val="00300FD3"/>
    <w:rsid w:val="0030210F"/>
    <w:rsid w:val="00304AE6"/>
    <w:rsid w:val="00306A61"/>
    <w:rsid w:val="003073D9"/>
    <w:rsid w:val="00307AA0"/>
    <w:rsid w:val="00307C36"/>
    <w:rsid w:val="003105C0"/>
    <w:rsid w:val="003116AB"/>
    <w:rsid w:val="00315EEE"/>
    <w:rsid w:val="00316B32"/>
    <w:rsid w:val="00316B9D"/>
    <w:rsid w:val="00323197"/>
    <w:rsid w:val="00325086"/>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C0C41"/>
    <w:rsid w:val="003C0E5F"/>
    <w:rsid w:val="003C7668"/>
    <w:rsid w:val="003D1102"/>
    <w:rsid w:val="003D4890"/>
    <w:rsid w:val="003D516C"/>
    <w:rsid w:val="003D7C6F"/>
    <w:rsid w:val="003E600D"/>
    <w:rsid w:val="003E72E9"/>
    <w:rsid w:val="003E770C"/>
    <w:rsid w:val="003F0443"/>
    <w:rsid w:val="003F19D6"/>
    <w:rsid w:val="003F1C7F"/>
    <w:rsid w:val="003F423F"/>
    <w:rsid w:val="003F6BAB"/>
    <w:rsid w:val="00403EC9"/>
    <w:rsid w:val="00407235"/>
    <w:rsid w:val="00407DDB"/>
    <w:rsid w:val="00410159"/>
    <w:rsid w:val="00410789"/>
    <w:rsid w:val="004117E7"/>
    <w:rsid w:val="0041402D"/>
    <w:rsid w:val="0041602A"/>
    <w:rsid w:val="00421D32"/>
    <w:rsid w:val="00425998"/>
    <w:rsid w:val="004260B6"/>
    <w:rsid w:val="00426A20"/>
    <w:rsid w:val="00430A31"/>
    <w:rsid w:val="0043207A"/>
    <w:rsid w:val="00432A95"/>
    <w:rsid w:val="00436960"/>
    <w:rsid w:val="00440322"/>
    <w:rsid w:val="00443985"/>
    <w:rsid w:val="0044532E"/>
    <w:rsid w:val="004513B7"/>
    <w:rsid w:val="0045311D"/>
    <w:rsid w:val="004548D5"/>
    <w:rsid w:val="0045754C"/>
    <w:rsid w:val="00464E19"/>
    <w:rsid w:val="0046563E"/>
    <w:rsid w:val="0046656A"/>
    <w:rsid w:val="00470079"/>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F1DB9"/>
    <w:rsid w:val="004F39D7"/>
    <w:rsid w:val="004F4157"/>
    <w:rsid w:val="004F427D"/>
    <w:rsid w:val="0050053F"/>
    <w:rsid w:val="00507E90"/>
    <w:rsid w:val="005116DB"/>
    <w:rsid w:val="005133A2"/>
    <w:rsid w:val="005145A6"/>
    <w:rsid w:val="0051465D"/>
    <w:rsid w:val="00514941"/>
    <w:rsid w:val="00522166"/>
    <w:rsid w:val="00527AAB"/>
    <w:rsid w:val="0053270A"/>
    <w:rsid w:val="00534A29"/>
    <w:rsid w:val="00535E7D"/>
    <w:rsid w:val="00537852"/>
    <w:rsid w:val="00544738"/>
    <w:rsid w:val="0054537A"/>
    <w:rsid w:val="00545C60"/>
    <w:rsid w:val="00551114"/>
    <w:rsid w:val="00553C53"/>
    <w:rsid w:val="00553F2F"/>
    <w:rsid w:val="00555320"/>
    <w:rsid w:val="005620F9"/>
    <w:rsid w:val="00572D30"/>
    <w:rsid w:val="00573D03"/>
    <w:rsid w:val="005765B4"/>
    <w:rsid w:val="005767EE"/>
    <w:rsid w:val="00594ABD"/>
    <w:rsid w:val="005A1440"/>
    <w:rsid w:val="005A30D6"/>
    <w:rsid w:val="005A48D2"/>
    <w:rsid w:val="005B25B5"/>
    <w:rsid w:val="005B38C8"/>
    <w:rsid w:val="005B4B64"/>
    <w:rsid w:val="005C64BF"/>
    <w:rsid w:val="005D0D5A"/>
    <w:rsid w:val="005D3198"/>
    <w:rsid w:val="005D3257"/>
    <w:rsid w:val="005D5F56"/>
    <w:rsid w:val="005D7484"/>
    <w:rsid w:val="005E10C6"/>
    <w:rsid w:val="005E3DDB"/>
    <w:rsid w:val="005F2A5A"/>
    <w:rsid w:val="005F586D"/>
    <w:rsid w:val="00600525"/>
    <w:rsid w:val="0060080F"/>
    <w:rsid w:val="0060118F"/>
    <w:rsid w:val="00606C72"/>
    <w:rsid w:val="00612A55"/>
    <w:rsid w:val="00617378"/>
    <w:rsid w:val="00620A5B"/>
    <w:rsid w:val="00620BA6"/>
    <w:rsid w:val="00620C5E"/>
    <w:rsid w:val="006308A9"/>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5FC5"/>
    <w:rsid w:val="006F7571"/>
    <w:rsid w:val="006F7598"/>
    <w:rsid w:val="006F7644"/>
    <w:rsid w:val="00703671"/>
    <w:rsid w:val="00705544"/>
    <w:rsid w:val="0070614C"/>
    <w:rsid w:val="00710B49"/>
    <w:rsid w:val="00714452"/>
    <w:rsid w:val="0071533C"/>
    <w:rsid w:val="007153FF"/>
    <w:rsid w:val="0071607C"/>
    <w:rsid w:val="00721965"/>
    <w:rsid w:val="007223C2"/>
    <w:rsid w:val="007244BC"/>
    <w:rsid w:val="00727361"/>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6031C"/>
    <w:rsid w:val="00860416"/>
    <w:rsid w:val="00861AC1"/>
    <w:rsid w:val="008622F0"/>
    <w:rsid w:val="00863367"/>
    <w:rsid w:val="0086402E"/>
    <w:rsid w:val="00872BB3"/>
    <w:rsid w:val="008817A6"/>
    <w:rsid w:val="00883B2A"/>
    <w:rsid w:val="008956F5"/>
    <w:rsid w:val="008A19D7"/>
    <w:rsid w:val="008A43D9"/>
    <w:rsid w:val="008A5781"/>
    <w:rsid w:val="008A74B7"/>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3349C"/>
    <w:rsid w:val="00933AC7"/>
    <w:rsid w:val="00937055"/>
    <w:rsid w:val="00940911"/>
    <w:rsid w:val="00945D6A"/>
    <w:rsid w:val="00947A5A"/>
    <w:rsid w:val="009528BC"/>
    <w:rsid w:val="00953106"/>
    <w:rsid w:val="00955EF5"/>
    <w:rsid w:val="0095729E"/>
    <w:rsid w:val="009600A1"/>
    <w:rsid w:val="00961DD7"/>
    <w:rsid w:val="009635F2"/>
    <w:rsid w:val="00963CB2"/>
    <w:rsid w:val="009673F7"/>
    <w:rsid w:val="0096744D"/>
    <w:rsid w:val="0097224E"/>
    <w:rsid w:val="009813B0"/>
    <w:rsid w:val="0098171B"/>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1FDA"/>
    <w:rsid w:val="009B2E41"/>
    <w:rsid w:val="009B41B1"/>
    <w:rsid w:val="009B4D03"/>
    <w:rsid w:val="009B61D4"/>
    <w:rsid w:val="009B7345"/>
    <w:rsid w:val="009B7E1A"/>
    <w:rsid w:val="009C7EA9"/>
    <w:rsid w:val="009D3462"/>
    <w:rsid w:val="009D4352"/>
    <w:rsid w:val="009D6C6F"/>
    <w:rsid w:val="009E0A7C"/>
    <w:rsid w:val="009E0CED"/>
    <w:rsid w:val="009E5448"/>
    <w:rsid w:val="009F09F1"/>
    <w:rsid w:val="009F2766"/>
    <w:rsid w:val="009F59C9"/>
    <w:rsid w:val="009F6CDC"/>
    <w:rsid w:val="00A00923"/>
    <w:rsid w:val="00A034CE"/>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67716"/>
    <w:rsid w:val="00A71C9B"/>
    <w:rsid w:val="00A72977"/>
    <w:rsid w:val="00A804D2"/>
    <w:rsid w:val="00A814BF"/>
    <w:rsid w:val="00A8335A"/>
    <w:rsid w:val="00A841F8"/>
    <w:rsid w:val="00A86200"/>
    <w:rsid w:val="00A87381"/>
    <w:rsid w:val="00A8798E"/>
    <w:rsid w:val="00A90EE0"/>
    <w:rsid w:val="00A91761"/>
    <w:rsid w:val="00AA0D7C"/>
    <w:rsid w:val="00AA10A7"/>
    <w:rsid w:val="00AA3AEF"/>
    <w:rsid w:val="00AA508C"/>
    <w:rsid w:val="00AC1125"/>
    <w:rsid w:val="00AC495B"/>
    <w:rsid w:val="00AD0C89"/>
    <w:rsid w:val="00AD20F3"/>
    <w:rsid w:val="00AD3A05"/>
    <w:rsid w:val="00AD3AF5"/>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5045"/>
    <w:rsid w:val="00B36314"/>
    <w:rsid w:val="00B45AA7"/>
    <w:rsid w:val="00B45B01"/>
    <w:rsid w:val="00B506A9"/>
    <w:rsid w:val="00B51B48"/>
    <w:rsid w:val="00B53170"/>
    <w:rsid w:val="00B5342F"/>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1559"/>
    <w:rsid w:val="00BC2F14"/>
    <w:rsid w:val="00BC2FCD"/>
    <w:rsid w:val="00BC5734"/>
    <w:rsid w:val="00BC5FF6"/>
    <w:rsid w:val="00BC628D"/>
    <w:rsid w:val="00BC726E"/>
    <w:rsid w:val="00BC7C87"/>
    <w:rsid w:val="00BD05CC"/>
    <w:rsid w:val="00BD5560"/>
    <w:rsid w:val="00BD68A6"/>
    <w:rsid w:val="00BD7E8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21C18"/>
    <w:rsid w:val="00C232A7"/>
    <w:rsid w:val="00C269FC"/>
    <w:rsid w:val="00C274A6"/>
    <w:rsid w:val="00C31796"/>
    <w:rsid w:val="00C33623"/>
    <w:rsid w:val="00C339AD"/>
    <w:rsid w:val="00C352B6"/>
    <w:rsid w:val="00C356E7"/>
    <w:rsid w:val="00C36B26"/>
    <w:rsid w:val="00C40410"/>
    <w:rsid w:val="00C45C4D"/>
    <w:rsid w:val="00C57BD8"/>
    <w:rsid w:val="00C60615"/>
    <w:rsid w:val="00C625B9"/>
    <w:rsid w:val="00C642A5"/>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C49"/>
    <w:rsid w:val="00C91DF6"/>
    <w:rsid w:val="00C95300"/>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7BD5"/>
    <w:rsid w:val="00D41B28"/>
    <w:rsid w:val="00D42D89"/>
    <w:rsid w:val="00D4766C"/>
    <w:rsid w:val="00D5007A"/>
    <w:rsid w:val="00D51644"/>
    <w:rsid w:val="00D54644"/>
    <w:rsid w:val="00D555FE"/>
    <w:rsid w:val="00D560FE"/>
    <w:rsid w:val="00D63292"/>
    <w:rsid w:val="00D63BFC"/>
    <w:rsid w:val="00D64E70"/>
    <w:rsid w:val="00D665D8"/>
    <w:rsid w:val="00D705E5"/>
    <w:rsid w:val="00D716E1"/>
    <w:rsid w:val="00D71BEC"/>
    <w:rsid w:val="00D74185"/>
    <w:rsid w:val="00D74607"/>
    <w:rsid w:val="00D766AA"/>
    <w:rsid w:val="00D8090E"/>
    <w:rsid w:val="00D810F5"/>
    <w:rsid w:val="00D81735"/>
    <w:rsid w:val="00D82AF6"/>
    <w:rsid w:val="00D83022"/>
    <w:rsid w:val="00D8791D"/>
    <w:rsid w:val="00D9071D"/>
    <w:rsid w:val="00D9654E"/>
    <w:rsid w:val="00D97515"/>
    <w:rsid w:val="00DA00BD"/>
    <w:rsid w:val="00DA34CD"/>
    <w:rsid w:val="00DA3B54"/>
    <w:rsid w:val="00DA42D5"/>
    <w:rsid w:val="00DA4AE4"/>
    <w:rsid w:val="00DB0C55"/>
    <w:rsid w:val="00DB571A"/>
    <w:rsid w:val="00DC636D"/>
    <w:rsid w:val="00DD0ED6"/>
    <w:rsid w:val="00DD4A33"/>
    <w:rsid w:val="00DD50FD"/>
    <w:rsid w:val="00DD5800"/>
    <w:rsid w:val="00DD5C49"/>
    <w:rsid w:val="00DE0D47"/>
    <w:rsid w:val="00DE11F0"/>
    <w:rsid w:val="00DE17F2"/>
    <w:rsid w:val="00DF35DE"/>
    <w:rsid w:val="00DF5F5D"/>
    <w:rsid w:val="00E00D89"/>
    <w:rsid w:val="00E013A8"/>
    <w:rsid w:val="00E01F24"/>
    <w:rsid w:val="00E02067"/>
    <w:rsid w:val="00E02AEE"/>
    <w:rsid w:val="00E05203"/>
    <w:rsid w:val="00E07210"/>
    <w:rsid w:val="00E123A9"/>
    <w:rsid w:val="00E141CB"/>
    <w:rsid w:val="00E14F41"/>
    <w:rsid w:val="00E15A76"/>
    <w:rsid w:val="00E163FD"/>
    <w:rsid w:val="00E20130"/>
    <w:rsid w:val="00E20F21"/>
    <w:rsid w:val="00E22476"/>
    <w:rsid w:val="00E24B40"/>
    <w:rsid w:val="00E27ED2"/>
    <w:rsid w:val="00E31BEA"/>
    <w:rsid w:val="00E34100"/>
    <w:rsid w:val="00E36B8B"/>
    <w:rsid w:val="00E45AA1"/>
    <w:rsid w:val="00E45C92"/>
    <w:rsid w:val="00E511B1"/>
    <w:rsid w:val="00E53365"/>
    <w:rsid w:val="00E57388"/>
    <w:rsid w:val="00E61443"/>
    <w:rsid w:val="00E643D3"/>
    <w:rsid w:val="00E64862"/>
    <w:rsid w:val="00E677D8"/>
    <w:rsid w:val="00E74D73"/>
    <w:rsid w:val="00E80024"/>
    <w:rsid w:val="00E80135"/>
    <w:rsid w:val="00E8529E"/>
    <w:rsid w:val="00E90600"/>
    <w:rsid w:val="00E92067"/>
    <w:rsid w:val="00E92451"/>
    <w:rsid w:val="00E96791"/>
    <w:rsid w:val="00E97F46"/>
    <w:rsid w:val="00EA0A8F"/>
    <w:rsid w:val="00EA69A9"/>
    <w:rsid w:val="00EA7031"/>
    <w:rsid w:val="00EB15E0"/>
    <w:rsid w:val="00EB1B4C"/>
    <w:rsid w:val="00EB298E"/>
    <w:rsid w:val="00EB3E1B"/>
    <w:rsid w:val="00EB4B6D"/>
    <w:rsid w:val="00EB5536"/>
    <w:rsid w:val="00EB68E0"/>
    <w:rsid w:val="00EC17C9"/>
    <w:rsid w:val="00EC77FB"/>
    <w:rsid w:val="00ED101C"/>
    <w:rsid w:val="00ED524D"/>
    <w:rsid w:val="00ED5A84"/>
    <w:rsid w:val="00ED67F3"/>
    <w:rsid w:val="00ED786F"/>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571A"/>
    <w:rsid w:val="00F06BCD"/>
    <w:rsid w:val="00F07576"/>
    <w:rsid w:val="00F075FB"/>
    <w:rsid w:val="00F135DC"/>
    <w:rsid w:val="00F23415"/>
    <w:rsid w:val="00F308AF"/>
    <w:rsid w:val="00F33F33"/>
    <w:rsid w:val="00F43DD2"/>
    <w:rsid w:val="00F44AD9"/>
    <w:rsid w:val="00F44E8F"/>
    <w:rsid w:val="00F45D23"/>
    <w:rsid w:val="00F47A44"/>
    <w:rsid w:val="00F50555"/>
    <w:rsid w:val="00F50D0E"/>
    <w:rsid w:val="00F5239C"/>
    <w:rsid w:val="00F52C3A"/>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9.doc"/><Relationship Id="rId112" Type="http://schemas.openxmlformats.org/officeDocument/2006/relationships/fontTable" Target="fontTable.xml"/><Relationship Id="rId16" Type="http://schemas.openxmlformats.org/officeDocument/2006/relationships/package" Target="embeddings/Microsoft_Visio___1.vsdx"/><Relationship Id="rId107" Type="http://schemas.openxmlformats.org/officeDocument/2006/relationships/oleObject" Target="embeddings/Microsoft_Word_97_-_2003_Document36.doc"/><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image" Target="media/image36.emf"/><Relationship Id="rId102" Type="http://schemas.openxmlformats.org/officeDocument/2006/relationships/image" Target="media/image47.e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113" Type="http://schemas.microsoft.com/office/2011/relationships/people" Target="people.xml"/><Relationship Id="rId80" Type="http://schemas.openxmlformats.org/officeDocument/2006/relationships/oleObject" Target="embeddings/Microsoft_Word_97_-_2003_Document24.doc"/><Relationship Id="rId85" Type="http://schemas.openxmlformats.org/officeDocument/2006/relationships/oleObject" Target="embeddings/Microsoft_Word_97_-_2003_Document27.doc"/><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oleObject" Target="embeddings/Microsoft_Word_97_-_2003_Document34.doc"/><Relationship Id="rId108" Type="http://schemas.openxmlformats.org/officeDocument/2006/relationships/image" Target="media/image50.emf"/><Relationship Id="rId54" Type="http://schemas.openxmlformats.org/officeDocument/2006/relationships/oleObject" Target="embeddings/Microsoft_Word_97_-_2003_Document11.doc"/><Relationship Id="rId70" Type="http://schemas.openxmlformats.org/officeDocument/2006/relationships/oleObject" Target="embeddings/Microsoft_Word_97_-_2003_Document19.doc"/><Relationship Id="rId75" Type="http://schemas.openxmlformats.org/officeDocument/2006/relationships/image" Target="media/image34.emf"/><Relationship Id="rId91" Type="http://schemas.openxmlformats.org/officeDocument/2006/relationships/package" Target="embeddings/Microsoft_Visio_Drawing8.vsdx"/><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49.emf"/><Relationship Id="rId114"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23.doc"/><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109" Type="http://schemas.openxmlformats.org/officeDocument/2006/relationships/oleObject" Target="embeddings/Microsoft_Word_97_-_2003_Document37.doc"/><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image" Target="media/image48.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8.doc"/><Relationship Id="rId110" Type="http://schemas.openxmlformats.org/officeDocument/2006/relationships/header" Target="header1.xml"/><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image" Target="media/image35.emf"/><Relationship Id="rId100" Type="http://schemas.openxmlformats.org/officeDocument/2006/relationships/image" Target="media/image46.emf"/><Relationship Id="rId105" Type="http://schemas.openxmlformats.org/officeDocument/2006/relationships/oleObject" Target="embeddings/Microsoft_Word_97_-_2003_Document3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package" Target="embeddings/Microsoft_Visio_Drawing9.vsdx"/><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 Id="rId20" Type="http://schemas.openxmlformats.org/officeDocument/2006/relationships/package" Target="embeddings/Microsoft_Visio___5.vsdx"/><Relationship Id="rId41" Type="http://schemas.openxmlformats.org/officeDocument/2006/relationships/image" Target="media/image17.emf"/><Relationship Id="rId62" Type="http://schemas.openxmlformats.org/officeDocument/2006/relationships/oleObject" Target="embeddings/Microsoft_Word_97_-_2003_Document15.doc"/><Relationship Id="rId83" Type="http://schemas.openxmlformats.org/officeDocument/2006/relationships/oleObject" Target="embeddings/Microsoft_Word_97_-_2003_Document26.doc"/><Relationship Id="rId88" Type="http://schemas.openxmlformats.org/officeDocument/2006/relationships/image" Target="media/image40.emf"/><Relationship Id="rId11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7488DE-F798-410F-B4BE-B5CAF6CD9E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118</TotalTime>
  <Pages>247</Pages>
  <Words>81248</Words>
  <Characters>463114</Characters>
  <Application>Microsoft Office Word</Application>
  <DocSecurity>0</DocSecurity>
  <Lines>3859</Lines>
  <Paragraphs>1086</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543276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 [AEM, Huawei]</cp:lastModifiedBy>
  <cp:revision>124</cp:revision>
  <cp:lastPrinted>2019-02-25T12:05:00Z</cp:lastPrinted>
  <dcterms:created xsi:type="dcterms:W3CDTF">2024-12-11T06:24:00Z</dcterms:created>
  <dcterms:modified xsi:type="dcterms:W3CDTF">2025-02-22T11:00:00Z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