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9750A" w14:paraId="497FC0F2" w14:textId="77777777">
        <w:tc>
          <w:tcPr>
            <w:tcW w:w="10423" w:type="dxa"/>
            <w:gridSpan w:val="2"/>
            <w:shd w:val="clear" w:color="auto" w:fill="auto"/>
          </w:tcPr>
          <w:p w14:paraId="75794CAF" w14:textId="3609D465" w:rsidR="00E9750A" w:rsidRDefault="00A16F12">
            <w:pPr>
              <w:pStyle w:val="ZA"/>
              <w:framePr w:w="0" w:hRule="auto" w:wrap="auto" w:vAnchor="margin" w:hAnchor="text" w:yAlign="inline"/>
            </w:pPr>
            <w:bookmarkStart w:id="0" w:name="page1"/>
            <w:r>
              <w:rPr>
                <w:sz w:val="64"/>
              </w:rPr>
              <w:t xml:space="preserve">3GPP TS 29.575 </w:t>
            </w:r>
            <w:r w:rsidR="009D6BEE">
              <w:t>V19</w:t>
            </w:r>
            <w:r>
              <w:t>.</w:t>
            </w:r>
            <w:del w:id="1" w:author="Rapporteur" w:date="2024-10-22T10:31:00Z">
              <w:r w:rsidR="009D6BEE" w:rsidDel="0092458A">
                <w:rPr>
                  <w:lang w:eastAsia="zh-CN"/>
                </w:rPr>
                <w:delText>0</w:delText>
              </w:r>
            </w:del>
            <w:ins w:id="2" w:author="Rapporteur" w:date="2024-10-22T10:31:00Z">
              <w:r w:rsidR="0092458A">
                <w:rPr>
                  <w:lang w:eastAsia="zh-CN"/>
                </w:rPr>
                <w:t>1</w:t>
              </w:r>
            </w:ins>
            <w:r>
              <w:t xml:space="preserve">.0 </w:t>
            </w:r>
            <w:r>
              <w:rPr>
                <w:sz w:val="32"/>
              </w:rPr>
              <w:t>(</w:t>
            </w:r>
            <w:r w:rsidR="00D71F1F">
              <w:rPr>
                <w:sz w:val="32"/>
              </w:rPr>
              <w:t>202</w:t>
            </w:r>
            <w:r w:rsidR="00405D9E">
              <w:rPr>
                <w:sz w:val="32"/>
              </w:rPr>
              <w:t>4</w:t>
            </w:r>
            <w:r>
              <w:rPr>
                <w:sz w:val="32"/>
              </w:rPr>
              <w:t>-</w:t>
            </w:r>
            <w:del w:id="3" w:author="Rapporteur" w:date="2024-10-22T10:31:00Z">
              <w:r w:rsidR="00F52477" w:rsidDel="0092458A">
                <w:rPr>
                  <w:sz w:val="32"/>
                </w:rPr>
                <w:delText>0</w:delText>
              </w:r>
              <w:r w:rsidR="00F52477" w:rsidDel="0092458A">
                <w:rPr>
                  <w:sz w:val="32"/>
                  <w:lang w:eastAsia="zh-CN"/>
                </w:rPr>
                <w:delText>9</w:delText>
              </w:r>
            </w:del>
            <w:ins w:id="4" w:author="Rapporteur" w:date="2024-10-22T10:31:00Z">
              <w:r w:rsidR="0092458A">
                <w:rPr>
                  <w:sz w:val="32"/>
                </w:rPr>
                <w:t>1</w:t>
              </w:r>
            </w:ins>
            <w:ins w:id="5" w:author="Rapporteur" w:date="2024-12-11T11:18:00Z">
              <w:r w:rsidR="003379D0">
                <w:rPr>
                  <w:sz w:val="32"/>
                </w:rPr>
                <w:t>2</w:t>
              </w:r>
            </w:ins>
            <w:r>
              <w:rPr>
                <w:sz w:val="32"/>
              </w:rPr>
              <w:t>)</w:t>
            </w:r>
          </w:p>
        </w:tc>
      </w:tr>
      <w:tr w:rsidR="00E9750A" w14:paraId="0E0C3364" w14:textId="77777777">
        <w:trPr>
          <w:trHeight w:hRule="exact" w:val="1134"/>
        </w:trPr>
        <w:tc>
          <w:tcPr>
            <w:tcW w:w="10423" w:type="dxa"/>
            <w:gridSpan w:val="2"/>
            <w:shd w:val="clear" w:color="auto" w:fill="auto"/>
          </w:tcPr>
          <w:p w14:paraId="4519E8FE" w14:textId="77777777" w:rsidR="00E9750A" w:rsidRDefault="00A16F12">
            <w:pPr>
              <w:pStyle w:val="ZB"/>
              <w:framePr w:w="0" w:hRule="auto" w:wrap="auto" w:vAnchor="margin" w:hAnchor="text" w:yAlign="inline"/>
            </w:pPr>
            <w:r>
              <w:t xml:space="preserve">Technical </w:t>
            </w:r>
            <w:bookmarkStart w:id="6" w:name="spectype2"/>
            <w:r>
              <w:t>Specification</w:t>
            </w:r>
            <w:bookmarkEnd w:id="6"/>
          </w:p>
        </w:tc>
      </w:tr>
      <w:tr w:rsidR="00E9750A" w14:paraId="73F49858" w14:textId="77777777">
        <w:trPr>
          <w:trHeight w:hRule="exact" w:val="3686"/>
        </w:trPr>
        <w:tc>
          <w:tcPr>
            <w:tcW w:w="10423" w:type="dxa"/>
            <w:gridSpan w:val="2"/>
            <w:shd w:val="clear" w:color="auto" w:fill="auto"/>
          </w:tcPr>
          <w:p w14:paraId="051C3203" w14:textId="77777777" w:rsidR="00E9750A" w:rsidRDefault="00A16F12">
            <w:pPr>
              <w:pStyle w:val="ZT"/>
              <w:framePr w:wrap="auto" w:hAnchor="text" w:yAlign="inline"/>
            </w:pPr>
            <w:r>
              <w:t>3rd Generation Partnership Project;</w:t>
            </w:r>
          </w:p>
          <w:p w14:paraId="25B756C9" w14:textId="77777777" w:rsidR="00E9750A" w:rsidRDefault="00A16F12">
            <w:pPr>
              <w:pStyle w:val="ZT"/>
              <w:framePr w:wrap="auto" w:hAnchor="text" w:yAlign="inline"/>
            </w:pPr>
            <w:r>
              <w:t>Technical Specification Group Core Network and Terminals;</w:t>
            </w:r>
          </w:p>
          <w:p w14:paraId="0589319E" w14:textId="77777777" w:rsidR="00E9750A" w:rsidRDefault="00A16F12">
            <w:pPr>
              <w:pStyle w:val="ZT"/>
              <w:framePr w:wrap="auto" w:hAnchor="text" w:yAlign="inline"/>
            </w:pPr>
            <w:r>
              <w:t xml:space="preserve">5G System; </w:t>
            </w:r>
            <w:r>
              <w:rPr>
                <w:lang w:val="en-US"/>
              </w:rPr>
              <w:t>Analytics Data Repository Services;</w:t>
            </w:r>
          </w:p>
          <w:p w14:paraId="7B4130A5" w14:textId="77777777" w:rsidR="00E9750A" w:rsidRDefault="00A16F12">
            <w:pPr>
              <w:pStyle w:val="ZT"/>
              <w:framePr w:wrap="auto" w:hAnchor="text" w:yAlign="inline"/>
            </w:pPr>
            <w:r>
              <w:t>Stage 3</w:t>
            </w:r>
          </w:p>
          <w:p w14:paraId="0EF41744" w14:textId="51865C91" w:rsidR="00E9750A" w:rsidRDefault="00A16F12">
            <w:pPr>
              <w:pStyle w:val="ZT"/>
              <w:framePr w:wrap="auto" w:hAnchor="text" w:yAlign="inline"/>
              <w:rPr>
                <w:i/>
                <w:sz w:val="28"/>
              </w:rPr>
            </w:pPr>
            <w:r>
              <w:t>(</w:t>
            </w:r>
            <w:r>
              <w:rPr>
                <w:rStyle w:val="ZGSM"/>
              </w:rPr>
              <w:t xml:space="preserve">Release </w:t>
            </w:r>
            <w:r w:rsidR="009D6BEE">
              <w:rPr>
                <w:rStyle w:val="ZGSM"/>
              </w:rPr>
              <w:t>19</w:t>
            </w:r>
            <w:r>
              <w:t>)</w:t>
            </w:r>
          </w:p>
          <w:p w14:paraId="452D3FC7" w14:textId="77777777" w:rsidR="00E9750A" w:rsidRDefault="00E9750A">
            <w:pPr>
              <w:pStyle w:val="ZT"/>
              <w:framePr w:wrap="auto" w:hAnchor="text" w:yAlign="inline"/>
              <w:rPr>
                <w:i/>
                <w:sz w:val="28"/>
              </w:rPr>
            </w:pPr>
          </w:p>
        </w:tc>
      </w:tr>
      <w:tr w:rsidR="00E9750A" w14:paraId="5EB7E932" w14:textId="77777777">
        <w:tc>
          <w:tcPr>
            <w:tcW w:w="10423" w:type="dxa"/>
            <w:gridSpan w:val="2"/>
            <w:shd w:val="clear" w:color="auto" w:fill="auto"/>
          </w:tcPr>
          <w:p w14:paraId="09856D1F" w14:textId="77777777" w:rsidR="00E9750A" w:rsidRDefault="00A16F12">
            <w:pPr>
              <w:pStyle w:val="ZU"/>
              <w:framePr w:w="0" w:wrap="auto" w:vAnchor="margin" w:hAnchor="text" w:yAlign="inline"/>
              <w:tabs>
                <w:tab w:val="right" w:pos="10206"/>
              </w:tabs>
              <w:jc w:val="left"/>
              <w:rPr>
                <w:color w:val="0000FF"/>
              </w:rPr>
            </w:pPr>
            <w:r>
              <w:rPr>
                <w:color w:val="0000FF"/>
              </w:rPr>
              <w:tab/>
            </w:r>
          </w:p>
        </w:tc>
      </w:tr>
      <w:bookmarkStart w:id="7" w:name="_MON_1684549432"/>
      <w:bookmarkEnd w:id="7"/>
      <w:tr w:rsidR="00E9750A" w14:paraId="076BE52E" w14:textId="77777777">
        <w:trPr>
          <w:trHeight w:hRule="exact" w:val="1531"/>
        </w:trPr>
        <w:tc>
          <w:tcPr>
            <w:tcW w:w="4883" w:type="dxa"/>
            <w:shd w:val="clear" w:color="auto" w:fill="auto"/>
          </w:tcPr>
          <w:p w14:paraId="507A0013" w14:textId="77777777" w:rsidR="00E9750A" w:rsidRDefault="00475E65">
            <w:r w:rsidRPr="00475E65">
              <w:rPr>
                <w:i/>
                <w:noProof/>
                <w:lang w:val="en-US" w:eastAsia="zh-CN"/>
              </w:rPr>
              <w:object w:dxaOrig="2052" w:dyaOrig="1260" w14:anchorId="22B954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5421119" r:id="rId9"/>
              </w:object>
            </w:r>
          </w:p>
        </w:tc>
        <w:tc>
          <w:tcPr>
            <w:tcW w:w="5540" w:type="dxa"/>
            <w:shd w:val="clear" w:color="auto" w:fill="auto"/>
          </w:tcPr>
          <w:p w14:paraId="7361BBBB" w14:textId="77777777" w:rsidR="00E9750A" w:rsidRDefault="00A16F12">
            <w:pPr>
              <w:jc w:val="right"/>
            </w:pPr>
            <w:bookmarkStart w:id="8" w:name="logos"/>
            <w:r>
              <w:rPr>
                <w:noProof/>
                <w:lang w:val="en-US" w:eastAsia="zh-CN"/>
              </w:rPr>
              <w:drawing>
                <wp:inline distT="0" distB="0" distL="0" distR="0" wp14:anchorId="363D61F0" wp14:editId="6BE3044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8"/>
          </w:p>
        </w:tc>
      </w:tr>
      <w:tr w:rsidR="00E9750A" w14:paraId="311F8163" w14:textId="77777777">
        <w:trPr>
          <w:trHeight w:hRule="exact" w:val="5783"/>
        </w:trPr>
        <w:tc>
          <w:tcPr>
            <w:tcW w:w="10423" w:type="dxa"/>
            <w:gridSpan w:val="2"/>
            <w:shd w:val="clear" w:color="auto" w:fill="auto"/>
          </w:tcPr>
          <w:p w14:paraId="5143CD15" w14:textId="77777777" w:rsidR="00E9750A" w:rsidRDefault="00E9750A"/>
        </w:tc>
      </w:tr>
      <w:tr w:rsidR="00E9750A" w14:paraId="04420D95" w14:textId="77777777">
        <w:trPr>
          <w:cantSplit/>
          <w:trHeight w:hRule="exact" w:val="964"/>
        </w:trPr>
        <w:tc>
          <w:tcPr>
            <w:tcW w:w="10423" w:type="dxa"/>
            <w:gridSpan w:val="2"/>
            <w:shd w:val="clear" w:color="auto" w:fill="auto"/>
          </w:tcPr>
          <w:p w14:paraId="20B375E1" w14:textId="77777777" w:rsidR="00E9750A" w:rsidRDefault="00A16F12">
            <w:pPr>
              <w:rPr>
                <w:sz w:val="16"/>
              </w:rPr>
            </w:pPr>
            <w:bookmarkStart w:id="9"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9"/>
          </w:p>
          <w:p w14:paraId="1FBDF415" w14:textId="77777777" w:rsidR="00E9750A" w:rsidRDefault="00E9750A">
            <w:pPr>
              <w:pStyle w:val="ZV"/>
              <w:framePr w:wrap="auto" w:vAnchor="margin" w:hAnchor="text" w:yAlign="inline"/>
            </w:pPr>
          </w:p>
          <w:p w14:paraId="55499E12" w14:textId="77777777" w:rsidR="00E9750A" w:rsidRDefault="00E9750A">
            <w:pPr>
              <w:rPr>
                <w:sz w:val="16"/>
              </w:rPr>
            </w:pPr>
          </w:p>
        </w:tc>
      </w:tr>
      <w:bookmarkEnd w:id="0"/>
    </w:tbl>
    <w:p w14:paraId="750FB5F6" w14:textId="77777777" w:rsidR="00E9750A" w:rsidRDefault="00E9750A">
      <w:pPr>
        <w:sectPr w:rsidR="00E9750A" w:rsidSect="001F492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9750A" w14:paraId="6FFB7919" w14:textId="77777777">
        <w:trPr>
          <w:trHeight w:hRule="exact" w:val="5670"/>
        </w:trPr>
        <w:tc>
          <w:tcPr>
            <w:tcW w:w="10423" w:type="dxa"/>
            <w:shd w:val="clear" w:color="auto" w:fill="auto"/>
          </w:tcPr>
          <w:p w14:paraId="76C49E57" w14:textId="77777777" w:rsidR="00E9750A" w:rsidRDefault="00E9750A">
            <w:pPr>
              <w:pStyle w:val="Guidance"/>
            </w:pPr>
            <w:bookmarkStart w:id="10" w:name="page2"/>
          </w:p>
        </w:tc>
      </w:tr>
      <w:tr w:rsidR="00E9750A" w14:paraId="1F70F218" w14:textId="77777777">
        <w:trPr>
          <w:trHeight w:hRule="exact" w:val="5387"/>
        </w:trPr>
        <w:tc>
          <w:tcPr>
            <w:tcW w:w="10423" w:type="dxa"/>
            <w:shd w:val="clear" w:color="auto" w:fill="auto"/>
          </w:tcPr>
          <w:p w14:paraId="1D6199E9" w14:textId="77777777" w:rsidR="00E9750A" w:rsidRDefault="00A16F12">
            <w:pPr>
              <w:pStyle w:val="FP"/>
              <w:spacing w:after="240"/>
              <w:ind w:left="2835" w:right="2835"/>
              <w:jc w:val="center"/>
              <w:rPr>
                <w:rFonts w:ascii="Arial" w:hAnsi="Arial"/>
                <w:b/>
                <w:i/>
              </w:rPr>
            </w:pPr>
            <w:bookmarkStart w:id="11" w:name="coords3gpp"/>
            <w:r>
              <w:rPr>
                <w:rFonts w:ascii="Arial" w:hAnsi="Arial"/>
                <w:b/>
                <w:i/>
              </w:rPr>
              <w:t>3GPP</w:t>
            </w:r>
          </w:p>
          <w:p w14:paraId="445A53CA" w14:textId="77777777" w:rsidR="00E9750A" w:rsidRDefault="00A16F12">
            <w:pPr>
              <w:pStyle w:val="FP"/>
              <w:pBdr>
                <w:bottom w:val="single" w:sz="6" w:space="1" w:color="auto"/>
              </w:pBdr>
              <w:ind w:left="2835" w:right="2835"/>
              <w:jc w:val="center"/>
            </w:pPr>
            <w:r>
              <w:t>Postal address</w:t>
            </w:r>
          </w:p>
          <w:p w14:paraId="584D458C" w14:textId="77777777" w:rsidR="00E9750A" w:rsidRDefault="00E9750A">
            <w:pPr>
              <w:pStyle w:val="FP"/>
              <w:ind w:left="2835" w:right="2835"/>
              <w:jc w:val="center"/>
              <w:rPr>
                <w:rFonts w:ascii="Arial" w:hAnsi="Arial"/>
                <w:sz w:val="18"/>
              </w:rPr>
            </w:pPr>
          </w:p>
          <w:p w14:paraId="2771EB8B" w14:textId="77777777" w:rsidR="00E9750A" w:rsidRDefault="00A16F12">
            <w:pPr>
              <w:pStyle w:val="FP"/>
              <w:pBdr>
                <w:bottom w:val="single" w:sz="6" w:space="1" w:color="auto"/>
              </w:pBdr>
              <w:spacing w:before="240"/>
              <w:ind w:left="2835" w:right="2835"/>
              <w:jc w:val="center"/>
            </w:pPr>
            <w:r>
              <w:t>3GPP support office address</w:t>
            </w:r>
          </w:p>
          <w:p w14:paraId="58660B9C" w14:textId="77777777" w:rsidR="00E9750A" w:rsidRDefault="00A16F12">
            <w:pPr>
              <w:pStyle w:val="FP"/>
              <w:ind w:left="2835" w:right="2835"/>
              <w:jc w:val="center"/>
              <w:rPr>
                <w:rFonts w:ascii="Arial" w:hAnsi="Arial"/>
                <w:sz w:val="18"/>
              </w:rPr>
            </w:pPr>
            <w:r>
              <w:rPr>
                <w:rFonts w:ascii="Arial" w:hAnsi="Arial"/>
                <w:sz w:val="18"/>
              </w:rPr>
              <w:t>650 Route des Lucioles - Sophia Antipolis</w:t>
            </w:r>
          </w:p>
          <w:p w14:paraId="5DD850E3" w14:textId="77777777" w:rsidR="00E9750A" w:rsidRDefault="00A16F12">
            <w:pPr>
              <w:pStyle w:val="FP"/>
              <w:ind w:left="2835" w:right="2835"/>
              <w:jc w:val="center"/>
              <w:rPr>
                <w:rFonts w:ascii="Arial" w:hAnsi="Arial"/>
                <w:sz w:val="18"/>
              </w:rPr>
            </w:pPr>
            <w:r>
              <w:rPr>
                <w:rFonts w:ascii="Arial" w:hAnsi="Arial"/>
                <w:sz w:val="18"/>
              </w:rPr>
              <w:t>Valbonne - FRANCE</w:t>
            </w:r>
          </w:p>
          <w:p w14:paraId="4EA3FFE9" w14:textId="77777777" w:rsidR="00E9750A" w:rsidRDefault="00A16F12">
            <w:pPr>
              <w:pStyle w:val="FP"/>
              <w:spacing w:after="20"/>
              <w:ind w:left="2835" w:right="2835"/>
              <w:jc w:val="center"/>
              <w:rPr>
                <w:rFonts w:ascii="Arial" w:hAnsi="Arial"/>
                <w:sz w:val="18"/>
              </w:rPr>
            </w:pPr>
            <w:r>
              <w:rPr>
                <w:rFonts w:ascii="Arial" w:hAnsi="Arial"/>
                <w:sz w:val="18"/>
              </w:rPr>
              <w:t>Tel.: +33 4 92 94 42 00 Fax: +33 4 93 65 47 16</w:t>
            </w:r>
          </w:p>
          <w:p w14:paraId="049D799F" w14:textId="77777777" w:rsidR="00E9750A" w:rsidRDefault="00A16F12">
            <w:pPr>
              <w:pStyle w:val="FP"/>
              <w:pBdr>
                <w:bottom w:val="single" w:sz="6" w:space="1" w:color="auto"/>
              </w:pBdr>
              <w:spacing w:before="240"/>
              <w:ind w:left="2835" w:right="2835"/>
              <w:jc w:val="center"/>
            </w:pPr>
            <w:r>
              <w:t>Internet</w:t>
            </w:r>
          </w:p>
          <w:p w14:paraId="284F726C" w14:textId="77777777" w:rsidR="00E9750A" w:rsidRDefault="00A16F12">
            <w:pPr>
              <w:pStyle w:val="FP"/>
              <w:ind w:left="2835" w:right="2835"/>
              <w:jc w:val="center"/>
              <w:rPr>
                <w:rFonts w:ascii="Arial" w:hAnsi="Arial"/>
                <w:sz w:val="18"/>
              </w:rPr>
            </w:pPr>
            <w:r>
              <w:rPr>
                <w:rFonts w:ascii="Arial" w:hAnsi="Arial"/>
                <w:sz w:val="18"/>
              </w:rPr>
              <w:t>http://www.3gpp.org</w:t>
            </w:r>
            <w:bookmarkEnd w:id="11"/>
          </w:p>
          <w:p w14:paraId="0AE572C7" w14:textId="77777777" w:rsidR="00E9750A" w:rsidRDefault="00E9750A"/>
        </w:tc>
      </w:tr>
      <w:tr w:rsidR="00E9750A" w14:paraId="178FCFBD" w14:textId="77777777">
        <w:tc>
          <w:tcPr>
            <w:tcW w:w="10423" w:type="dxa"/>
            <w:shd w:val="clear" w:color="auto" w:fill="auto"/>
            <w:vAlign w:val="bottom"/>
          </w:tcPr>
          <w:p w14:paraId="4B04463B" w14:textId="77777777" w:rsidR="00E9750A" w:rsidRDefault="00A16F12">
            <w:pPr>
              <w:pStyle w:val="FP"/>
              <w:pBdr>
                <w:bottom w:val="single" w:sz="6" w:space="1" w:color="auto"/>
              </w:pBdr>
              <w:spacing w:after="240"/>
              <w:jc w:val="center"/>
              <w:rPr>
                <w:rFonts w:ascii="Arial" w:hAnsi="Arial"/>
                <w:b/>
                <w:i/>
              </w:rPr>
            </w:pPr>
            <w:bookmarkStart w:id="12" w:name="copyrightNotification"/>
            <w:r>
              <w:rPr>
                <w:rFonts w:ascii="Arial" w:hAnsi="Arial"/>
                <w:b/>
                <w:i/>
              </w:rPr>
              <w:t>Copyright Notification</w:t>
            </w:r>
          </w:p>
          <w:p w14:paraId="7E071228" w14:textId="77777777" w:rsidR="00E9750A" w:rsidRDefault="00A16F12">
            <w:pPr>
              <w:pStyle w:val="FP"/>
              <w:jc w:val="center"/>
            </w:pPr>
            <w:r>
              <w:t>No part may be reproduced except as authorized by written permission.</w:t>
            </w:r>
            <w:r>
              <w:br/>
              <w:t>The copyright and the foregoing restriction extend to reproduction in all media.</w:t>
            </w:r>
          </w:p>
          <w:p w14:paraId="705088BB" w14:textId="77777777" w:rsidR="00E9750A" w:rsidRDefault="00E9750A">
            <w:pPr>
              <w:pStyle w:val="FP"/>
              <w:jc w:val="center"/>
            </w:pPr>
          </w:p>
          <w:p w14:paraId="5C9A660B" w14:textId="329A15DB" w:rsidR="00E9750A" w:rsidRDefault="00A16F12">
            <w:pPr>
              <w:pStyle w:val="FP"/>
              <w:jc w:val="center"/>
              <w:rPr>
                <w:sz w:val="18"/>
              </w:rPr>
            </w:pPr>
            <w:r>
              <w:rPr>
                <w:sz w:val="18"/>
              </w:rPr>
              <w:t>© 202</w:t>
            </w:r>
            <w:r w:rsidR="004E5B97">
              <w:rPr>
                <w:sz w:val="18"/>
              </w:rPr>
              <w:t>4</w:t>
            </w:r>
            <w:r>
              <w:rPr>
                <w:sz w:val="18"/>
              </w:rPr>
              <w:t>, 3GPP Organizational Partners (ARIB, ATIS, CCSA, ETSI, TSDSI, TTA, TTC).</w:t>
            </w:r>
            <w:bookmarkStart w:id="13" w:name="copyrightaddon"/>
            <w:bookmarkEnd w:id="13"/>
          </w:p>
          <w:p w14:paraId="2A49946E" w14:textId="77777777" w:rsidR="00E9750A" w:rsidRDefault="00A16F12">
            <w:pPr>
              <w:pStyle w:val="FP"/>
              <w:jc w:val="center"/>
              <w:rPr>
                <w:sz w:val="18"/>
              </w:rPr>
            </w:pPr>
            <w:r>
              <w:rPr>
                <w:sz w:val="18"/>
              </w:rPr>
              <w:t>All rights reserved.</w:t>
            </w:r>
          </w:p>
          <w:p w14:paraId="63D01108" w14:textId="77777777" w:rsidR="00E9750A" w:rsidRDefault="00E9750A">
            <w:pPr>
              <w:pStyle w:val="FP"/>
              <w:rPr>
                <w:sz w:val="18"/>
              </w:rPr>
            </w:pPr>
          </w:p>
          <w:p w14:paraId="402A4E47" w14:textId="77777777" w:rsidR="00E9750A" w:rsidRDefault="00A16F12">
            <w:pPr>
              <w:pStyle w:val="FP"/>
              <w:rPr>
                <w:sz w:val="18"/>
              </w:rPr>
            </w:pPr>
            <w:r>
              <w:rPr>
                <w:sz w:val="18"/>
              </w:rPr>
              <w:t>UMTS™ is a Trade Mark of ETSI registered for the benefit of its members</w:t>
            </w:r>
          </w:p>
          <w:p w14:paraId="3209C2A0" w14:textId="77777777" w:rsidR="00E9750A" w:rsidRDefault="00A16F12">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B7C3CE2" w14:textId="77777777" w:rsidR="00E9750A" w:rsidRDefault="00A16F12">
            <w:pPr>
              <w:pStyle w:val="FP"/>
              <w:rPr>
                <w:sz w:val="18"/>
              </w:rPr>
            </w:pPr>
            <w:r>
              <w:rPr>
                <w:sz w:val="18"/>
              </w:rPr>
              <w:t>GSM® and the GSM logo are registered and owned by the GSM Association</w:t>
            </w:r>
            <w:bookmarkEnd w:id="12"/>
          </w:p>
          <w:p w14:paraId="28386BE4" w14:textId="77777777" w:rsidR="00E9750A" w:rsidRDefault="00E9750A"/>
        </w:tc>
      </w:tr>
      <w:bookmarkEnd w:id="10"/>
    </w:tbl>
    <w:p w14:paraId="03214B33" w14:textId="77777777" w:rsidR="00E9750A" w:rsidRDefault="00A16F12">
      <w:pPr>
        <w:pStyle w:val="TT"/>
      </w:pPr>
      <w:r>
        <w:br w:type="page"/>
      </w:r>
      <w:bookmarkStart w:id="14" w:name="tableOfContents"/>
      <w:bookmarkEnd w:id="14"/>
      <w:r>
        <w:lastRenderedPageBreak/>
        <w:t>Contents</w:t>
      </w:r>
    </w:p>
    <w:p w14:paraId="196E293F" w14:textId="2435B809" w:rsidR="004D0F9D" w:rsidRDefault="0092458A">
      <w:pPr>
        <w:pStyle w:val="TOC1"/>
        <w:rPr>
          <w:ins w:id="15" w:author="Rapporteur" w:date="2024-11-28T18:05:00Z"/>
          <w:rFonts w:asciiTheme="minorHAnsi" w:eastAsiaTheme="minorEastAsia" w:hAnsiTheme="minorHAnsi" w:cstheme="minorBidi"/>
          <w:noProof/>
          <w:kern w:val="2"/>
          <w:sz w:val="21"/>
          <w:szCs w:val="22"/>
          <w:lang w:val="en-US" w:eastAsia="zh-CN"/>
        </w:rPr>
      </w:pPr>
      <w:r>
        <w:fldChar w:fldCharType="begin"/>
      </w:r>
      <w:r>
        <w:instrText xml:space="preserve"> TOC \o "1-9"  \* MERGEFORMAT  \* MERGEFORMAT  \* MERGEFORMAT  \* MERGEFORMAT  \* MERGEFORMAT  \* MERGEFORMAT  \* MERGEFORMAT  \* MERGEFORMAT  \* MERGEFORMAT  \* MERGEFORMAT  \* MERGEFORMAT </w:instrText>
      </w:r>
      <w:r>
        <w:fldChar w:fldCharType="separate"/>
      </w:r>
      <w:ins w:id="16" w:author="Rapporteur" w:date="2024-11-28T18:05:00Z">
        <w:r w:rsidR="004D0F9D">
          <w:rPr>
            <w:noProof/>
          </w:rPr>
          <w:t>Foreword</w:t>
        </w:r>
        <w:r w:rsidR="004D0F9D">
          <w:rPr>
            <w:noProof/>
          </w:rPr>
          <w:tab/>
        </w:r>
        <w:r w:rsidR="004D0F9D">
          <w:rPr>
            <w:noProof/>
          </w:rPr>
          <w:fldChar w:fldCharType="begin"/>
        </w:r>
        <w:r w:rsidR="004D0F9D">
          <w:rPr>
            <w:noProof/>
          </w:rPr>
          <w:instrText xml:space="preserve"> PAGEREF _Toc183709532 \h </w:instrText>
        </w:r>
      </w:ins>
      <w:r w:rsidR="004D0F9D">
        <w:rPr>
          <w:noProof/>
        </w:rPr>
      </w:r>
      <w:r w:rsidR="004D0F9D">
        <w:rPr>
          <w:noProof/>
        </w:rPr>
        <w:fldChar w:fldCharType="separate"/>
      </w:r>
      <w:ins w:id="17" w:author="Rapporteur" w:date="2024-11-28T18:05:00Z">
        <w:r w:rsidR="004D0F9D">
          <w:rPr>
            <w:noProof/>
          </w:rPr>
          <w:t>7</w:t>
        </w:r>
        <w:r w:rsidR="004D0F9D">
          <w:rPr>
            <w:noProof/>
          </w:rPr>
          <w:fldChar w:fldCharType="end"/>
        </w:r>
      </w:ins>
    </w:p>
    <w:p w14:paraId="323108B0" w14:textId="08C56070" w:rsidR="004D0F9D" w:rsidRDefault="004D0F9D">
      <w:pPr>
        <w:pStyle w:val="TOC1"/>
        <w:rPr>
          <w:ins w:id="18" w:author="Rapporteur" w:date="2024-11-28T18:05:00Z"/>
          <w:rFonts w:asciiTheme="minorHAnsi" w:eastAsiaTheme="minorEastAsia" w:hAnsiTheme="minorHAnsi" w:cstheme="minorBidi"/>
          <w:noProof/>
          <w:kern w:val="2"/>
          <w:sz w:val="21"/>
          <w:szCs w:val="22"/>
          <w:lang w:val="en-US" w:eastAsia="zh-CN"/>
        </w:rPr>
      </w:pPr>
      <w:ins w:id="19" w:author="Rapporteur" w:date="2024-11-28T18:05:00Z">
        <w:r>
          <w:rPr>
            <w:noProof/>
          </w:rPr>
          <w:t>Introduction</w:t>
        </w:r>
        <w:r>
          <w:rPr>
            <w:noProof/>
          </w:rPr>
          <w:tab/>
        </w:r>
        <w:r>
          <w:rPr>
            <w:noProof/>
          </w:rPr>
          <w:fldChar w:fldCharType="begin"/>
        </w:r>
        <w:r>
          <w:rPr>
            <w:noProof/>
          </w:rPr>
          <w:instrText xml:space="preserve"> PAGEREF _Toc183709533 \h </w:instrText>
        </w:r>
      </w:ins>
      <w:r>
        <w:rPr>
          <w:noProof/>
        </w:rPr>
      </w:r>
      <w:r>
        <w:rPr>
          <w:noProof/>
        </w:rPr>
        <w:fldChar w:fldCharType="separate"/>
      </w:r>
      <w:ins w:id="20" w:author="Rapporteur" w:date="2024-11-28T18:05:00Z">
        <w:r>
          <w:rPr>
            <w:noProof/>
          </w:rPr>
          <w:t>8</w:t>
        </w:r>
        <w:r>
          <w:rPr>
            <w:noProof/>
          </w:rPr>
          <w:fldChar w:fldCharType="end"/>
        </w:r>
      </w:ins>
    </w:p>
    <w:p w14:paraId="1E2727A0" w14:textId="70E0BFAF" w:rsidR="004D0F9D" w:rsidRDefault="004D0F9D">
      <w:pPr>
        <w:pStyle w:val="TOC1"/>
        <w:rPr>
          <w:ins w:id="21" w:author="Rapporteur" w:date="2024-11-28T18:05:00Z"/>
          <w:rFonts w:asciiTheme="minorHAnsi" w:eastAsiaTheme="minorEastAsia" w:hAnsiTheme="minorHAnsi" w:cstheme="minorBidi"/>
          <w:noProof/>
          <w:kern w:val="2"/>
          <w:sz w:val="21"/>
          <w:szCs w:val="22"/>
          <w:lang w:val="en-US" w:eastAsia="zh-CN"/>
        </w:rPr>
      </w:pPr>
      <w:ins w:id="22" w:author="Rapporteur" w:date="2024-11-28T18: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_Toc183709534 \h </w:instrText>
        </w:r>
      </w:ins>
      <w:r>
        <w:rPr>
          <w:noProof/>
        </w:rPr>
      </w:r>
      <w:r>
        <w:rPr>
          <w:noProof/>
        </w:rPr>
        <w:fldChar w:fldCharType="separate"/>
      </w:r>
      <w:ins w:id="23" w:author="Rapporteur" w:date="2024-11-28T18:05:00Z">
        <w:r>
          <w:rPr>
            <w:noProof/>
          </w:rPr>
          <w:t>9</w:t>
        </w:r>
        <w:r>
          <w:rPr>
            <w:noProof/>
          </w:rPr>
          <w:fldChar w:fldCharType="end"/>
        </w:r>
      </w:ins>
    </w:p>
    <w:p w14:paraId="5F27D6E0" w14:textId="1F99E61A" w:rsidR="004D0F9D" w:rsidRDefault="004D0F9D">
      <w:pPr>
        <w:pStyle w:val="TOC1"/>
        <w:rPr>
          <w:ins w:id="24" w:author="Rapporteur" w:date="2024-11-28T18:05:00Z"/>
          <w:rFonts w:asciiTheme="minorHAnsi" w:eastAsiaTheme="minorEastAsia" w:hAnsiTheme="minorHAnsi" w:cstheme="minorBidi"/>
          <w:noProof/>
          <w:kern w:val="2"/>
          <w:sz w:val="21"/>
          <w:szCs w:val="22"/>
          <w:lang w:val="en-US" w:eastAsia="zh-CN"/>
        </w:rPr>
      </w:pPr>
      <w:ins w:id="25" w:author="Rapporteur" w:date="2024-11-28T18: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_Toc183709535 \h </w:instrText>
        </w:r>
      </w:ins>
      <w:r>
        <w:rPr>
          <w:noProof/>
        </w:rPr>
      </w:r>
      <w:r>
        <w:rPr>
          <w:noProof/>
        </w:rPr>
        <w:fldChar w:fldCharType="separate"/>
      </w:r>
      <w:ins w:id="26" w:author="Rapporteur" w:date="2024-11-28T18:05:00Z">
        <w:r>
          <w:rPr>
            <w:noProof/>
          </w:rPr>
          <w:t>9</w:t>
        </w:r>
        <w:r>
          <w:rPr>
            <w:noProof/>
          </w:rPr>
          <w:fldChar w:fldCharType="end"/>
        </w:r>
      </w:ins>
    </w:p>
    <w:p w14:paraId="166B4098" w14:textId="07C579EE" w:rsidR="004D0F9D" w:rsidRDefault="004D0F9D">
      <w:pPr>
        <w:pStyle w:val="TOC1"/>
        <w:rPr>
          <w:ins w:id="27" w:author="Rapporteur" w:date="2024-11-28T18:05:00Z"/>
          <w:rFonts w:asciiTheme="minorHAnsi" w:eastAsiaTheme="minorEastAsia" w:hAnsiTheme="minorHAnsi" w:cstheme="minorBidi"/>
          <w:noProof/>
          <w:kern w:val="2"/>
          <w:sz w:val="21"/>
          <w:szCs w:val="22"/>
          <w:lang w:val="en-US" w:eastAsia="zh-CN"/>
        </w:rPr>
      </w:pPr>
      <w:ins w:id="28" w:author="Rapporteur" w:date="2024-11-28T18: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_Toc183709536 \h </w:instrText>
        </w:r>
      </w:ins>
      <w:r>
        <w:rPr>
          <w:noProof/>
        </w:rPr>
      </w:r>
      <w:r>
        <w:rPr>
          <w:noProof/>
        </w:rPr>
        <w:fldChar w:fldCharType="separate"/>
      </w:r>
      <w:ins w:id="29" w:author="Rapporteur" w:date="2024-11-28T18:05:00Z">
        <w:r>
          <w:rPr>
            <w:noProof/>
          </w:rPr>
          <w:t>10</w:t>
        </w:r>
        <w:r>
          <w:rPr>
            <w:noProof/>
          </w:rPr>
          <w:fldChar w:fldCharType="end"/>
        </w:r>
      </w:ins>
    </w:p>
    <w:p w14:paraId="2B99CC4E" w14:textId="485EB85A" w:rsidR="004D0F9D" w:rsidRDefault="004D0F9D">
      <w:pPr>
        <w:pStyle w:val="TOC2"/>
        <w:rPr>
          <w:ins w:id="30" w:author="Rapporteur" w:date="2024-11-28T18:05:00Z"/>
          <w:rFonts w:asciiTheme="minorHAnsi" w:eastAsiaTheme="minorEastAsia" w:hAnsiTheme="minorHAnsi" w:cstheme="minorBidi"/>
          <w:noProof/>
          <w:kern w:val="2"/>
          <w:sz w:val="21"/>
          <w:szCs w:val="22"/>
          <w:lang w:val="en-US" w:eastAsia="zh-CN"/>
        </w:rPr>
      </w:pPr>
      <w:ins w:id="31" w:author="Rapporteur" w:date="2024-11-28T18: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_Toc183709537 \h </w:instrText>
        </w:r>
      </w:ins>
      <w:r>
        <w:rPr>
          <w:noProof/>
        </w:rPr>
      </w:r>
      <w:r>
        <w:rPr>
          <w:noProof/>
        </w:rPr>
        <w:fldChar w:fldCharType="separate"/>
      </w:r>
      <w:ins w:id="32" w:author="Rapporteur" w:date="2024-11-28T18:05:00Z">
        <w:r>
          <w:rPr>
            <w:noProof/>
          </w:rPr>
          <w:t>10</w:t>
        </w:r>
        <w:r>
          <w:rPr>
            <w:noProof/>
          </w:rPr>
          <w:fldChar w:fldCharType="end"/>
        </w:r>
      </w:ins>
    </w:p>
    <w:p w14:paraId="463F91F2" w14:textId="4CBADF9F" w:rsidR="004D0F9D" w:rsidRDefault="004D0F9D">
      <w:pPr>
        <w:pStyle w:val="TOC2"/>
        <w:rPr>
          <w:ins w:id="33" w:author="Rapporteur" w:date="2024-11-28T18:05:00Z"/>
          <w:rFonts w:asciiTheme="minorHAnsi" w:eastAsiaTheme="minorEastAsia" w:hAnsiTheme="minorHAnsi" w:cstheme="minorBidi"/>
          <w:noProof/>
          <w:kern w:val="2"/>
          <w:sz w:val="21"/>
          <w:szCs w:val="22"/>
          <w:lang w:val="en-US" w:eastAsia="zh-CN"/>
        </w:rPr>
      </w:pPr>
      <w:ins w:id="34" w:author="Rapporteur" w:date="2024-11-28T18: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_Toc183709538 \h </w:instrText>
        </w:r>
      </w:ins>
      <w:r>
        <w:rPr>
          <w:noProof/>
        </w:rPr>
      </w:r>
      <w:r>
        <w:rPr>
          <w:noProof/>
        </w:rPr>
        <w:fldChar w:fldCharType="separate"/>
      </w:r>
      <w:ins w:id="35" w:author="Rapporteur" w:date="2024-11-28T18:05:00Z">
        <w:r>
          <w:rPr>
            <w:noProof/>
          </w:rPr>
          <w:t>10</w:t>
        </w:r>
        <w:r>
          <w:rPr>
            <w:noProof/>
          </w:rPr>
          <w:fldChar w:fldCharType="end"/>
        </w:r>
      </w:ins>
    </w:p>
    <w:p w14:paraId="0FCEC0F1" w14:textId="0CED3F1D" w:rsidR="004D0F9D" w:rsidRDefault="004D0F9D">
      <w:pPr>
        <w:pStyle w:val="TOC2"/>
        <w:rPr>
          <w:ins w:id="36" w:author="Rapporteur" w:date="2024-11-28T18:05:00Z"/>
          <w:rFonts w:asciiTheme="minorHAnsi" w:eastAsiaTheme="minorEastAsia" w:hAnsiTheme="minorHAnsi" w:cstheme="minorBidi"/>
          <w:noProof/>
          <w:kern w:val="2"/>
          <w:sz w:val="21"/>
          <w:szCs w:val="22"/>
          <w:lang w:val="en-US" w:eastAsia="zh-CN"/>
        </w:rPr>
      </w:pPr>
      <w:ins w:id="37" w:author="Rapporteur" w:date="2024-11-28T18: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_Toc183709539 \h </w:instrText>
        </w:r>
      </w:ins>
      <w:r>
        <w:rPr>
          <w:noProof/>
        </w:rPr>
      </w:r>
      <w:r>
        <w:rPr>
          <w:noProof/>
        </w:rPr>
        <w:fldChar w:fldCharType="separate"/>
      </w:r>
      <w:ins w:id="38" w:author="Rapporteur" w:date="2024-11-28T18:05:00Z">
        <w:r>
          <w:rPr>
            <w:noProof/>
          </w:rPr>
          <w:t>10</w:t>
        </w:r>
        <w:r>
          <w:rPr>
            <w:noProof/>
          </w:rPr>
          <w:fldChar w:fldCharType="end"/>
        </w:r>
      </w:ins>
    </w:p>
    <w:p w14:paraId="09CC90BB" w14:textId="6B916899" w:rsidR="004D0F9D" w:rsidRDefault="004D0F9D">
      <w:pPr>
        <w:pStyle w:val="TOC1"/>
        <w:rPr>
          <w:ins w:id="39" w:author="Rapporteur" w:date="2024-11-28T18:05:00Z"/>
          <w:rFonts w:asciiTheme="minorHAnsi" w:eastAsiaTheme="minorEastAsia" w:hAnsiTheme="minorHAnsi" w:cstheme="minorBidi"/>
          <w:noProof/>
          <w:kern w:val="2"/>
          <w:sz w:val="21"/>
          <w:szCs w:val="22"/>
          <w:lang w:val="en-US" w:eastAsia="zh-CN"/>
        </w:rPr>
      </w:pPr>
      <w:ins w:id="40" w:author="Rapporteur" w:date="2024-11-28T18:05:00Z">
        <w:r>
          <w:rPr>
            <w:noProof/>
          </w:rPr>
          <w:t>4</w:t>
        </w:r>
        <w:r>
          <w:rPr>
            <w:rFonts w:asciiTheme="minorHAnsi" w:eastAsiaTheme="minorEastAsia" w:hAnsiTheme="minorHAnsi" w:cstheme="minorBidi"/>
            <w:noProof/>
            <w:kern w:val="2"/>
            <w:sz w:val="21"/>
            <w:szCs w:val="22"/>
            <w:lang w:val="en-US" w:eastAsia="zh-CN"/>
          </w:rPr>
          <w:tab/>
        </w:r>
        <w:r>
          <w:rPr>
            <w:noProof/>
          </w:rPr>
          <w:t>Services offered by the ADRF</w:t>
        </w:r>
        <w:r>
          <w:rPr>
            <w:noProof/>
          </w:rPr>
          <w:tab/>
        </w:r>
        <w:r>
          <w:rPr>
            <w:noProof/>
          </w:rPr>
          <w:fldChar w:fldCharType="begin"/>
        </w:r>
        <w:r>
          <w:rPr>
            <w:noProof/>
          </w:rPr>
          <w:instrText xml:space="preserve"> PAGEREF _Toc183709540 \h </w:instrText>
        </w:r>
      </w:ins>
      <w:r>
        <w:rPr>
          <w:noProof/>
        </w:rPr>
      </w:r>
      <w:r>
        <w:rPr>
          <w:noProof/>
        </w:rPr>
        <w:fldChar w:fldCharType="separate"/>
      </w:r>
      <w:ins w:id="41" w:author="Rapporteur" w:date="2024-11-28T18:05:00Z">
        <w:r>
          <w:rPr>
            <w:noProof/>
          </w:rPr>
          <w:t>11</w:t>
        </w:r>
        <w:r>
          <w:rPr>
            <w:noProof/>
          </w:rPr>
          <w:fldChar w:fldCharType="end"/>
        </w:r>
      </w:ins>
    </w:p>
    <w:p w14:paraId="07D90BBC" w14:textId="35D04083" w:rsidR="004D0F9D" w:rsidRDefault="004D0F9D">
      <w:pPr>
        <w:pStyle w:val="TOC2"/>
        <w:rPr>
          <w:ins w:id="42" w:author="Rapporteur" w:date="2024-11-28T18:05:00Z"/>
          <w:rFonts w:asciiTheme="minorHAnsi" w:eastAsiaTheme="minorEastAsia" w:hAnsiTheme="minorHAnsi" w:cstheme="minorBidi"/>
          <w:noProof/>
          <w:kern w:val="2"/>
          <w:sz w:val="21"/>
          <w:szCs w:val="22"/>
          <w:lang w:val="en-US" w:eastAsia="zh-CN"/>
        </w:rPr>
      </w:pPr>
      <w:ins w:id="43" w:author="Rapporteur" w:date="2024-11-28T18: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_Toc183709541 \h </w:instrText>
        </w:r>
      </w:ins>
      <w:r>
        <w:rPr>
          <w:noProof/>
        </w:rPr>
      </w:r>
      <w:r>
        <w:rPr>
          <w:noProof/>
        </w:rPr>
        <w:fldChar w:fldCharType="separate"/>
      </w:r>
      <w:ins w:id="44" w:author="Rapporteur" w:date="2024-11-28T18:05:00Z">
        <w:r>
          <w:rPr>
            <w:noProof/>
          </w:rPr>
          <w:t>11</w:t>
        </w:r>
        <w:r>
          <w:rPr>
            <w:noProof/>
          </w:rPr>
          <w:fldChar w:fldCharType="end"/>
        </w:r>
      </w:ins>
    </w:p>
    <w:p w14:paraId="2CA3EECF" w14:textId="1C734257" w:rsidR="004D0F9D" w:rsidRDefault="004D0F9D">
      <w:pPr>
        <w:pStyle w:val="TOC2"/>
        <w:rPr>
          <w:ins w:id="45" w:author="Rapporteur" w:date="2024-11-28T18:05:00Z"/>
          <w:rFonts w:asciiTheme="minorHAnsi" w:eastAsiaTheme="minorEastAsia" w:hAnsiTheme="minorHAnsi" w:cstheme="minorBidi"/>
          <w:noProof/>
          <w:kern w:val="2"/>
          <w:sz w:val="21"/>
          <w:szCs w:val="22"/>
          <w:lang w:val="en-US" w:eastAsia="zh-CN"/>
        </w:rPr>
      </w:pPr>
      <w:ins w:id="46" w:author="Rapporteur" w:date="2024-11-28T18:05:00Z">
        <w:r>
          <w:rPr>
            <w:noProof/>
          </w:rPr>
          <w:t>4.2</w:t>
        </w:r>
        <w:r>
          <w:rPr>
            <w:rFonts w:asciiTheme="minorHAnsi" w:eastAsiaTheme="minorEastAsia" w:hAnsiTheme="minorHAnsi" w:cstheme="minorBidi"/>
            <w:noProof/>
            <w:kern w:val="2"/>
            <w:sz w:val="21"/>
            <w:szCs w:val="22"/>
            <w:lang w:val="en-US" w:eastAsia="zh-CN"/>
          </w:rPr>
          <w:tab/>
        </w:r>
        <w:r>
          <w:rPr>
            <w:noProof/>
          </w:rPr>
          <w:t>Nadrf_DataManagement Service</w:t>
        </w:r>
        <w:r>
          <w:rPr>
            <w:noProof/>
          </w:rPr>
          <w:tab/>
        </w:r>
        <w:r>
          <w:rPr>
            <w:noProof/>
          </w:rPr>
          <w:fldChar w:fldCharType="begin"/>
        </w:r>
        <w:r>
          <w:rPr>
            <w:noProof/>
          </w:rPr>
          <w:instrText xml:space="preserve"> PAGEREF _Toc183709542 \h </w:instrText>
        </w:r>
      </w:ins>
      <w:r>
        <w:rPr>
          <w:noProof/>
        </w:rPr>
      </w:r>
      <w:r>
        <w:rPr>
          <w:noProof/>
        </w:rPr>
        <w:fldChar w:fldCharType="separate"/>
      </w:r>
      <w:ins w:id="47" w:author="Rapporteur" w:date="2024-11-28T18:05:00Z">
        <w:r>
          <w:rPr>
            <w:noProof/>
          </w:rPr>
          <w:t>12</w:t>
        </w:r>
        <w:r>
          <w:rPr>
            <w:noProof/>
          </w:rPr>
          <w:fldChar w:fldCharType="end"/>
        </w:r>
      </w:ins>
    </w:p>
    <w:p w14:paraId="280D47ED" w14:textId="22BF5ECA" w:rsidR="004D0F9D" w:rsidRDefault="004D0F9D">
      <w:pPr>
        <w:pStyle w:val="TOC3"/>
        <w:rPr>
          <w:ins w:id="48" w:author="Rapporteur" w:date="2024-11-28T18:05:00Z"/>
          <w:rFonts w:asciiTheme="minorHAnsi" w:eastAsiaTheme="minorEastAsia" w:hAnsiTheme="minorHAnsi" w:cstheme="minorBidi"/>
          <w:noProof/>
          <w:kern w:val="2"/>
          <w:sz w:val="21"/>
          <w:szCs w:val="22"/>
          <w:lang w:val="en-US" w:eastAsia="zh-CN"/>
        </w:rPr>
      </w:pPr>
      <w:ins w:id="49" w:author="Rapporteur" w:date="2024-11-28T18: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_Toc183709543 \h </w:instrText>
        </w:r>
      </w:ins>
      <w:r>
        <w:rPr>
          <w:noProof/>
        </w:rPr>
      </w:r>
      <w:r>
        <w:rPr>
          <w:noProof/>
        </w:rPr>
        <w:fldChar w:fldCharType="separate"/>
      </w:r>
      <w:ins w:id="50" w:author="Rapporteur" w:date="2024-11-28T18:05:00Z">
        <w:r>
          <w:rPr>
            <w:noProof/>
          </w:rPr>
          <w:t>12</w:t>
        </w:r>
        <w:r>
          <w:rPr>
            <w:noProof/>
          </w:rPr>
          <w:fldChar w:fldCharType="end"/>
        </w:r>
      </w:ins>
    </w:p>
    <w:p w14:paraId="208D28F0" w14:textId="7122EDAF" w:rsidR="004D0F9D" w:rsidRDefault="004D0F9D">
      <w:pPr>
        <w:pStyle w:val="TOC4"/>
        <w:rPr>
          <w:ins w:id="51" w:author="Rapporteur" w:date="2024-11-28T18:05:00Z"/>
          <w:rFonts w:asciiTheme="minorHAnsi" w:eastAsiaTheme="minorEastAsia" w:hAnsiTheme="minorHAnsi" w:cstheme="minorBidi"/>
          <w:noProof/>
          <w:kern w:val="2"/>
          <w:sz w:val="21"/>
          <w:szCs w:val="22"/>
          <w:lang w:val="en-US" w:eastAsia="zh-CN"/>
        </w:rPr>
      </w:pPr>
      <w:ins w:id="52" w:author="Rapporteur" w:date="2024-11-28T18: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_Toc183709544 \h </w:instrText>
        </w:r>
      </w:ins>
      <w:r>
        <w:rPr>
          <w:noProof/>
        </w:rPr>
      </w:r>
      <w:r>
        <w:rPr>
          <w:noProof/>
        </w:rPr>
        <w:fldChar w:fldCharType="separate"/>
      </w:r>
      <w:ins w:id="53" w:author="Rapporteur" w:date="2024-11-28T18:05:00Z">
        <w:r>
          <w:rPr>
            <w:noProof/>
          </w:rPr>
          <w:t>12</w:t>
        </w:r>
        <w:r>
          <w:rPr>
            <w:noProof/>
          </w:rPr>
          <w:fldChar w:fldCharType="end"/>
        </w:r>
      </w:ins>
    </w:p>
    <w:p w14:paraId="626850DC" w14:textId="1343DB62" w:rsidR="004D0F9D" w:rsidRDefault="004D0F9D">
      <w:pPr>
        <w:pStyle w:val="TOC4"/>
        <w:rPr>
          <w:ins w:id="54" w:author="Rapporteur" w:date="2024-11-28T18:05:00Z"/>
          <w:rFonts w:asciiTheme="minorHAnsi" w:eastAsiaTheme="minorEastAsia" w:hAnsiTheme="minorHAnsi" w:cstheme="minorBidi"/>
          <w:noProof/>
          <w:kern w:val="2"/>
          <w:sz w:val="21"/>
          <w:szCs w:val="22"/>
          <w:lang w:val="en-US" w:eastAsia="zh-CN"/>
        </w:rPr>
      </w:pPr>
      <w:ins w:id="55" w:author="Rapporteur" w:date="2024-11-28T18: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_Toc183709545 \h </w:instrText>
        </w:r>
      </w:ins>
      <w:r>
        <w:rPr>
          <w:noProof/>
        </w:rPr>
      </w:r>
      <w:r>
        <w:rPr>
          <w:noProof/>
        </w:rPr>
        <w:fldChar w:fldCharType="separate"/>
      </w:r>
      <w:ins w:id="56" w:author="Rapporteur" w:date="2024-11-28T18:05:00Z">
        <w:r>
          <w:rPr>
            <w:noProof/>
          </w:rPr>
          <w:t>12</w:t>
        </w:r>
        <w:r>
          <w:rPr>
            <w:noProof/>
          </w:rPr>
          <w:fldChar w:fldCharType="end"/>
        </w:r>
      </w:ins>
    </w:p>
    <w:p w14:paraId="56F2E14F" w14:textId="0830CFE0" w:rsidR="004D0F9D" w:rsidRDefault="004D0F9D">
      <w:pPr>
        <w:pStyle w:val="TOC4"/>
        <w:rPr>
          <w:ins w:id="57" w:author="Rapporteur" w:date="2024-11-28T18:05:00Z"/>
          <w:rFonts w:asciiTheme="minorHAnsi" w:eastAsiaTheme="minorEastAsia" w:hAnsiTheme="minorHAnsi" w:cstheme="minorBidi"/>
          <w:noProof/>
          <w:kern w:val="2"/>
          <w:sz w:val="21"/>
          <w:szCs w:val="22"/>
          <w:lang w:val="en-US" w:eastAsia="zh-CN"/>
        </w:rPr>
      </w:pPr>
      <w:ins w:id="58" w:author="Rapporteur" w:date="2024-11-28T18:05:00Z">
        <w:r w:rsidRPr="009D55B6">
          <w:rPr>
            <w:noProof/>
            <w:lang w:val="en-US"/>
          </w:rPr>
          <w:t>4.2.</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_Toc183709546 \h </w:instrText>
        </w:r>
      </w:ins>
      <w:r>
        <w:rPr>
          <w:noProof/>
        </w:rPr>
      </w:r>
      <w:r>
        <w:rPr>
          <w:noProof/>
        </w:rPr>
        <w:fldChar w:fldCharType="separate"/>
      </w:r>
      <w:ins w:id="59" w:author="Rapporteur" w:date="2024-11-28T18:05:00Z">
        <w:r>
          <w:rPr>
            <w:noProof/>
          </w:rPr>
          <w:t>13</w:t>
        </w:r>
        <w:r>
          <w:rPr>
            <w:noProof/>
          </w:rPr>
          <w:fldChar w:fldCharType="end"/>
        </w:r>
      </w:ins>
    </w:p>
    <w:p w14:paraId="3EBA884A" w14:textId="660A4666" w:rsidR="004D0F9D" w:rsidRDefault="004D0F9D">
      <w:pPr>
        <w:pStyle w:val="TOC5"/>
        <w:rPr>
          <w:ins w:id="60" w:author="Rapporteur" w:date="2024-11-28T18:05:00Z"/>
          <w:rFonts w:asciiTheme="minorHAnsi" w:eastAsiaTheme="minorEastAsia" w:hAnsiTheme="minorHAnsi" w:cstheme="minorBidi"/>
          <w:noProof/>
          <w:kern w:val="2"/>
          <w:sz w:val="21"/>
          <w:szCs w:val="22"/>
          <w:lang w:val="en-US" w:eastAsia="zh-CN"/>
        </w:rPr>
      </w:pPr>
      <w:ins w:id="61" w:author="Rapporteur" w:date="2024-11-28T18: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_Toc183709547 \h </w:instrText>
        </w:r>
      </w:ins>
      <w:r>
        <w:rPr>
          <w:noProof/>
        </w:rPr>
      </w:r>
      <w:r>
        <w:rPr>
          <w:noProof/>
        </w:rPr>
        <w:fldChar w:fldCharType="separate"/>
      </w:r>
      <w:ins w:id="62" w:author="Rapporteur" w:date="2024-11-28T18:05:00Z">
        <w:r>
          <w:rPr>
            <w:noProof/>
          </w:rPr>
          <w:t>13</w:t>
        </w:r>
        <w:r>
          <w:rPr>
            <w:noProof/>
          </w:rPr>
          <w:fldChar w:fldCharType="end"/>
        </w:r>
      </w:ins>
    </w:p>
    <w:p w14:paraId="150B4AA3" w14:textId="7F70A76E" w:rsidR="004D0F9D" w:rsidRDefault="004D0F9D">
      <w:pPr>
        <w:pStyle w:val="TOC5"/>
        <w:rPr>
          <w:ins w:id="63" w:author="Rapporteur" w:date="2024-11-28T18:05:00Z"/>
          <w:rFonts w:asciiTheme="minorHAnsi" w:eastAsiaTheme="minorEastAsia" w:hAnsiTheme="minorHAnsi" w:cstheme="minorBidi"/>
          <w:noProof/>
          <w:kern w:val="2"/>
          <w:sz w:val="21"/>
          <w:szCs w:val="22"/>
          <w:lang w:val="en-US" w:eastAsia="zh-CN"/>
        </w:rPr>
      </w:pPr>
      <w:ins w:id="64" w:author="Rapporteur" w:date="2024-11-28T18: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_Toc183709548 \h </w:instrText>
        </w:r>
      </w:ins>
      <w:r>
        <w:rPr>
          <w:noProof/>
        </w:rPr>
      </w:r>
      <w:r>
        <w:rPr>
          <w:noProof/>
        </w:rPr>
        <w:fldChar w:fldCharType="separate"/>
      </w:r>
      <w:ins w:id="65" w:author="Rapporteur" w:date="2024-11-28T18:05:00Z">
        <w:r>
          <w:rPr>
            <w:noProof/>
          </w:rPr>
          <w:t>13</w:t>
        </w:r>
        <w:r>
          <w:rPr>
            <w:noProof/>
          </w:rPr>
          <w:fldChar w:fldCharType="end"/>
        </w:r>
      </w:ins>
    </w:p>
    <w:p w14:paraId="6D3B1B31" w14:textId="0A6DFE8F" w:rsidR="004D0F9D" w:rsidRDefault="004D0F9D">
      <w:pPr>
        <w:pStyle w:val="TOC3"/>
        <w:rPr>
          <w:ins w:id="66" w:author="Rapporteur" w:date="2024-11-28T18:05:00Z"/>
          <w:rFonts w:asciiTheme="minorHAnsi" w:eastAsiaTheme="minorEastAsia" w:hAnsiTheme="minorHAnsi" w:cstheme="minorBidi"/>
          <w:noProof/>
          <w:kern w:val="2"/>
          <w:sz w:val="21"/>
          <w:szCs w:val="22"/>
          <w:lang w:val="en-US" w:eastAsia="zh-CN"/>
        </w:rPr>
      </w:pPr>
      <w:ins w:id="67" w:author="Rapporteur" w:date="2024-11-28T18: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_Toc183709549 \h </w:instrText>
        </w:r>
      </w:ins>
      <w:r>
        <w:rPr>
          <w:noProof/>
        </w:rPr>
      </w:r>
      <w:r>
        <w:rPr>
          <w:noProof/>
        </w:rPr>
        <w:fldChar w:fldCharType="separate"/>
      </w:r>
      <w:ins w:id="68" w:author="Rapporteur" w:date="2024-11-28T18:05:00Z">
        <w:r>
          <w:rPr>
            <w:noProof/>
          </w:rPr>
          <w:t>13</w:t>
        </w:r>
        <w:r>
          <w:rPr>
            <w:noProof/>
          </w:rPr>
          <w:fldChar w:fldCharType="end"/>
        </w:r>
      </w:ins>
    </w:p>
    <w:p w14:paraId="0F8F07B0" w14:textId="5A768BEC" w:rsidR="004D0F9D" w:rsidRDefault="004D0F9D">
      <w:pPr>
        <w:pStyle w:val="TOC4"/>
        <w:rPr>
          <w:ins w:id="69" w:author="Rapporteur" w:date="2024-11-28T18:05:00Z"/>
          <w:rFonts w:asciiTheme="minorHAnsi" w:eastAsiaTheme="minorEastAsia" w:hAnsiTheme="minorHAnsi" w:cstheme="minorBidi"/>
          <w:noProof/>
          <w:kern w:val="2"/>
          <w:sz w:val="21"/>
          <w:szCs w:val="22"/>
          <w:lang w:val="en-US" w:eastAsia="zh-CN"/>
        </w:rPr>
      </w:pPr>
      <w:ins w:id="70" w:author="Rapporteur" w:date="2024-11-28T18: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_Toc183709550 \h </w:instrText>
        </w:r>
      </w:ins>
      <w:r>
        <w:rPr>
          <w:noProof/>
        </w:rPr>
      </w:r>
      <w:r>
        <w:rPr>
          <w:noProof/>
        </w:rPr>
        <w:fldChar w:fldCharType="separate"/>
      </w:r>
      <w:ins w:id="71" w:author="Rapporteur" w:date="2024-11-28T18:05:00Z">
        <w:r>
          <w:rPr>
            <w:noProof/>
          </w:rPr>
          <w:t>13</w:t>
        </w:r>
        <w:r>
          <w:rPr>
            <w:noProof/>
          </w:rPr>
          <w:fldChar w:fldCharType="end"/>
        </w:r>
      </w:ins>
    </w:p>
    <w:p w14:paraId="7D26992A" w14:textId="1502197D" w:rsidR="004D0F9D" w:rsidRDefault="004D0F9D">
      <w:pPr>
        <w:pStyle w:val="TOC4"/>
        <w:rPr>
          <w:ins w:id="72" w:author="Rapporteur" w:date="2024-11-28T18:05:00Z"/>
          <w:rFonts w:asciiTheme="minorHAnsi" w:eastAsiaTheme="minorEastAsia" w:hAnsiTheme="minorHAnsi" w:cstheme="minorBidi"/>
          <w:noProof/>
          <w:kern w:val="2"/>
          <w:sz w:val="21"/>
          <w:szCs w:val="22"/>
          <w:lang w:val="en-US" w:eastAsia="zh-CN"/>
        </w:rPr>
      </w:pPr>
      <w:ins w:id="73" w:author="Rapporteur" w:date="2024-11-28T18:05:00Z">
        <w:r>
          <w:rPr>
            <w:noProof/>
          </w:rPr>
          <w:t>4.2.2.2</w:t>
        </w:r>
        <w:r>
          <w:rPr>
            <w:rFonts w:asciiTheme="minorHAnsi" w:eastAsiaTheme="minorEastAsia" w:hAnsiTheme="minorHAnsi" w:cstheme="minorBidi"/>
            <w:noProof/>
            <w:kern w:val="2"/>
            <w:sz w:val="21"/>
            <w:szCs w:val="22"/>
            <w:lang w:val="en-US" w:eastAsia="zh-CN"/>
          </w:rPr>
          <w:tab/>
        </w:r>
        <w:r>
          <w:rPr>
            <w:noProof/>
          </w:rPr>
          <w:t>Nadrf_DataManagement_StorageRequest service operation</w:t>
        </w:r>
        <w:r>
          <w:rPr>
            <w:noProof/>
          </w:rPr>
          <w:tab/>
        </w:r>
        <w:r>
          <w:rPr>
            <w:noProof/>
          </w:rPr>
          <w:fldChar w:fldCharType="begin"/>
        </w:r>
        <w:r>
          <w:rPr>
            <w:noProof/>
          </w:rPr>
          <w:instrText xml:space="preserve"> PAGEREF _Toc183709551 \h </w:instrText>
        </w:r>
      </w:ins>
      <w:r>
        <w:rPr>
          <w:noProof/>
        </w:rPr>
      </w:r>
      <w:r>
        <w:rPr>
          <w:noProof/>
        </w:rPr>
        <w:fldChar w:fldCharType="separate"/>
      </w:r>
      <w:ins w:id="74" w:author="Rapporteur" w:date="2024-11-28T18:05:00Z">
        <w:r>
          <w:rPr>
            <w:noProof/>
          </w:rPr>
          <w:t>14</w:t>
        </w:r>
        <w:r>
          <w:rPr>
            <w:noProof/>
          </w:rPr>
          <w:fldChar w:fldCharType="end"/>
        </w:r>
      </w:ins>
    </w:p>
    <w:p w14:paraId="4CCEE33B" w14:textId="736128FD" w:rsidR="004D0F9D" w:rsidRDefault="004D0F9D">
      <w:pPr>
        <w:pStyle w:val="TOC5"/>
        <w:rPr>
          <w:ins w:id="75" w:author="Rapporteur" w:date="2024-11-28T18:05:00Z"/>
          <w:rFonts w:asciiTheme="minorHAnsi" w:eastAsiaTheme="minorEastAsia" w:hAnsiTheme="minorHAnsi" w:cstheme="minorBidi"/>
          <w:noProof/>
          <w:kern w:val="2"/>
          <w:sz w:val="21"/>
          <w:szCs w:val="22"/>
          <w:lang w:val="en-US" w:eastAsia="zh-CN"/>
        </w:rPr>
      </w:pPr>
      <w:ins w:id="76" w:author="Rapporteur" w:date="2024-11-28T18: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_Toc183709552 \h </w:instrText>
        </w:r>
      </w:ins>
      <w:r>
        <w:rPr>
          <w:noProof/>
        </w:rPr>
      </w:r>
      <w:r>
        <w:rPr>
          <w:noProof/>
        </w:rPr>
        <w:fldChar w:fldCharType="separate"/>
      </w:r>
      <w:ins w:id="77" w:author="Rapporteur" w:date="2024-11-28T18:05:00Z">
        <w:r>
          <w:rPr>
            <w:noProof/>
          </w:rPr>
          <w:t>14</w:t>
        </w:r>
        <w:r>
          <w:rPr>
            <w:noProof/>
          </w:rPr>
          <w:fldChar w:fldCharType="end"/>
        </w:r>
      </w:ins>
    </w:p>
    <w:p w14:paraId="37F03BC1" w14:textId="63FA70FC" w:rsidR="004D0F9D" w:rsidRDefault="004D0F9D">
      <w:pPr>
        <w:pStyle w:val="TOC5"/>
        <w:rPr>
          <w:ins w:id="78" w:author="Rapporteur" w:date="2024-11-28T18:05:00Z"/>
          <w:rFonts w:asciiTheme="minorHAnsi" w:eastAsiaTheme="minorEastAsia" w:hAnsiTheme="minorHAnsi" w:cstheme="minorBidi"/>
          <w:noProof/>
          <w:kern w:val="2"/>
          <w:sz w:val="21"/>
          <w:szCs w:val="22"/>
          <w:lang w:val="en-US" w:eastAsia="zh-CN"/>
        </w:rPr>
      </w:pPr>
      <w:ins w:id="79" w:author="Rapporteur" w:date="2024-11-28T18:05:00Z">
        <w:r>
          <w:rPr>
            <w:noProof/>
          </w:rPr>
          <w:t>4.2.2.2.2</w:t>
        </w:r>
        <w:r>
          <w:rPr>
            <w:rFonts w:asciiTheme="minorHAnsi" w:eastAsiaTheme="minorEastAsia" w:hAnsiTheme="minorHAnsi" w:cstheme="minorBidi"/>
            <w:noProof/>
            <w:kern w:val="2"/>
            <w:sz w:val="21"/>
            <w:szCs w:val="22"/>
            <w:lang w:val="en-US" w:eastAsia="zh-CN"/>
          </w:rPr>
          <w:tab/>
        </w:r>
        <w:r>
          <w:rPr>
            <w:noProof/>
          </w:rPr>
          <w:t>Request Storage of data or analytics</w:t>
        </w:r>
        <w:r>
          <w:rPr>
            <w:noProof/>
          </w:rPr>
          <w:tab/>
        </w:r>
        <w:r>
          <w:rPr>
            <w:noProof/>
          </w:rPr>
          <w:fldChar w:fldCharType="begin"/>
        </w:r>
        <w:r>
          <w:rPr>
            <w:noProof/>
          </w:rPr>
          <w:instrText xml:space="preserve"> PAGEREF _Toc183709553 \h </w:instrText>
        </w:r>
      </w:ins>
      <w:r>
        <w:rPr>
          <w:noProof/>
        </w:rPr>
      </w:r>
      <w:r>
        <w:rPr>
          <w:noProof/>
        </w:rPr>
        <w:fldChar w:fldCharType="separate"/>
      </w:r>
      <w:ins w:id="80" w:author="Rapporteur" w:date="2024-11-28T18:05:00Z">
        <w:r>
          <w:rPr>
            <w:noProof/>
          </w:rPr>
          <w:t>14</w:t>
        </w:r>
        <w:r>
          <w:rPr>
            <w:noProof/>
          </w:rPr>
          <w:fldChar w:fldCharType="end"/>
        </w:r>
      </w:ins>
    </w:p>
    <w:p w14:paraId="1631357B" w14:textId="53FF656F" w:rsidR="004D0F9D" w:rsidRDefault="004D0F9D">
      <w:pPr>
        <w:pStyle w:val="TOC4"/>
        <w:rPr>
          <w:ins w:id="81" w:author="Rapporteur" w:date="2024-11-28T18:05:00Z"/>
          <w:rFonts w:asciiTheme="minorHAnsi" w:eastAsiaTheme="minorEastAsia" w:hAnsiTheme="minorHAnsi" w:cstheme="minorBidi"/>
          <w:noProof/>
          <w:kern w:val="2"/>
          <w:sz w:val="21"/>
          <w:szCs w:val="22"/>
          <w:lang w:val="en-US" w:eastAsia="zh-CN"/>
        </w:rPr>
      </w:pPr>
      <w:ins w:id="82" w:author="Rapporteur" w:date="2024-11-28T18:05:00Z">
        <w:r>
          <w:rPr>
            <w:noProof/>
          </w:rPr>
          <w:t>4.2.2.3</w:t>
        </w:r>
        <w:r>
          <w:rPr>
            <w:rFonts w:asciiTheme="minorHAnsi" w:eastAsiaTheme="minorEastAsia" w:hAnsiTheme="minorHAnsi" w:cstheme="minorBidi"/>
            <w:noProof/>
            <w:kern w:val="2"/>
            <w:sz w:val="21"/>
            <w:szCs w:val="22"/>
            <w:lang w:val="en-US" w:eastAsia="zh-CN"/>
          </w:rPr>
          <w:tab/>
        </w:r>
        <w:r>
          <w:rPr>
            <w:noProof/>
          </w:rPr>
          <w:t>Nadrf_DataManagement_StorageSubscriptionRequest service operation</w:t>
        </w:r>
        <w:r>
          <w:rPr>
            <w:noProof/>
          </w:rPr>
          <w:tab/>
        </w:r>
        <w:r>
          <w:rPr>
            <w:noProof/>
          </w:rPr>
          <w:fldChar w:fldCharType="begin"/>
        </w:r>
        <w:r>
          <w:rPr>
            <w:noProof/>
          </w:rPr>
          <w:instrText xml:space="preserve"> PAGEREF _Toc183709554 \h </w:instrText>
        </w:r>
      </w:ins>
      <w:r>
        <w:rPr>
          <w:noProof/>
        </w:rPr>
      </w:r>
      <w:r>
        <w:rPr>
          <w:noProof/>
        </w:rPr>
        <w:fldChar w:fldCharType="separate"/>
      </w:r>
      <w:ins w:id="83" w:author="Rapporteur" w:date="2024-11-28T18:05:00Z">
        <w:r>
          <w:rPr>
            <w:noProof/>
          </w:rPr>
          <w:t>15</w:t>
        </w:r>
        <w:r>
          <w:rPr>
            <w:noProof/>
          </w:rPr>
          <w:fldChar w:fldCharType="end"/>
        </w:r>
      </w:ins>
    </w:p>
    <w:p w14:paraId="78DD6567" w14:textId="51ADB5B9" w:rsidR="004D0F9D" w:rsidRDefault="004D0F9D">
      <w:pPr>
        <w:pStyle w:val="TOC5"/>
        <w:rPr>
          <w:ins w:id="84" w:author="Rapporteur" w:date="2024-11-28T18:05:00Z"/>
          <w:rFonts w:asciiTheme="minorHAnsi" w:eastAsiaTheme="minorEastAsia" w:hAnsiTheme="minorHAnsi" w:cstheme="minorBidi"/>
          <w:noProof/>
          <w:kern w:val="2"/>
          <w:sz w:val="21"/>
          <w:szCs w:val="22"/>
          <w:lang w:val="en-US" w:eastAsia="zh-CN"/>
        </w:rPr>
      </w:pPr>
      <w:ins w:id="85" w:author="Rapporteur" w:date="2024-11-28T18: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_Toc183709555 \h </w:instrText>
        </w:r>
      </w:ins>
      <w:r>
        <w:rPr>
          <w:noProof/>
        </w:rPr>
      </w:r>
      <w:r>
        <w:rPr>
          <w:noProof/>
        </w:rPr>
        <w:fldChar w:fldCharType="separate"/>
      </w:r>
      <w:ins w:id="86" w:author="Rapporteur" w:date="2024-11-28T18:05:00Z">
        <w:r>
          <w:rPr>
            <w:noProof/>
          </w:rPr>
          <w:t>15</w:t>
        </w:r>
        <w:r>
          <w:rPr>
            <w:noProof/>
          </w:rPr>
          <w:fldChar w:fldCharType="end"/>
        </w:r>
      </w:ins>
    </w:p>
    <w:p w14:paraId="608829AF" w14:textId="193185A3" w:rsidR="004D0F9D" w:rsidRDefault="004D0F9D">
      <w:pPr>
        <w:pStyle w:val="TOC5"/>
        <w:rPr>
          <w:ins w:id="87" w:author="Rapporteur" w:date="2024-11-28T18:05:00Z"/>
          <w:rFonts w:asciiTheme="minorHAnsi" w:eastAsiaTheme="minorEastAsia" w:hAnsiTheme="minorHAnsi" w:cstheme="minorBidi"/>
          <w:noProof/>
          <w:kern w:val="2"/>
          <w:sz w:val="21"/>
          <w:szCs w:val="22"/>
          <w:lang w:val="en-US" w:eastAsia="zh-CN"/>
        </w:rPr>
      </w:pPr>
      <w:ins w:id="88" w:author="Rapporteur" w:date="2024-11-28T18:05:00Z">
        <w:r>
          <w:rPr>
            <w:noProof/>
          </w:rPr>
          <w:t>4.2.2.3.2</w:t>
        </w:r>
        <w:r>
          <w:rPr>
            <w:rFonts w:asciiTheme="minorHAnsi" w:eastAsiaTheme="minorEastAsia" w:hAnsiTheme="minorHAnsi" w:cstheme="minorBidi"/>
            <w:noProof/>
            <w:kern w:val="2"/>
            <w:sz w:val="21"/>
            <w:szCs w:val="22"/>
            <w:lang w:val="en-US" w:eastAsia="zh-CN"/>
          </w:rPr>
          <w:tab/>
        </w:r>
        <w:r>
          <w:rPr>
            <w:noProof/>
          </w:rPr>
          <w:t>Requesting subscription and storage of data or analytics</w:t>
        </w:r>
        <w:r>
          <w:rPr>
            <w:noProof/>
          </w:rPr>
          <w:tab/>
        </w:r>
        <w:r>
          <w:rPr>
            <w:noProof/>
          </w:rPr>
          <w:fldChar w:fldCharType="begin"/>
        </w:r>
        <w:r>
          <w:rPr>
            <w:noProof/>
          </w:rPr>
          <w:instrText xml:space="preserve"> PAGEREF _Toc183709556 \h </w:instrText>
        </w:r>
      </w:ins>
      <w:r>
        <w:rPr>
          <w:noProof/>
        </w:rPr>
      </w:r>
      <w:r>
        <w:rPr>
          <w:noProof/>
        </w:rPr>
        <w:fldChar w:fldCharType="separate"/>
      </w:r>
      <w:ins w:id="89" w:author="Rapporteur" w:date="2024-11-28T18:05:00Z">
        <w:r>
          <w:rPr>
            <w:noProof/>
          </w:rPr>
          <w:t>15</w:t>
        </w:r>
        <w:r>
          <w:rPr>
            <w:noProof/>
          </w:rPr>
          <w:fldChar w:fldCharType="end"/>
        </w:r>
      </w:ins>
    </w:p>
    <w:p w14:paraId="62B415C9" w14:textId="7545413C" w:rsidR="004D0F9D" w:rsidRDefault="004D0F9D">
      <w:pPr>
        <w:pStyle w:val="TOC4"/>
        <w:rPr>
          <w:ins w:id="90" w:author="Rapporteur" w:date="2024-11-28T18:05:00Z"/>
          <w:rFonts w:asciiTheme="minorHAnsi" w:eastAsiaTheme="minorEastAsia" w:hAnsiTheme="minorHAnsi" w:cstheme="minorBidi"/>
          <w:noProof/>
          <w:kern w:val="2"/>
          <w:sz w:val="21"/>
          <w:szCs w:val="22"/>
          <w:lang w:val="en-US" w:eastAsia="zh-CN"/>
        </w:rPr>
      </w:pPr>
      <w:ins w:id="91" w:author="Rapporteur" w:date="2024-11-28T18:05:00Z">
        <w:r>
          <w:rPr>
            <w:noProof/>
          </w:rPr>
          <w:t>4.2.2.4</w:t>
        </w:r>
        <w:r>
          <w:rPr>
            <w:rFonts w:asciiTheme="minorHAnsi" w:eastAsiaTheme="minorEastAsia" w:hAnsiTheme="minorHAnsi" w:cstheme="minorBidi"/>
            <w:noProof/>
            <w:kern w:val="2"/>
            <w:sz w:val="21"/>
            <w:szCs w:val="22"/>
            <w:lang w:val="en-US" w:eastAsia="zh-CN"/>
          </w:rPr>
          <w:tab/>
        </w:r>
        <w:r>
          <w:rPr>
            <w:noProof/>
          </w:rPr>
          <w:t>Nadrf_DataManagement_StorageSubscriptionRemoval service operation</w:t>
        </w:r>
        <w:r>
          <w:rPr>
            <w:noProof/>
          </w:rPr>
          <w:tab/>
        </w:r>
        <w:r>
          <w:rPr>
            <w:noProof/>
          </w:rPr>
          <w:fldChar w:fldCharType="begin"/>
        </w:r>
        <w:r>
          <w:rPr>
            <w:noProof/>
          </w:rPr>
          <w:instrText xml:space="preserve"> PAGEREF _Toc183709557 \h </w:instrText>
        </w:r>
      </w:ins>
      <w:r>
        <w:rPr>
          <w:noProof/>
        </w:rPr>
      </w:r>
      <w:r>
        <w:rPr>
          <w:noProof/>
        </w:rPr>
        <w:fldChar w:fldCharType="separate"/>
      </w:r>
      <w:ins w:id="92" w:author="Rapporteur" w:date="2024-11-28T18:05:00Z">
        <w:r>
          <w:rPr>
            <w:noProof/>
          </w:rPr>
          <w:t>16</w:t>
        </w:r>
        <w:r>
          <w:rPr>
            <w:noProof/>
          </w:rPr>
          <w:fldChar w:fldCharType="end"/>
        </w:r>
      </w:ins>
    </w:p>
    <w:p w14:paraId="31B4997C" w14:textId="19EBD3C6" w:rsidR="004D0F9D" w:rsidRDefault="004D0F9D">
      <w:pPr>
        <w:pStyle w:val="TOC5"/>
        <w:rPr>
          <w:ins w:id="93" w:author="Rapporteur" w:date="2024-11-28T18:05:00Z"/>
          <w:rFonts w:asciiTheme="minorHAnsi" w:eastAsiaTheme="minorEastAsia" w:hAnsiTheme="minorHAnsi" w:cstheme="minorBidi"/>
          <w:noProof/>
          <w:kern w:val="2"/>
          <w:sz w:val="21"/>
          <w:szCs w:val="22"/>
          <w:lang w:val="en-US" w:eastAsia="zh-CN"/>
        </w:rPr>
      </w:pPr>
      <w:ins w:id="94" w:author="Rapporteur" w:date="2024-11-28T18:05:00Z">
        <w:r>
          <w:rPr>
            <w:noProof/>
          </w:rPr>
          <w:t>4.2.2.4.1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_Toc183709558 \h </w:instrText>
        </w:r>
      </w:ins>
      <w:r>
        <w:rPr>
          <w:noProof/>
        </w:rPr>
      </w:r>
      <w:r>
        <w:rPr>
          <w:noProof/>
        </w:rPr>
        <w:fldChar w:fldCharType="separate"/>
      </w:r>
      <w:ins w:id="95" w:author="Rapporteur" w:date="2024-11-28T18:05:00Z">
        <w:r>
          <w:rPr>
            <w:noProof/>
          </w:rPr>
          <w:t>16</w:t>
        </w:r>
        <w:r>
          <w:rPr>
            <w:noProof/>
          </w:rPr>
          <w:fldChar w:fldCharType="end"/>
        </w:r>
      </w:ins>
    </w:p>
    <w:p w14:paraId="7870FF3D" w14:textId="23032A76" w:rsidR="004D0F9D" w:rsidRDefault="004D0F9D">
      <w:pPr>
        <w:pStyle w:val="TOC5"/>
        <w:rPr>
          <w:ins w:id="96" w:author="Rapporteur" w:date="2024-11-28T18:05:00Z"/>
          <w:rFonts w:asciiTheme="minorHAnsi" w:eastAsiaTheme="minorEastAsia" w:hAnsiTheme="minorHAnsi" w:cstheme="minorBidi"/>
          <w:noProof/>
          <w:kern w:val="2"/>
          <w:sz w:val="21"/>
          <w:szCs w:val="22"/>
          <w:lang w:val="en-US" w:eastAsia="zh-CN"/>
        </w:rPr>
      </w:pPr>
      <w:ins w:id="97" w:author="Rapporteur" w:date="2024-11-28T18:05:00Z">
        <w:r>
          <w:rPr>
            <w:noProof/>
          </w:rPr>
          <w:t>4.2.2.4.2</w:t>
        </w:r>
        <w:r>
          <w:rPr>
            <w:rFonts w:asciiTheme="minorHAnsi" w:eastAsiaTheme="minorEastAsia" w:hAnsiTheme="minorHAnsi" w:cstheme="minorBidi"/>
            <w:noProof/>
            <w:kern w:val="2"/>
            <w:sz w:val="21"/>
            <w:szCs w:val="22"/>
            <w:lang w:val="en-US" w:eastAsia="zh-CN"/>
          </w:rPr>
          <w:tab/>
        </w:r>
        <w:r>
          <w:rPr>
            <w:noProof/>
          </w:rPr>
          <w:t>Requesting removal of subscription of data or analytics</w:t>
        </w:r>
        <w:r>
          <w:rPr>
            <w:noProof/>
          </w:rPr>
          <w:tab/>
        </w:r>
        <w:r>
          <w:rPr>
            <w:noProof/>
          </w:rPr>
          <w:fldChar w:fldCharType="begin"/>
        </w:r>
        <w:r>
          <w:rPr>
            <w:noProof/>
          </w:rPr>
          <w:instrText xml:space="preserve"> PAGEREF _Toc183709559 \h </w:instrText>
        </w:r>
      </w:ins>
      <w:r>
        <w:rPr>
          <w:noProof/>
        </w:rPr>
      </w:r>
      <w:r>
        <w:rPr>
          <w:noProof/>
        </w:rPr>
        <w:fldChar w:fldCharType="separate"/>
      </w:r>
      <w:ins w:id="98" w:author="Rapporteur" w:date="2024-11-28T18:05:00Z">
        <w:r>
          <w:rPr>
            <w:noProof/>
          </w:rPr>
          <w:t>17</w:t>
        </w:r>
        <w:r>
          <w:rPr>
            <w:noProof/>
          </w:rPr>
          <w:fldChar w:fldCharType="end"/>
        </w:r>
      </w:ins>
    </w:p>
    <w:p w14:paraId="21FCB528" w14:textId="3786AE89" w:rsidR="004D0F9D" w:rsidRDefault="004D0F9D">
      <w:pPr>
        <w:pStyle w:val="TOC4"/>
        <w:rPr>
          <w:ins w:id="99" w:author="Rapporteur" w:date="2024-11-28T18:05:00Z"/>
          <w:rFonts w:asciiTheme="minorHAnsi" w:eastAsiaTheme="minorEastAsia" w:hAnsiTheme="minorHAnsi" w:cstheme="minorBidi"/>
          <w:noProof/>
          <w:kern w:val="2"/>
          <w:sz w:val="21"/>
          <w:szCs w:val="22"/>
          <w:lang w:val="en-US" w:eastAsia="zh-CN"/>
        </w:rPr>
      </w:pPr>
      <w:ins w:id="100" w:author="Rapporteur" w:date="2024-11-28T18:05:00Z">
        <w:r>
          <w:rPr>
            <w:noProof/>
          </w:rPr>
          <w:t>4.2.2.5</w:t>
        </w:r>
        <w:r>
          <w:rPr>
            <w:rFonts w:asciiTheme="minorHAnsi" w:eastAsiaTheme="minorEastAsia" w:hAnsiTheme="minorHAnsi" w:cstheme="minorBidi"/>
            <w:noProof/>
            <w:kern w:val="2"/>
            <w:sz w:val="21"/>
            <w:szCs w:val="22"/>
            <w:lang w:val="en-US" w:eastAsia="zh-CN"/>
          </w:rPr>
          <w:tab/>
        </w:r>
        <w:r>
          <w:rPr>
            <w:noProof/>
          </w:rPr>
          <w:t>Nadrf_DataManagement_RetrievalRequest service operation</w:t>
        </w:r>
        <w:r>
          <w:rPr>
            <w:noProof/>
          </w:rPr>
          <w:tab/>
        </w:r>
        <w:r>
          <w:rPr>
            <w:noProof/>
          </w:rPr>
          <w:fldChar w:fldCharType="begin"/>
        </w:r>
        <w:r>
          <w:rPr>
            <w:noProof/>
          </w:rPr>
          <w:instrText xml:space="preserve"> PAGEREF _Toc183709560 \h </w:instrText>
        </w:r>
      </w:ins>
      <w:r>
        <w:rPr>
          <w:noProof/>
        </w:rPr>
      </w:r>
      <w:r>
        <w:rPr>
          <w:noProof/>
        </w:rPr>
        <w:fldChar w:fldCharType="separate"/>
      </w:r>
      <w:ins w:id="101" w:author="Rapporteur" w:date="2024-11-28T18:05:00Z">
        <w:r>
          <w:rPr>
            <w:noProof/>
          </w:rPr>
          <w:t>17</w:t>
        </w:r>
        <w:r>
          <w:rPr>
            <w:noProof/>
          </w:rPr>
          <w:fldChar w:fldCharType="end"/>
        </w:r>
      </w:ins>
    </w:p>
    <w:p w14:paraId="76BE8BE1" w14:textId="031E801E" w:rsidR="004D0F9D" w:rsidRDefault="004D0F9D">
      <w:pPr>
        <w:pStyle w:val="TOC5"/>
        <w:rPr>
          <w:ins w:id="102" w:author="Rapporteur" w:date="2024-11-28T18:05:00Z"/>
          <w:rFonts w:asciiTheme="minorHAnsi" w:eastAsiaTheme="minorEastAsia" w:hAnsiTheme="minorHAnsi" w:cstheme="minorBidi"/>
          <w:noProof/>
          <w:kern w:val="2"/>
          <w:sz w:val="21"/>
          <w:szCs w:val="22"/>
          <w:lang w:val="en-US" w:eastAsia="zh-CN"/>
        </w:rPr>
      </w:pPr>
      <w:ins w:id="103" w:author="Rapporteur" w:date="2024-11-28T18:05:00Z">
        <w:r>
          <w:rPr>
            <w:noProof/>
          </w:rPr>
          <w:t>4.2.2.5.1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_Toc183709561 \h </w:instrText>
        </w:r>
      </w:ins>
      <w:r>
        <w:rPr>
          <w:noProof/>
        </w:rPr>
      </w:r>
      <w:r>
        <w:rPr>
          <w:noProof/>
        </w:rPr>
        <w:fldChar w:fldCharType="separate"/>
      </w:r>
      <w:ins w:id="104" w:author="Rapporteur" w:date="2024-11-28T18:05:00Z">
        <w:r>
          <w:rPr>
            <w:noProof/>
          </w:rPr>
          <w:t>17</w:t>
        </w:r>
        <w:r>
          <w:rPr>
            <w:noProof/>
          </w:rPr>
          <w:fldChar w:fldCharType="end"/>
        </w:r>
      </w:ins>
    </w:p>
    <w:p w14:paraId="07093A77" w14:textId="37E18106" w:rsidR="004D0F9D" w:rsidRDefault="004D0F9D">
      <w:pPr>
        <w:pStyle w:val="TOC5"/>
        <w:rPr>
          <w:ins w:id="105" w:author="Rapporteur" w:date="2024-11-28T18:05:00Z"/>
          <w:rFonts w:asciiTheme="minorHAnsi" w:eastAsiaTheme="minorEastAsia" w:hAnsiTheme="minorHAnsi" w:cstheme="minorBidi"/>
          <w:noProof/>
          <w:kern w:val="2"/>
          <w:sz w:val="21"/>
          <w:szCs w:val="22"/>
          <w:lang w:val="en-US" w:eastAsia="zh-CN"/>
        </w:rPr>
      </w:pPr>
      <w:ins w:id="106" w:author="Rapporteur" w:date="2024-11-28T18:05:00Z">
        <w:r>
          <w:rPr>
            <w:noProof/>
          </w:rPr>
          <w:t>4.2.2.5.2</w:t>
        </w:r>
        <w:r>
          <w:rPr>
            <w:rFonts w:asciiTheme="minorHAnsi" w:eastAsiaTheme="minorEastAsia" w:hAnsiTheme="minorHAnsi" w:cstheme="minorBidi"/>
            <w:noProof/>
            <w:kern w:val="2"/>
            <w:sz w:val="21"/>
            <w:szCs w:val="22"/>
            <w:lang w:val="en-US" w:eastAsia="zh-CN"/>
          </w:rPr>
          <w:tab/>
        </w:r>
        <w:r>
          <w:rPr>
            <w:noProof/>
          </w:rPr>
          <w:t>Request and get stored data or analytics from ADRF Data Store</w:t>
        </w:r>
        <w:r>
          <w:rPr>
            <w:noProof/>
          </w:rPr>
          <w:tab/>
        </w:r>
        <w:r>
          <w:rPr>
            <w:noProof/>
          </w:rPr>
          <w:fldChar w:fldCharType="begin"/>
        </w:r>
        <w:r>
          <w:rPr>
            <w:noProof/>
          </w:rPr>
          <w:instrText xml:space="preserve"> PAGEREF _Toc183709562 \h </w:instrText>
        </w:r>
      </w:ins>
      <w:r>
        <w:rPr>
          <w:noProof/>
        </w:rPr>
      </w:r>
      <w:r>
        <w:rPr>
          <w:noProof/>
        </w:rPr>
        <w:fldChar w:fldCharType="separate"/>
      </w:r>
      <w:ins w:id="107" w:author="Rapporteur" w:date="2024-11-28T18:05:00Z">
        <w:r>
          <w:rPr>
            <w:noProof/>
          </w:rPr>
          <w:t>17</w:t>
        </w:r>
        <w:r>
          <w:rPr>
            <w:noProof/>
          </w:rPr>
          <w:fldChar w:fldCharType="end"/>
        </w:r>
      </w:ins>
    </w:p>
    <w:p w14:paraId="0814A74C" w14:textId="3C1B37AD" w:rsidR="004D0F9D" w:rsidRDefault="004D0F9D">
      <w:pPr>
        <w:pStyle w:val="TOC4"/>
        <w:rPr>
          <w:ins w:id="108" w:author="Rapporteur" w:date="2024-11-28T18:05:00Z"/>
          <w:rFonts w:asciiTheme="minorHAnsi" w:eastAsiaTheme="minorEastAsia" w:hAnsiTheme="minorHAnsi" w:cstheme="minorBidi"/>
          <w:noProof/>
          <w:kern w:val="2"/>
          <w:sz w:val="21"/>
          <w:szCs w:val="22"/>
          <w:lang w:val="en-US" w:eastAsia="zh-CN"/>
        </w:rPr>
      </w:pPr>
      <w:ins w:id="109" w:author="Rapporteur" w:date="2024-11-28T18:05:00Z">
        <w:r>
          <w:rPr>
            <w:noProof/>
          </w:rPr>
          <w:t>4.2.2.6</w:t>
        </w:r>
        <w:r>
          <w:rPr>
            <w:rFonts w:asciiTheme="minorHAnsi" w:eastAsiaTheme="minorEastAsia" w:hAnsiTheme="minorHAnsi" w:cstheme="minorBidi"/>
            <w:noProof/>
            <w:kern w:val="2"/>
            <w:sz w:val="21"/>
            <w:szCs w:val="22"/>
            <w:lang w:val="en-US" w:eastAsia="zh-CN"/>
          </w:rPr>
          <w:tab/>
        </w:r>
        <w:r>
          <w:rPr>
            <w:noProof/>
          </w:rPr>
          <w:t>Nadrf_DataManagement_RetrievalSubscribe service operation</w:t>
        </w:r>
        <w:r>
          <w:rPr>
            <w:noProof/>
          </w:rPr>
          <w:tab/>
        </w:r>
        <w:r>
          <w:rPr>
            <w:noProof/>
          </w:rPr>
          <w:fldChar w:fldCharType="begin"/>
        </w:r>
        <w:r>
          <w:rPr>
            <w:noProof/>
          </w:rPr>
          <w:instrText xml:space="preserve"> PAGEREF _Toc183709563 \h </w:instrText>
        </w:r>
      </w:ins>
      <w:r>
        <w:rPr>
          <w:noProof/>
        </w:rPr>
      </w:r>
      <w:r>
        <w:rPr>
          <w:noProof/>
        </w:rPr>
        <w:fldChar w:fldCharType="separate"/>
      </w:r>
      <w:ins w:id="110" w:author="Rapporteur" w:date="2024-11-28T18:05:00Z">
        <w:r>
          <w:rPr>
            <w:noProof/>
          </w:rPr>
          <w:t>19</w:t>
        </w:r>
        <w:r>
          <w:rPr>
            <w:noProof/>
          </w:rPr>
          <w:fldChar w:fldCharType="end"/>
        </w:r>
      </w:ins>
    </w:p>
    <w:p w14:paraId="1B62CDB4" w14:textId="3A23E775" w:rsidR="004D0F9D" w:rsidRDefault="004D0F9D">
      <w:pPr>
        <w:pStyle w:val="TOC5"/>
        <w:rPr>
          <w:ins w:id="111" w:author="Rapporteur" w:date="2024-11-28T18:05:00Z"/>
          <w:rFonts w:asciiTheme="minorHAnsi" w:eastAsiaTheme="minorEastAsia" w:hAnsiTheme="minorHAnsi" w:cstheme="minorBidi"/>
          <w:noProof/>
          <w:kern w:val="2"/>
          <w:sz w:val="21"/>
          <w:szCs w:val="22"/>
          <w:lang w:val="en-US" w:eastAsia="zh-CN"/>
        </w:rPr>
      </w:pPr>
      <w:ins w:id="112" w:author="Rapporteur" w:date="2024-11-28T18:05:00Z">
        <w:r>
          <w:rPr>
            <w:noProof/>
          </w:rPr>
          <w:t>4.2.2.6.1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_Toc183709564 \h </w:instrText>
        </w:r>
      </w:ins>
      <w:r>
        <w:rPr>
          <w:noProof/>
        </w:rPr>
      </w:r>
      <w:r>
        <w:rPr>
          <w:noProof/>
        </w:rPr>
        <w:fldChar w:fldCharType="separate"/>
      </w:r>
      <w:ins w:id="113" w:author="Rapporteur" w:date="2024-11-28T18:05:00Z">
        <w:r>
          <w:rPr>
            <w:noProof/>
          </w:rPr>
          <w:t>19</w:t>
        </w:r>
        <w:r>
          <w:rPr>
            <w:noProof/>
          </w:rPr>
          <w:fldChar w:fldCharType="end"/>
        </w:r>
      </w:ins>
    </w:p>
    <w:p w14:paraId="387A239F" w14:textId="218ADE64" w:rsidR="004D0F9D" w:rsidRDefault="004D0F9D">
      <w:pPr>
        <w:pStyle w:val="TOC5"/>
        <w:rPr>
          <w:ins w:id="114" w:author="Rapporteur" w:date="2024-11-28T18:05:00Z"/>
          <w:rFonts w:asciiTheme="minorHAnsi" w:eastAsiaTheme="minorEastAsia" w:hAnsiTheme="minorHAnsi" w:cstheme="minorBidi"/>
          <w:noProof/>
          <w:kern w:val="2"/>
          <w:sz w:val="21"/>
          <w:szCs w:val="22"/>
          <w:lang w:val="en-US" w:eastAsia="zh-CN"/>
        </w:rPr>
      </w:pPr>
      <w:ins w:id="115" w:author="Rapporteur" w:date="2024-11-28T18:05:00Z">
        <w:r>
          <w:rPr>
            <w:noProof/>
          </w:rPr>
          <w:t>4.2.2.6.2</w:t>
        </w:r>
        <w:r>
          <w:rPr>
            <w:rFonts w:asciiTheme="minorHAnsi" w:eastAsiaTheme="minorEastAsia" w:hAnsiTheme="minorHAnsi" w:cstheme="minorBidi"/>
            <w:noProof/>
            <w:kern w:val="2"/>
            <w:sz w:val="21"/>
            <w:szCs w:val="22"/>
            <w:lang w:val="en-US" w:eastAsia="zh-CN"/>
          </w:rPr>
          <w:tab/>
        </w:r>
        <w:r>
          <w:rPr>
            <w:noProof/>
          </w:rPr>
          <w:t>Requesting retrieval and subscription of data or analytics</w:t>
        </w:r>
        <w:r>
          <w:rPr>
            <w:noProof/>
          </w:rPr>
          <w:tab/>
        </w:r>
        <w:r>
          <w:rPr>
            <w:noProof/>
          </w:rPr>
          <w:fldChar w:fldCharType="begin"/>
        </w:r>
        <w:r>
          <w:rPr>
            <w:noProof/>
          </w:rPr>
          <w:instrText xml:space="preserve"> PAGEREF _Toc183709565 \h </w:instrText>
        </w:r>
      </w:ins>
      <w:r>
        <w:rPr>
          <w:noProof/>
        </w:rPr>
      </w:r>
      <w:r>
        <w:rPr>
          <w:noProof/>
        </w:rPr>
        <w:fldChar w:fldCharType="separate"/>
      </w:r>
      <w:ins w:id="116" w:author="Rapporteur" w:date="2024-11-28T18:05:00Z">
        <w:r>
          <w:rPr>
            <w:noProof/>
          </w:rPr>
          <w:t>19</w:t>
        </w:r>
        <w:r>
          <w:rPr>
            <w:noProof/>
          </w:rPr>
          <w:fldChar w:fldCharType="end"/>
        </w:r>
      </w:ins>
    </w:p>
    <w:p w14:paraId="40B54B33" w14:textId="2785C9B1" w:rsidR="004D0F9D" w:rsidRDefault="004D0F9D">
      <w:pPr>
        <w:pStyle w:val="TOC4"/>
        <w:rPr>
          <w:ins w:id="117" w:author="Rapporteur" w:date="2024-11-28T18:05:00Z"/>
          <w:rFonts w:asciiTheme="minorHAnsi" w:eastAsiaTheme="minorEastAsia" w:hAnsiTheme="minorHAnsi" w:cstheme="minorBidi"/>
          <w:noProof/>
          <w:kern w:val="2"/>
          <w:sz w:val="21"/>
          <w:szCs w:val="22"/>
          <w:lang w:val="en-US" w:eastAsia="zh-CN"/>
        </w:rPr>
      </w:pPr>
      <w:ins w:id="118" w:author="Rapporteur" w:date="2024-11-28T18:05:00Z">
        <w:r>
          <w:rPr>
            <w:noProof/>
          </w:rPr>
          <w:t>4.2.2.7</w:t>
        </w:r>
        <w:r>
          <w:rPr>
            <w:rFonts w:asciiTheme="minorHAnsi" w:eastAsiaTheme="minorEastAsia" w:hAnsiTheme="minorHAnsi" w:cstheme="minorBidi"/>
            <w:noProof/>
            <w:kern w:val="2"/>
            <w:sz w:val="21"/>
            <w:szCs w:val="22"/>
            <w:lang w:val="en-US" w:eastAsia="zh-CN"/>
          </w:rPr>
          <w:tab/>
        </w:r>
        <w:r>
          <w:rPr>
            <w:noProof/>
          </w:rPr>
          <w:t>Nadrf_DataManagement_RetrievalUnsubscribe service operation</w:t>
        </w:r>
        <w:r>
          <w:rPr>
            <w:noProof/>
          </w:rPr>
          <w:tab/>
        </w:r>
        <w:r>
          <w:rPr>
            <w:noProof/>
          </w:rPr>
          <w:fldChar w:fldCharType="begin"/>
        </w:r>
        <w:r>
          <w:rPr>
            <w:noProof/>
          </w:rPr>
          <w:instrText xml:space="preserve"> PAGEREF _Toc183709566 \h </w:instrText>
        </w:r>
      </w:ins>
      <w:r>
        <w:rPr>
          <w:noProof/>
        </w:rPr>
      </w:r>
      <w:r>
        <w:rPr>
          <w:noProof/>
        </w:rPr>
        <w:fldChar w:fldCharType="separate"/>
      </w:r>
      <w:ins w:id="119" w:author="Rapporteur" w:date="2024-11-28T18:05:00Z">
        <w:r>
          <w:rPr>
            <w:noProof/>
          </w:rPr>
          <w:t>20</w:t>
        </w:r>
        <w:r>
          <w:rPr>
            <w:noProof/>
          </w:rPr>
          <w:fldChar w:fldCharType="end"/>
        </w:r>
      </w:ins>
    </w:p>
    <w:p w14:paraId="0612C576" w14:textId="1CB0FD66" w:rsidR="004D0F9D" w:rsidRDefault="004D0F9D">
      <w:pPr>
        <w:pStyle w:val="TOC5"/>
        <w:rPr>
          <w:ins w:id="120" w:author="Rapporteur" w:date="2024-11-28T18:05:00Z"/>
          <w:rFonts w:asciiTheme="minorHAnsi" w:eastAsiaTheme="minorEastAsia" w:hAnsiTheme="minorHAnsi" w:cstheme="minorBidi"/>
          <w:noProof/>
          <w:kern w:val="2"/>
          <w:sz w:val="21"/>
          <w:szCs w:val="22"/>
          <w:lang w:val="en-US" w:eastAsia="zh-CN"/>
        </w:rPr>
      </w:pPr>
      <w:ins w:id="121" w:author="Rapporteur" w:date="2024-11-28T18:05:00Z">
        <w:r>
          <w:rPr>
            <w:noProof/>
          </w:rPr>
          <w:t>4.2.2.7.1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_Toc183709567 \h </w:instrText>
        </w:r>
      </w:ins>
      <w:r>
        <w:rPr>
          <w:noProof/>
        </w:rPr>
      </w:r>
      <w:r>
        <w:rPr>
          <w:noProof/>
        </w:rPr>
        <w:fldChar w:fldCharType="separate"/>
      </w:r>
      <w:ins w:id="122" w:author="Rapporteur" w:date="2024-11-28T18:05:00Z">
        <w:r>
          <w:rPr>
            <w:noProof/>
          </w:rPr>
          <w:t>20</w:t>
        </w:r>
        <w:r>
          <w:rPr>
            <w:noProof/>
          </w:rPr>
          <w:fldChar w:fldCharType="end"/>
        </w:r>
      </w:ins>
    </w:p>
    <w:p w14:paraId="192E02DB" w14:textId="0FFCA7F3" w:rsidR="004D0F9D" w:rsidRDefault="004D0F9D">
      <w:pPr>
        <w:pStyle w:val="TOC5"/>
        <w:rPr>
          <w:ins w:id="123" w:author="Rapporteur" w:date="2024-11-28T18:05:00Z"/>
          <w:rFonts w:asciiTheme="minorHAnsi" w:eastAsiaTheme="minorEastAsia" w:hAnsiTheme="minorHAnsi" w:cstheme="minorBidi"/>
          <w:noProof/>
          <w:kern w:val="2"/>
          <w:sz w:val="21"/>
          <w:szCs w:val="22"/>
          <w:lang w:val="en-US" w:eastAsia="zh-CN"/>
        </w:rPr>
      </w:pPr>
      <w:ins w:id="124" w:author="Rapporteur" w:date="2024-11-28T18:05:00Z">
        <w:r>
          <w:rPr>
            <w:noProof/>
          </w:rPr>
          <w:t>4.2.2.7.2</w:t>
        </w:r>
        <w:r>
          <w:rPr>
            <w:rFonts w:asciiTheme="minorHAnsi" w:eastAsiaTheme="minorEastAsia" w:hAnsiTheme="minorHAnsi" w:cstheme="minorBidi"/>
            <w:noProof/>
            <w:kern w:val="2"/>
            <w:sz w:val="21"/>
            <w:szCs w:val="22"/>
            <w:lang w:val="en-US" w:eastAsia="zh-CN"/>
          </w:rPr>
          <w:tab/>
        </w:r>
        <w:r>
          <w:rPr>
            <w:noProof/>
          </w:rPr>
          <w:t>Requesting removal of retrieval subscription for data or analytics</w:t>
        </w:r>
        <w:r>
          <w:rPr>
            <w:noProof/>
          </w:rPr>
          <w:tab/>
        </w:r>
        <w:r>
          <w:rPr>
            <w:noProof/>
          </w:rPr>
          <w:fldChar w:fldCharType="begin"/>
        </w:r>
        <w:r>
          <w:rPr>
            <w:noProof/>
          </w:rPr>
          <w:instrText xml:space="preserve"> PAGEREF _Toc183709568 \h </w:instrText>
        </w:r>
      </w:ins>
      <w:r>
        <w:rPr>
          <w:noProof/>
        </w:rPr>
      </w:r>
      <w:r>
        <w:rPr>
          <w:noProof/>
        </w:rPr>
        <w:fldChar w:fldCharType="separate"/>
      </w:r>
      <w:ins w:id="125" w:author="Rapporteur" w:date="2024-11-28T18:05:00Z">
        <w:r>
          <w:rPr>
            <w:noProof/>
          </w:rPr>
          <w:t>20</w:t>
        </w:r>
        <w:r>
          <w:rPr>
            <w:noProof/>
          </w:rPr>
          <w:fldChar w:fldCharType="end"/>
        </w:r>
      </w:ins>
    </w:p>
    <w:p w14:paraId="15304DE0" w14:textId="264864C5" w:rsidR="004D0F9D" w:rsidRDefault="004D0F9D">
      <w:pPr>
        <w:pStyle w:val="TOC4"/>
        <w:rPr>
          <w:ins w:id="126" w:author="Rapporteur" w:date="2024-11-28T18:05:00Z"/>
          <w:rFonts w:asciiTheme="minorHAnsi" w:eastAsiaTheme="minorEastAsia" w:hAnsiTheme="minorHAnsi" w:cstheme="minorBidi"/>
          <w:noProof/>
          <w:kern w:val="2"/>
          <w:sz w:val="21"/>
          <w:szCs w:val="22"/>
          <w:lang w:val="en-US" w:eastAsia="zh-CN"/>
        </w:rPr>
      </w:pPr>
      <w:ins w:id="127" w:author="Rapporteur" w:date="2024-11-28T18:05:00Z">
        <w:r>
          <w:rPr>
            <w:noProof/>
          </w:rPr>
          <w:t>4.2.2.8</w:t>
        </w:r>
        <w:r>
          <w:rPr>
            <w:rFonts w:asciiTheme="minorHAnsi" w:eastAsiaTheme="minorEastAsia" w:hAnsiTheme="minorHAnsi" w:cstheme="minorBidi"/>
            <w:noProof/>
            <w:kern w:val="2"/>
            <w:sz w:val="21"/>
            <w:szCs w:val="22"/>
            <w:lang w:val="en-US" w:eastAsia="zh-CN"/>
          </w:rPr>
          <w:tab/>
        </w:r>
        <w:r>
          <w:rPr>
            <w:noProof/>
          </w:rPr>
          <w:t>Nadrf_DataManagement_RetrievalNotify service operation</w:t>
        </w:r>
        <w:r>
          <w:rPr>
            <w:noProof/>
          </w:rPr>
          <w:tab/>
        </w:r>
        <w:r>
          <w:rPr>
            <w:noProof/>
          </w:rPr>
          <w:fldChar w:fldCharType="begin"/>
        </w:r>
        <w:r>
          <w:rPr>
            <w:noProof/>
          </w:rPr>
          <w:instrText xml:space="preserve"> PAGEREF _Toc183709569 \h </w:instrText>
        </w:r>
      </w:ins>
      <w:r>
        <w:rPr>
          <w:noProof/>
        </w:rPr>
      </w:r>
      <w:r>
        <w:rPr>
          <w:noProof/>
        </w:rPr>
        <w:fldChar w:fldCharType="separate"/>
      </w:r>
      <w:ins w:id="128" w:author="Rapporteur" w:date="2024-11-28T18:05:00Z">
        <w:r>
          <w:rPr>
            <w:noProof/>
          </w:rPr>
          <w:t>21</w:t>
        </w:r>
        <w:r>
          <w:rPr>
            <w:noProof/>
          </w:rPr>
          <w:fldChar w:fldCharType="end"/>
        </w:r>
      </w:ins>
    </w:p>
    <w:p w14:paraId="79283455" w14:textId="14A5BD45" w:rsidR="004D0F9D" w:rsidRDefault="004D0F9D">
      <w:pPr>
        <w:pStyle w:val="TOC5"/>
        <w:rPr>
          <w:ins w:id="129" w:author="Rapporteur" w:date="2024-11-28T18:05:00Z"/>
          <w:rFonts w:asciiTheme="minorHAnsi" w:eastAsiaTheme="minorEastAsia" w:hAnsiTheme="minorHAnsi" w:cstheme="minorBidi"/>
          <w:noProof/>
          <w:kern w:val="2"/>
          <w:sz w:val="21"/>
          <w:szCs w:val="22"/>
          <w:lang w:val="en-US" w:eastAsia="zh-CN"/>
        </w:rPr>
      </w:pPr>
      <w:ins w:id="130" w:author="Rapporteur" w:date="2024-11-28T18:05:00Z">
        <w:r>
          <w:rPr>
            <w:noProof/>
          </w:rPr>
          <w:t>4.2.2.8.1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_Toc183709570 \h </w:instrText>
        </w:r>
      </w:ins>
      <w:r>
        <w:rPr>
          <w:noProof/>
        </w:rPr>
      </w:r>
      <w:r>
        <w:rPr>
          <w:noProof/>
        </w:rPr>
        <w:fldChar w:fldCharType="separate"/>
      </w:r>
      <w:ins w:id="131" w:author="Rapporteur" w:date="2024-11-28T18:05:00Z">
        <w:r>
          <w:rPr>
            <w:noProof/>
          </w:rPr>
          <w:t>21</w:t>
        </w:r>
        <w:r>
          <w:rPr>
            <w:noProof/>
          </w:rPr>
          <w:fldChar w:fldCharType="end"/>
        </w:r>
      </w:ins>
    </w:p>
    <w:p w14:paraId="166C964B" w14:textId="44DFE1B6" w:rsidR="004D0F9D" w:rsidRDefault="004D0F9D">
      <w:pPr>
        <w:pStyle w:val="TOC5"/>
        <w:rPr>
          <w:ins w:id="132" w:author="Rapporteur" w:date="2024-11-28T18:05:00Z"/>
          <w:rFonts w:asciiTheme="minorHAnsi" w:eastAsiaTheme="minorEastAsia" w:hAnsiTheme="minorHAnsi" w:cstheme="minorBidi"/>
          <w:noProof/>
          <w:kern w:val="2"/>
          <w:sz w:val="21"/>
          <w:szCs w:val="22"/>
          <w:lang w:val="en-US" w:eastAsia="zh-CN"/>
        </w:rPr>
      </w:pPr>
      <w:ins w:id="133" w:author="Rapporteur" w:date="2024-11-28T18:05:00Z">
        <w:r>
          <w:rPr>
            <w:noProof/>
          </w:rPr>
          <w:t>4.2.2.8.2</w:t>
        </w:r>
        <w:r>
          <w:rPr>
            <w:rFonts w:asciiTheme="minorHAnsi" w:eastAsiaTheme="minorEastAsia" w:hAnsiTheme="minorHAnsi" w:cstheme="minorBidi"/>
            <w:noProof/>
            <w:kern w:val="2"/>
            <w:sz w:val="21"/>
            <w:szCs w:val="22"/>
            <w:lang w:val="en-US" w:eastAsia="zh-CN"/>
          </w:rPr>
          <w:tab/>
        </w:r>
        <w:r>
          <w:rPr>
            <w:noProof/>
          </w:rPr>
          <w:t>Notification about subscribed data or analytics</w:t>
        </w:r>
        <w:r>
          <w:rPr>
            <w:noProof/>
          </w:rPr>
          <w:tab/>
        </w:r>
        <w:r>
          <w:rPr>
            <w:noProof/>
          </w:rPr>
          <w:fldChar w:fldCharType="begin"/>
        </w:r>
        <w:r>
          <w:rPr>
            <w:noProof/>
          </w:rPr>
          <w:instrText xml:space="preserve"> PAGEREF _Toc183709571 \h </w:instrText>
        </w:r>
      </w:ins>
      <w:r>
        <w:rPr>
          <w:noProof/>
        </w:rPr>
      </w:r>
      <w:r>
        <w:rPr>
          <w:noProof/>
        </w:rPr>
        <w:fldChar w:fldCharType="separate"/>
      </w:r>
      <w:ins w:id="134" w:author="Rapporteur" w:date="2024-11-28T18:05:00Z">
        <w:r>
          <w:rPr>
            <w:noProof/>
          </w:rPr>
          <w:t>21</w:t>
        </w:r>
        <w:r>
          <w:rPr>
            <w:noProof/>
          </w:rPr>
          <w:fldChar w:fldCharType="end"/>
        </w:r>
      </w:ins>
    </w:p>
    <w:p w14:paraId="5ECE86FF" w14:textId="4B771D7B" w:rsidR="004D0F9D" w:rsidRDefault="004D0F9D">
      <w:pPr>
        <w:pStyle w:val="TOC5"/>
        <w:rPr>
          <w:ins w:id="135" w:author="Rapporteur" w:date="2024-11-28T18:05:00Z"/>
          <w:rFonts w:asciiTheme="minorHAnsi" w:eastAsiaTheme="minorEastAsia" w:hAnsiTheme="minorHAnsi" w:cstheme="minorBidi"/>
          <w:noProof/>
          <w:kern w:val="2"/>
          <w:sz w:val="21"/>
          <w:szCs w:val="22"/>
          <w:lang w:val="en-US" w:eastAsia="zh-CN"/>
        </w:rPr>
      </w:pPr>
      <w:ins w:id="136" w:author="Rapporteur" w:date="2024-11-28T18:05:00Z">
        <w:r>
          <w:rPr>
            <w:noProof/>
          </w:rPr>
          <w:t>4.2.2.8.3</w:t>
        </w:r>
        <w:r>
          <w:rPr>
            <w:rFonts w:asciiTheme="minorHAnsi" w:eastAsiaTheme="minorEastAsia" w:hAnsiTheme="minorHAnsi" w:cstheme="minorBidi"/>
            <w:noProof/>
            <w:kern w:val="2"/>
            <w:sz w:val="21"/>
            <w:szCs w:val="22"/>
            <w:lang w:val="en-US" w:eastAsia="zh-CN"/>
          </w:rPr>
          <w:tab/>
        </w:r>
        <w:r>
          <w:rPr>
            <w:noProof/>
          </w:rPr>
          <w:t>Notification about data or analytics that are about to be deleted</w:t>
        </w:r>
        <w:r>
          <w:rPr>
            <w:noProof/>
          </w:rPr>
          <w:tab/>
        </w:r>
        <w:r>
          <w:rPr>
            <w:noProof/>
          </w:rPr>
          <w:fldChar w:fldCharType="begin"/>
        </w:r>
        <w:r>
          <w:rPr>
            <w:noProof/>
          </w:rPr>
          <w:instrText xml:space="preserve"> PAGEREF _Toc183709572 \h </w:instrText>
        </w:r>
      </w:ins>
      <w:r>
        <w:rPr>
          <w:noProof/>
        </w:rPr>
      </w:r>
      <w:r>
        <w:rPr>
          <w:noProof/>
        </w:rPr>
        <w:fldChar w:fldCharType="separate"/>
      </w:r>
      <w:ins w:id="137" w:author="Rapporteur" w:date="2024-11-28T18:05:00Z">
        <w:r>
          <w:rPr>
            <w:noProof/>
          </w:rPr>
          <w:t>22</w:t>
        </w:r>
        <w:r>
          <w:rPr>
            <w:noProof/>
          </w:rPr>
          <w:fldChar w:fldCharType="end"/>
        </w:r>
      </w:ins>
    </w:p>
    <w:p w14:paraId="341DD6FA" w14:textId="25DE704A" w:rsidR="004D0F9D" w:rsidRDefault="004D0F9D">
      <w:pPr>
        <w:pStyle w:val="TOC4"/>
        <w:rPr>
          <w:ins w:id="138" w:author="Rapporteur" w:date="2024-11-28T18:05:00Z"/>
          <w:rFonts w:asciiTheme="minorHAnsi" w:eastAsiaTheme="minorEastAsia" w:hAnsiTheme="minorHAnsi" w:cstheme="minorBidi"/>
          <w:noProof/>
          <w:kern w:val="2"/>
          <w:sz w:val="21"/>
          <w:szCs w:val="22"/>
          <w:lang w:val="en-US" w:eastAsia="zh-CN"/>
        </w:rPr>
      </w:pPr>
      <w:ins w:id="139" w:author="Rapporteur" w:date="2024-11-28T18:05:00Z">
        <w:r>
          <w:rPr>
            <w:noProof/>
          </w:rPr>
          <w:t>4.2.2.9</w:t>
        </w:r>
        <w:r>
          <w:rPr>
            <w:rFonts w:asciiTheme="minorHAnsi" w:eastAsiaTheme="minorEastAsia" w:hAnsiTheme="minorHAnsi" w:cstheme="minorBidi"/>
            <w:noProof/>
            <w:kern w:val="2"/>
            <w:sz w:val="21"/>
            <w:szCs w:val="22"/>
            <w:lang w:val="en-US" w:eastAsia="zh-CN"/>
          </w:rPr>
          <w:tab/>
        </w:r>
        <w:r>
          <w:rPr>
            <w:noProof/>
          </w:rPr>
          <w:t>Nadrf_DataManagement_Delete service operation</w:t>
        </w:r>
        <w:r>
          <w:rPr>
            <w:noProof/>
          </w:rPr>
          <w:tab/>
        </w:r>
        <w:r>
          <w:rPr>
            <w:noProof/>
          </w:rPr>
          <w:fldChar w:fldCharType="begin"/>
        </w:r>
        <w:r>
          <w:rPr>
            <w:noProof/>
          </w:rPr>
          <w:instrText xml:space="preserve"> PAGEREF _Toc183709573 \h </w:instrText>
        </w:r>
      </w:ins>
      <w:r>
        <w:rPr>
          <w:noProof/>
        </w:rPr>
      </w:r>
      <w:r>
        <w:rPr>
          <w:noProof/>
        </w:rPr>
        <w:fldChar w:fldCharType="separate"/>
      </w:r>
      <w:ins w:id="140" w:author="Rapporteur" w:date="2024-11-28T18:05:00Z">
        <w:r>
          <w:rPr>
            <w:noProof/>
          </w:rPr>
          <w:t>23</w:t>
        </w:r>
        <w:r>
          <w:rPr>
            <w:noProof/>
          </w:rPr>
          <w:fldChar w:fldCharType="end"/>
        </w:r>
      </w:ins>
    </w:p>
    <w:p w14:paraId="77CD15B3" w14:textId="3B0249DF" w:rsidR="004D0F9D" w:rsidRDefault="004D0F9D">
      <w:pPr>
        <w:pStyle w:val="TOC5"/>
        <w:rPr>
          <w:ins w:id="141" w:author="Rapporteur" w:date="2024-11-28T18:05:00Z"/>
          <w:rFonts w:asciiTheme="minorHAnsi" w:eastAsiaTheme="minorEastAsia" w:hAnsiTheme="minorHAnsi" w:cstheme="minorBidi"/>
          <w:noProof/>
          <w:kern w:val="2"/>
          <w:sz w:val="21"/>
          <w:szCs w:val="22"/>
          <w:lang w:val="en-US" w:eastAsia="zh-CN"/>
        </w:rPr>
      </w:pPr>
      <w:ins w:id="142" w:author="Rapporteur" w:date="2024-11-28T18:05:00Z">
        <w:r>
          <w:rPr>
            <w:noProof/>
          </w:rPr>
          <w:t>4.2.2.9.1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_Toc183709574 \h </w:instrText>
        </w:r>
      </w:ins>
      <w:r>
        <w:rPr>
          <w:noProof/>
        </w:rPr>
      </w:r>
      <w:r>
        <w:rPr>
          <w:noProof/>
        </w:rPr>
        <w:fldChar w:fldCharType="separate"/>
      </w:r>
      <w:ins w:id="143" w:author="Rapporteur" w:date="2024-11-28T18:05:00Z">
        <w:r>
          <w:rPr>
            <w:noProof/>
          </w:rPr>
          <w:t>23</w:t>
        </w:r>
        <w:r>
          <w:rPr>
            <w:noProof/>
          </w:rPr>
          <w:fldChar w:fldCharType="end"/>
        </w:r>
      </w:ins>
    </w:p>
    <w:p w14:paraId="11C66EEA" w14:textId="6C20B807" w:rsidR="004D0F9D" w:rsidRDefault="004D0F9D">
      <w:pPr>
        <w:pStyle w:val="TOC5"/>
        <w:rPr>
          <w:ins w:id="144" w:author="Rapporteur" w:date="2024-11-28T18:05:00Z"/>
          <w:rFonts w:asciiTheme="minorHAnsi" w:eastAsiaTheme="minorEastAsia" w:hAnsiTheme="minorHAnsi" w:cstheme="minorBidi"/>
          <w:noProof/>
          <w:kern w:val="2"/>
          <w:sz w:val="21"/>
          <w:szCs w:val="22"/>
          <w:lang w:val="en-US" w:eastAsia="zh-CN"/>
        </w:rPr>
      </w:pPr>
      <w:ins w:id="145" w:author="Rapporteur" w:date="2024-11-28T18:05:00Z">
        <w:r>
          <w:rPr>
            <w:noProof/>
          </w:rPr>
          <w:t>4.2.2.9.2</w:t>
        </w:r>
        <w:r>
          <w:rPr>
            <w:rFonts w:asciiTheme="minorHAnsi" w:eastAsiaTheme="minorEastAsia" w:hAnsiTheme="minorHAnsi" w:cstheme="minorBidi"/>
            <w:noProof/>
            <w:kern w:val="2"/>
            <w:sz w:val="21"/>
            <w:szCs w:val="22"/>
            <w:lang w:val="en-US" w:eastAsia="zh-CN"/>
          </w:rPr>
          <w:tab/>
        </w:r>
        <w:r>
          <w:rPr>
            <w:noProof/>
          </w:rPr>
          <w:t>Requesting removal of stored data or analytics</w:t>
        </w:r>
        <w:r>
          <w:rPr>
            <w:noProof/>
          </w:rPr>
          <w:tab/>
        </w:r>
        <w:r>
          <w:rPr>
            <w:noProof/>
          </w:rPr>
          <w:fldChar w:fldCharType="begin"/>
        </w:r>
        <w:r>
          <w:rPr>
            <w:noProof/>
          </w:rPr>
          <w:instrText xml:space="preserve"> PAGEREF _Toc183709575 \h </w:instrText>
        </w:r>
      </w:ins>
      <w:r>
        <w:rPr>
          <w:noProof/>
        </w:rPr>
      </w:r>
      <w:r>
        <w:rPr>
          <w:noProof/>
        </w:rPr>
        <w:fldChar w:fldCharType="separate"/>
      </w:r>
      <w:ins w:id="146" w:author="Rapporteur" w:date="2024-11-28T18:05:00Z">
        <w:r>
          <w:rPr>
            <w:noProof/>
          </w:rPr>
          <w:t>23</w:t>
        </w:r>
        <w:r>
          <w:rPr>
            <w:noProof/>
          </w:rPr>
          <w:fldChar w:fldCharType="end"/>
        </w:r>
      </w:ins>
    </w:p>
    <w:p w14:paraId="0499B64B" w14:textId="4A0A811B" w:rsidR="004D0F9D" w:rsidRDefault="004D0F9D">
      <w:pPr>
        <w:pStyle w:val="TOC5"/>
        <w:rPr>
          <w:ins w:id="147" w:author="Rapporteur" w:date="2024-11-28T18:05:00Z"/>
          <w:rFonts w:asciiTheme="minorHAnsi" w:eastAsiaTheme="minorEastAsia" w:hAnsiTheme="minorHAnsi" w:cstheme="minorBidi"/>
          <w:noProof/>
          <w:kern w:val="2"/>
          <w:sz w:val="21"/>
          <w:szCs w:val="22"/>
          <w:lang w:val="en-US" w:eastAsia="zh-CN"/>
        </w:rPr>
      </w:pPr>
      <w:ins w:id="148" w:author="Rapporteur" w:date="2024-11-28T18:05:00Z">
        <w:r>
          <w:rPr>
            <w:noProof/>
          </w:rPr>
          <w:t>4.2.2.9.3</w:t>
        </w:r>
        <w:r>
          <w:rPr>
            <w:rFonts w:asciiTheme="minorHAnsi" w:eastAsiaTheme="minorEastAsia" w:hAnsiTheme="minorHAnsi" w:cstheme="minorBidi"/>
            <w:noProof/>
            <w:kern w:val="2"/>
            <w:sz w:val="21"/>
            <w:szCs w:val="22"/>
            <w:lang w:val="en-US" w:eastAsia="zh-CN"/>
          </w:rPr>
          <w:tab/>
        </w:r>
        <w:r>
          <w:rPr>
            <w:noProof/>
          </w:rPr>
          <w:t>Requesting removal of stored data or analytics using data or analytics specification</w:t>
        </w:r>
        <w:r>
          <w:rPr>
            <w:noProof/>
          </w:rPr>
          <w:tab/>
        </w:r>
        <w:r>
          <w:rPr>
            <w:noProof/>
          </w:rPr>
          <w:fldChar w:fldCharType="begin"/>
        </w:r>
        <w:r>
          <w:rPr>
            <w:noProof/>
          </w:rPr>
          <w:instrText xml:space="preserve"> PAGEREF _Toc183709576 \h </w:instrText>
        </w:r>
      </w:ins>
      <w:r>
        <w:rPr>
          <w:noProof/>
        </w:rPr>
      </w:r>
      <w:r>
        <w:rPr>
          <w:noProof/>
        </w:rPr>
        <w:fldChar w:fldCharType="separate"/>
      </w:r>
      <w:ins w:id="149" w:author="Rapporteur" w:date="2024-11-28T18:05:00Z">
        <w:r>
          <w:rPr>
            <w:noProof/>
          </w:rPr>
          <w:t>23</w:t>
        </w:r>
        <w:r>
          <w:rPr>
            <w:noProof/>
          </w:rPr>
          <w:fldChar w:fldCharType="end"/>
        </w:r>
      </w:ins>
    </w:p>
    <w:p w14:paraId="17F2FFF7" w14:textId="323A867E" w:rsidR="004D0F9D" w:rsidRDefault="004D0F9D">
      <w:pPr>
        <w:pStyle w:val="TOC2"/>
        <w:rPr>
          <w:ins w:id="150" w:author="Rapporteur" w:date="2024-11-28T18:05:00Z"/>
          <w:rFonts w:asciiTheme="minorHAnsi" w:eastAsiaTheme="minorEastAsia" w:hAnsiTheme="minorHAnsi" w:cstheme="minorBidi"/>
          <w:noProof/>
          <w:kern w:val="2"/>
          <w:sz w:val="21"/>
          <w:szCs w:val="22"/>
          <w:lang w:val="en-US" w:eastAsia="zh-CN"/>
        </w:rPr>
      </w:pPr>
      <w:ins w:id="151" w:author="Rapporteur" w:date="2024-11-28T18:05:00Z">
        <w:r>
          <w:rPr>
            <w:noProof/>
          </w:rPr>
          <w:t>4.3</w:t>
        </w:r>
        <w:r>
          <w:rPr>
            <w:rFonts w:asciiTheme="minorHAnsi" w:eastAsiaTheme="minorEastAsia" w:hAnsiTheme="minorHAnsi" w:cstheme="minorBidi"/>
            <w:noProof/>
            <w:kern w:val="2"/>
            <w:sz w:val="21"/>
            <w:szCs w:val="22"/>
            <w:lang w:val="en-US" w:eastAsia="zh-CN"/>
          </w:rPr>
          <w:tab/>
        </w:r>
        <w:r>
          <w:rPr>
            <w:noProof/>
          </w:rPr>
          <w:t>Nadrf_ MLModelManagement Service</w:t>
        </w:r>
        <w:r>
          <w:rPr>
            <w:noProof/>
          </w:rPr>
          <w:tab/>
        </w:r>
        <w:r>
          <w:rPr>
            <w:noProof/>
          </w:rPr>
          <w:fldChar w:fldCharType="begin"/>
        </w:r>
        <w:r>
          <w:rPr>
            <w:noProof/>
          </w:rPr>
          <w:instrText xml:space="preserve"> PAGEREF _Toc183709577 \h </w:instrText>
        </w:r>
      </w:ins>
      <w:r>
        <w:rPr>
          <w:noProof/>
        </w:rPr>
      </w:r>
      <w:r>
        <w:rPr>
          <w:noProof/>
        </w:rPr>
        <w:fldChar w:fldCharType="separate"/>
      </w:r>
      <w:ins w:id="152" w:author="Rapporteur" w:date="2024-11-28T18:05:00Z">
        <w:r>
          <w:rPr>
            <w:noProof/>
          </w:rPr>
          <w:t>24</w:t>
        </w:r>
        <w:r>
          <w:rPr>
            <w:noProof/>
          </w:rPr>
          <w:fldChar w:fldCharType="end"/>
        </w:r>
      </w:ins>
    </w:p>
    <w:p w14:paraId="60525A5B" w14:textId="5E55397D" w:rsidR="004D0F9D" w:rsidRDefault="004D0F9D">
      <w:pPr>
        <w:pStyle w:val="TOC3"/>
        <w:rPr>
          <w:ins w:id="153" w:author="Rapporteur" w:date="2024-11-28T18:05:00Z"/>
          <w:rFonts w:asciiTheme="minorHAnsi" w:eastAsiaTheme="minorEastAsia" w:hAnsiTheme="minorHAnsi" w:cstheme="minorBidi"/>
          <w:noProof/>
          <w:kern w:val="2"/>
          <w:sz w:val="21"/>
          <w:szCs w:val="22"/>
          <w:lang w:val="en-US" w:eastAsia="zh-CN"/>
        </w:rPr>
      </w:pPr>
      <w:ins w:id="154" w:author="Rapporteur" w:date="2024-11-28T18:0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_Toc183709578 \h </w:instrText>
        </w:r>
      </w:ins>
      <w:r>
        <w:rPr>
          <w:noProof/>
        </w:rPr>
      </w:r>
      <w:r>
        <w:rPr>
          <w:noProof/>
        </w:rPr>
        <w:fldChar w:fldCharType="separate"/>
      </w:r>
      <w:ins w:id="155" w:author="Rapporteur" w:date="2024-11-28T18:05:00Z">
        <w:r>
          <w:rPr>
            <w:noProof/>
          </w:rPr>
          <w:t>24</w:t>
        </w:r>
        <w:r>
          <w:rPr>
            <w:noProof/>
          </w:rPr>
          <w:fldChar w:fldCharType="end"/>
        </w:r>
      </w:ins>
    </w:p>
    <w:p w14:paraId="526134AB" w14:textId="79FB50E2" w:rsidR="004D0F9D" w:rsidRDefault="004D0F9D">
      <w:pPr>
        <w:pStyle w:val="TOC4"/>
        <w:rPr>
          <w:ins w:id="156" w:author="Rapporteur" w:date="2024-11-28T18:05:00Z"/>
          <w:rFonts w:asciiTheme="minorHAnsi" w:eastAsiaTheme="minorEastAsia" w:hAnsiTheme="minorHAnsi" w:cstheme="minorBidi"/>
          <w:noProof/>
          <w:kern w:val="2"/>
          <w:sz w:val="21"/>
          <w:szCs w:val="22"/>
          <w:lang w:val="en-US" w:eastAsia="zh-CN"/>
        </w:rPr>
      </w:pPr>
      <w:ins w:id="157" w:author="Rapporteur" w:date="2024-11-28T18:0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_Toc183709579 \h </w:instrText>
        </w:r>
      </w:ins>
      <w:r>
        <w:rPr>
          <w:noProof/>
        </w:rPr>
      </w:r>
      <w:r>
        <w:rPr>
          <w:noProof/>
        </w:rPr>
        <w:fldChar w:fldCharType="separate"/>
      </w:r>
      <w:ins w:id="158" w:author="Rapporteur" w:date="2024-11-28T18:05:00Z">
        <w:r>
          <w:rPr>
            <w:noProof/>
          </w:rPr>
          <w:t>24</w:t>
        </w:r>
        <w:r>
          <w:rPr>
            <w:noProof/>
          </w:rPr>
          <w:fldChar w:fldCharType="end"/>
        </w:r>
      </w:ins>
    </w:p>
    <w:p w14:paraId="762E5544" w14:textId="0156DFD4" w:rsidR="004D0F9D" w:rsidRDefault="004D0F9D">
      <w:pPr>
        <w:pStyle w:val="TOC4"/>
        <w:rPr>
          <w:ins w:id="159" w:author="Rapporteur" w:date="2024-11-28T18:05:00Z"/>
          <w:rFonts w:asciiTheme="minorHAnsi" w:eastAsiaTheme="minorEastAsia" w:hAnsiTheme="minorHAnsi" w:cstheme="minorBidi"/>
          <w:noProof/>
          <w:kern w:val="2"/>
          <w:sz w:val="21"/>
          <w:szCs w:val="22"/>
          <w:lang w:val="en-US" w:eastAsia="zh-CN"/>
        </w:rPr>
      </w:pPr>
      <w:ins w:id="160" w:author="Rapporteur" w:date="2024-11-28T18:0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_Toc183709580 \h </w:instrText>
        </w:r>
      </w:ins>
      <w:r>
        <w:rPr>
          <w:noProof/>
        </w:rPr>
      </w:r>
      <w:r>
        <w:rPr>
          <w:noProof/>
        </w:rPr>
        <w:fldChar w:fldCharType="separate"/>
      </w:r>
      <w:ins w:id="161" w:author="Rapporteur" w:date="2024-11-28T18:05:00Z">
        <w:r>
          <w:rPr>
            <w:noProof/>
          </w:rPr>
          <w:t>25</w:t>
        </w:r>
        <w:r>
          <w:rPr>
            <w:noProof/>
          </w:rPr>
          <w:fldChar w:fldCharType="end"/>
        </w:r>
      </w:ins>
    </w:p>
    <w:p w14:paraId="6A8A070A" w14:textId="04A1AB99" w:rsidR="004D0F9D" w:rsidRDefault="004D0F9D">
      <w:pPr>
        <w:pStyle w:val="TOC4"/>
        <w:rPr>
          <w:ins w:id="162" w:author="Rapporteur" w:date="2024-11-28T18:05:00Z"/>
          <w:rFonts w:asciiTheme="minorHAnsi" w:eastAsiaTheme="minorEastAsia" w:hAnsiTheme="minorHAnsi" w:cstheme="minorBidi"/>
          <w:noProof/>
          <w:kern w:val="2"/>
          <w:sz w:val="21"/>
          <w:szCs w:val="22"/>
          <w:lang w:val="en-US" w:eastAsia="zh-CN"/>
        </w:rPr>
      </w:pPr>
      <w:ins w:id="163" w:author="Rapporteur" w:date="2024-11-28T18:05:00Z">
        <w:r w:rsidRPr="009D55B6">
          <w:rPr>
            <w:noProof/>
            <w:lang w:val="en-US"/>
          </w:rPr>
          <w:t>4.3.</w:t>
        </w:r>
        <w:r w:rsidRPr="009D55B6">
          <w:rPr>
            <w:noProof/>
            <w:lang w:val="en-US" w:eastAsia="zh-CN"/>
          </w:rPr>
          <w:t>1.3</w:t>
        </w:r>
        <w:r>
          <w:rPr>
            <w:rFonts w:asciiTheme="minorHAnsi" w:eastAsiaTheme="minorEastAsia" w:hAnsiTheme="minorHAnsi" w:cstheme="minorBidi"/>
            <w:noProof/>
            <w:kern w:val="2"/>
            <w:sz w:val="21"/>
            <w:szCs w:val="22"/>
            <w:lang w:val="en-US" w:eastAsia="zh-CN"/>
          </w:rPr>
          <w:tab/>
        </w:r>
        <w:r w:rsidRPr="009D55B6">
          <w:rPr>
            <w:noProof/>
            <w:lang w:val="en-US"/>
          </w:rPr>
          <w:t>Network Functions</w:t>
        </w:r>
        <w:r>
          <w:rPr>
            <w:noProof/>
          </w:rPr>
          <w:tab/>
        </w:r>
        <w:r>
          <w:rPr>
            <w:noProof/>
          </w:rPr>
          <w:fldChar w:fldCharType="begin"/>
        </w:r>
        <w:r>
          <w:rPr>
            <w:noProof/>
          </w:rPr>
          <w:instrText xml:space="preserve"> PAGEREF _Toc183709581 \h </w:instrText>
        </w:r>
      </w:ins>
      <w:r>
        <w:rPr>
          <w:noProof/>
        </w:rPr>
      </w:r>
      <w:r>
        <w:rPr>
          <w:noProof/>
        </w:rPr>
        <w:fldChar w:fldCharType="separate"/>
      </w:r>
      <w:ins w:id="164" w:author="Rapporteur" w:date="2024-11-28T18:05:00Z">
        <w:r>
          <w:rPr>
            <w:noProof/>
          </w:rPr>
          <w:t>25</w:t>
        </w:r>
        <w:r>
          <w:rPr>
            <w:noProof/>
          </w:rPr>
          <w:fldChar w:fldCharType="end"/>
        </w:r>
      </w:ins>
    </w:p>
    <w:p w14:paraId="4C3CF5DB" w14:textId="3F30F865" w:rsidR="004D0F9D" w:rsidRDefault="004D0F9D">
      <w:pPr>
        <w:pStyle w:val="TOC5"/>
        <w:rPr>
          <w:ins w:id="165" w:author="Rapporteur" w:date="2024-11-28T18:05:00Z"/>
          <w:rFonts w:asciiTheme="minorHAnsi" w:eastAsiaTheme="minorEastAsia" w:hAnsiTheme="minorHAnsi" w:cstheme="minorBidi"/>
          <w:noProof/>
          <w:kern w:val="2"/>
          <w:sz w:val="21"/>
          <w:szCs w:val="22"/>
          <w:lang w:val="en-US" w:eastAsia="zh-CN"/>
        </w:rPr>
      </w:pPr>
      <w:ins w:id="166" w:author="Rapporteur" w:date="2024-11-28T18:0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Pr>
            <w:noProof/>
          </w:rPr>
          <w:t>Analytics Data Repository Function (ADRF)</w:t>
        </w:r>
        <w:r>
          <w:rPr>
            <w:noProof/>
          </w:rPr>
          <w:tab/>
        </w:r>
        <w:r>
          <w:rPr>
            <w:noProof/>
          </w:rPr>
          <w:fldChar w:fldCharType="begin"/>
        </w:r>
        <w:r>
          <w:rPr>
            <w:noProof/>
          </w:rPr>
          <w:instrText xml:space="preserve"> PAGEREF _Toc183709582 \h </w:instrText>
        </w:r>
      </w:ins>
      <w:r>
        <w:rPr>
          <w:noProof/>
        </w:rPr>
      </w:r>
      <w:r>
        <w:rPr>
          <w:noProof/>
        </w:rPr>
        <w:fldChar w:fldCharType="separate"/>
      </w:r>
      <w:ins w:id="167" w:author="Rapporteur" w:date="2024-11-28T18:05:00Z">
        <w:r>
          <w:rPr>
            <w:noProof/>
          </w:rPr>
          <w:t>25</w:t>
        </w:r>
        <w:r>
          <w:rPr>
            <w:noProof/>
          </w:rPr>
          <w:fldChar w:fldCharType="end"/>
        </w:r>
      </w:ins>
    </w:p>
    <w:p w14:paraId="59B0A9A0" w14:textId="68D12647" w:rsidR="004D0F9D" w:rsidRDefault="004D0F9D">
      <w:pPr>
        <w:pStyle w:val="TOC5"/>
        <w:rPr>
          <w:ins w:id="168" w:author="Rapporteur" w:date="2024-11-28T18:05:00Z"/>
          <w:rFonts w:asciiTheme="minorHAnsi" w:eastAsiaTheme="minorEastAsia" w:hAnsiTheme="minorHAnsi" w:cstheme="minorBidi"/>
          <w:noProof/>
          <w:kern w:val="2"/>
          <w:sz w:val="21"/>
          <w:szCs w:val="22"/>
          <w:lang w:val="en-US" w:eastAsia="zh-CN"/>
        </w:rPr>
      </w:pPr>
      <w:ins w:id="169" w:author="Rapporteur" w:date="2024-11-28T18:0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_Toc183709583 \h </w:instrText>
        </w:r>
      </w:ins>
      <w:r>
        <w:rPr>
          <w:noProof/>
        </w:rPr>
      </w:r>
      <w:r>
        <w:rPr>
          <w:noProof/>
        </w:rPr>
        <w:fldChar w:fldCharType="separate"/>
      </w:r>
      <w:ins w:id="170" w:author="Rapporteur" w:date="2024-11-28T18:05:00Z">
        <w:r>
          <w:rPr>
            <w:noProof/>
          </w:rPr>
          <w:t>25</w:t>
        </w:r>
        <w:r>
          <w:rPr>
            <w:noProof/>
          </w:rPr>
          <w:fldChar w:fldCharType="end"/>
        </w:r>
      </w:ins>
    </w:p>
    <w:p w14:paraId="69683B82" w14:textId="33DA9128" w:rsidR="004D0F9D" w:rsidRDefault="004D0F9D">
      <w:pPr>
        <w:pStyle w:val="TOC3"/>
        <w:rPr>
          <w:ins w:id="171" w:author="Rapporteur" w:date="2024-11-28T18:05:00Z"/>
          <w:rFonts w:asciiTheme="minorHAnsi" w:eastAsiaTheme="minorEastAsia" w:hAnsiTheme="minorHAnsi" w:cstheme="minorBidi"/>
          <w:noProof/>
          <w:kern w:val="2"/>
          <w:sz w:val="21"/>
          <w:szCs w:val="22"/>
          <w:lang w:val="en-US" w:eastAsia="zh-CN"/>
        </w:rPr>
      </w:pPr>
      <w:ins w:id="172" w:author="Rapporteur" w:date="2024-11-28T18:0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_Toc183709584 \h </w:instrText>
        </w:r>
      </w:ins>
      <w:r>
        <w:rPr>
          <w:noProof/>
        </w:rPr>
      </w:r>
      <w:r>
        <w:rPr>
          <w:noProof/>
        </w:rPr>
        <w:fldChar w:fldCharType="separate"/>
      </w:r>
      <w:ins w:id="173" w:author="Rapporteur" w:date="2024-11-28T18:05:00Z">
        <w:r>
          <w:rPr>
            <w:noProof/>
          </w:rPr>
          <w:t>26</w:t>
        </w:r>
        <w:r>
          <w:rPr>
            <w:noProof/>
          </w:rPr>
          <w:fldChar w:fldCharType="end"/>
        </w:r>
      </w:ins>
    </w:p>
    <w:p w14:paraId="5EBFE901" w14:textId="2A2C1EEC" w:rsidR="004D0F9D" w:rsidRDefault="004D0F9D">
      <w:pPr>
        <w:pStyle w:val="TOC4"/>
        <w:rPr>
          <w:ins w:id="174" w:author="Rapporteur" w:date="2024-11-28T18:05:00Z"/>
          <w:rFonts w:asciiTheme="minorHAnsi" w:eastAsiaTheme="minorEastAsia" w:hAnsiTheme="minorHAnsi" w:cstheme="minorBidi"/>
          <w:noProof/>
          <w:kern w:val="2"/>
          <w:sz w:val="21"/>
          <w:szCs w:val="22"/>
          <w:lang w:val="en-US" w:eastAsia="zh-CN"/>
        </w:rPr>
      </w:pPr>
      <w:ins w:id="175" w:author="Rapporteur" w:date="2024-11-28T18:0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_Toc183709585 \h </w:instrText>
        </w:r>
      </w:ins>
      <w:r>
        <w:rPr>
          <w:noProof/>
        </w:rPr>
      </w:r>
      <w:r>
        <w:rPr>
          <w:noProof/>
        </w:rPr>
        <w:fldChar w:fldCharType="separate"/>
      </w:r>
      <w:ins w:id="176" w:author="Rapporteur" w:date="2024-11-28T18:05:00Z">
        <w:r>
          <w:rPr>
            <w:noProof/>
          </w:rPr>
          <w:t>26</w:t>
        </w:r>
        <w:r>
          <w:rPr>
            <w:noProof/>
          </w:rPr>
          <w:fldChar w:fldCharType="end"/>
        </w:r>
      </w:ins>
    </w:p>
    <w:p w14:paraId="035AB218" w14:textId="362B925D" w:rsidR="004D0F9D" w:rsidRDefault="004D0F9D">
      <w:pPr>
        <w:pStyle w:val="TOC4"/>
        <w:rPr>
          <w:ins w:id="177" w:author="Rapporteur" w:date="2024-11-28T18:05:00Z"/>
          <w:rFonts w:asciiTheme="minorHAnsi" w:eastAsiaTheme="minorEastAsia" w:hAnsiTheme="minorHAnsi" w:cstheme="minorBidi"/>
          <w:noProof/>
          <w:kern w:val="2"/>
          <w:sz w:val="21"/>
          <w:szCs w:val="22"/>
          <w:lang w:val="en-US" w:eastAsia="zh-CN"/>
        </w:rPr>
      </w:pPr>
      <w:ins w:id="178" w:author="Rapporteur" w:date="2024-11-28T18:05:00Z">
        <w:r>
          <w:rPr>
            <w:noProof/>
          </w:rPr>
          <w:t>4.3.2.2</w:t>
        </w:r>
        <w:r>
          <w:rPr>
            <w:rFonts w:asciiTheme="minorHAnsi" w:eastAsiaTheme="minorEastAsia" w:hAnsiTheme="minorHAnsi" w:cstheme="minorBidi"/>
            <w:noProof/>
            <w:kern w:val="2"/>
            <w:sz w:val="21"/>
            <w:szCs w:val="22"/>
            <w:lang w:val="en-US" w:eastAsia="zh-CN"/>
          </w:rPr>
          <w:tab/>
        </w:r>
        <w:r>
          <w:rPr>
            <w:noProof/>
          </w:rPr>
          <w:t>Nadrf_MLModelManagement_StorageRequest service operation</w:t>
        </w:r>
        <w:r>
          <w:rPr>
            <w:noProof/>
          </w:rPr>
          <w:tab/>
        </w:r>
        <w:r>
          <w:rPr>
            <w:noProof/>
          </w:rPr>
          <w:fldChar w:fldCharType="begin"/>
        </w:r>
        <w:r>
          <w:rPr>
            <w:noProof/>
          </w:rPr>
          <w:instrText xml:space="preserve"> PAGEREF _Toc183709586 \h </w:instrText>
        </w:r>
      </w:ins>
      <w:r>
        <w:rPr>
          <w:noProof/>
        </w:rPr>
      </w:r>
      <w:r>
        <w:rPr>
          <w:noProof/>
        </w:rPr>
        <w:fldChar w:fldCharType="separate"/>
      </w:r>
      <w:ins w:id="179" w:author="Rapporteur" w:date="2024-11-28T18:05:00Z">
        <w:r>
          <w:rPr>
            <w:noProof/>
          </w:rPr>
          <w:t>26</w:t>
        </w:r>
        <w:r>
          <w:rPr>
            <w:noProof/>
          </w:rPr>
          <w:fldChar w:fldCharType="end"/>
        </w:r>
      </w:ins>
    </w:p>
    <w:p w14:paraId="496EF751" w14:textId="563B25CB" w:rsidR="004D0F9D" w:rsidRDefault="004D0F9D">
      <w:pPr>
        <w:pStyle w:val="TOC5"/>
        <w:rPr>
          <w:ins w:id="180" w:author="Rapporteur" w:date="2024-11-28T18:05:00Z"/>
          <w:rFonts w:asciiTheme="minorHAnsi" w:eastAsiaTheme="minorEastAsia" w:hAnsiTheme="minorHAnsi" w:cstheme="minorBidi"/>
          <w:noProof/>
          <w:kern w:val="2"/>
          <w:sz w:val="21"/>
          <w:szCs w:val="22"/>
          <w:lang w:val="en-US" w:eastAsia="zh-CN"/>
        </w:rPr>
      </w:pPr>
      <w:ins w:id="181" w:author="Rapporteur" w:date="2024-11-28T18:05:00Z">
        <w:r>
          <w:rPr>
            <w:noProof/>
          </w:rPr>
          <w:lastRenderedPageBreak/>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_Toc183709587 \h </w:instrText>
        </w:r>
      </w:ins>
      <w:r>
        <w:rPr>
          <w:noProof/>
        </w:rPr>
      </w:r>
      <w:r>
        <w:rPr>
          <w:noProof/>
        </w:rPr>
        <w:fldChar w:fldCharType="separate"/>
      </w:r>
      <w:ins w:id="182" w:author="Rapporteur" w:date="2024-11-28T18:05:00Z">
        <w:r>
          <w:rPr>
            <w:noProof/>
          </w:rPr>
          <w:t>26</w:t>
        </w:r>
        <w:r>
          <w:rPr>
            <w:noProof/>
          </w:rPr>
          <w:fldChar w:fldCharType="end"/>
        </w:r>
      </w:ins>
    </w:p>
    <w:p w14:paraId="4112CBE5" w14:textId="6677E318" w:rsidR="004D0F9D" w:rsidRDefault="004D0F9D">
      <w:pPr>
        <w:pStyle w:val="TOC5"/>
        <w:rPr>
          <w:ins w:id="183" w:author="Rapporteur" w:date="2024-11-28T18:05:00Z"/>
          <w:rFonts w:asciiTheme="minorHAnsi" w:eastAsiaTheme="minorEastAsia" w:hAnsiTheme="minorHAnsi" w:cstheme="minorBidi"/>
          <w:noProof/>
          <w:kern w:val="2"/>
          <w:sz w:val="21"/>
          <w:szCs w:val="22"/>
          <w:lang w:val="en-US" w:eastAsia="zh-CN"/>
        </w:rPr>
      </w:pPr>
      <w:ins w:id="184" w:author="Rapporteur" w:date="2024-11-28T18:05:00Z">
        <w:r>
          <w:rPr>
            <w:noProof/>
          </w:rPr>
          <w:t>4.3.2.2.2</w:t>
        </w:r>
        <w:r>
          <w:rPr>
            <w:rFonts w:asciiTheme="minorHAnsi" w:eastAsiaTheme="minorEastAsia" w:hAnsiTheme="minorHAnsi" w:cstheme="minorBidi"/>
            <w:noProof/>
            <w:kern w:val="2"/>
            <w:sz w:val="21"/>
            <w:szCs w:val="22"/>
            <w:lang w:val="en-US" w:eastAsia="zh-CN"/>
          </w:rPr>
          <w:tab/>
        </w:r>
        <w:r>
          <w:rPr>
            <w:noProof/>
          </w:rPr>
          <w:t>Request Storage of ML model(s)</w:t>
        </w:r>
        <w:r>
          <w:rPr>
            <w:noProof/>
          </w:rPr>
          <w:tab/>
        </w:r>
        <w:r>
          <w:rPr>
            <w:noProof/>
          </w:rPr>
          <w:fldChar w:fldCharType="begin"/>
        </w:r>
        <w:r>
          <w:rPr>
            <w:noProof/>
          </w:rPr>
          <w:instrText xml:space="preserve"> PAGEREF _Toc183709588 \h </w:instrText>
        </w:r>
      </w:ins>
      <w:r>
        <w:rPr>
          <w:noProof/>
        </w:rPr>
      </w:r>
      <w:r>
        <w:rPr>
          <w:noProof/>
        </w:rPr>
        <w:fldChar w:fldCharType="separate"/>
      </w:r>
      <w:ins w:id="185" w:author="Rapporteur" w:date="2024-11-28T18:05:00Z">
        <w:r>
          <w:rPr>
            <w:noProof/>
          </w:rPr>
          <w:t>26</w:t>
        </w:r>
        <w:r>
          <w:rPr>
            <w:noProof/>
          </w:rPr>
          <w:fldChar w:fldCharType="end"/>
        </w:r>
      </w:ins>
    </w:p>
    <w:p w14:paraId="0924F87F" w14:textId="24FA024C" w:rsidR="004D0F9D" w:rsidRDefault="004D0F9D">
      <w:pPr>
        <w:pStyle w:val="TOC5"/>
        <w:rPr>
          <w:ins w:id="186" w:author="Rapporteur" w:date="2024-11-28T18:05:00Z"/>
          <w:rFonts w:asciiTheme="minorHAnsi" w:eastAsiaTheme="minorEastAsia" w:hAnsiTheme="minorHAnsi" w:cstheme="minorBidi"/>
          <w:noProof/>
          <w:kern w:val="2"/>
          <w:sz w:val="21"/>
          <w:szCs w:val="22"/>
          <w:lang w:val="en-US" w:eastAsia="zh-CN"/>
        </w:rPr>
      </w:pPr>
      <w:ins w:id="187" w:author="Rapporteur" w:date="2024-11-28T18:05:00Z">
        <w:r>
          <w:rPr>
            <w:noProof/>
          </w:rPr>
          <w:t>4.3.2.2.3</w:t>
        </w:r>
        <w:r>
          <w:rPr>
            <w:rFonts w:asciiTheme="minorHAnsi" w:eastAsiaTheme="minorEastAsia" w:hAnsiTheme="minorHAnsi" w:cstheme="minorBidi"/>
            <w:noProof/>
            <w:kern w:val="2"/>
            <w:sz w:val="21"/>
            <w:szCs w:val="22"/>
            <w:lang w:val="en-US" w:eastAsia="zh-CN"/>
          </w:rPr>
          <w:tab/>
        </w:r>
        <w:r>
          <w:rPr>
            <w:noProof/>
          </w:rPr>
          <w:t>Update Storage of ML model(s)</w:t>
        </w:r>
        <w:r>
          <w:rPr>
            <w:noProof/>
          </w:rPr>
          <w:tab/>
        </w:r>
        <w:r>
          <w:rPr>
            <w:noProof/>
          </w:rPr>
          <w:fldChar w:fldCharType="begin"/>
        </w:r>
        <w:r>
          <w:rPr>
            <w:noProof/>
          </w:rPr>
          <w:instrText xml:space="preserve"> PAGEREF _Toc183709589 \h </w:instrText>
        </w:r>
      </w:ins>
      <w:r>
        <w:rPr>
          <w:noProof/>
        </w:rPr>
      </w:r>
      <w:r>
        <w:rPr>
          <w:noProof/>
        </w:rPr>
        <w:fldChar w:fldCharType="separate"/>
      </w:r>
      <w:ins w:id="188" w:author="Rapporteur" w:date="2024-11-28T18:05:00Z">
        <w:r>
          <w:rPr>
            <w:noProof/>
          </w:rPr>
          <w:t>27</w:t>
        </w:r>
        <w:r>
          <w:rPr>
            <w:noProof/>
          </w:rPr>
          <w:fldChar w:fldCharType="end"/>
        </w:r>
      </w:ins>
    </w:p>
    <w:p w14:paraId="6A5DCD9E" w14:textId="6D695DD0" w:rsidR="004D0F9D" w:rsidRDefault="004D0F9D">
      <w:pPr>
        <w:pStyle w:val="TOC4"/>
        <w:rPr>
          <w:ins w:id="189" w:author="Rapporteur" w:date="2024-11-28T18:05:00Z"/>
          <w:rFonts w:asciiTheme="minorHAnsi" w:eastAsiaTheme="minorEastAsia" w:hAnsiTheme="minorHAnsi" w:cstheme="minorBidi"/>
          <w:noProof/>
          <w:kern w:val="2"/>
          <w:sz w:val="21"/>
          <w:szCs w:val="22"/>
          <w:lang w:val="en-US" w:eastAsia="zh-CN"/>
        </w:rPr>
      </w:pPr>
      <w:ins w:id="190" w:author="Rapporteur" w:date="2024-11-28T18:05:00Z">
        <w:r>
          <w:rPr>
            <w:noProof/>
          </w:rPr>
          <w:t>4.3.2.3</w:t>
        </w:r>
        <w:r>
          <w:rPr>
            <w:rFonts w:asciiTheme="minorHAnsi" w:eastAsiaTheme="minorEastAsia" w:hAnsiTheme="minorHAnsi" w:cstheme="minorBidi"/>
            <w:noProof/>
            <w:kern w:val="2"/>
            <w:sz w:val="21"/>
            <w:szCs w:val="22"/>
            <w:lang w:val="en-US" w:eastAsia="zh-CN"/>
          </w:rPr>
          <w:tab/>
        </w:r>
        <w:r>
          <w:rPr>
            <w:noProof/>
          </w:rPr>
          <w:t>Nadrf_MLModelManagement_RetrievalRequest service operation</w:t>
        </w:r>
        <w:r>
          <w:rPr>
            <w:noProof/>
          </w:rPr>
          <w:tab/>
        </w:r>
        <w:r>
          <w:rPr>
            <w:noProof/>
          </w:rPr>
          <w:fldChar w:fldCharType="begin"/>
        </w:r>
        <w:r>
          <w:rPr>
            <w:noProof/>
          </w:rPr>
          <w:instrText xml:space="preserve"> PAGEREF _Toc183709590 \h </w:instrText>
        </w:r>
      </w:ins>
      <w:r>
        <w:rPr>
          <w:noProof/>
        </w:rPr>
      </w:r>
      <w:r>
        <w:rPr>
          <w:noProof/>
        </w:rPr>
        <w:fldChar w:fldCharType="separate"/>
      </w:r>
      <w:ins w:id="191" w:author="Rapporteur" w:date="2024-11-28T18:05:00Z">
        <w:r>
          <w:rPr>
            <w:noProof/>
          </w:rPr>
          <w:t>28</w:t>
        </w:r>
        <w:r>
          <w:rPr>
            <w:noProof/>
          </w:rPr>
          <w:fldChar w:fldCharType="end"/>
        </w:r>
      </w:ins>
    </w:p>
    <w:p w14:paraId="2BA60A0E" w14:textId="667EC4CC" w:rsidR="004D0F9D" w:rsidRDefault="004D0F9D">
      <w:pPr>
        <w:pStyle w:val="TOC5"/>
        <w:rPr>
          <w:ins w:id="192" w:author="Rapporteur" w:date="2024-11-28T18:05:00Z"/>
          <w:rFonts w:asciiTheme="minorHAnsi" w:eastAsiaTheme="minorEastAsia" w:hAnsiTheme="minorHAnsi" w:cstheme="minorBidi"/>
          <w:noProof/>
          <w:kern w:val="2"/>
          <w:sz w:val="21"/>
          <w:szCs w:val="22"/>
          <w:lang w:val="en-US" w:eastAsia="zh-CN"/>
        </w:rPr>
      </w:pPr>
      <w:ins w:id="193" w:author="Rapporteur" w:date="2024-11-28T18:0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_Toc183709591 \h </w:instrText>
        </w:r>
      </w:ins>
      <w:r>
        <w:rPr>
          <w:noProof/>
        </w:rPr>
      </w:r>
      <w:r>
        <w:rPr>
          <w:noProof/>
        </w:rPr>
        <w:fldChar w:fldCharType="separate"/>
      </w:r>
      <w:ins w:id="194" w:author="Rapporteur" w:date="2024-11-28T18:05:00Z">
        <w:r>
          <w:rPr>
            <w:noProof/>
          </w:rPr>
          <w:t>28</w:t>
        </w:r>
        <w:r>
          <w:rPr>
            <w:noProof/>
          </w:rPr>
          <w:fldChar w:fldCharType="end"/>
        </w:r>
      </w:ins>
    </w:p>
    <w:p w14:paraId="1BDC84E5" w14:textId="6CDB3BA8" w:rsidR="004D0F9D" w:rsidRDefault="004D0F9D">
      <w:pPr>
        <w:pStyle w:val="TOC5"/>
        <w:rPr>
          <w:ins w:id="195" w:author="Rapporteur" w:date="2024-11-28T18:05:00Z"/>
          <w:rFonts w:asciiTheme="minorHAnsi" w:eastAsiaTheme="minorEastAsia" w:hAnsiTheme="minorHAnsi" w:cstheme="minorBidi"/>
          <w:noProof/>
          <w:kern w:val="2"/>
          <w:sz w:val="21"/>
          <w:szCs w:val="22"/>
          <w:lang w:val="en-US" w:eastAsia="zh-CN"/>
        </w:rPr>
      </w:pPr>
      <w:ins w:id="196" w:author="Rapporteur" w:date="2024-11-28T18:05:00Z">
        <w:r>
          <w:rPr>
            <w:noProof/>
          </w:rPr>
          <w:t>4.3.2.3.2</w:t>
        </w:r>
        <w:r>
          <w:rPr>
            <w:rFonts w:asciiTheme="minorHAnsi" w:eastAsiaTheme="minorEastAsia" w:hAnsiTheme="minorHAnsi" w:cstheme="minorBidi"/>
            <w:noProof/>
            <w:kern w:val="2"/>
            <w:sz w:val="21"/>
            <w:szCs w:val="22"/>
            <w:lang w:val="en-US" w:eastAsia="zh-CN"/>
          </w:rPr>
          <w:tab/>
        </w:r>
        <w:r>
          <w:rPr>
            <w:noProof/>
          </w:rPr>
          <w:t>Request and get stored ML model(s) from ADRF ML Model Store</w:t>
        </w:r>
        <w:r>
          <w:rPr>
            <w:noProof/>
          </w:rPr>
          <w:tab/>
        </w:r>
        <w:r>
          <w:rPr>
            <w:noProof/>
          </w:rPr>
          <w:fldChar w:fldCharType="begin"/>
        </w:r>
        <w:r>
          <w:rPr>
            <w:noProof/>
          </w:rPr>
          <w:instrText xml:space="preserve"> PAGEREF _Toc183709592 \h </w:instrText>
        </w:r>
      </w:ins>
      <w:r>
        <w:rPr>
          <w:noProof/>
        </w:rPr>
      </w:r>
      <w:r>
        <w:rPr>
          <w:noProof/>
        </w:rPr>
        <w:fldChar w:fldCharType="separate"/>
      </w:r>
      <w:ins w:id="197" w:author="Rapporteur" w:date="2024-11-28T18:05:00Z">
        <w:r>
          <w:rPr>
            <w:noProof/>
          </w:rPr>
          <w:t>28</w:t>
        </w:r>
        <w:r>
          <w:rPr>
            <w:noProof/>
          </w:rPr>
          <w:fldChar w:fldCharType="end"/>
        </w:r>
      </w:ins>
    </w:p>
    <w:p w14:paraId="75E2F571" w14:textId="10BD30B9" w:rsidR="004D0F9D" w:rsidRDefault="004D0F9D">
      <w:pPr>
        <w:pStyle w:val="TOC4"/>
        <w:rPr>
          <w:ins w:id="198" w:author="Rapporteur" w:date="2024-11-28T18:05:00Z"/>
          <w:rFonts w:asciiTheme="minorHAnsi" w:eastAsiaTheme="minorEastAsia" w:hAnsiTheme="minorHAnsi" w:cstheme="minorBidi"/>
          <w:noProof/>
          <w:kern w:val="2"/>
          <w:sz w:val="21"/>
          <w:szCs w:val="22"/>
          <w:lang w:val="en-US" w:eastAsia="zh-CN"/>
        </w:rPr>
      </w:pPr>
      <w:ins w:id="199" w:author="Rapporteur" w:date="2024-11-28T18:05:00Z">
        <w:r>
          <w:rPr>
            <w:noProof/>
          </w:rPr>
          <w:t>4.3.2.4</w:t>
        </w:r>
        <w:r>
          <w:rPr>
            <w:rFonts w:asciiTheme="minorHAnsi" w:eastAsiaTheme="minorEastAsia" w:hAnsiTheme="minorHAnsi" w:cstheme="minorBidi"/>
            <w:noProof/>
            <w:kern w:val="2"/>
            <w:sz w:val="21"/>
            <w:szCs w:val="22"/>
            <w:lang w:val="en-US" w:eastAsia="zh-CN"/>
          </w:rPr>
          <w:tab/>
        </w:r>
        <w:r>
          <w:rPr>
            <w:noProof/>
          </w:rPr>
          <w:t>Nadrf_MLModelManagement_Delete service operation</w:t>
        </w:r>
        <w:r>
          <w:rPr>
            <w:noProof/>
          </w:rPr>
          <w:tab/>
        </w:r>
        <w:r>
          <w:rPr>
            <w:noProof/>
          </w:rPr>
          <w:fldChar w:fldCharType="begin"/>
        </w:r>
        <w:r>
          <w:rPr>
            <w:noProof/>
          </w:rPr>
          <w:instrText xml:space="preserve"> PAGEREF _Toc183709593 \h </w:instrText>
        </w:r>
      </w:ins>
      <w:r>
        <w:rPr>
          <w:noProof/>
        </w:rPr>
      </w:r>
      <w:r>
        <w:rPr>
          <w:noProof/>
        </w:rPr>
        <w:fldChar w:fldCharType="separate"/>
      </w:r>
      <w:ins w:id="200" w:author="Rapporteur" w:date="2024-11-28T18:05:00Z">
        <w:r>
          <w:rPr>
            <w:noProof/>
          </w:rPr>
          <w:t>29</w:t>
        </w:r>
        <w:r>
          <w:rPr>
            <w:noProof/>
          </w:rPr>
          <w:fldChar w:fldCharType="end"/>
        </w:r>
      </w:ins>
    </w:p>
    <w:p w14:paraId="1EEEEF5B" w14:textId="25C55467" w:rsidR="004D0F9D" w:rsidRDefault="004D0F9D">
      <w:pPr>
        <w:pStyle w:val="TOC5"/>
        <w:rPr>
          <w:ins w:id="201" w:author="Rapporteur" w:date="2024-11-28T18:05:00Z"/>
          <w:rFonts w:asciiTheme="minorHAnsi" w:eastAsiaTheme="minorEastAsia" w:hAnsiTheme="minorHAnsi" w:cstheme="minorBidi"/>
          <w:noProof/>
          <w:kern w:val="2"/>
          <w:sz w:val="21"/>
          <w:szCs w:val="22"/>
          <w:lang w:val="en-US" w:eastAsia="zh-CN"/>
        </w:rPr>
      </w:pPr>
      <w:ins w:id="202" w:author="Rapporteur" w:date="2024-11-28T18:05:00Z">
        <w:r>
          <w:rPr>
            <w:noProof/>
          </w:rPr>
          <w:t>4.3.2.4.1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_Toc183709594 \h </w:instrText>
        </w:r>
      </w:ins>
      <w:r>
        <w:rPr>
          <w:noProof/>
        </w:rPr>
      </w:r>
      <w:r>
        <w:rPr>
          <w:noProof/>
        </w:rPr>
        <w:fldChar w:fldCharType="separate"/>
      </w:r>
      <w:ins w:id="203" w:author="Rapporteur" w:date="2024-11-28T18:05:00Z">
        <w:r>
          <w:rPr>
            <w:noProof/>
          </w:rPr>
          <w:t>29</w:t>
        </w:r>
        <w:r>
          <w:rPr>
            <w:noProof/>
          </w:rPr>
          <w:fldChar w:fldCharType="end"/>
        </w:r>
      </w:ins>
    </w:p>
    <w:p w14:paraId="4F6140E9" w14:textId="0C36DE45" w:rsidR="004D0F9D" w:rsidRDefault="004D0F9D">
      <w:pPr>
        <w:pStyle w:val="TOC5"/>
        <w:rPr>
          <w:ins w:id="204" w:author="Rapporteur" w:date="2024-11-28T18:05:00Z"/>
          <w:rFonts w:asciiTheme="minorHAnsi" w:eastAsiaTheme="minorEastAsia" w:hAnsiTheme="minorHAnsi" w:cstheme="minorBidi"/>
          <w:noProof/>
          <w:kern w:val="2"/>
          <w:sz w:val="21"/>
          <w:szCs w:val="22"/>
          <w:lang w:val="en-US" w:eastAsia="zh-CN"/>
        </w:rPr>
      </w:pPr>
      <w:ins w:id="205" w:author="Rapporteur" w:date="2024-11-28T18:05:00Z">
        <w:r>
          <w:rPr>
            <w:noProof/>
          </w:rPr>
          <w:t>4.3.2.4.2</w:t>
        </w:r>
        <w:r>
          <w:rPr>
            <w:rFonts w:asciiTheme="minorHAnsi" w:eastAsiaTheme="minorEastAsia" w:hAnsiTheme="minorHAnsi" w:cstheme="minorBidi"/>
            <w:noProof/>
            <w:kern w:val="2"/>
            <w:sz w:val="21"/>
            <w:szCs w:val="22"/>
            <w:lang w:val="en-US" w:eastAsia="zh-CN"/>
          </w:rPr>
          <w:tab/>
        </w:r>
        <w:r>
          <w:rPr>
            <w:noProof/>
          </w:rPr>
          <w:t>Requesting removal of stored ML model(s)</w:t>
        </w:r>
        <w:r>
          <w:rPr>
            <w:noProof/>
          </w:rPr>
          <w:tab/>
        </w:r>
        <w:r>
          <w:rPr>
            <w:noProof/>
          </w:rPr>
          <w:fldChar w:fldCharType="begin"/>
        </w:r>
        <w:r>
          <w:rPr>
            <w:noProof/>
          </w:rPr>
          <w:instrText xml:space="preserve"> PAGEREF _Toc183709595 \h </w:instrText>
        </w:r>
      </w:ins>
      <w:r>
        <w:rPr>
          <w:noProof/>
        </w:rPr>
      </w:r>
      <w:r>
        <w:rPr>
          <w:noProof/>
        </w:rPr>
        <w:fldChar w:fldCharType="separate"/>
      </w:r>
      <w:ins w:id="206" w:author="Rapporteur" w:date="2024-11-28T18:05:00Z">
        <w:r>
          <w:rPr>
            <w:noProof/>
          </w:rPr>
          <w:t>29</w:t>
        </w:r>
        <w:r>
          <w:rPr>
            <w:noProof/>
          </w:rPr>
          <w:fldChar w:fldCharType="end"/>
        </w:r>
      </w:ins>
    </w:p>
    <w:p w14:paraId="61041617" w14:textId="6BC964DD" w:rsidR="004D0F9D" w:rsidRDefault="004D0F9D">
      <w:pPr>
        <w:pStyle w:val="TOC5"/>
        <w:rPr>
          <w:ins w:id="207" w:author="Rapporteur" w:date="2024-11-28T18:05:00Z"/>
          <w:rFonts w:asciiTheme="minorHAnsi" w:eastAsiaTheme="minorEastAsia" w:hAnsiTheme="minorHAnsi" w:cstheme="minorBidi"/>
          <w:noProof/>
          <w:kern w:val="2"/>
          <w:sz w:val="21"/>
          <w:szCs w:val="22"/>
          <w:lang w:val="en-US" w:eastAsia="zh-CN"/>
        </w:rPr>
      </w:pPr>
      <w:ins w:id="208" w:author="Rapporteur" w:date="2024-11-28T18:05:00Z">
        <w:r>
          <w:rPr>
            <w:noProof/>
          </w:rPr>
          <w:t>4.3.2.4.3</w:t>
        </w:r>
        <w:r>
          <w:rPr>
            <w:rFonts w:asciiTheme="minorHAnsi" w:eastAsiaTheme="minorEastAsia" w:hAnsiTheme="minorHAnsi" w:cstheme="minorBidi"/>
            <w:noProof/>
            <w:kern w:val="2"/>
            <w:sz w:val="21"/>
            <w:szCs w:val="22"/>
            <w:lang w:val="en-US" w:eastAsia="zh-CN"/>
          </w:rPr>
          <w:tab/>
        </w:r>
        <w:r>
          <w:rPr>
            <w:noProof/>
          </w:rPr>
          <w:t>Requesting removal of stored ML model(s) using unique ML model identifier</w:t>
        </w:r>
        <w:r>
          <w:rPr>
            <w:noProof/>
          </w:rPr>
          <w:tab/>
        </w:r>
        <w:r>
          <w:rPr>
            <w:noProof/>
          </w:rPr>
          <w:fldChar w:fldCharType="begin"/>
        </w:r>
        <w:r>
          <w:rPr>
            <w:noProof/>
          </w:rPr>
          <w:instrText xml:space="preserve"> PAGEREF _Toc183709596 \h </w:instrText>
        </w:r>
      </w:ins>
      <w:r>
        <w:rPr>
          <w:noProof/>
        </w:rPr>
      </w:r>
      <w:r>
        <w:rPr>
          <w:noProof/>
        </w:rPr>
        <w:fldChar w:fldCharType="separate"/>
      </w:r>
      <w:ins w:id="209" w:author="Rapporteur" w:date="2024-11-28T18:05:00Z">
        <w:r>
          <w:rPr>
            <w:noProof/>
          </w:rPr>
          <w:t>30</w:t>
        </w:r>
        <w:r>
          <w:rPr>
            <w:noProof/>
          </w:rPr>
          <w:fldChar w:fldCharType="end"/>
        </w:r>
      </w:ins>
    </w:p>
    <w:p w14:paraId="74D05C53" w14:textId="141B0FED" w:rsidR="004D0F9D" w:rsidRDefault="004D0F9D">
      <w:pPr>
        <w:pStyle w:val="TOC1"/>
        <w:rPr>
          <w:ins w:id="210" w:author="Rapporteur" w:date="2024-11-28T18:05:00Z"/>
          <w:rFonts w:asciiTheme="minorHAnsi" w:eastAsiaTheme="minorEastAsia" w:hAnsiTheme="minorHAnsi" w:cstheme="minorBidi"/>
          <w:noProof/>
          <w:kern w:val="2"/>
          <w:sz w:val="21"/>
          <w:szCs w:val="22"/>
          <w:lang w:val="en-US" w:eastAsia="zh-CN"/>
        </w:rPr>
      </w:pPr>
      <w:ins w:id="211" w:author="Rapporteur" w:date="2024-11-28T18: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_Toc183709597 \h </w:instrText>
        </w:r>
      </w:ins>
      <w:r>
        <w:rPr>
          <w:noProof/>
        </w:rPr>
      </w:r>
      <w:r>
        <w:rPr>
          <w:noProof/>
        </w:rPr>
        <w:fldChar w:fldCharType="separate"/>
      </w:r>
      <w:ins w:id="212" w:author="Rapporteur" w:date="2024-11-28T18:05:00Z">
        <w:r>
          <w:rPr>
            <w:noProof/>
          </w:rPr>
          <w:t>31</w:t>
        </w:r>
        <w:r>
          <w:rPr>
            <w:noProof/>
          </w:rPr>
          <w:fldChar w:fldCharType="end"/>
        </w:r>
      </w:ins>
    </w:p>
    <w:p w14:paraId="7872D289" w14:textId="044CAB25" w:rsidR="004D0F9D" w:rsidRDefault="004D0F9D">
      <w:pPr>
        <w:pStyle w:val="TOC2"/>
        <w:rPr>
          <w:ins w:id="213" w:author="Rapporteur" w:date="2024-11-28T18:05:00Z"/>
          <w:rFonts w:asciiTheme="minorHAnsi" w:eastAsiaTheme="minorEastAsia" w:hAnsiTheme="minorHAnsi" w:cstheme="minorBidi"/>
          <w:noProof/>
          <w:kern w:val="2"/>
          <w:sz w:val="21"/>
          <w:szCs w:val="22"/>
          <w:lang w:val="en-US" w:eastAsia="zh-CN"/>
        </w:rPr>
      </w:pPr>
      <w:ins w:id="214" w:author="Rapporteur" w:date="2024-11-28T18:05:00Z">
        <w:r>
          <w:rPr>
            <w:noProof/>
          </w:rPr>
          <w:t>5.1</w:t>
        </w:r>
        <w:r>
          <w:rPr>
            <w:rFonts w:asciiTheme="minorHAnsi" w:eastAsiaTheme="minorEastAsia" w:hAnsiTheme="minorHAnsi" w:cstheme="minorBidi"/>
            <w:noProof/>
            <w:kern w:val="2"/>
            <w:sz w:val="21"/>
            <w:szCs w:val="22"/>
            <w:lang w:val="en-US" w:eastAsia="zh-CN"/>
          </w:rPr>
          <w:tab/>
        </w:r>
        <w:r>
          <w:rPr>
            <w:noProof/>
          </w:rPr>
          <w:t>Nadrf_DataManagement Service API</w:t>
        </w:r>
        <w:r>
          <w:rPr>
            <w:noProof/>
          </w:rPr>
          <w:tab/>
        </w:r>
        <w:r>
          <w:rPr>
            <w:noProof/>
          </w:rPr>
          <w:fldChar w:fldCharType="begin"/>
        </w:r>
        <w:r>
          <w:rPr>
            <w:noProof/>
          </w:rPr>
          <w:instrText xml:space="preserve"> PAGEREF _Toc183709598 \h </w:instrText>
        </w:r>
      </w:ins>
      <w:r>
        <w:rPr>
          <w:noProof/>
        </w:rPr>
      </w:r>
      <w:r>
        <w:rPr>
          <w:noProof/>
        </w:rPr>
        <w:fldChar w:fldCharType="separate"/>
      </w:r>
      <w:ins w:id="215" w:author="Rapporteur" w:date="2024-11-28T18:05:00Z">
        <w:r>
          <w:rPr>
            <w:noProof/>
          </w:rPr>
          <w:t>31</w:t>
        </w:r>
        <w:r>
          <w:rPr>
            <w:noProof/>
          </w:rPr>
          <w:fldChar w:fldCharType="end"/>
        </w:r>
      </w:ins>
    </w:p>
    <w:p w14:paraId="6803D1AC" w14:textId="3ADD3590" w:rsidR="004D0F9D" w:rsidRDefault="004D0F9D">
      <w:pPr>
        <w:pStyle w:val="TOC3"/>
        <w:rPr>
          <w:ins w:id="216" w:author="Rapporteur" w:date="2024-11-28T18:05:00Z"/>
          <w:rFonts w:asciiTheme="minorHAnsi" w:eastAsiaTheme="minorEastAsia" w:hAnsiTheme="minorHAnsi" w:cstheme="minorBidi"/>
          <w:noProof/>
          <w:kern w:val="2"/>
          <w:sz w:val="21"/>
          <w:szCs w:val="22"/>
          <w:lang w:val="en-US" w:eastAsia="zh-CN"/>
        </w:rPr>
      </w:pPr>
      <w:ins w:id="217" w:author="Rapporteur" w:date="2024-11-28T18: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_Toc183709599 \h </w:instrText>
        </w:r>
      </w:ins>
      <w:r>
        <w:rPr>
          <w:noProof/>
        </w:rPr>
      </w:r>
      <w:r>
        <w:rPr>
          <w:noProof/>
        </w:rPr>
        <w:fldChar w:fldCharType="separate"/>
      </w:r>
      <w:ins w:id="218" w:author="Rapporteur" w:date="2024-11-28T18:05:00Z">
        <w:r>
          <w:rPr>
            <w:noProof/>
          </w:rPr>
          <w:t>31</w:t>
        </w:r>
        <w:r>
          <w:rPr>
            <w:noProof/>
          </w:rPr>
          <w:fldChar w:fldCharType="end"/>
        </w:r>
      </w:ins>
    </w:p>
    <w:p w14:paraId="758F8FB8" w14:textId="68B81550" w:rsidR="004D0F9D" w:rsidRDefault="004D0F9D">
      <w:pPr>
        <w:pStyle w:val="TOC3"/>
        <w:rPr>
          <w:ins w:id="219" w:author="Rapporteur" w:date="2024-11-28T18:05:00Z"/>
          <w:rFonts w:asciiTheme="minorHAnsi" w:eastAsiaTheme="minorEastAsia" w:hAnsiTheme="minorHAnsi" w:cstheme="minorBidi"/>
          <w:noProof/>
          <w:kern w:val="2"/>
          <w:sz w:val="21"/>
          <w:szCs w:val="22"/>
          <w:lang w:val="en-US" w:eastAsia="zh-CN"/>
        </w:rPr>
      </w:pPr>
      <w:ins w:id="220" w:author="Rapporteur" w:date="2024-11-28T18: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_Toc183709600 \h </w:instrText>
        </w:r>
      </w:ins>
      <w:r>
        <w:rPr>
          <w:noProof/>
        </w:rPr>
      </w:r>
      <w:r>
        <w:rPr>
          <w:noProof/>
        </w:rPr>
        <w:fldChar w:fldCharType="separate"/>
      </w:r>
      <w:ins w:id="221" w:author="Rapporteur" w:date="2024-11-28T18:05:00Z">
        <w:r>
          <w:rPr>
            <w:noProof/>
          </w:rPr>
          <w:t>31</w:t>
        </w:r>
        <w:r>
          <w:rPr>
            <w:noProof/>
          </w:rPr>
          <w:fldChar w:fldCharType="end"/>
        </w:r>
      </w:ins>
    </w:p>
    <w:p w14:paraId="1F8976B0" w14:textId="696B6E56" w:rsidR="004D0F9D" w:rsidRDefault="004D0F9D">
      <w:pPr>
        <w:pStyle w:val="TOC4"/>
        <w:rPr>
          <w:ins w:id="222" w:author="Rapporteur" w:date="2024-11-28T18:05:00Z"/>
          <w:rFonts w:asciiTheme="minorHAnsi" w:eastAsiaTheme="minorEastAsia" w:hAnsiTheme="minorHAnsi" w:cstheme="minorBidi"/>
          <w:noProof/>
          <w:kern w:val="2"/>
          <w:sz w:val="21"/>
          <w:szCs w:val="22"/>
          <w:lang w:val="en-US" w:eastAsia="zh-CN"/>
        </w:rPr>
      </w:pPr>
      <w:ins w:id="223" w:author="Rapporteur" w:date="2024-11-28T18: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_Toc183709601 \h </w:instrText>
        </w:r>
      </w:ins>
      <w:r>
        <w:rPr>
          <w:noProof/>
        </w:rPr>
      </w:r>
      <w:r>
        <w:rPr>
          <w:noProof/>
        </w:rPr>
        <w:fldChar w:fldCharType="separate"/>
      </w:r>
      <w:ins w:id="224" w:author="Rapporteur" w:date="2024-11-28T18:05:00Z">
        <w:r>
          <w:rPr>
            <w:noProof/>
          </w:rPr>
          <w:t>31</w:t>
        </w:r>
        <w:r>
          <w:rPr>
            <w:noProof/>
          </w:rPr>
          <w:fldChar w:fldCharType="end"/>
        </w:r>
      </w:ins>
    </w:p>
    <w:p w14:paraId="779B06B1" w14:textId="33F46820" w:rsidR="004D0F9D" w:rsidRDefault="004D0F9D">
      <w:pPr>
        <w:pStyle w:val="TOC4"/>
        <w:rPr>
          <w:ins w:id="225" w:author="Rapporteur" w:date="2024-11-28T18:05:00Z"/>
          <w:rFonts w:asciiTheme="minorHAnsi" w:eastAsiaTheme="minorEastAsia" w:hAnsiTheme="minorHAnsi" w:cstheme="minorBidi"/>
          <w:noProof/>
          <w:kern w:val="2"/>
          <w:sz w:val="21"/>
          <w:szCs w:val="22"/>
          <w:lang w:val="en-US" w:eastAsia="zh-CN"/>
        </w:rPr>
      </w:pPr>
      <w:ins w:id="226" w:author="Rapporteur" w:date="2024-11-28T18: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_Toc183709602 \h </w:instrText>
        </w:r>
      </w:ins>
      <w:r>
        <w:rPr>
          <w:noProof/>
        </w:rPr>
      </w:r>
      <w:r>
        <w:rPr>
          <w:noProof/>
        </w:rPr>
        <w:fldChar w:fldCharType="separate"/>
      </w:r>
      <w:ins w:id="227" w:author="Rapporteur" w:date="2024-11-28T18:05:00Z">
        <w:r>
          <w:rPr>
            <w:noProof/>
          </w:rPr>
          <w:t>31</w:t>
        </w:r>
        <w:r>
          <w:rPr>
            <w:noProof/>
          </w:rPr>
          <w:fldChar w:fldCharType="end"/>
        </w:r>
      </w:ins>
    </w:p>
    <w:p w14:paraId="115C9C74" w14:textId="56E508E5" w:rsidR="004D0F9D" w:rsidRDefault="004D0F9D">
      <w:pPr>
        <w:pStyle w:val="TOC5"/>
        <w:rPr>
          <w:ins w:id="228" w:author="Rapporteur" w:date="2024-11-28T18:05:00Z"/>
          <w:rFonts w:asciiTheme="minorHAnsi" w:eastAsiaTheme="minorEastAsia" w:hAnsiTheme="minorHAnsi" w:cstheme="minorBidi"/>
          <w:noProof/>
          <w:kern w:val="2"/>
          <w:sz w:val="21"/>
          <w:szCs w:val="22"/>
          <w:lang w:val="en-US" w:eastAsia="zh-CN"/>
        </w:rPr>
      </w:pPr>
      <w:ins w:id="229" w:author="Rapporteur" w:date="2024-11-28T18: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_Toc183709603 \h </w:instrText>
        </w:r>
      </w:ins>
      <w:r>
        <w:rPr>
          <w:noProof/>
        </w:rPr>
      </w:r>
      <w:r>
        <w:rPr>
          <w:noProof/>
        </w:rPr>
        <w:fldChar w:fldCharType="separate"/>
      </w:r>
      <w:ins w:id="230" w:author="Rapporteur" w:date="2024-11-28T18:05:00Z">
        <w:r>
          <w:rPr>
            <w:noProof/>
          </w:rPr>
          <w:t>31</w:t>
        </w:r>
        <w:r>
          <w:rPr>
            <w:noProof/>
          </w:rPr>
          <w:fldChar w:fldCharType="end"/>
        </w:r>
      </w:ins>
    </w:p>
    <w:p w14:paraId="28EAD433" w14:textId="2B8D4214" w:rsidR="004D0F9D" w:rsidRDefault="004D0F9D">
      <w:pPr>
        <w:pStyle w:val="TOC5"/>
        <w:rPr>
          <w:ins w:id="231" w:author="Rapporteur" w:date="2024-11-28T18:05:00Z"/>
          <w:rFonts w:asciiTheme="minorHAnsi" w:eastAsiaTheme="minorEastAsia" w:hAnsiTheme="minorHAnsi" w:cstheme="minorBidi"/>
          <w:noProof/>
          <w:kern w:val="2"/>
          <w:sz w:val="21"/>
          <w:szCs w:val="22"/>
          <w:lang w:val="en-US" w:eastAsia="zh-CN"/>
        </w:rPr>
      </w:pPr>
      <w:ins w:id="232" w:author="Rapporteur" w:date="2024-11-28T18: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_Toc183709604 \h </w:instrText>
        </w:r>
      </w:ins>
      <w:r>
        <w:rPr>
          <w:noProof/>
        </w:rPr>
      </w:r>
      <w:r>
        <w:rPr>
          <w:noProof/>
        </w:rPr>
        <w:fldChar w:fldCharType="separate"/>
      </w:r>
      <w:ins w:id="233" w:author="Rapporteur" w:date="2024-11-28T18:05:00Z">
        <w:r>
          <w:rPr>
            <w:noProof/>
          </w:rPr>
          <w:t>31</w:t>
        </w:r>
        <w:r>
          <w:rPr>
            <w:noProof/>
          </w:rPr>
          <w:fldChar w:fldCharType="end"/>
        </w:r>
      </w:ins>
    </w:p>
    <w:p w14:paraId="53DB7BFF" w14:textId="0D856AA3" w:rsidR="004D0F9D" w:rsidRDefault="004D0F9D">
      <w:pPr>
        <w:pStyle w:val="TOC4"/>
        <w:rPr>
          <w:ins w:id="234" w:author="Rapporteur" w:date="2024-11-28T18:05:00Z"/>
          <w:rFonts w:asciiTheme="minorHAnsi" w:eastAsiaTheme="minorEastAsia" w:hAnsiTheme="minorHAnsi" w:cstheme="minorBidi"/>
          <w:noProof/>
          <w:kern w:val="2"/>
          <w:sz w:val="21"/>
          <w:szCs w:val="22"/>
          <w:lang w:val="en-US" w:eastAsia="zh-CN"/>
        </w:rPr>
      </w:pPr>
      <w:ins w:id="235" w:author="Rapporteur" w:date="2024-11-28T18: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_Toc183709605 \h </w:instrText>
        </w:r>
      </w:ins>
      <w:r>
        <w:rPr>
          <w:noProof/>
        </w:rPr>
      </w:r>
      <w:r>
        <w:rPr>
          <w:noProof/>
        </w:rPr>
        <w:fldChar w:fldCharType="separate"/>
      </w:r>
      <w:ins w:id="236" w:author="Rapporteur" w:date="2024-11-28T18:05:00Z">
        <w:r>
          <w:rPr>
            <w:noProof/>
          </w:rPr>
          <w:t>31</w:t>
        </w:r>
        <w:r>
          <w:rPr>
            <w:noProof/>
          </w:rPr>
          <w:fldChar w:fldCharType="end"/>
        </w:r>
      </w:ins>
    </w:p>
    <w:p w14:paraId="2630CCD1" w14:textId="55B802E9" w:rsidR="004D0F9D" w:rsidRDefault="004D0F9D">
      <w:pPr>
        <w:pStyle w:val="TOC3"/>
        <w:rPr>
          <w:ins w:id="237" w:author="Rapporteur" w:date="2024-11-28T18:05:00Z"/>
          <w:rFonts w:asciiTheme="minorHAnsi" w:eastAsiaTheme="minorEastAsia" w:hAnsiTheme="minorHAnsi" w:cstheme="minorBidi"/>
          <w:noProof/>
          <w:kern w:val="2"/>
          <w:sz w:val="21"/>
          <w:szCs w:val="22"/>
          <w:lang w:val="en-US" w:eastAsia="zh-CN"/>
        </w:rPr>
      </w:pPr>
      <w:ins w:id="238" w:author="Rapporteur" w:date="2024-11-28T18: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_Toc183709606 \h </w:instrText>
        </w:r>
      </w:ins>
      <w:r>
        <w:rPr>
          <w:noProof/>
        </w:rPr>
      </w:r>
      <w:r>
        <w:rPr>
          <w:noProof/>
        </w:rPr>
        <w:fldChar w:fldCharType="separate"/>
      </w:r>
      <w:ins w:id="239" w:author="Rapporteur" w:date="2024-11-28T18:05:00Z">
        <w:r>
          <w:rPr>
            <w:noProof/>
          </w:rPr>
          <w:t>32</w:t>
        </w:r>
        <w:r>
          <w:rPr>
            <w:noProof/>
          </w:rPr>
          <w:fldChar w:fldCharType="end"/>
        </w:r>
      </w:ins>
    </w:p>
    <w:p w14:paraId="392E25F9" w14:textId="47D9BAD1" w:rsidR="004D0F9D" w:rsidRDefault="004D0F9D">
      <w:pPr>
        <w:pStyle w:val="TOC4"/>
        <w:rPr>
          <w:ins w:id="240" w:author="Rapporteur" w:date="2024-11-28T18:05:00Z"/>
          <w:rFonts w:asciiTheme="minorHAnsi" w:eastAsiaTheme="minorEastAsia" w:hAnsiTheme="minorHAnsi" w:cstheme="minorBidi"/>
          <w:noProof/>
          <w:kern w:val="2"/>
          <w:sz w:val="21"/>
          <w:szCs w:val="22"/>
          <w:lang w:val="en-US" w:eastAsia="zh-CN"/>
        </w:rPr>
      </w:pPr>
      <w:ins w:id="241" w:author="Rapporteur" w:date="2024-11-28T18:0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_Toc183709607 \h </w:instrText>
        </w:r>
      </w:ins>
      <w:r>
        <w:rPr>
          <w:noProof/>
        </w:rPr>
      </w:r>
      <w:r>
        <w:rPr>
          <w:noProof/>
        </w:rPr>
        <w:fldChar w:fldCharType="separate"/>
      </w:r>
      <w:ins w:id="242" w:author="Rapporteur" w:date="2024-11-28T18:05:00Z">
        <w:r>
          <w:rPr>
            <w:noProof/>
          </w:rPr>
          <w:t>32</w:t>
        </w:r>
        <w:r>
          <w:rPr>
            <w:noProof/>
          </w:rPr>
          <w:fldChar w:fldCharType="end"/>
        </w:r>
      </w:ins>
    </w:p>
    <w:p w14:paraId="3A739634" w14:textId="7012F79B" w:rsidR="004D0F9D" w:rsidRDefault="004D0F9D">
      <w:pPr>
        <w:pStyle w:val="TOC4"/>
        <w:rPr>
          <w:ins w:id="243" w:author="Rapporteur" w:date="2024-11-28T18:05:00Z"/>
          <w:rFonts w:asciiTheme="minorHAnsi" w:eastAsiaTheme="minorEastAsia" w:hAnsiTheme="minorHAnsi" w:cstheme="minorBidi"/>
          <w:noProof/>
          <w:kern w:val="2"/>
          <w:sz w:val="21"/>
          <w:szCs w:val="22"/>
          <w:lang w:val="en-US" w:eastAsia="zh-CN"/>
        </w:rPr>
      </w:pPr>
      <w:ins w:id="244" w:author="Rapporteur" w:date="2024-11-28T18:05:00Z">
        <w:r>
          <w:rPr>
            <w:noProof/>
          </w:rPr>
          <w:t>5.1.3.2</w:t>
        </w:r>
        <w:r>
          <w:rPr>
            <w:rFonts w:asciiTheme="minorHAnsi" w:eastAsiaTheme="minorEastAsia" w:hAnsiTheme="minorHAnsi" w:cstheme="minorBidi"/>
            <w:noProof/>
            <w:kern w:val="2"/>
            <w:sz w:val="21"/>
            <w:szCs w:val="22"/>
            <w:lang w:val="en-US" w:eastAsia="zh-CN"/>
          </w:rPr>
          <w:tab/>
        </w:r>
        <w:r>
          <w:rPr>
            <w:noProof/>
          </w:rPr>
          <w:t>Resource: ADRF Data Store Records</w:t>
        </w:r>
        <w:r>
          <w:rPr>
            <w:noProof/>
          </w:rPr>
          <w:tab/>
        </w:r>
        <w:r>
          <w:rPr>
            <w:noProof/>
          </w:rPr>
          <w:fldChar w:fldCharType="begin"/>
        </w:r>
        <w:r>
          <w:rPr>
            <w:noProof/>
          </w:rPr>
          <w:instrText xml:space="preserve"> PAGEREF _Toc183709608 \h </w:instrText>
        </w:r>
      </w:ins>
      <w:r>
        <w:rPr>
          <w:noProof/>
        </w:rPr>
      </w:r>
      <w:r>
        <w:rPr>
          <w:noProof/>
        </w:rPr>
        <w:fldChar w:fldCharType="separate"/>
      </w:r>
      <w:ins w:id="245" w:author="Rapporteur" w:date="2024-11-28T18:05:00Z">
        <w:r>
          <w:rPr>
            <w:noProof/>
          </w:rPr>
          <w:t>32</w:t>
        </w:r>
        <w:r>
          <w:rPr>
            <w:noProof/>
          </w:rPr>
          <w:fldChar w:fldCharType="end"/>
        </w:r>
      </w:ins>
    </w:p>
    <w:p w14:paraId="7F560D12" w14:textId="3376CBAA" w:rsidR="004D0F9D" w:rsidRDefault="004D0F9D">
      <w:pPr>
        <w:pStyle w:val="TOC5"/>
        <w:rPr>
          <w:ins w:id="246" w:author="Rapporteur" w:date="2024-11-28T18:05:00Z"/>
          <w:rFonts w:asciiTheme="minorHAnsi" w:eastAsiaTheme="minorEastAsia" w:hAnsiTheme="minorHAnsi" w:cstheme="minorBidi"/>
          <w:noProof/>
          <w:kern w:val="2"/>
          <w:sz w:val="21"/>
          <w:szCs w:val="22"/>
          <w:lang w:val="en-US" w:eastAsia="zh-CN"/>
        </w:rPr>
      </w:pPr>
      <w:ins w:id="247" w:author="Rapporteur" w:date="2024-11-28T18: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_Toc183709609 \h </w:instrText>
        </w:r>
      </w:ins>
      <w:r>
        <w:rPr>
          <w:noProof/>
        </w:rPr>
      </w:r>
      <w:r>
        <w:rPr>
          <w:noProof/>
        </w:rPr>
        <w:fldChar w:fldCharType="separate"/>
      </w:r>
      <w:ins w:id="248" w:author="Rapporteur" w:date="2024-11-28T18:05:00Z">
        <w:r>
          <w:rPr>
            <w:noProof/>
          </w:rPr>
          <w:t>32</w:t>
        </w:r>
        <w:r>
          <w:rPr>
            <w:noProof/>
          </w:rPr>
          <w:fldChar w:fldCharType="end"/>
        </w:r>
      </w:ins>
    </w:p>
    <w:p w14:paraId="234076FC" w14:textId="0374B349" w:rsidR="004D0F9D" w:rsidRDefault="004D0F9D">
      <w:pPr>
        <w:pStyle w:val="TOC5"/>
        <w:rPr>
          <w:ins w:id="249" w:author="Rapporteur" w:date="2024-11-28T18:05:00Z"/>
          <w:rFonts w:asciiTheme="minorHAnsi" w:eastAsiaTheme="minorEastAsia" w:hAnsiTheme="minorHAnsi" w:cstheme="minorBidi"/>
          <w:noProof/>
          <w:kern w:val="2"/>
          <w:sz w:val="21"/>
          <w:szCs w:val="22"/>
          <w:lang w:val="en-US" w:eastAsia="zh-CN"/>
        </w:rPr>
      </w:pPr>
      <w:ins w:id="250" w:author="Rapporteur" w:date="2024-11-28T18: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_Toc183709610 \h </w:instrText>
        </w:r>
      </w:ins>
      <w:r>
        <w:rPr>
          <w:noProof/>
        </w:rPr>
      </w:r>
      <w:r>
        <w:rPr>
          <w:noProof/>
        </w:rPr>
        <w:fldChar w:fldCharType="separate"/>
      </w:r>
      <w:ins w:id="251" w:author="Rapporteur" w:date="2024-11-28T18:05:00Z">
        <w:r>
          <w:rPr>
            <w:noProof/>
          </w:rPr>
          <w:t>32</w:t>
        </w:r>
        <w:r>
          <w:rPr>
            <w:noProof/>
          </w:rPr>
          <w:fldChar w:fldCharType="end"/>
        </w:r>
      </w:ins>
    </w:p>
    <w:p w14:paraId="7B21565E" w14:textId="56C7B174" w:rsidR="004D0F9D" w:rsidRDefault="004D0F9D">
      <w:pPr>
        <w:pStyle w:val="TOC5"/>
        <w:rPr>
          <w:ins w:id="252" w:author="Rapporteur" w:date="2024-11-28T18:05:00Z"/>
          <w:rFonts w:asciiTheme="minorHAnsi" w:eastAsiaTheme="minorEastAsia" w:hAnsiTheme="minorHAnsi" w:cstheme="minorBidi"/>
          <w:noProof/>
          <w:kern w:val="2"/>
          <w:sz w:val="21"/>
          <w:szCs w:val="22"/>
          <w:lang w:val="en-US" w:eastAsia="zh-CN"/>
        </w:rPr>
      </w:pPr>
      <w:ins w:id="253" w:author="Rapporteur" w:date="2024-11-28T18: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_Toc183709611 \h </w:instrText>
        </w:r>
      </w:ins>
      <w:r>
        <w:rPr>
          <w:noProof/>
        </w:rPr>
      </w:r>
      <w:r>
        <w:rPr>
          <w:noProof/>
        </w:rPr>
        <w:fldChar w:fldCharType="separate"/>
      </w:r>
      <w:ins w:id="254" w:author="Rapporteur" w:date="2024-11-28T18:05:00Z">
        <w:r>
          <w:rPr>
            <w:noProof/>
          </w:rPr>
          <w:t>33</w:t>
        </w:r>
        <w:r>
          <w:rPr>
            <w:noProof/>
          </w:rPr>
          <w:fldChar w:fldCharType="end"/>
        </w:r>
      </w:ins>
    </w:p>
    <w:p w14:paraId="48FB5686" w14:textId="3685A0B7" w:rsidR="004D0F9D" w:rsidRDefault="004D0F9D">
      <w:pPr>
        <w:pStyle w:val="TOC6"/>
        <w:rPr>
          <w:ins w:id="255" w:author="Rapporteur" w:date="2024-11-28T18:05:00Z"/>
          <w:rFonts w:asciiTheme="minorHAnsi" w:eastAsiaTheme="minorEastAsia" w:hAnsiTheme="minorHAnsi" w:cstheme="minorBidi"/>
          <w:noProof/>
          <w:kern w:val="2"/>
          <w:sz w:val="21"/>
          <w:szCs w:val="22"/>
          <w:lang w:val="en-US" w:eastAsia="zh-CN"/>
        </w:rPr>
      </w:pPr>
      <w:ins w:id="256" w:author="Rapporteur" w:date="2024-11-28T18: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_Toc183709612 \h </w:instrText>
        </w:r>
      </w:ins>
      <w:r>
        <w:rPr>
          <w:noProof/>
        </w:rPr>
      </w:r>
      <w:r>
        <w:rPr>
          <w:noProof/>
        </w:rPr>
        <w:fldChar w:fldCharType="separate"/>
      </w:r>
      <w:ins w:id="257" w:author="Rapporteur" w:date="2024-11-28T18:05:00Z">
        <w:r>
          <w:rPr>
            <w:noProof/>
          </w:rPr>
          <w:t>33</w:t>
        </w:r>
        <w:r>
          <w:rPr>
            <w:noProof/>
          </w:rPr>
          <w:fldChar w:fldCharType="end"/>
        </w:r>
      </w:ins>
    </w:p>
    <w:p w14:paraId="6D332E9D" w14:textId="6D5046F2" w:rsidR="004D0F9D" w:rsidRDefault="004D0F9D">
      <w:pPr>
        <w:pStyle w:val="TOC6"/>
        <w:rPr>
          <w:ins w:id="258" w:author="Rapporteur" w:date="2024-11-28T18:05:00Z"/>
          <w:rFonts w:asciiTheme="minorHAnsi" w:eastAsiaTheme="minorEastAsia" w:hAnsiTheme="minorHAnsi" w:cstheme="minorBidi"/>
          <w:noProof/>
          <w:kern w:val="2"/>
          <w:sz w:val="21"/>
          <w:szCs w:val="22"/>
          <w:lang w:val="en-US" w:eastAsia="zh-CN"/>
        </w:rPr>
      </w:pPr>
      <w:ins w:id="259" w:author="Rapporteur" w:date="2024-11-28T18:05:00Z">
        <w:r>
          <w:rPr>
            <w:noProof/>
          </w:rPr>
          <w:t>5.1.3.2.3.2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_Toc183709613 \h </w:instrText>
        </w:r>
      </w:ins>
      <w:r>
        <w:rPr>
          <w:noProof/>
        </w:rPr>
      </w:r>
      <w:r>
        <w:rPr>
          <w:noProof/>
        </w:rPr>
        <w:fldChar w:fldCharType="separate"/>
      </w:r>
      <w:ins w:id="260" w:author="Rapporteur" w:date="2024-11-28T18:05:00Z">
        <w:r>
          <w:rPr>
            <w:noProof/>
          </w:rPr>
          <w:t>33</w:t>
        </w:r>
        <w:r>
          <w:rPr>
            <w:noProof/>
          </w:rPr>
          <w:fldChar w:fldCharType="end"/>
        </w:r>
      </w:ins>
    </w:p>
    <w:p w14:paraId="5F90385E" w14:textId="0F13E7C1" w:rsidR="004D0F9D" w:rsidRDefault="004D0F9D">
      <w:pPr>
        <w:pStyle w:val="TOC5"/>
        <w:rPr>
          <w:ins w:id="261" w:author="Rapporteur" w:date="2024-11-28T18:05:00Z"/>
          <w:rFonts w:asciiTheme="minorHAnsi" w:eastAsiaTheme="minorEastAsia" w:hAnsiTheme="minorHAnsi" w:cstheme="minorBidi"/>
          <w:noProof/>
          <w:kern w:val="2"/>
          <w:sz w:val="21"/>
          <w:szCs w:val="22"/>
          <w:lang w:val="en-US" w:eastAsia="zh-CN"/>
        </w:rPr>
      </w:pPr>
      <w:ins w:id="262" w:author="Rapporteur" w:date="2024-11-28T18: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_Toc183709614 \h </w:instrText>
        </w:r>
      </w:ins>
      <w:r>
        <w:rPr>
          <w:noProof/>
        </w:rPr>
      </w:r>
      <w:r>
        <w:rPr>
          <w:noProof/>
        </w:rPr>
        <w:fldChar w:fldCharType="separate"/>
      </w:r>
      <w:ins w:id="263" w:author="Rapporteur" w:date="2024-11-28T18:05:00Z">
        <w:r>
          <w:rPr>
            <w:noProof/>
          </w:rPr>
          <w:t>35</w:t>
        </w:r>
        <w:r>
          <w:rPr>
            <w:noProof/>
          </w:rPr>
          <w:fldChar w:fldCharType="end"/>
        </w:r>
      </w:ins>
    </w:p>
    <w:p w14:paraId="3ACF4764" w14:textId="2F5C4CC1" w:rsidR="004D0F9D" w:rsidRDefault="004D0F9D">
      <w:pPr>
        <w:pStyle w:val="TOC4"/>
        <w:rPr>
          <w:ins w:id="264" w:author="Rapporteur" w:date="2024-11-28T18:05:00Z"/>
          <w:rFonts w:asciiTheme="minorHAnsi" w:eastAsiaTheme="minorEastAsia" w:hAnsiTheme="minorHAnsi" w:cstheme="minorBidi"/>
          <w:noProof/>
          <w:kern w:val="2"/>
          <w:sz w:val="21"/>
          <w:szCs w:val="22"/>
          <w:lang w:val="en-US" w:eastAsia="zh-CN"/>
        </w:rPr>
      </w:pPr>
      <w:ins w:id="265" w:author="Rapporteur" w:date="2024-11-28T18:05:00Z">
        <w:r>
          <w:rPr>
            <w:noProof/>
          </w:rPr>
          <w:t>5.1.3.3</w:t>
        </w:r>
        <w:r>
          <w:rPr>
            <w:rFonts w:asciiTheme="minorHAnsi" w:eastAsiaTheme="minorEastAsia" w:hAnsiTheme="minorHAnsi" w:cstheme="minorBidi"/>
            <w:noProof/>
            <w:kern w:val="2"/>
            <w:sz w:val="21"/>
            <w:szCs w:val="22"/>
            <w:lang w:val="en-US" w:eastAsia="zh-CN"/>
          </w:rPr>
          <w:tab/>
        </w:r>
        <w:r>
          <w:rPr>
            <w:noProof/>
          </w:rPr>
          <w:t>Resource: Individual ADRF Data Store Record</w:t>
        </w:r>
        <w:r>
          <w:rPr>
            <w:noProof/>
          </w:rPr>
          <w:tab/>
        </w:r>
        <w:r>
          <w:rPr>
            <w:noProof/>
          </w:rPr>
          <w:fldChar w:fldCharType="begin"/>
        </w:r>
        <w:r>
          <w:rPr>
            <w:noProof/>
          </w:rPr>
          <w:instrText xml:space="preserve"> PAGEREF _Toc183709615 \h </w:instrText>
        </w:r>
      </w:ins>
      <w:r>
        <w:rPr>
          <w:noProof/>
        </w:rPr>
      </w:r>
      <w:r>
        <w:rPr>
          <w:noProof/>
        </w:rPr>
        <w:fldChar w:fldCharType="separate"/>
      </w:r>
      <w:ins w:id="266" w:author="Rapporteur" w:date="2024-11-28T18:05:00Z">
        <w:r>
          <w:rPr>
            <w:noProof/>
          </w:rPr>
          <w:t>35</w:t>
        </w:r>
        <w:r>
          <w:rPr>
            <w:noProof/>
          </w:rPr>
          <w:fldChar w:fldCharType="end"/>
        </w:r>
      </w:ins>
    </w:p>
    <w:p w14:paraId="3CF2879E" w14:textId="734231F5" w:rsidR="004D0F9D" w:rsidRDefault="004D0F9D">
      <w:pPr>
        <w:pStyle w:val="TOC5"/>
        <w:rPr>
          <w:ins w:id="267" w:author="Rapporteur" w:date="2024-11-28T18:05:00Z"/>
          <w:rFonts w:asciiTheme="minorHAnsi" w:eastAsiaTheme="minorEastAsia" w:hAnsiTheme="minorHAnsi" w:cstheme="minorBidi"/>
          <w:noProof/>
          <w:kern w:val="2"/>
          <w:sz w:val="21"/>
          <w:szCs w:val="22"/>
          <w:lang w:val="en-US" w:eastAsia="zh-CN"/>
        </w:rPr>
      </w:pPr>
      <w:ins w:id="268" w:author="Rapporteur" w:date="2024-11-28T18:05:00Z">
        <w:r>
          <w:rPr>
            <w:noProof/>
          </w:rPr>
          <w:t>5.1.3.3.1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_Toc183709616 \h </w:instrText>
        </w:r>
      </w:ins>
      <w:r>
        <w:rPr>
          <w:noProof/>
        </w:rPr>
      </w:r>
      <w:r>
        <w:rPr>
          <w:noProof/>
        </w:rPr>
        <w:fldChar w:fldCharType="separate"/>
      </w:r>
      <w:ins w:id="269" w:author="Rapporteur" w:date="2024-11-28T18:05:00Z">
        <w:r>
          <w:rPr>
            <w:noProof/>
          </w:rPr>
          <w:t>35</w:t>
        </w:r>
        <w:r>
          <w:rPr>
            <w:noProof/>
          </w:rPr>
          <w:fldChar w:fldCharType="end"/>
        </w:r>
      </w:ins>
    </w:p>
    <w:p w14:paraId="3F498C65" w14:textId="2100E56F" w:rsidR="004D0F9D" w:rsidRDefault="004D0F9D">
      <w:pPr>
        <w:pStyle w:val="TOC5"/>
        <w:rPr>
          <w:ins w:id="270" w:author="Rapporteur" w:date="2024-11-28T18:05:00Z"/>
          <w:rFonts w:asciiTheme="minorHAnsi" w:eastAsiaTheme="minorEastAsia" w:hAnsiTheme="minorHAnsi" w:cstheme="minorBidi"/>
          <w:noProof/>
          <w:kern w:val="2"/>
          <w:sz w:val="21"/>
          <w:szCs w:val="22"/>
          <w:lang w:val="en-US" w:eastAsia="zh-CN"/>
        </w:rPr>
      </w:pPr>
      <w:ins w:id="271" w:author="Rapporteur" w:date="2024-11-28T18: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_Toc183709617 \h </w:instrText>
        </w:r>
      </w:ins>
      <w:r>
        <w:rPr>
          <w:noProof/>
        </w:rPr>
      </w:r>
      <w:r>
        <w:rPr>
          <w:noProof/>
        </w:rPr>
        <w:fldChar w:fldCharType="separate"/>
      </w:r>
      <w:ins w:id="272" w:author="Rapporteur" w:date="2024-11-28T18:05:00Z">
        <w:r>
          <w:rPr>
            <w:noProof/>
          </w:rPr>
          <w:t>35</w:t>
        </w:r>
        <w:r>
          <w:rPr>
            <w:noProof/>
          </w:rPr>
          <w:fldChar w:fldCharType="end"/>
        </w:r>
      </w:ins>
    </w:p>
    <w:p w14:paraId="039BC9EC" w14:textId="16BF0990" w:rsidR="004D0F9D" w:rsidRDefault="004D0F9D">
      <w:pPr>
        <w:pStyle w:val="TOC5"/>
        <w:rPr>
          <w:ins w:id="273" w:author="Rapporteur" w:date="2024-11-28T18:05:00Z"/>
          <w:rFonts w:asciiTheme="minorHAnsi" w:eastAsiaTheme="minorEastAsia" w:hAnsiTheme="minorHAnsi" w:cstheme="minorBidi"/>
          <w:noProof/>
          <w:kern w:val="2"/>
          <w:sz w:val="21"/>
          <w:szCs w:val="22"/>
          <w:lang w:val="en-US" w:eastAsia="zh-CN"/>
        </w:rPr>
      </w:pPr>
      <w:ins w:id="274" w:author="Rapporteur" w:date="2024-11-28T18: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_Toc183709618 \h </w:instrText>
        </w:r>
      </w:ins>
      <w:r>
        <w:rPr>
          <w:noProof/>
        </w:rPr>
      </w:r>
      <w:r>
        <w:rPr>
          <w:noProof/>
        </w:rPr>
        <w:fldChar w:fldCharType="separate"/>
      </w:r>
      <w:ins w:id="275" w:author="Rapporteur" w:date="2024-11-28T18:05:00Z">
        <w:r>
          <w:rPr>
            <w:noProof/>
          </w:rPr>
          <w:t>35</w:t>
        </w:r>
        <w:r>
          <w:rPr>
            <w:noProof/>
          </w:rPr>
          <w:fldChar w:fldCharType="end"/>
        </w:r>
      </w:ins>
    </w:p>
    <w:p w14:paraId="0A9E244D" w14:textId="2F420C08" w:rsidR="004D0F9D" w:rsidRDefault="004D0F9D">
      <w:pPr>
        <w:pStyle w:val="TOC6"/>
        <w:rPr>
          <w:ins w:id="276" w:author="Rapporteur" w:date="2024-11-28T18:05:00Z"/>
          <w:rFonts w:asciiTheme="minorHAnsi" w:eastAsiaTheme="minorEastAsia" w:hAnsiTheme="minorHAnsi" w:cstheme="minorBidi"/>
          <w:noProof/>
          <w:kern w:val="2"/>
          <w:sz w:val="21"/>
          <w:szCs w:val="22"/>
          <w:lang w:val="en-US" w:eastAsia="zh-CN"/>
        </w:rPr>
      </w:pPr>
      <w:ins w:id="277" w:author="Rapporteur" w:date="2024-11-28T18:05:00Z">
        <w:r>
          <w:rPr>
            <w:noProof/>
          </w:rPr>
          <w:t>5.1.3.3.3.1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_Toc183709619 \h </w:instrText>
        </w:r>
      </w:ins>
      <w:r>
        <w:rPr>
          <w:noProof/>
        </w:rPr>
      </w:r>
      <w:r>
        <w:rPr>
          <w:noProof/>
        </w:rPr>
        <w:fldChar w:fldCharType="separate"/>
      </w:r>
      <w:ins w:id="278" w:author="Rapporteur" w:date="2024-11-28T18:05:00Z">
        <w:r>
          <w:rPr>
            <w:noProof/>
          </w:rPr>
          <w:t>35</w:t>
        </w:r>
        <w:r>
          <w:rPr>
            <w:noProof/>
          </w:rPr>
          <w:fldChar w:fldCharType="end"/>
        </w:r>
      </w:ins>
    </w:p>
    <w:p w14:paraId="6FE34EF9" w14:textId="57583D87" w:rsidR="004D0F9D" w:rsidRDefault="004D0F9D">
      <w:pPr>
        <w:pStyle w:val="TOC5"/>
        <w:rPr>
          <w:ins w:id="279" w:author="Rapporteur" w:date="2024-11-28T18:05:00Z"/>
          <w:rFonts w:asciiTheme="minorHAnsi" w:eastAsiaTheme="minorEastAsia" w:hAnsiTheme="minorHAnsi" w:cstheme="minorBidi"/>
          <w:noProof/>
          <w:kern w:val="2"/>
          <w:sz w:val="21"/>
          <w:szCs w:val="22"/>
          <w:lang w:val="en-US" w:eastAsia="zh-CN"/>
        </w:rPr>
      </w:pPr>
      <w:ins w:id="280" w:author="Rapporteur" w:date="2024-11-28T18:05:00Z">
        <w:r>
          <w:rPr>
            <w:noProof/>
          </w:rPr>
          <w:t>5.1.3.3.4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_Toc183709620 \h </w:instrText>
        </w:r>
      </w:ins>
      <w:r>
        <w:rPr>
          <w:noProof/>
        </w:rPr>
      </w:r>
      <w:r>
        <w:rPr>
          <w:noProof/>
        </w:rPr>
        <w:fldChar w:fldCharType="separate"/>
      </w:r>
      <w:ins w:id="281" w:author="Rapporteur" w:date="2024-11-28T18:05:00Z">
        <w:r>
          <w:rPr>
            <w:noProof/>
          </w:rPr>
          <w:t>36</w:t>
        </w:r>
        <w:r>
          <w:rPr>
            <w:noProof/>
          </w:rPr>
          <w:fldChar w:fldCharType="end"/>
        </w:r>
      </w:ins>
    </w:p>
    <w:p w14:paraId="7E599EB7" w14:textId="651B0ECB" w:rsidR="004D0F9D" w:rsidRDefault="004D0F9D">
      <w:pPr>
        <w:pStyle w:val="TOC4"/>
        <w:rPr>
          <w:ins w:id="282" w:author="Rapporteur" w:date="2024-11-28T18:05:00Z"/>
          <w:rFonts w:asciiTheme="minorHAnsi" w:eastAsiaTheme="minorEastAsia" w:hAnsiTheme="minorHAnsi" w:cstheme="minorBidi"/>
          <w:noProof/>
          <w:kern w:val="2"/>
          <w:sz w:val="21"/>
          <w:szCs w:val="22"/>
          <w:lang w:val="en-US" w:eastAsia="zh-CN"/>
        </w:rPr>
      </w:pPr>
      <w:ins w:id="283" w:author="Rapporteur" w:date="2024-11-28T18:05:00Z">
        <w:r>
          <w:rPr>
            <w:noProof/>
          </w:rPr>
          <w:t>5.1.3.4</w:t>
        </w:r>
        <w:r>
          <w:rPr>
            <w:rFonts w:asciiTheme="minorHAnsi" w:eastAsiaTheme="minorEastAsia" w:hAnsiTheme="minorHAnsi" w:cstheme="minorBidi"/>
            <w:noProof/>
            <w:kern w:val="2"/>
            <w:sz w:val="21"/>
            <w:szCs w:val="22"/>
            <w:lang w:val="en-US" w:eastAsia="zh-CN"/>
          </w:rPr>
          <w:tab/>
        </w:r>
        <w:r>
          <w:rPr>
            <w:noProof/>
          </w:rPr>
          <w:t>Resource: ADRF Data Retrieval Subscriptions</w:t>
        </w:r>
        <w:r>
          <w:rPr>
            <w:noProof/>
          </w:rPr>
          <w:tab/>
        </w:r>
        <w:r>
          <w:rPr>
            <w:noProof/>
          </w:rPr>
          <w:fldChar w:fldCharType="begin"/>
        </w:r>
        <w:r>
          <w:rPr>
            <w:noProof/>
          </w:rPr>
          <w:instrText xml:space="preserve"> PAGEREF _Toc183709621 \h </w:instrText>
        </w:r>
      </w:ins>
      <w:r>
        <w:rPr>
          <w:noProof/>
        </w:rPr>
      </w:r>
      <w:r>
        <w:rPr>
          <w:noProof/>
        </w:rPr>
        <w:fldChar w:fldCharType="separate"/>
      </w:r>
      <w:ins w:id="284" w:author="Rapporteur" w:date="2024-11-28T18:05:00Z">
        <w:r>
          <w:rPr>
            <w:noProof/>
          </w:rPr>
          <w:t>36</w:t>
        </w:r>
        <w:r>
          <w:rPr>
            <w:noProof/>
          </w:rPr>
          <w:fldChar w:fldCharType="end"/>
        </w:r>
      </w:ins>
    </w:p>
    <w:p w14:paraId="4F2AC0D9" w14:textId="69495562" w:rsidR="004D0F9D" w:rsidRDefault="004D0F9D">
      <w:pPr>
        <w:pStyle w:val="TOC5"/>
        <w:rPr>
          <w:ins w:id="285" w:author="Rapporteur" w:date="2024-11-28T18:05:00Z"/>
          <w:rFonts w:asciiTheme="minorHAnsi" w:eastAsiaTheme="minorEastAsia" w:hAnsiTheme="minorHAnsi" w:cstheme="minorBidi"/>
          <w:noProof/>
          <w:kern w:val="2"/>
          <w:sz w:val="21"/>
          <w:szCs w:val="22"/>
          <w:lang w:val="en-US" w:eastAsia="zh-CN"/>
        </w:rPr>
      </w:pPr>
      <w:ins w:id="286" w:author="Rapporteur" w:date="2024-11-28T18:05:00Z">
        <w:r>
          <w:rPr>
            <w:noProof/>
          </w:rPr>
          <w:t>5.1.3.4.1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_Toc183709622 \h </w:instrText>
        </w:r>
      </w:ins>
      <w:r>
        <w:rPr>
          <w:noProof/>
        </w:rPr>
      </w:r>
      <w:r>
        <w:rPr>
          <w:noProof/>
        </w:rPr>
        <w:fldChar w:fldCharType="separate"/>
      </w:r>
      <w:ins w:id="287" w:author="Rapporteur" w:date="2024-11-28T18:05:00Z">
        <w:r>
          <w:rPr>
            <w:noProof/>
          </w:rPr>
          <w:t>36</w:t>
        </w:r>
        <w:r>
          <w:rPr>
            <w:noProof/>
          </w:rPr>
          <w:fldChar w:fldCharType="end"/>
        </w:r>
      </w:ins>
    </w:p>
    <w:p w14:paraId="3635341A" w14:textId="56121839" w:rsidR="004D0F9D" w:rsidRDefault="004D0F9D">
      <w:pPr>
        <w:pStyle w:val="TOC5"/>
        <w:rPr>
          <w:ins w:id="288" w:author="Rapporteur" w:date="2024-11-28T18:05:00Z"/>
          <w:rFonts w:asciiTheme="minorHAnsi" w:eastAsiaTheme="minorEastAsia" w:hAnsiTheme="minorHAnsi" w:cstheme="minorBidi"/>
          <w:noProof/>
          <w:kern w:val="2"/>
          <w:sz w:val="21"/>
          <w:szCs w:val="22"/>
          <w:lang w:val="en-US" w:eastAsia="zh-CN"/>
        </w:rPr>
      </w:pPr>
      <w:ins w:id="289" w:author="Rapporteur" w:date="2024-11-28T18:05:00Z">
        <w:r>
          <w:rPr>
            <w:noProof/>
          </w:rPr>
          <w:t>5.1.3.4.2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_Toc183709623 \h </w:instrText>
        </w:r>
      </w:ins>
      <w:r>
        <w:rPr>
          <w:noProof/>
        </w:rPr>
      </w:r>
      <w:r>
        <w:rPr>
          <w:noProof/>
        </w:rPr>
        <w:fldChar w:fldCharType="separate"/>
      </w:r>
      <w:ins w:id="290" w:author="Rapporteur" w:date="2024-11-28T18:05:00Z">
        <w:r>
          <w:rPr>
            <w:noProof/>
          </w:rPr>
          <w:t>36</w:t>
        </w:r>
        <w:r>
          <w:rPr>
            <w:noProof/>
          </w:rPr>
          <w:fldChar w:fldCharType="end"/>
        </w:r>
      </w:ins>
    </w:p>
    <w:p w14:paraId="321C992C" w14:textId="20CAEFE1" w:rsidR="004D0F9D" w:rsidRDefault="004D0F9D">
      <w:pPr>
        <w:pStyle w:val="TOC5"/>
        <w:rPr>
          <w:ins w:id="291" w:author="Rapporteur" w:date="2024-11-28T18:05:00Z"/>
          <w:rFonts w:asciiTheme="minorHAnsi" w:eastAsiaTheme="minorEastAsia" w:hAnsiTheme="minorHAnsi" w:cstheme="minorBidi"/>
          <w:noProof/>
          <w:kern w:val="2"/>
          <w:sz w:val="21"/>
          <w:szCs w:val="22"/>
          <w:lang w:val="en-US" w:eastAsia="zh-CN"/>
        </w:rPr>
      </w:pPr>
      <w:ins w:id="292" w:author="Rapporteur" w:date="2024-11-28T18:05:00Z">
        <w:r>
          <w:rPr>
            <w:noProof/>
          </w:rPr>
          <w:t>5.1.3.4.3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_Toc183709624 \h </w:instrText>
        </w:r>
      </w:ins>
      <w:r>
        <w:rPr>
          <w:noProof/>
        </w:rPr>
      </w:r>
      <w:r>
        <w:rPr>
          <w:noProof/>
        </w:rPr>
        <w:fldChar w:fldCharType="separate"/>
      </w:r>
      <w:ins w:id="293" w:author="Rapporteur" w:date="2024-11-28T18:05:00Z">
        <w:r>
          <w:rPr>
            <w:noProof/>
          </w:rPr>
          <w:t>37</w:t>
        </w:r>
        <w:r>
          <w:rPr>
            <w:noProof/>
          </w:rPr>
          <w:fldChar w:fldCharType="end"/>
        </w:r>
      </w:ins>
    </w:p>
    <w:p w14:paraId="0E2CEAA7" w14:textId="32F3C930" w:rsidR="004D0F9D" w:rsidRDefault="004D0F9D">
      <w:pPr>
        <w:pStyle w:val="TOC6"/>
        <w:rPr>
          <w:ins w:id="294" w:author="Rapporteur" w:date="2024-11-28T18:05:00Z"/>
          <w:rFonts w:asciiTheme="minorHAnsi" w:eastAsiaTheme="minorEastAsia" w:hAnsiTheme="minorHAnsi" w:cstheme="minorBidi"/>
          <w:noProof/>
          <w:kern w:val="2"/>
          <w:sz w:val="21"/>
          <w:szCs w:val="22"/>
          <w:lang w:val="en-US" w:eastAsia="zh-CN"/>
        </w:rPr>
      </w:pPr>
      <w:ins w:id="295" w:author="Rapporteur" w:date="2024-11-28T18:05:00Z">
        <w:r>
          <w:rPr>
            <w:noProof/>
          </w:rPr>
          <w:t>5.1.3.4.3.1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_Toc183709625 \h </w:instrText>
        </w:r>
      </w:ins>
      <w:r>
        <w:rPr>
          <w:noProof/>
        </w:rPr>
      </w:r>
      <w:r>
        <w:rPr>
          <w:noProof/>
        </w:rPr>
        <w:fldChar w:fldCharType="separate"/>
      </w:r>
      <w:ins w:id="296" w:author="Rapporteur" w:date="2024-11-28T18:05:00Z">
        <w:r>
          <w:rPr>
            <w:noProof/>
          </w:rPr>
          <w:t>37</w:t>
        </w:r>
        <w:r>
          <w:rPr>
            <w:noProof/>
          </w:rPr>
          <w:fldChar w:fldCharType="end"/>
        </w:r>
      </w:ins>
    </w:p>
    <w:p w14:paraId="6C32CEF3" w14:textId="1237C331" w:rsidR="004D0F9D" w:rsidRDefault="004D0F9D">
      <w:pPr>
        <w:pStyle w:val="TOC5"/>
        <w:rPr>
          <w:ins w:id="297" w:author="Rapporteur" w:date="2024-11-28T18:05:00Z"/>
          <w:rFonts w:asciiTheme="minorHAnsi" w:eastAsiaTheme="minorEastAsia" w:hAnsiTheme="minorHAnsi" w:cstheme="minorBidi"/>
          <w:noProof/>
          <w:kern w:val="2"/>
          <w:sz w:val="21"/>
          <w:szCs w:val="22"/>
          <w:lang w:val="en-US" w:eastAsia="zh-CN"/>
        </w:rPr>
      </w:pPr>
      <w:ins w:id="298" w:author="Rapporteur" w:date="2024-11-28T18:05:00Z">
        <w:r>
          <w:rPr>
            <w:noProof/>
          </w:rPr>
          <w:t>5.1.3.4.4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_Toc183709626 \h </w:instrText>
        </w:r>
      </w:ins>
      <w:r>
        <w:rPr>
          <w:noProof/>
        </w:rPr>
      </w:r>
      <w:r>
        <w:rPr>
          <w:noProof/>
        </w:rPr>
        <w:fldChar w:fldCharType="separate"/>
      </w:r>
      <w:ins w:id="299" w:author="Rapporteur" w:date="2024-11-28T18:05:00Z">
        <w:r>
          <w:rPr>
            <w:noProof/>
          </w:rPr>
          <w:t>37</w:t>
        </w:r>
        <w:r>
          <w:rPr>
            <w:noProof/>
          </w:rPr>
          <w:fldChar w:fldCharType="end"/>
        </w:r>
      </w:ins>
    </w:p>
    <w:p w14:paraId="743A28A6" w14:textId="7FF0EE75" w:rsidR="004D0F9D" w:rsidRDefault="004D0F9D">
      <w:pPr>
        <w:pStyle w:val="TOC4"/>
        <w:rPr>
          <w:ins w:id="300" w:author="Rapporteur" w:date="2024-11-28T18:05:00Z"/>
          <w:rFonts w:asciiTheme="minorHAnsi" w:eastAsiaTheme="minorEastAsia" w:hAnsiTheme="minorHAnsi" w:cstheme="minorBidi"/>
          <w:noProof/>
          <w:kern w:val="2"/>
          <w:sz w:val="21"/>
          <w:szCs w:val="22"/>
          <w:lang w:val="en-US" w:eastAsia="zh-CN"/>
        </w:rPr>
      </w:pPr>
      <w:ins w:id="301" w:author="Rapporteur" w:date="2024-11-28T18:05:00Z">
        <w:r>
          <w:rPr>
            <w:noProof/>
          </w:rPr>
          <w:t>5.1.3.5</w:t>
        </w:r>
        <w:r>
          <w:rPr>
            <w:rFonts w:asciiTheme="minorHAnsi" w:eastAsiaTheme="minorEastAsia" w:hAnsiTheme="minorHAnsi" w:cstheme="minorBidi"/>
            <w:noProof/>
            <w:kern w:val="2"/>
            <w:sz w:val="21"/>
            <w:szCs w:val="22"/>
            <w:lang w:val="en-US" w:eastAsia="zh-CN"/>
          </w:rPr>
          <w:tab/>
        </w:r>
        <w:r>
          <w:rPr>
            <w:noProof/>
          </w:rPr>
          <w:t>Resource: Individual ADRF Data Retrieval Subscription</w:t>
        </w:r>
        <w:r>
          <w:rPr>
            <w:noProof/>
          </w:rPr>
          <w:tab/>
        </w:r>
        <w:r>
          <w:rPr>
            <w:noProof/>
          </w:rPr>
          <w:fldChar w:fldCharType="begin"/>
        </w:r>
        <w:r>
          <w:rPr>
            <w:noProof/>
          </w:rPr>
          <w:instrText xml:space="preserve"> PAGEREF _Toc183709627 \h </w:instrText>
        </w:r>
      </w:ins>
      <w:r>
        <w:rPr>
          <w:noProof/>
        </w:rPr>
      </w:r>
      <w:r>
        <w:rPr>
          <w:noProof/>
        </w:rPr>
        <w:fldChar w:fldCharType="separate"/>
      </w:r>
      <w:ins w:id="302" w:author="Rapporteur" w:date="2024-11-28T18:05:00Z">
        <w:r>
          <w:rPr>
            <w:noProof/>
          </w:rPr>
          <w:t>38</w:t>
        </w:r>
        <w:r>
          <w:rPr>
            <w:noProof/>
          </w:rPr>
          <w:fldChar w:fldCharType="end"/>
        </w:r>
      </w:ins>
    </w:p>
    <w:p w14:paraId="7636698E" w14:textId="64A77FE4" w:rsidR="004D0F9D" w:rsidRDefault="004D0F9D">
      <w:pPr>
        <w:pStyle w:val="TOC5"/>
        <w:rPr>
          <w:ins w:id="303" w:author="Rapporteur" w:date="2024-11-28T18:05:00Z"/>
          <w:rFonts w:asciiTheme="minorHAnsi" w:eastAsiaTheme="minorEastAsia" w:hAnsiTheme="minorHAnsi" w:cstheme="minorBidi"/>
          <w:noProof/>
          <w:kern w:val="2"/>
          <w:sz w:val="21"/>
          <w:szCs w:val="22"/>
          <w:lang w:val="en-US" w:eastAsia="zh-CN"/>
        </w:rPr>
      </w:pPr>
      <w:ins w:id="304" w:author="Rapporteur" w:date="2024-11-28T18:05:00Z">
        <w:r>
          <w:rPr>
            <w:noProof/>
          </w:rPr>
          <w:t>5.1.3.5.1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_Toc183709628 \h </w:instrText>
        </w:r>
      </w:ins>
      <w:r>
        <w:rPr>
          <w:noProof/>
        </w:rPr>
      </w:r>
      <w:r>
        <w:rPr>
          <w:noProof/>
        </w:rPr>
        <w:fldChar w:fldCharType="separate"/>
      </w:r>
      <w:ins w:id="305" w:author="Rapporteur" w:date="2024-11-28T18:05:00Z">
        <w:r>
          <w:rPr>
            <w:noProof/>
          </w:rPr>
          <w:t>38</w:t>
        </w:r>
        <w:r>
          <w:rPr>
            <w:noProof/>
          </w:rPr>
          <w:fldChar w:fldCharType="end"/>
        </w:r>
      </w:ins>
    </w:p>
    <w:p w14:paraId="207C532A" w14:textId="37EC9AFD" w:rsidR="004D0F9D" w:rsidRDefault="004D0F9D">
      <w:pPr>
        <w:pStyle w:val="TOC5"/>
        <w:rPr>
          <w:ins w:id="306" w:author="Rapporteur" w:date="2024-11-28T18:05:00Z"/>
          <w:rFonts w:asciiTheme="minorHAnsi" w:eastAsiaTheme="minorEastAsia" w:hAnsiTheme="minorHAnsi" w:cstheme="minorBidi"/>
          <w:noProof/>
          <w:kern w:val="2"/>
          <w:sz w:val="21"/>
          <w:szCs w:val="22"/>
          <w:lang w:val="en-US" w:eastAsia="zh-CN"/>
        </w:rPr>
      </w:pPr>
      <w:ins w:id="307" w:author="Rapporteur" w:date="2024-11-28T18:05:00Z">
        <w:r>
          <w:rPr>
            <w:noProof/>
          </w:rPr>
          <w:t>5.1.3.5.2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_Toc183709629 \h </w:instrText>
        </w:r>
      </w:ins>
      <w:r>
        <w:rPr>
          <w:noProof/>
        </w:rPr>
      </w:r>
      <w:r>
        <w:rPr>
          <w:noProof/>
        </w:rPr>
        <w:fldChar w:fldCharType="separate"/>
      </w:r>
      <w:ins w:id="308" w:author="Rapporteur" w:date="2024-11-28T18:05:00Z">
        <w:r>
          <w:rPr>
            <w:noProof/>
          </w:rPr>
          <w:t>38</w:t>
        </w:r>
        <w:r>
          <w:rPr>
            <w:noProof/>
          </w:rPr>
          <w:fldChar w:fldCharType="end"/>
        </w:r>
      </w:ins>
    </w:p>
    <w:p w14:paraId="5C8F3F5C" w14:textId="7F65A4C7" w:rsidR="004D0F9D" w:rsidRDefault="004D0F9D">
      <w:pPr>
        <w:pStyle w:val="TOC5"/>
        <w:rPr>
          <w:ins w:id="309" w:author="Rapporteur" w:date="2024-11-28T18:05:00Z"/>
          <w:rFonts w:asciiTheme="minorHAnsi" w:eastAsiaTheme="minorEastAsia" w:hAnsiTheme="minorHAnsi" w:cstheme="minorBidi"/>
          <w:noProof/>
          <w:kern w:val="2"/>
          <w:sz w:val="21"/>
          <w:szCs w:val="22"/>
          <w:lang w:val="en-US" w:eastAsia="zh-CN"/>
        </w:rPr>
      </w:pPr>
      <w:ins w:id="310" w:author="Rapporteur" w:date="2024-11-28T18:05:00Z">
        <w:r>
          <w:rPr>
            <w:noProof/>
          </w:rPr>
          <w:t>5.1.3.5.3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_Toc183709630 \h </w:instrText>
        </w:r>
      </w:ins>
      <w:r>
        <w:rPr>
          <w:noProof/>
        </w:rPr>
      </w:r>
      <w:r>
        <w:rPr>
          <w:noProof/>
        </w:rPr>
        <w:fldChar w:fldCharType="separate"/>
      </w:r>
      <w:ins w:id="311" w:author="Rapporteur" w:date="2024-11-28T18:05:00Z">
        <w:r>
          <w:rPr>
            <w:noProof/>
          </w:rPr>
          <w:t>38</w:t>
        </w:r>
        <w:r>
          <w:rPr>
            <w:noProof/>
          </w:rPr>
          <w:fldChar w:fldCharType="end"/>
        </w:r>
      </w:ins>
    </w:p>
    <w:p w14:paraId="7E7E82BC" w14:textId="2170E15B" w:rsidR="004D0F9D" w:rsidRDefault="004D0F9D">
      <w:pPr>
        <w:pStyle w:val="TOC6"/>
        <w:rPr>
          <w:ins w:id="312" w:author="Rapporteur" w:date="2024-11-28T18:05:00Z"/>
          <w:rFonts w:asciiTheme="minorHAnsi" w:eastAsiaTheme="minorEastAsia" w:hAnsiTheme="minorHAnsi" w:cstheme="minorBidi"/>
          <w:noProof/>
          <w:kern w:val="2"/>
          <w:sz w:val="21"/>
          <w:szCs w:val="22"/>
          <w:lang w:val="en-US" w:eastAsia="zh-CN"/>
        </w:rPr>
      </w:pPr>
      <w:ins w:id="313" w:author="Rapporteur" w:date="2024-11-28T18:05:00Z">
        <w:r>
          <w:rPr>
            <w:noProof/>
          </w:rPr>
          <w:t>5.1.3.5.3.1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_Toc183709631 \h </w:instrText>
        </w:r>
      </w:ins>
      <w:r>
        <w:rPr>
          <w:noProof/>
        </w:rPr>
      </w:r>
      <w:r>
        <w:rPr>
          <w:noProof/>
        </w:rPr>
        <w:fldChar w:fldCharType="separate"/>
      </w:r>
      <w:ins w:id="314" w:author="Rapporteur" w:date="2024-11-28T18:05:00Z">
        <w:r>
          <w:rPr>
            <w:noProof/>
          </w:rPr>
          <w:t>38</w:t>
        </w:r>
        <w:r>
          <w:rPr>
            <w:noProof/>
          </w:rPr>
          <w:fldChar w:fldCharType="end"/>
        </w:r>
      </w:ins>
    </w:p>
    <w:p w14:paraId="566A7017" w14:textId="6720F24E" w:rsidR="004D0F9D" w:rsidRDefault="004D0F9D">
      <w:pPr>
        <w:pStyle w:val="TOC5"/>
        <w:rPr>
          <w:ins w:id="315" w:author="Rapporteur" w:date="2024-11-28T18:05:00Z"/>
          <w:rFonts w:asciiTheme="minorHAnsi" w:eastAsiaTheme="minorEastAsia" w:hAnsiTheme="minorHAnsi" w:cstheme="minorBidi"/>
          <w:noProof/>
          <w:kern w:val="2"/>
          <w:sz w:val="21"/>
          <w:szCs w:val="22"/>
          <w:lang w:val="en-US" w:eastAsia="zh-CN"/>
        </w:rPr>
      </w:pPr>
      <w:ins w:id="316" w:author="Rapporteur" w:date="2024-11-28T18:05:00Z">
        <w:r>
          <w:rPr>
            <w:noProof/>
          </w:rPr>
          <w:t>5.1.3.5.4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_Toc183709632 \h </w:instrText>
        </w:r>
      </w:ins>
      <w:r>
        <w:rPr>
          <w:noProof/>
        </w:rPr>
      </w:r>
      <w:r>
        <w:rPr>
          <w:noProof/>
        </w:rPr>
        <w:fldChar w:fldCharType="separate"/>
      </w:r>
      <w:ins w:id="317" w:author="Rapporteur" w:date="2024-11-28T18:05:00Z">
        <w:r>
          <w:rPr>
            <w:noProof/>
          </w:rPr>
          <w:t>39</w:t>
        </w:r>
        <w:r>
          <w:rPr>
            <w:noProof/>
          </w:rPr>
          <w:fldChar w:fldCharType="end"/>
        </w:r>
      </w:ins>
    </w:p>
    <w:p w14:paraId="4C5AFDB1" w14:textId="6906A5F5" w:rsidR="004D0F9D" w:rsidRDefault="004D0F9D">
      <w:pPr>
        <w:pStyle w:val="TOC3"/>
        <w:rPr>
          <w:ins w:id="318" w:author="Rapporteur" w:date="2024-11-28T18:05:00Z"/>
          <w:rFonts w:asciiTheme="minorHAnsi" w:eastAsiaTheme="minorEastAsia" w:hAnsiTheme="minorHAnsi" w:cstheme="minorBidi"/>
          <w:noProof/>
          <w:kern w:val="2"/>
          <w:sz w:val="21"/>
          <w:szCs w:val="22"/>
          <w:lang w:val="en-US" w:eastAsia="zh-CN"/>
        </w:rPr>
      </w:pPr>
      <w:ins w:id="319" w:author="Rapporteur" w:date="2024-11-28T18: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_Toc183709633 \h </w:instrText>
        </w:r>
      </w:ins>
      <w:r>
        <w:rPr>
          <w:noProof/>
        </w:rPr>
      </w:r>
      <w:r>
        <w:rPr>
          <w:noProof/>
        </w:rPr>
        <w:fldChar w:fldCharType="separate"/>
      </w:r>
      <w:ins w:id="320" w:author="Rapporteur" w:date="2024-11-28T18:05:00Z">
        <w:r>
          <w:rPr>
            <w:noProof/>
          </w:rPr>
          <w:t>39</w:t>
        </w:r>
        <w:r>
          <w:rPr>
            <w:noProof/>
          </w:rPr>
          <w:fldChar w:fldCharType="end"/>
        </w:r>
      </w:ins>
    </w:p>
    <w:p w14:paraId="59C35940" w14:textId="78723F83" w:rsidR="004D0F9D" w:rsidRDefault="004D0F9D">
      <w:pPr>
        <w:pStyle w:val="TOC4"/>
        <w:rPr>
          <w:ins w:id="321" w:author="Rapporteur" w:date="2024-11-28T18:05:00Z"/>
          <w:rFonts w:asciiTheme="minorHAnsi" w:eastAsiaTheme="minorEastAsia" w:hAnsiTheme="minorHAnsi" w:cstheme="minorBidi"/>
          <w:noProof/>
          <w:kern w:val="2"/>
          <w:sz w:val="21"/>
          <w:szCs w:val="22"/>
          <w:lang w:val="en-US" w:eastAsia="zh-CN"/>
        </w:rPr>
      </w:pPr>
      <w:ins w:id="322" w:author="Rapporteur" w:date="2024-11-28T18:05:00Z">
        <w:r>
          <w:rPr>
            <w:noProof/>
          </w:rPr>
          <w:t>5.1.4.1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_Toc183709634 \h </w:instrText>
        </w:r>
      </w:ins>
      <w:r>
        <w:rPr>
          <w:noProof/>
        </w:rPr>
      </w:r>
      <w:r>
        <w:rPr>
          <w:noProof/>
        </w:rPr>
        <w:fldChar w:fldCharType="separate"/>
      </w:r>
      <w:ins w:id="323" w:author="Rapporteur" w:date="2024-11-28T18:05:00Z">
        <w:r>
          <w:rPr>
            <w:noProof/>
          </w:rPr>
          <w:t>39</w:t>
        </w:r>
        <w:r>
          <w:rPr>
            <w:noProof/>
          </w:rPr>
          <w:fldChar w:fldCharType="end"/>
        </w:r>
      </w:ins>
    </w:p>
    <w:p w14:paraId="3643BFF2" w14:textId="4CBE9A1A" w:rsidR="004D0F9D" w:rsidRDefault="004D0F9D">
      <w:pPr>
        <w:pStyle w:val="TOC4"/>
        <w:rPr>
          <w:ins w:id="324" w:author="Rapporteur" w:date="2024-11-28T18:05:00Z"/>
          <w:rFonts w:asciiTheme="minorHAnsi" w:eastAsiaTheme="minorEastAsia" w:hAnsiTheme="minorHAnsi" w:cstheme="minorBidi"/>
          <w:noProof/>
          <w:kern w:val="2"/>
          <w:sz w:val="21"/>
          <w:szCs w:val="22"/>
          <w:lang w:val="en-US" w:eastAsia="zh-CN"/>
        </w:rPr>
      </w:pPr>
      <w:ins w:id="325" w:author="Rapporteur" w:date="2024-11-28T18:05:00Z">
        <w:r>
          <w:rPr>
            <w:noProof/>
          </w:rPr>
          <w:t>5.1.4.2</w:t>
        </w:r>
        <w:r>
          <w:rPr>
            <w:rFonts w:asciiTheme="minorHAnsi" w:eastAsiaTheme="minorEastAsia" w:hAnsiTheme="minorHAnsi" w:cstheme="minorBidi"/>
            <w:noProof/>
            <w:kern w:val="2"/>
            <w:sz w:val="21"/>
            <w:szCs w:val="22"/>
            <w:lang w:val="en-US" w:eastAsia="zh-CN"/>
          </w:rPr>
          <w:tab/>
        </w:r>
        <w:r>
          <w:rPr>
            <w:noProof/>
          </w:rPr>
          <w:t>Operation: request-storage-sub</w:t>
        </w:r>
        <w:r>
          <w:rPr>
            <w:noProof/>
          </w:rPr>
          <w:tab/>
        </w:r>
        <w:r>
          <w:rPr>
            <w:noProof/>
          </w:rPr>
          <w:fldChar w:fldCharType="begin"/>
        </w:r>
        <w:r>
          <w:rPr>
            <w:noProof/>
          </w:rPr>
          <w:instrText xml:space="preserve"> PAGEREF _Toc183709635 \h </w:instrText>
        </w:r>
      </w:ins>
      <w:r>
        <w:rPr>
          <w:noProof/>
        </w:rPr>
      </w:r>
      <w:r>
        <w:rPr>
          <w:noProof/>
        </w:rPr>
        <w:fldChar w:fldCharType="separate"/>
      </w:r>
      <w:ins w:id="326" w:author="Rapporteur" w:date="2024-11-28T18:05:00Z">
        <w:r>
          <w:rPr>
            <w:noProof/>
          </w:rPr>
          <w:t>40</w:t>
        </w:r>
        <w:r>
          <w:rPr>
            <w:noProof/>
          </w:rPr>
          <w:fldChar w:fldCharType="end"/>
        </w:r>
      </w:ins>
    </w:p>
    <w:p w14:paraId="60277CA1" w14:textId="3DDE36BC" w:rsidR="004D0F9D" w:rsidRDefault="004D0F9D">
      <w:pPr>
        <w:pStyle w:val="TOC5"/>
        <w:rPr>
          <w:ins w:id="327" w:author="Rapporteur" w:date="2024-11-28T18:05:00Z"/>
          <w:rFonts w:asciiTheme="minorHAnsi" w:eastAsiaTheme="minorEastAsia" w:hAnsiTheme="minorHAnsi" w:cstheme="minorBidi"/>
          <w:noProof/>
          <w:kern w:val="2"/>
          <w:sz w:val="21"/>
          <w:szCs w:val="22"/>
          <w:lang w:val="en-US" w:eastAsia="zh-CN"/>
        </w:rPr>
      </w:pPr>
      <w:ins w:id="328" w:author="Rapporteur" w:date="2024-11-28T18:05:00Z">
        <w:r>
          <w:rPr>
            <w:noProof/>
          </w:rPr>
          <w:t>5.1.4.2.1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_Toc183709636 \h </w:instrText>
        </w:r>
      </w:ins>
      <w:r>
        <w:rPr>
          <w:noProof/>
        </w:rPr>
      </w:r>
      <w:r>
        <w:rPr>
          <w:noProof/>
        </w:rPr>
        <w:fldChar w:fldCharType="separate"/>
      </w:r>
      <w:ins w:id="329" w:author="Rapporteur" w:date="2024-11-28T18:05:00Z">
        <w:r>
          <w:rPr>
            <w:noProof/>
          </w:rPr>
          <w:t>40</w:t>
        </w:r>
        <w:r>
          <w:rPr>
            <w:noProof/>
          </w:rPr>
          <w:fldChar w:fldCharType="end"/>
        </w:r>
      </w:ins>
    </w:p>
    <w:p w14:paraId="65E524E5" w14:textId="2CEDAAF6" w:rsidR="004D0F9D" w:rsidRDefault="004D0F9D">
      <w:pPr>
        <w:pStyle w:val="TOC5"/>
        <w:rPr>
          <w:ins w:id="330" w:author="Rapporteur" w:date="2024-11-28T18:05:00Z"/>
          <w:rFonts w:asciiTheme="minorHAnsi" w:eastAsiaTheme="minorEastAsia" w:hAnsiTheme="minorHAnsi" w:cstheme="minorBidi"/>
          <w:noProof/>
          <w:kern w:val="2"/>
          <w:sz w:val="21"/>
          <w:szCs w:val="22"/>
          <w:lang w:val="en-US" w:eastAsia="zh-CN"/>
        </w:rPr>
      </w:pPr>
      <w:ins w:id="331" w:author="Rapporteur" w:date="2024-11-28T18:05:00Z">
        <w:r>
          <w:rPr>
            <w:noProof/>
          </w:rPr>
          <w:t>5.1.4.2.2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_Toc183709637 \h </w:instrText>
        </w:r>
      </w:ins>
      <w:r>
        <w:rPr>
          <w:noProof/>
        </w:rPr>
      </w:r>
      <w:r>
        <w:rPr>
          <w:noProof/>
        </w:rPr>
        <w:fldChar w:fldCharType="separate"/>
      </w:r>
      <w:ins w:id="332" w:author="Rapporteur" w:date="2024-11-28T18:05:00Z">
        <w:r>
          <w:rPr>
            <w:noProof/>
          </w:rPr>
          <w:t>40</w:t>
        </w:r>
        <w:r>
          <w:rPr>
            <w:noProof/>
          </w:rPr>
          <w:fldChar w:fldCharType="end"/>
        </w:r>
      </w:ins>
    </w:p>
    <w:p w14:paraId="22C5616D" w14:textId="4DE58978" w:rsidR="004D0F9D" w:rsidRDefault="004D0F9D">
      <w:pPr>
        <w:pStyle w:val="TOC4"/>
        <w:rPr>
          <w:ins w:id="333" w:author="Rapporteur" w:date="2024-11-28T18:05:00Z"/>
          <w:rFonts w:asciiTheme="minorHAnsi" w:eastAsiaTheme="minorEastAsia" w:hAnsiTheme="minorHAnsi" w:cstheme="minorBidi"/>
          <w:noProof/>
          <w:kern w:val="2"/>
          <w:sz w:val="21"/>
          <w:szCs w:val="22"/>
          <w:lang w:val="en-US" w:eastAsia="zh-CN"/>
        </w:rPr>
      </w:pPr>
      <w:ins w:id="334" w:author="Rapporteur" w:date="2024-11-28T18:05:00Z">
        <w:r>
          <w:rPr>
            <w:noProof/>
          </w:rPr>
          <w:t>5.1.4.3</w:t>
        </w:r>
        <w:r>
          <w:rPr>
            <w:rFonts w:asciiTheme="minorHAnsi" w:eastAsiaTheme="minorEastAsia" w:hAnsiTheme="minorHAnsi" w:cstheme="minorBidi"/>
            <w:noProof/>
            <w:kern w:val="2"/>
            <w:sz w:val="21"/>
            <w:szCs w:val="22"/>
            <w:lang w:val="en-US" w:eastAsia="zh-CN"/>
          </w:rPr>
          <w:tab/>
        </w:r>
        <w:r>
          <w:rPr>
            <w:noProof/>
          </w:rPr>
          <w:t>Operation: request-storage-sub-removal</w:t>
        </w:r>
        <w:r>
          <w:rPr>
            <w:noProof/>
          </w:rPr>
          <w:tab/>
        </w:r>
        <w:r>
          <w:rPr>
            <w:noProof/>
          </w:rPr>
          <w:fldChar w:fldCharType="begin"/>
        </w:r>
        <w:r>
          <w:rPr>
            <w:noProof/>
          </w:rPr>
          <w:instrText xml:space="preserve"> PAGEREF _Toc183709638 \h </w:instrText>
        </w:r>
      </w:ins>
      <w:r>
        <w:rPr>
          <w:noProof/>
        </w:rPr>
      </w:r>
      <w:r>
        <w:rPr>
          <w:noProof/>
        </w:rPr>
        <w:fldChar w:fldCharType="separate"/>
      </w:r>
      <w:ins w:id="335" w:author="Rapporteur" w:date="2024-11-28T18:05:00Z">
        <w:r>
          <w:rPr>
            <w:noProof/>
          </w:rPr>
          <w:t>41</w:t>
        </w:r>
        <w:r>
          <w:rPr>
            <w:noProof/>
          </w:rPr>
          <w:fldChar w:fldCharType="end"/>
        </w:r>
      </w:ins>
    </w:p>
    <w:p w14:paraId="09374C39" w14:textId="129A6AE1" w:rsidR="004D0F9D" w:rsidRDefault="004D0F9D">
      <w:pPr>
        <w:pStyle w:val="TOC5"/>
        <w:rPr>
          <w:ins w:id="336" w:author="Rapporteur" w:date="2024-11-28T18:05:00Z"/>
          <w:rFonts w:asciiTheme="minorHAnsi" w:eastAsiaTheme="minorEastAsia" w:hAnsiTheme="minorHAnsi" w:cstheme="minorBidi"/>
          <w:noProof/>
          <w:kern w:val="2"/>
          <w:sz w:val="21"/>
          <w:szCs w:val="22"/>
          <w:lang w:val="en-US" w:eastAsia="zh-CN"/>
        </w:rPr>
      </w:pPr>
      <w:ins w:id="337" w:author="Rapporteur" w:date="2024-11-28T18:05:00Z">
        <w:r>
          <w:rPr>
            <w:noProof/>
          </w:rPr>
          <w:t>5.1.4.3.1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_Toc183709639 \h </w:instrText>
        </w:r>
      </w:ins>
      <w:r>
        <w:rPr>
          <w:noProof/>
        </w:rPr>
      </w:r>
      <w:r>
        <w:rPr>
          <w:noProof/>
        </w:rPr>
        <w:fldChar w:fldCharType="separate"/>
      </w:r>
      <w:ins w:id="338" w:author="Rapporteur" w:date="2024-11-28T18:05:00Z">
        <w:r>
          <w:rPr>
            <w:noProof/>
          </w:rPr>
          <w:t>41</w:t>
        </w:r>
        <w:r>
          <w:rPr>
            <w:noProof/>
          </w:rPr>
          <w:fldChar w:fldCharType="end"/>
        </w:r>
      </w:ins>
    </w:p>
    <w:p w14:paraId="2973CDF9" w14:textId="1820D43D" w:rsidR="004D0F9D" w:rsidRDefault="004D0F9D">
      <w:pPr>
        <w:pStyle w:val="TOC5"/>
        <w:rPr>
          <w:ins w:id="339" w:author="Rapporteur" w:date="2024-11-28T18:05:00Z"/>
          <w:rFonts w:asciiTheme="minorHAnsi" w:eastAsiaTheme="minorEastAsia" w:hAnsiTheme="minorHAnsi" w:cstheme="minorBidi"/>
          <w:noProof/>
          <w:kern w:val="2"/>
          <w:sz w:val="21"/>
          <w:szCs w:val="22"/>
          <w:lang w:val="en-US" w:eastAsia="zh-CN"/>
        </w:rPr>
      </w:pPr>
      <w:ins w:id="340" w:author="Rapporteur" w:date="2024-11-28T18:05:00Z">
        <w:r>
          <w:rPr>
            <w:noProof/>
          </w:rPr>
          <w:t>5.1.4.3.2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_Toc183709640 \h </w:instrText>
        </w:r>
      </w:ins>
      <w:r>
        <w:rPr>
          <w:noProof/>
        </w:rPr>
      </w:r>
      <w:r>
        <w:rPr>
          <w:noProof/>
        </w:rPr>
        <w:fldChar w:fldCharType="separate"/>
      </w:r>
      <w:ins w:id="341" w:author="Rapporteur" w:date="2024-11-28T18:05:00Z">
        <w:r>
          <w:rPr>
            <w:noProof/>
          </w:rPr>
          <w:t>41</w:t>
        </w:r>
        <w:r>
          <w:rPr>
            <w:noProof/>
          </w:rPr>
          <w:fldChar w:fldCharType="end"/>
        </w:r>
      </w:ins>
    </w:p>
    <w:p w14:paraId="5AB183D3" w14:textId="66C48EAC" w:rsidR="004D0F9D" w:rsidRDefault="004D0F9D">
      <w:pPr>
        <w:pStyle w:val="TOC4"/>
        <w:rPr>
          <w:ins w:id="342" w:author="Rapporteur" w:date="2024-11-28T18:05:00Z"/>
          <w:rFonts w:asciiTheme="minorHAnsi" w:eastAsiaTheme="minorEastAsia" w:hAnsiTheme="minorHAnsi" w:cstheme="minorBidi"/>
          <w:noProof/>
          <w:kern w:val="2"/>
          <w:sz w:val="21"/>
          <w:szCs w:val="22"/>
          <w:lang w:val="en-US" w:eastAsia="zh-CN"/>
        </w:rPr>
      </w:pPr>
      <w:ins w:id="343" w:author="Rapporteur" w:date="2024-11-28T18:05:00Z">
        <w:r>
          <w:rPr>
            <w:noProof/>
          </w:rPr>
          <w:t>5.1.4.4</w:t>
        </w:r>
        <w:r>
          <w:rPr>
            <w:rFonts w:asciiTheme="minorHAnsi" w:eastAsiaTheme="minorEastAsia" w:hAnsiTheme="minorHAnsi" w:cstheme="minorBidi"/>
            <w:noProof/>
            <w:kern w:val="2"/>
            <w:sz w:val="21"/>
            <w:szCs w:val="22"/>
            <w:lang w:val="en-US" w:eastAsia="zh-CN"/>
          </w:rPr>
          <w:tab/>
        </w:r>
        <w:r>
          <w:rPr>
            <w:noProof/>
          </w:rPr>
          <w:t>Operation: remove-stored-data-analytics</w:t>
        </w:r>
        <w:r>
          <w:rPr>
            <w:noProof/>
          </w:rPr>
          <w:tab/>
        </w:r>
        <w:r>
          <w:rPr>
            <w:noProof/>
          </w:rPr>
          <w:fldChar w:fldCharType="begin"/>
        </w:r>
        <w:r>
          <w:rPr>
            <w:noProof/>
          </w:rPr>
          <w:instrText xml:space="preserve"> PAGEREF _Toc183709641 \h </w:instrText>
        </w:r>
      </w:ins>
      <w:r>
        <w:rPr>
          <w:noProof/>
        </w:rPr>
      </w:r>
      <w:r>
        <w:rPr>
          <w:noProof/>
        </w:rPr>
        <w:fldChar w:fldCharType="separate"/>
      </w:r>
      <w:ins w:id="344" w:author="Rapporteur" w:date="2024-11-28T18:05:00Z">
        <w:r>
          <w:rPr>
            <w:noProof/>
          </w:rPr>
          <w:t>42</w:t>
        </w:r>
        <w:r>
          <w:rPr>
            <w:noProof/>
          </w:rPr>
          <w:fldChar w:fldCharType="end"/>
        </w:r>
      </w:ins>
    </w:p>
    <w:p w14:paraId="671B2299" w14:textId="754DAD0F" w:rsidR="004D0F9D" w:rsidRDefault="004D0F9D">
      <w:pPr>
        <w:pStyle w:val="TOC5"/>
        <w:rPr>
          <w:ins w:id="345" w:author="Rapporteur" w:date="2024-11-28T18:05:00Z"/>
          <w:rFonts w:asciiTheme="minorHAnsi" w:eastAsiaTheme="minorEastAsia" w:hAnsiTheme="minorHAnsi" w:cstheme="minorBidi"/>
          <w:noProof/>
          <w:kern w:val="2"/>
          <w:sz w:val="21"/>
          <w:szCs w:val="22"/>
          <w:lang w:val="en-US" w:eastAsia="zh-CN"/>
        </w:rPr>
      </w:pPr>
      <w:ins w:id="346" w:author="Rapporteur" w:date="2024-11-28T18:05:00Z">
        <w:r>
          <w:rPr>
            <w:noProof/>
          </w:rPr>
          <w:t>5.1.4.4.1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_Toc183709642 \h </w:instrText>
        </w:r>
      </w:ins>
      <w:r>
        <w:rPr>
          <w:noProof/>
        </w:rPr>
      </w:r>
      <w:r>
        <w:rPr>
          <w:noProof/>
        </w:rPr>
        <w:fldChar w:fldCharType="separate"/>
      </w:r>
      <w:ins w:id="347" w:author="Rapporteur" w:date="2024-11-28T18:05:00Z">
        <w:r>
          <w:rPr>
            <w:noProof/>
          </w:rPr>
          <w:t>42</w:t>
        </w:r>
        <w:r>
          <w:rPr>
            <w:noProof/>
          </w:rPr>
          <w:fldChar w:fldCharType="end"/>
        </w:r>
      </w:ins>
    </w:p>
    <w:p w14:paraId="170B2578" w14:textId="6D8FFBAA" w:rsidR="004D0F9D" w:rsidRDefault="004D0F9D">
      <w:pPr>
        <w:pStyle w:val="TOC5"/>
        <w:rPr>
          <w:ins w:id="348" w:author="Rapporteur" w:date="2024-11-28T18:05:00Z"/>
          <w:rFonts w:asciiTheme="minorHAnsi" w:eastAsiaTheme="minorEastAsia" w:hAnsiTheme="minorHAnsi" w:cstheme="minorBidi"/>
          <w:noProof/>
          <w:kern w:val="2"/>
          <w:sz w:val="21"/>
          <w:szCs w:val="22"/>
          <w:lang w:val="en-US" w:eastAsia="zh-CN"/>
        </w:rPr>
      </w:pPr>
      <w:ins w:id="349" w:author="Rapporteur" w:date="2024-11-28T18:05:00Z">
        <w:r>
          <w:rPr>
            <w:noProof/>
          </w:rPr>
          <w:t>5.1.4.4.2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_Toc183709643 \h </w:instrText>
        </w:r>
      </w:ins>
      <w:r>
        <w:rPr>
          <w:noProof/>
        </w:rPr>
      </w:r>
      <w:r>
        <w:rPr>
          <w:noProof/>
        </w:rPr>
        <w:fldChar w:fldCharType="separate"/>
      </w:r>
      <w:ins w:id="350" w:author="Rapporteur" w:date="2024-11-28T18:05:00Z">
        <w:r>
          <w:rPr>
            <w:noProof/>
          </w:rPr>
          <w:t>42</w:t>
        </w:r>
        <w:r>
          <w:rPr>
            <w:noProof/>
          </w:rPr>
          <w:fldChar w:fldCharType="end"/>
        </w:r>
      </w:ins>
    </w:p>
    <w:p w14:paraId="21A936ED" w14:textId="68ADBAEA" w:rsidR="004D0F9D" w:rsidRDefault="004D0F9D">
      <w:pPr>
        <w:pStyle w:val="TOC3"/>
        <w:rPr>
          <w:ins w:id="351" w:author="Rapporteur" w:date="2024-11-28T18:05:00Z"/>
          <w:rFonts w:asciiTheme="minorHAnsi" w:eastAsiaTheme="minorEastAsia" w:hAnsiTheme="minorHAnsi" w:cstheme="minorBidi"/>
          <w:noProof/>
          <w:kern w:val="2"/>
          <w:sz w:val="21"/>
          <w:szCs w:val="22"/>
          <w:lang w:val="en-US" w:eastAsia="zh-CN"/>
        </w:rPr>
      </w:pPr>
      <w:ins w:id="352" w:author="Rapporteur" w:date="2024-11-28T18: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_Toc183709644 \h </w:instrText>
        </w:r>
      </w:ins>
      <w:r>
        <w:rPr>
          <w:noProof/>
        </w:rPr>
      </w:r>
      <w:r>
        <w:rPr>
          <w:noProof/>
        </w:rPr>
        <w:fldChar w:fldCharType="separate"/>
      </w:r>
      <w:ins w:id="353" w:author="Rapporteur" w:date="2024-11-28T18:05:00Z">
        <w:r>
          <w:rPr>
            <w:noProof/>
          </w:rPr>
          <w:t>43</w:t>
        </w:r>
        <w:r>
          <w:rPr>
            <w:noProof/>
          </w:rPr>
          <w:fldChar w:fldCharType="end"/>
        </w:r>
      </w:ins>
    </w:p>
    <w:p w14:paraId="73ACDCC4" w14:textId="03DE668D" w:rsidR="004D0F9D" w:rsidRDefault="004D0F9D">
      <w:pPr>
        <w:pStyle w:val="TOC4"/>
        <w:rPr>
          <w:ins w:id="354" w:author="Rapporteur" w:date="2024-11-28T18:05:00Z"/>
          <w:rFonts w:asciiTheme="minorHAnsi" w:eastAsiaTheme="minorEastAsia" w:hAnsiTheme="minorHAnsi" w:cstheme="minorBidi"/>
          <w:noProof/>
          <w:kern w:val="2"/>
          <w:sz w:val="21"/>
          <w:szCs w:val="22"/>
          <w:lang w:val="en-US" w:eastAsia="zh-CN"/>
        </w:rPr>
      </w:pPr>
      <w:ins w:id="355" w:author="Rapporteur" w:date="2024-11-28T18:05:00Z">
        <w:r>
          <w:rPr>
            <w:noProof/>
          </w:rPr>
          <w:t>5.1.5.1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_Toc183709645 \h </w:instrText>
        </w:r>
      </w:ins>
      <w:r>
        <w:rPr>
          <w:noProof/>
        </w:rPr>
      </w:r>
      <w:r>
        <w:rPr>
          <w:noProof/>
        </w:rPr>
        <w:fldChar w:fldCharType="separate"/>
      </w:r>
      <w:ins w:id="356" w:author="Rapporteur" w:date="2024-11-28T18:05:00Z">
        <w:r>
          <w:rPr>
            <w:noProof/>
          </w:rPr>
          <w:t>43</w:t>
        </w:r>
        <w:r>
          <w:rPr>
            <w:noProof/>
          </w:rPr>
          <w:fldChar w:fldCharType="end"/>
        </w:r>
      </w:ins>
    </w:p>
    <w:p w14:paraId="499E2DA9" w14:textId="7084B3A4" w:rsidR="004D0F9D" w:rsidRDefault="004D0F9D">
      <w:pPr>
        <w:pStyle w:val="TOC4"/>
        <w:rPr>
          <w:ins w:id="357" w:author="Rapporteur" w:date="2024-11-28T18:05:00Z"/>
          <w:rFonts w:asciiTheme="minorHAnsi" w:eastAsiaTheme="minorEastAsia" w:hAnsiTheme="minorHAnsi" w:cstheme="minorBidi"/>
          <w:noProof/>
          <w:kern w:val="2"/>
          <w:sz w:val="21"/>
          <w:szCs w:val="22"/>
          <w:lang w:val="en-US" w:eastAsia="zh-CN"/>
        </w:rPr>
      </w:pPr>
      <w:ins w:id="358" w:author="Rapporteur" w:date="2024-11-28T18:05:00Z">
        <w:r>
          <w:rPr>
            <w:noProof/>
          </w:rPr>
          <w:t>5.1.5.2</w:t>
        </w:r>
        <w:r>
          <w:rPr>
            <w:rFonts w:asciiTheme="minorHAnsi" w:eastAsiaTheme="minorEastAsia" w:hAnsiTheme="minorHAnsi" w:cstheme="minorBidi"/>
            <w:noProof/>
            <w:kern w:val="2"/>
            <w:sz w:val="21"/>
            <w:szCs w:val="22"/>
            <w:lang w:val="en-US" w:eastAsia="zh-CN"/>
          </w:rPr>
          <w:tab/>
        </w:r>
        <w:r>
          <w:rPr>
            <w:noProof/>
          </w:rPr>
          <w:t>Retrieval Notification</w:t>
        </w:r>
        <w:r>
          <w:rPr>
            <w:noProof/>
          </w:rPr>
          <w:tab/>
        </w:r>
        <w:r>
          <w:rPr>
            <w:noProof/>
          </w:rPr>
          <w:fldChar w:fldCharType="begin"/>
        </w:r>
        <w:r>
          <w:rPr>
            <w:noProof/>
          </w:rPr>
          <w:instrText xml:space="preserve"> PAGEREF _Toc183709646 \h </w:instrText>
        </w:r>
      </w:ins>
      <w:r>
        <w:rPr>
          <w:noProof/>
        </w:rPr>
      </w:r>
      <w:r>
        <w:rPr>
          <w:noProof/>
        </w:rPr>
        <w:fldChar w:fldCharType="separate"/>
      </w:r>
      <w:ins w:id="359" w:author="Rapporteur" w:date="2024-11-28T18:05:00Z">
        <w:r>
          <w:rPr>
            <w:noProof/>
          </w:rPr>
          <w:t>43</w:t>
        </w:r>
        <w:r>
          <w:rPr>
            <w:noProof/>
          </w:rPr>
          <w:fldChar w:fldCharType="end"/>
        </w:r>
      </w:ins>
    </w:p>
    <w:p w14:paraId="544A79F2" w14:textId="7EAF14E2" w:rsidR="004D0F9D" w:rsidRDefault="004D0F9D">
      <w:pPr>
        <w:pStyle w:val="TOC5"/>
        <w:rPr>
          <w:ins w:id="360" w:author="Rapporteur" w:date="2024-11-28T18:05:00Z"/>
          <w:rFonts w:asciiTheme="minorHAnsi" w:eastAsiaTheme="minorEastAsia" w:hAnsiTheme="minorHAnsi" w:cstheme="minorBidi"/>
          <w:noProof/>
          <w:kern w:val="2"/>
          <w:sz w:val="21"/>
          <w:szCs w:val="22"/>
          <w:lang w:val="en-US" w:eastAsia="zh-CN"/>
        </w:rPr>
      </w:pPr>
      <w:ins w:id="361" w:author="Rapporteur" w:date="2024-11-28T18:05:00Z">
        <w:r>
          <w:rPr>
            <w:noProof/>
          </w:rPr>
          <w:t>5.1.5.2.1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_Toc183709647 \h </w:instrText>
        </w:r>
      </w:ins>
      <w:r>
        <w:rPr>
          <w:noProof/>
        </w:rPr>
      </w:r>
      <w:r>
        <w:rPr>
          <w:noProof/>
        </w:rPr>
        <w:fldChar w:fldCharType="separate"/>
      </w:r>
      <w:ins w:id="362" w:author="Rapporteur" w:date="2024-11-28T18:05:00Z">
        <w:r>
          <w:rPr>
            <w:noProof/>
          </w:rPr>
          <w:t>43</w:t>
        </w:r>
        <w:r>
          <w:rPr>
            <w:noProof/>
          </w:rPr>
          <w:fldChar w:fldCharType="end"/>
        </w:r>
      </w:ins>
    </w:p>
    <w:p w14:paraId="483512AE" w14:textId="4F739294" w:rsidR="004D0F9D" w:rsidRDefault="004D0F9D">
      <w:pPr>
        <w:pStyle w:val="TOC5"/>
        <w:rPr>
          <w:ins w:id="363" w:author="Rapporteur" w:date="2024-11-28T18:05:00Z"/>
          <w:rFonts w:asciiTheme="minorHAnsi" w:eastAsiaTheme="minorEastAsia" w:hAnsiTheme="minorHAnsi" w:cstheme="minorBidi"/>
          <w:noProof/>
          <w:kern w:val="2"/>
          <w:sz w:val="21"/>
          <w:szCs w:val="22"/>
          <w:lang w:val="en-US" w:eastAsia="zh-CN"/>
        </w:rPr>
      </w:pPr>
      <w:ins w:id="364" w:author="Rapporteur" w:date="2024-11-28T18:05:00Z">
        <w:r>
          <w:rPr>
            <w:noProof/>
          </w:rPr>
          <w:lastRenderedPageBreak/>
          <w:t>5.1.5.2.2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_Toc183709648 \h </w:instrText>
        </w:r>
      </w:ins>
      <w:r>
        <w:rPr>
          <w:noProof/>
        </w:rPr>
      </w:r>
      <w:r>
        <w:rPr>
          <w:noProof/>
        </w:rPr>
        <w:fldChar w:fldCharType="separate"/>
      </w:r>
      <w:ins w:id="365" w:author="Rapporteur" w:date="2024-11-28T18:05:00Z">
        <w:r>
          <w:rPr>
            <w:noProof/>
          </w:rPr>
          <w:t>43</w:t>
        </w:r>
        <w:r>
          <w:rPr>
            <w:noProof/>
          </w:rPr>
          <w:fldChar w:fldCharType="end"/>
        </w:r>
      </w:ins>
    </w:p>
    <w:p w14:paraId="371A67EA" w14:textId="0337DC85" w:rsidR="004D0F9D" w:rsidRDefault="004D0F9D">
      <w:pPr>
        <w:pStyle w:val="TOC5"/>
        <w:rPr>
          <w:ins w:id="366" w:author="Rapporteur" w:date="2024-11-28T18:05:00Z"/>
          <w:rFonts w:asciiTheme="minorHAnsi" w:eastAsiaTheme="minorEastAsia" w:hAnsiTheme="minorHAnsi" w:cstheme="minorBidi"/>
          <w:noProof/>
          <w:kern w:val="2"/>
          <w:sz w:val="21"/>
          <w:szCs w:val="22"/>
          <w:lang w:val="en-US" w:eastAsia="zh-CN"/>
        </w:rPr>
      </w:pPr>
      <w:ins w:id="367" w:author="Rapporteur" w:date="2024-11-28T18:05:00Z">
        <w:r>
          <w:rPr>
            <w:noProof/>
          </w:rPr>
          <w:t>5.1.5.2.3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_Toc183709649 \h </w:instrText>
        </w:r>
      </w:ins>
      <w:r>
        <w:rPr>
          <w:noProof/>
        </w:rPr>
      </w:r>
      <w:r>
        <w:rPr>
          <w:noProof/>
        </w:rPr>
        <w:fldChar w:fldCharType="separate"/>
      </w:r>
      <w:ins w:id="368" w:author="Rapporteur" w:date="2024-11-28T18:05:00Z">
        <w:r>
          <w:rPr>
            <w:noProof/>
          </w:rPr>
          <w:t>44</w:t>
        </w:r>
        <w:r>
          <w:rPr>
            <w:noProof/>
          </w:rPr>
          <w:fldChar w:fldCharType="end"/>
        </w:r>
      </w:ins>
    </w:p>
    <w:p w14:paraId="0B115986" w14:textId="446337E5" w:rsidR="004D0F9D" w:rsidRDefault="004D0F9D">
      <w:pPr>
        <w:pStyle w:val="TOC6"/>
        <w:rPr>
          <w:ins w:id="369" w:author="Rapporteur" w:date="2024-11-28T18:05:00Z"/>
          <w:rFonts w:asciiTheme="minorHAnsi" w:eastAsiaTheme="minorEastAsia" w:hAnsiTheme="minorHAnsi" w:cstheme="minorBidi"/>
          <w:noProof/>
          <w:kern w:val="2"/>
          <w:sz w:val="21"/>
          <w:szCs w:val="22"/>
          <w:lang w:val="en-US" w:eastAsia="zh-CN"/>
        </w:rPr>
      </w:pPr>
      <w:ins w:id="370" w:author="Rapporteur" w:date="2024-11-28T18:05:00Z">
        <w:r>
          <w:rPr>
            <w:noProof/>
          </w:rPr>
          <w:t>5.1.5.2.3.1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_Toc183709650 \h </w:instrText>
        </w:r>
      </w:ins>
      <w:r>
        <w:rPr>
          <w:noProof/>
        </w:rPr>
      </w:r>
      <w:r>
        <w:rPr>
          <w:noProof/>
        </w:rPr>
        <w:fldChar w:fldCharType="separate"/>
      </w:r>
      <w:ins w:id="371" w:author="Rapporteur" w:date="2024-11-28T18:05:00Z">
        <w:r>
          <w:rPr>
            <w:noProof/>
          </w:rPr>
          <w:t>44</w:t>
        </w:r>
        <w:r>
          <w:rPr>
            <w:noProof/>
          </w:rPr>
          <w:fldChar w:fldCharType="end"/>
        </w:r>
      </w:ins>
    </w:p>
    <w:p w14:paraId="33A4112B" w14:textId="5D65628E" w:rsidR="004D0F9D" w:rsidRDefault="004D0F9D">
      <w:pPr>
        <w:pStyle w:val="TOC4"/>
        <w:rPr>
          <w:ins w:id="372" w:author="Rapporteur" w:date="2024-11-28T18:05:00Z"/>
          <w:rFonts w:asciiTheme="minorHAnsi" w:eastAsiaTheme="minorEastAsia" w:hAnsiTheme="minorHAnsi" w:cstheme="minorBidi"/>
          <w:noProof/>
          <w:kern w:val="2"/>
          <w:sz w:val="21"/>
          <w:szCs w:val="22"/>
          <w:lang w:val="en-US" w:eastAsia="zh-CN"/>
        </w:rPr>
      </w:pPr>
      <w:ins w:id="373" w:author="Rapporteur" w:date="2024-11-28T18:05:00Z">
        <w:r>
          <w:rPr>
            <w:noProof/>
          </w:rPr>
          <w:t>5.1.5.3</w:t>
        </w:r>
        <w:r>
          <w:rPr>
            <w:rFonts w:asciiTheme="minorHAnsi" w:eastAsiaTheme="minorEastAsia" w:hAnsiTheme="minorHAnsi" w:cstheme="minorBidi"/>
            <w:noProof/>
            <w:kern w:val="2"/>
            <w:sz w:val="21"/>
            <w:szCs w:val="22"/>
            <w:lang w:val="en-US" w:eastAsia="zh-CN"/>
          </w:rPr>
          <w:tab/>
        </w:r>
        <w:r>
          <w:rPr>
            <w:noProof/>
          </w:rPr>
          <w:t>ADRF Alert Notification</w:t>
        </w:r>
        <w:r>
          <w:rPr>
            <w:noProof/>
          </w:rPr>
          <w:tab/>
        </w:r>
        <w:r>
          <w:rPr>
            <w:noProof/>
          </w:rPr>
          <w:fldChar w:fldCharType="begin"/>
        </w:r>
        <w:r>
          <w:rPr>
            <w:noProof/>
          </w:rPr>
          <w:instrText xml:space="preserve"> PAGEREF _Toc183709651 \h </w:instrText>
        </w:r>
      </w:ins>
      <w:r>
        <w:rPr>
          <w:noProof/>
        </w:rPr>
      </w:r>
      <w:r>
        <w:rPr>
          <w:noProof/>
        </w:rPr>
        <w:fldChar w:fldCharType="separate"/>
      </w:r>
      <w:ins w:id="374" w:author="Rapporteur" w:date="2024-11-28T18:05:00Z">
        <w:r>
          <w:rPr>
            <w:noProof/>
          </w:rPr>
          <w:t>44</w:t>
        </w:r>
        <w:r>
          <w:rPr>
            <w:noProof/>
          </w:rPr>
          <w:fldChar w:fldCharType="end"/>
        </w:r>
      </w:ins>
    </w:p>
    <w:p w14:paraId="38336DE5" w14:textId="4EDEAC24" w:rsidR="004D0F9D" w:rsidRDefault="004D0F9D">
      <w:pPr>
        <w:pStyle w:val="TOC5"/>
        <w:rPr>
          <w:ins w:id="375" w:author="Rapporteur" w:date="2024-11-28T18:05:00Z"/>
          <w:rFonts w:asciiTheme="minorHAnsi" w:eastAsiaTheme="minorEastAsia" w:hAnsiTheme="minorHAnsi" w:cstheme="minorBidi"/>
          <w:noProof/>
          <w:kern w:val="2"/>
          <w:sz w:val="21"/>
          <w:szCs w:val="22"/>
          <w:lang w:val="en-US" w:eastAsia="zh-CN"/>
        </w:rPr>
      </w:pPr>
      <w:ins w:id="376" w:author="Rapporteur" w:date="2024-11-28T18:05:00Z">
        <w:r>
          <w:rPr>
            <w:noProof/>
          </w:rPr>
          <w:t>5.1.5.3.1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_Toc183709652 \h </w:instrText>
        </w:r>
      </w:ins>
      <w:r>
        <w:rPr>
          <w:noProof/>
        </w:rPr>
      </w:r>
      <w:r>
        <w:rPr>
          <w:noProof/>
        </w:rPr>
        <w:fldChar w:fldCharType="separate"/>
      </w:r>
      <w:ins w:id="377" w:author="Rapporteur" w:date="2024-11-28T18:05:00Z">
        <w:r>
          <w:rPr>
            <w:noProof/>
          </w:rPr>
          <w:t>44</w:t>
        </w:r>
        <w:r>
          <w:rPr>
            <w:noProof/>
          </w:rPr>
          <w:fldChar w:fldCharType="end"/>
        </w:r>
      </w:ins>
    </w:p>
    <w:p w14:paraId="280BCAC7" w14:textId="2557EDC8" w:rsidR="004D0F9D" w:rsidRDefault="004D0F9D">
      <w:pPr>
        <w:pStyle w:val="TOC5"/>
        <w:rPr>
          <w:ins w:id="378" w:author="Rapporteur" w:date="2024-11-28T18:05:00Z"/>
          <w:rFonts w:asciiTheme="minorHAnsi" w:eastAsiaTheme="minorEastAsia" w:hAnsiTheme="minorHAnsi" w:cstheme="minorBidi"/>
          <w:noProof/>
          <w:kern w:val="2"/>
          <w:sz w:val="21"/>
          <w:szCs w:val="22"/>
          <w:lang w:val="en-US" w:eastAsia="zh-CN"/>
        </w:rPr>
      </w:pPr>
      <w:ins w:id="379" w:author="Rapporteur" w:date="2024-11-28T18:05:00Z">
        <w:r>
          <w:rPr>
            <w:noProof/>
          </w:rPr>
          <w:t>5.1.5.3.2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_Toc183709653 \h </w:instrText>
        </w:r>
      </w:ins>
      <w:r>
        <w:rPr>
          <w:noProof/>
        </w:rPr>
      </w:r>
      <w:r>
        <w:rPr>
          <w:noProof/>
        </w:rPr>
        <w:fldChar w:fldCharType="separate"/>
      </w:r>
      <w:ins w:id="380" w:author="Rapporteur" w:date="2024-11-28T18:05:00Z">
        <w:r>
          <w:rPr>
            <w:noProof/>
          </w:rPr>
          <w:t>45</w:t>
        </w:r>
        <w:r>
          <w:rPr>
            <w:noProof/>
          </w:rPr>
          <w:fldChar w:fldCharType="end"/>
        </w:r>
      </w:ins>
    </w:p>
    <w:p w14:paraId="676EECF0" w14:textId="2C6CEE7D" w:rsidR="004D0F9D" w:rsidRDefault="004D0F9D">
      <w:pPr>
        <w:pStyle w:val="TOC5"/>
        <w:rPr>
          <w:ins w:id="381" w:author="Rapporteur" w:date="2024-11-28T18:05:00Z"/>
          <w:rFonts w:asciiTheme="minorHAnsi" w:eastAsiaTheme="minorEastAsia" w:hAnsiTheme="minorHAnsi" w:cstheme="minorBidi"/>
          <w:noProof/>
          <w:kern w:val="2"/>
          <w:sz w:val="21"/>
          <w:szCs w:val="22"/>
          <w:lang w:val="en-US" w:eastAsia="zh-CN"/>
        </w:rPr>
      </w:pPr>
      <w:ins w:id="382" w:author="Rapporteur" w:date="2024-11-28T18:05:00Z">
        <w:r>
          <w:rPr>
            <w:noProof/>
          </w:rPr>
          <w:t>5.1.5.3.3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_Toc183709654 \h </w:instrText>
        </w:r>
      </w:ins>
      <w:r>
        <w:rPr>
          <w:noProof/>
        </w:rPr>
      </w:r>
      <w:r>
        <w:rPr>
          <w:noProof/>
        </w:rPr>
        <w:fldChar w:fldCharType="separate"/>
      </w:r>
      <w:ins w:id="383" w:author="Rapporteur" w:date="2024-11-28T18:05:00Z">
        <w:r>
          <w:rPr>
            <w:noProof/>
          </w:rPr>
          <w:t>45</w:t>
        </w:r>
        <w:r>
          <w:rPr>
            <w:noProof/>
          </w:rPr>
          <w:fldChar w:fldCharType="end"/>
        </w:r>
      </w:ins>
    </w:p>
    <w:p w14:paraId="25849951" w14:textId="065AAC9C" w:rsidR="004D0F9D" w:rsidRDefault="004D0F9D">
      <w:pPr>
        <w:pStyle w:val="TOC3"/>
        <w:rPr>
          <w:ins w:id="384" w:author="Rapporteur" w:date="2024-11-28T18:05:00Z"/>
          <w:rFonts w:asciiTheme="minorHAnsi" w:eastAsiaTheme="minorEastAsia" w:hAnsiTheme="minorHAnsi" w:cstheme="minorBidi"/>
          <w:noProof/>
          <w:kern w:val="2"/>
          <w:sz w:val="21"/>
          <w:szCs w:val="22"/>
          <w:lang w:val="en-US" w:eastAsia="zh-CN"/>
        </w:rPr>
      </w:pPr>
      <w:ins w:id="385" w:author="Rapporteur" w:date="2024-11-28T18: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_Toc183709655 \h </w:instrText>
        </w:r>
      </w:ins>
      <w:r>
        <w:rPr>
          <w:noProof/>
        </w:rPr>
      </w:r>
      <w:r>
        <w:rPr>
          <w:noProof/>
        </w:rPr>
        <w:fldChar w:fldCharType="separate"/>
      </w:r>
      <w:ins w:id="386" w:author="Rapporteur" w:date="2024-11-28T18:05:00Z">
        <w:r>
          <w:rPr>
            <w:noProof/>
          </w:rPr>
          <w:t>46</w:t>
        </w:r>
        <w:r>
          <w:rPr>
            <w:noProof/>
          </w:rPr>
          <w:fldChar w:fldCharType="end"/>
        </w:r>
      </w:ins>
    </w:p>
    <w:p w14:paraId="6AFA8201" w14:textId="4256A817" w:rsidR="004D0F9D" w:rsidRDefault="004D0F9D">
      <w:pPr>
        <w:pStyle w:val="TOC4"/>
        <w:rPr>
          <w:ins w:id="387" w:author="Rapporteur" w:date="2024-11-28T18:05:00Z"/>
          <w:rFonts w:asciiTheme="minorHAnsi" w:eastAsiaTheme="minorEastAsia" w:hAnsiTheme="minorHAnsi" w:cstheme="minorBidi"/>
          <w:noProof/>
          <w:kern w:val="2"/>
          <w:sz w:val="21"/>
          <w:szCs w:val="22"/>
          <w:lang w:val="en-US" w:eastAsia="zh-CN"/>
        </w:rPr>
      </w:pPr>
      <w:ins w:id="388" w:author="Rapporteur" w:date="2024-11-28T18: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_Toc183709656 \h </w:instrText>
        </w:r>
      </w:ins>
      <w:r>
        <w:rPr>
          <w:noProof/>
        </w:rPr>
      </w:r>
      <w:r>
        <w:rPr>
          <w:noProof/>
        </w:rPr>
        <w:fldChar w:fldCharType="separate"/>
      </w:r>
      <w:ins w:id="389" w:author="Rapporteur" w:date="2024-11-28T18:05:00Z">
        <w:r>
          <w:rPr>
            <w:noProof/>
          </w:rPr>
          <w:t>46</w:t>
        </w:r>
        <w:r>
          <w:rPr>
            <w:noProof/>
          </w:rPr>
          <w:fldChar w:fldCharType="end"/>
        </w:r>
      </w:ins>
    </w:p>
    <w:p w14:paraId="275A4871" w14:textId="77B509F6" w:rsidR="004D0F9D" w:rsidRDefault="004D0F9D">
      <w:pPr>
        <w:pStyle w:val="TOC4"/>
        <w:rPr>
          <w:ins w:id="390" w:author="Rapporteur" w:date="2024-11-28T18:05:00Z"/>
          <w:rFonts w:asciiTheme="minorHAnsi" w:eastAsiaTheme="minorEastAsia" w:hAnsiTheme="minorHAnsi" w:cstheme="minorBidi"/>
          <w:noProof/>
          <w:kern w:val="2"/>
          <w:sz w:val="21"/>
          <w:szCs w:val="22"/>
          <w:lang w:val="en-US" w:eastAsia="zh-CN"/>
        </w:rPr>
      </w:pPr>
      <w:ins w:id="391" w:author="Rapporteur" w:date="2024-11-28T18:05:00Z">
        <w:r w:rsidRPr="009D55B6">
          <w:rPr>
            <w:noProof/>
            <w:lang w:val="en-US"/>
          </w:rPr>
          <w:t>5.1.6.2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_Toc183709657 \h </w:instrText>
        </w:r>
      </w:ins>
      <w:r>
        <w:rPr>
          <w:noProof/>
        </w:rPr>
      </w:r>
      <w:r>
        <w:rPr>
          <w:noProof/>
        </w:rPr>
        <w:fldChar w:fldCharType="separate"/>
      </w:r>
      <w:ins w:id="392" w:author="Rapporteur" w:date="2024-11-28T18:05:00Z">
        <w:r>
          <w:rPr>
            <w:noProof/>
          </w:rPr>
          <w:t>49</w:t>
        </w:r>
        <w:r>
          <w:rPr>
            <w:noProof/>
          </w:rPr>
          <w:fldChar w:fldCharType="end"/>
        </w:r>
      </w:ins>
    </w:p>
    <w:p w14:paraId="4D99D611" w14:textId="5782CD8A" w:rsidR="004D0F9D" w:rsidRDefault="004D0F9D">
      <w:pPr>
        <w:pStyle w:val="TOC5"/>
        <w:rPr>
          <w:ins w:id="393" w:author="Rapporteur" w:date="2024-11-28T18:05:00Z"/>
          <w:rFonts w:asciiTheme="minorHAnsi" w:eastAsiaTheme="minorEastAsia" w:hAnsiTheme="minorHAnsi" w:cstheme="minorBidi"/>
          <w:noProof/>
          <w:kern w:val="2"/>
          <w:sz w:val="21"/>
          <w:szCs w:val="22"/>
          <w:lang w:val="en-US" w:eastAsia="zh-CN"/>
        </w:rPr>
      </w:pPr>
      <w:ins w:id="394" w:author="Rapporteur" w:date="2024-11-28T18: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_Toc183709658 \h </w:instrText>
        </w:r>
      </w:ins>
      <w:r>
        <w:rPr>
          <w:noProof/>
        </w:rPr>
      </w:r>
      <w:r>
        <w:rPr>
          <w:noProof/>
        </w:rPr>
        <w:fldChar w:fldCharType="separate"/>
      </w:r>
      <w:ins w:id="395" w:author="Rapporteur" w:date="2024-11-28T18:05:00Z">
        <w:r>
          <w:rPr>
            <w:noProof/>
          </w:rPr>
          <w:t>49</w:t>
        </w:r>
        <w:r>
          <w:rPr>
            <w:noProof/>
          </w:rPr>
          <w:fldChar w:fldCharType="end"/>
        </w:r>
      </w:ins>
    </w:p>
    <w:p w14:paraId="21B61ACD" w14:textId="32B38AA4" w:rsidR="004D0F9D" w:rsidRDefault="004D0F9D">
      <w:pPr>
        <w:pStyle w:val="TOC5"/>
        <w:rPr>
          <w:ins w:id="396" w:author="Rapporteur" w:date="2024-11-28T18:05:00Z"/>
          <w:rFonts w:asciiTheme="minorHAnsi" w:eastAsiaTheme="minorEastAsia" w:hAnsiTheme="minorHAnsi" w:cstheme="minorBidi"/>
          <w:noProof/>
          <w:kern w:val="2"/>
          <w:sz w:val="21"/>
          <w:szCs w:val="22"/>
          <w:lang w:val="en-US" w:eastAsia="zh-CN"/>
        </w:rPr>
      </w:pPr>
      <w:ins w:id="397" w:author="Rapporteur" w:date="2024-11-28T18:05:00Z">
        <w:r>
          <w:rPr>
            <w:noProof/>
          </w:rPr>
          <w:t>5.1.6.2.2</w:t>
        </w:r>
        <w:r>
          <w:rPr>
            <w:rFonts w:asciiTheme="minorHAnsi" w:eastAsiaTheme="minorEastAsia" w:hAnsiTheme="minorHAnsi" w:cstheme="minorBidi"/>
            <w:noProof/>
            <w:kern w:val="2"/>
            <w:sz w:val="21"/>
            <w:szCs w:val="22"/>
            <w:lang w:val="en-US" w:eastAsia="zh-CN"/>
          </w:rPr>
          <w:tab/>
        </w:r>
        <w:r>
          <w:rPr>
            <w:noProof/>
          </w:rPr>
          <w:t>Type: NadrfDataStoreRecord</w:t>
        </w:r>
        <w:r>
          <w:rPr>
            <w:noProof/>
          </w:rPr>
          <w:tab/>
        </w:r>
        <w:r>
          <w:rPr>
            <w:noProof/>
          </w:rPr>
          <w:fldChar w:fldCharType="begin"/>
        </w:r>
        <w:r>
          <w:rPr>
            <w:noProof/>
          </w:rPr>
          <w:instrText xml:space="preserve"> PAGEREF _Toc183709659 \h </w:instrText>
        </w:r>
      </w:ins>
      <w:r>
        <w:rPr>
          <w:noProof/>
        </w:rPr>
      </w:r>
      <w:r>
        <w:rPr>
          <w:noProof/>
        </w:rPr>
        <w:fldChar w:fldCharType="separate"/>
      </w:r>
      <w:ins w:id="398" w:author="Rapporteur" w:date="2024-11-28T18:05:00Z">
        <w:r>
          <w:rPr>
            <w:noProof/>
          </w:rPr>
          <w:t>49</w:t>
        </w:r>
        <w:r>
          <w:rPr>
            <w:noProof/>
          </w:rPr>
          <w:fldChar w:fldCharType="end"/>
        </w:r>
      </w:ins>
    </w:p>
    <w:p w14:paraId="622EEF08" w14:textId="71B0CC28" w:rsidR="004D0F9D" w:rsidRDefault="004D0F9D">
      <w:pPr>
        <w:pStyle w:val="TOC5"/>
        <w:rPr>
          <w:ins w:id="399" w:author="Rapporteur" w:date="2024-11-28T18:05:00Z"/>
          <w:rFonts w:asciiTheme="minorHAnsi" w:eastAsiaTheme="minorEastAsia" w:hAnsiTheme="minorHAnsi" w:cstheme="minorBidi"/>
          <w:noProof/>
          <w:kern w:val="2"/>
          <w:sz w:val="21"/>
          <w:szCs w:val="22"/>
          <w:lang w:val="en-US" w:eastAsia="zh-CN"/>
        </w:rPr>
      </w:pPr>
      <w:ins w:id="400" w:author="Rapporteur" w:date="2024-11-28T18:05:00Z">
        <w:r>
          <w:rPr>
            <w:noProof/>
          </w:rPr>
          <w:t>5.1.6.2.3</w:t>
        </w:r>
        <w:r>
          <w:rPr>
            <w:rFonts w:asciiTheme="minorHAnsi" w:eastAsiaTheme="minorEastAsia" w:hAnsiTheme="minorHAnsi" w:cstheme="minorBidi"/>
            <w:noProof/>
            <w:kern w:val="2"/>
            <w:sz w:val="21"/>
            <w:szCs w:val="22"/>
            <w:lang w:val="en-US" w:eastAsia="zh-CN"/>
          </w:rPr>
          <w:tab/>
        </w:r>
        <w:r>
          <w:rPr>
            <w:noProof/>
          </w:rPr>
          <w:t>Type: NadrfDataStoreSubscription</w:t>
        </w:r>
        <w:r>
          <w:rPr>
            <w:noProof/>
          </w:rPr>
          <w:tab/>
        </w:r>
        <w:r>
          <w:rPr>
            <w:noProof/>
          </w:rPr>
          <w:fldChar w:fldCharType="begin"/>
        </w:r>
        <w:r>
          <w:rPr>
            <w:noProof/>
          </w:rPr>
          <w:instrText xml:space="preserve"> PAGEREF _Toc183709660 \h </w:instrText>
        </w:r>
      </w:ins>
      <w:r>
        <w:rPr>
          <w:noProof/>
        </w:rPr>
      </w:r>
      <w:r>
        <w:rPr>
          <w:noProof/>
        </w:rPr>
        <w:fldChar w:fldCharType="separate"/>
      </w:r>
      <w:ins w:id="401" w:author="Rapporteur" w:date="2024-11-28T18:05:00Z">
        <w:r>
          <w:rPr>
            <w:noProof/>
          </w:rPr>
          <w:t>50</w:t>
        </w:r>
        <w:r>
          <w:rPr>
            <w:noProof/>
          </w:rPr>
          <w:fldChar w:fldCharType="end"/>
        </w:r>
      </w:ins>
    </w:p>
    <w:p w14:paraId="3D94E777" w14:textId="5BA7C396" w:rsidR="004D0F9D" w:rsidRDefault="004D0F9D">
      <w:pPr>
        <w:pStyle w:val="TOC5"/>
        <w:rPr>
          <w:ins w:id="402" w:author="Rapporteur" w:date="2024-11-28T18:05:00Z"/>
          <w:rFonts w:asciiTheme="minorHAnsi" w:eastAsiaTheme="minorEastAsia" w:hAnsiTheme="minorHAnsi" w:cstheme="minorBidi"/>
          <w:noProof/>
          <w:kern w:val="2"/>
          <w:sz w:val="21"/>
          <w:szCs w:val="22"/>
          <w:lang w:val="en-US" w:eastAsia="zh-CN"/>
        </w:rPr>
      </w:pPr>
      <w:ins w:id="403" w:author="Rapporteur" w:date="2024-11-28T18:05:00Z">
        <w:r>
          <w:rPr>
            <w:noProof/>
          </w:rPr>
          <w:t>5.1.6.2.4</w:t>
        </w:r>
        <w:r>
          <w:rPr>
            <w:rFonts w:asciiTheme="minorHAnsi" w:eastAsiaTheme="minorEastAsia" w:hAnsiTheme="minorHAnsi" w:cstheme="minorBidi"/>
            <w:noProof/>
            <w:kern w:val="2"/>
            <w:sz w:val="21"/>
            <w:szCs w:val="22"/>
            <w:lang w:val="en-US" w:eastAsia="zh-CN"/>
          </w:rPr>
          <w:tab/>
        </w:r>
        <w:r>
          <w:rPr>
            <w:noProof/>
          </w:rPr>
          <w:t>Type: NadrfDataRetrievalSubscription</w:t>
        </w:r>
        <w:r>
          <w:rPr>
            <w:noProof/>
          </w:rPr>
          <w:tab/>
        </w:r>
        <w:r>
          <w:rPr>
            <w:noProof/>
          </w:rPr>
          <w:fldChar w:fldCharType="begin"/>
        </w:r>
        <w:r>
          <w:rPr>
            <w:noProof/>
          </w:rPr>
          <w:instrText xml:space="preserve"> PAGEREF _Toc183709661 \h </w:instrText>
        </w:r>
      </w:ins>
      <w:r>
        <w:rPr>
          <w:noProof/>
        </w:rPr>
      </w:r>
      <w:r>
        <w:rPr>
          <w:noProof/>
        </w:rPr>
        <w:fldChar w:fldCharType="separate"/>
      </w:r>
      <w:ins w:id="404" w:author="Rapporteur" w:date="2024-11-28T18:05:00Z">
        <w:r>
          <w:rPr>
            <w:noProof/>
          </w:rPr>
          <w:t>51</w:t>
        </w:r>
        <w:r>
          <w:rPr>
            <w:noProof/>
          </w:rPr>
          <w:fldChar w:fldCharType="end"/>
        </w:r>
      </w:ins>
    </w:p>
    <w:p w14:paraId="148086BE" w14:textId="61A01966" w:rsidR="004D0F9D" w:rsidRDefault="004D0F9D">
      <w:pPr>
        <w:pStyle w:val="TOC5"/>
        <w:rPr>
          <w:ins w:id="405" w:author="Rapporteur" w:date="2024-11-28T18:05:00Z"/>
          <w:rFonts w:asciiTheme="minorHAnsi" w:eastAsiaTheme="minorEastAsia" w:hAnsiTheme="minorHAnsi" w:cstheme="minorBidi"/>
          <w:noProof/>
          <w:kern w:val="2"/>
          <w:sz w:val="21"/>
          <w:szCs w:val="22"/>
          <w:lang w:val="en-US" w:eastAsia="zh-CN"/>
        </w:rPr>
      </w:pPr>
      <w:ins w:id="406" w:author="Rapporteur" w:date="2024-11-28T18:05:00Z">
        <w:r>
          <w:rPr>
            <w:noProof/>
          </w:rPr>
          <w:t>5.1.6.2.5</w:t>
        </w:r>
        <w:r>
          <w:rPr>
            <w:rFonts w:asciiTheme="minorHAnsi" w:eastAsiaTheme="minorEastAsia" w:hAnsiTheme="minorHAnsi" w:cstheme="minorBidi"/>
            <w:noProof/>
            <w:kern w:val="2"/>
            <w:sz w:val="21"/>
            <w:szCs w:val="22"/>
            <w:lang w:val="en-US" w:eastAsia="zh-CN"/>
          </w:rPr>
          <w:tab/>
        </w:r>
        <w:r>
          <w:rPr>
            <w:noProof/>
          </w:rPr>
          <w:t>Type: NadrfDataRetrievalNotification</w:t>
        </w:r>
        <w:r>
          <w:rPr>
            <w:noProof/>
          </w:rPr>
          <w:tab/>
        </w:r>
        <w:r>
          <w:rPr>
            <w:noProof/>
          </w:rPr>
          <w:fldChar w:fldCharType="begin"/>
        </w:r>
        <w:r>
          <w:rPr>
            <w:noProof/>
          </w:rPr>
          <w:instrText xml:space="preserve"> PAGEREF _Toc183709662 \h </w:instrText>
        </w:r>
      </w:ins>
      <w:r>
        <w:rPr>
          <w:noProof/>
        </w:rPr>
      </w:r>
      <w:r>
        <w:rPr>
          <w:noProof/>
        </w:rPr>
        <w:fldChar w:fldCharType="separate"/>
      </w:r>
      <w:ins w:id="407" w:author="Rapporteur" w:date="2024-11-28T18:05:00Z">
        <w:r>
          <w:rPr>
            <w:noProof/>
          </w:rPr>
          <w:t>52</w:t>
        </w:r>
        <w:r>
          <w:rPr>
            <w:noProof/>
          </w:rPr>
          <w:fldChar w:fldCharType="end"/>
        </w:r>
      </w:ins>
    </w:p>
    <w:p w14:paraId="21BDD794" w14:textId="2A857889" w:rsidR="004D0F9D" w:rsidRDefault="004D0F9D">
      <w:pPr>
        <w:pStyle w:val="TOC5"/>
        <w:rPr>
          <w:ins w:id="408" w:author="Rapporteur" w:date="2024-11-28T18:05:00Z"/>
          <w:rFonts w:asciiTheme="minorHAnsi" w:eastAsiaTheme="minorEastAsia" w:hAnsiTheme="minorHAnsi" w:cstheme="minorBidi"/>
          <w:noProof/>
          <w:kern w:val="2"/>
          <w:sz w:val="21"/>
          <w:szCs w:val="22"/>
          <w:lang w:val="en-US" w:eastAsia="zh-CN"/>
        </w:rPr>
      </w:pPr>
      <w:ins w:id="409" w:author="Rapporteur" w:date="2024-11-28T18:05:00Z">
        <w:r>
          <w:rPr>
            <w:noProof/>
          </w:rPr>
          <w:t>5.1.6.2.6</w:t>
        </w:r>
        <w:r>
          <w:rPr>
            <w:rFonts w:asciiTheme="minorHAnsi" w:eastAsiaTheme="minorEastAsia" w:hAnsiTheme="minorHAnsi" w:cstheme="minorBidi"/>
            <w:noProof/>
            <w:kern w:val="2"/>
            <w:sz w:val="21"/>
            <w:szCs w:val="22"/>
            <w:lang w:val="en-US" w:eastAsia="zh-CN"/>
          </w:rPr>
          <w:tab/>
        </w:r>
        <w:r>
          <w:rPr>
            <w:noProof/>
          </w:rPr>
          <w:t>Type: NadrfDataStoreSubscriptionRef</w:t>
        </w:r>
        <w:r>
          <w:rPr>
            <w:noProof/>
          </w:rPr>
          <w:tab/>
        </w:r>
        <w:r>
          <w:rPr>
            <w:noProof/>
          </w:rPr>
          <w:fldChar w:fldCharType="begin"/>
        </w:r>
        <w:r>
          <w:rPr>
            <w:noProof/>
          </w:rPr>
          <w:instrText xml:space="preserve"> PAGEREF _Toc183709663 \h </w:instrText>
        </w:r>
      </w:ins>
      <w:r>
        <w:rPr>
          <w:noProof/>
        </w:rPr>
      </w:r>
      <w:r>
        <w:rPr>
          <w:noProof/>
        </w:rPr>
        <w:fldChar w:fldCharType="separate"/>
      </w:r>
      <w:ins w:id="410" w:author="Rapporteur" w:date="2024-11-28T18:05:00Z">
        <w:r>
          <w:rPr>
            <w:noProof/>
          </w:rPr>
          <w:t>52</w:t>
        </w:r>
        <w:r>
          <w:rPr>
            <w:noProof/>
          </w:rPr>
          <w:fldChar w:fldCharType="end"/>
        </w:r>
      </w:ins>
    </w:p>
    <w:p w14:paraId="0B041738" w14:textId="47D66E99" w:rsidR="004D0F9D" w:rsidRDefault="004D0F9D">
      <w:pPr>
        <w:pStyle w:val="TOC5"/>
        <w:rPr>
          <w:ins w:id="411" w:author="Rapporteur" w:date="2024-11-28T18:05:00Z"/>
          <w:rFonts w:asciiTheme="minorHAnsi" w:eastAsiaTheme="minorEastAsia" w:hAnsiTheme="minorHAnsi" w:cstheme="minorBidi"/>
          <w:noProof/>
          <w:kern w:val="2"/>
          <w:sz w:val="21"/>
          <w:szCs w:val="22"/>
          <w:lang w:val="en-US" w:eastAsia="zh-CN"/>
        </w:rPr>
      </w:pPr>
      <w:ins w:id="412" w:author="Rapporteur" w:date="2024-11-28T18:05:00Z">
        <w:r>
          <w:rPr>
            <w:noProof/>
          </w:rPr>
          <w:t>5.1.6.2.7</w:t>
        </w:r>
        <w:r>
          <w:rPr>
            <w:rFonts w:asciiTheme="minorHAnsi" w:eastAsiaTheme="minorEastAsia" w:hAnsiTheme="minorHAnsi" w:cstheme="minorBidi"/>
            <w:noProof/>
            <w:kern w:val="2"/>
            <w:sz w:val="21"/>
            <w:szCs w:val="22"/>
            <w:lang w:val="en-US" w:eastAsia="zh-CN"/>
          </w:rPr>
          <w:tab/>
        </w:r>
        <w:r>
          <w:rPr>
            <w:noProof/>
          </w:rPr>
          <w:t>Type: NadrfStoredDataSpec</w:t>
        </w:r>
        <w:r>
          <w:rPr>
            <w:noProof/>
          </w:rPr>
          <w:tab/>
        </w:r>
        <w:r>
          <w:rPr>
            <w:noProof/>
          </w:rPr>
          <w:fldChar w:fldCharType="begin"/>
        </w:r>
        <w:r>
          <w:rPr>
            <w:noProof/>
          </w:rPr>
          <w:instrText xml:space="preserve"> PAGEREF _Toc183709664 \h </w:instrText>
        </w:r>
      </w:ins>
      <w:r>
        <w:rPr>
          <w:noProof/>
        </w:rPr>
      </w:r>
      <w:r>
        <w:rPr>
          <w:noProof/>
        </w:rPr>
        <w:fldChar w:fldCharType="separate"/>
      </w:r>
      <w:ins w:id="413" w:author="Rapporteur" w:date="2024-11-28T18:05:00Z">
        <w:r>
          <w:rPr>
            <w:noProof/>
          </w:rPr>
          <w:t>53</w:t>
        </w:r>
        <w:r>
          <w:rPr>
            <w:noProof/>
          </w:rPr>
          <w:fldChar w:fldCharType="end"/>
        </w:r>
      </w:ins>
    </w:p>
    <w:p w14:paraId="36FB79A4" w14:textId="03A3E0E2" w:rsidR="004D0F9D" w:rsidRDefault="004D0F9D">
      <w:pPr>
        <w:pStyle w:val="TOC5"/>
        <w:rPr>
          <w:ins w:id="414" w:author="Rapporteur" w:date="2024-11-28T18:05:00Z"/>
          <w:rFonts w:asciiTheme="minorHAnsi" w:eastAsiaTheme="minorEastAsia" w:hAnsiTheme="minorHAnsi" w:cstheme="minorBidi"/>
          <w:noProof/>
          <w:kern w:val="2"/>
          <w:sz w:val="21"/>
          <w:szCs w:val="22"/>
          <w:lang w:val="en-US" w:eastAsia="zh-CN"/>
        </w:rPr>
      </w:pPr>
      <w:ins w:id="415" w:author="Rapporteur" w:date="2024-11-28T18:05:00Z">
        <w:r>
          <w:rPr>
            <w:noProof/>
          </w:rPr>
          <w:t>5.1.6.2.8</w:t>
        </w:r>
        <w:r>
          <w:rPr>
            <w:rFonts w:asciiTheme="minorHAnsi" w:eastAsiaTheme="minorEastAsia" w:hAnsiTheme="minorHAnsi" w:cstheme="minorBidi"/>
            <w:noProof/>
            <w:kern w:val="2"/>
            <w:sz w:val="21"/>
            <w:szCs w:val="22"/>
            <w:lang w:val="en-US" w:eastAsia="zh-CN"/>
          </w:rPr>
          <w:tab/>
        </w:r>
        <w:r>
          <w:rPr>
            <w:noProof/>
          </w:rPr>
          <w:t>Type: DataSubscription</w:t>
        </w:r>
        <w:r>
          <w:rPr>
            <w:noProof/>
          </w:rPr>
          <w:tab/>
        </w:r>
        <w:r>
          <w:rPr>
            <w:noProof/>
          </w:rPr>
          <w:fldChar w:fldCharType="begin"/>
        </w:r>
        <w:r>
          <w:rPr>
            <w:noProof/>
          </w:rPr>
          <w:instrText xml:space="preserve"> PAGEREF _Toc183709665 \h </w:instrText>
        </w:r>
      </w:ins>
      <w:r>
        <w:rPr>
          <w:noProof/>
        </w:rPr>
      </w:r>
      <w:r>
        <w:rPr>
          <w:noProof/>
        </w:rPr>
        <w:fldChar w:fldCharType="separate"/>
      </w:r>
      <w:ins w:id="416" w:author="Rapporteur" w:date="2024-11-28T18:05:00Z">
        <w:r>
          <w:rPr>
            <w:noProof/>
          </w:rPr>
          <w:t>53</w:t>
        </w:r>
        <w:r>
          <w:rPr>
            <w:noProof/>
          </w:rPr>
          <w:fldChar w:fldCharType="end"/>
        </w:r>
      </w:ins>
    </w:p>
    <w:p w14:paraId="68764831" w14:textId="4EF4F00E" w:rsidR="004D0F9D" w:rsidRDefault="004D0F9D">
      <w:pPr>
        <w:pStyle w:val="TOC5"/>
        <w:rPr>
          <w:ins w:id="417" w:author="Rapporteur" w:date="2024-11-28T18:05:00Z"/>
          <w:rFonts w:asciiTheme="minorHAnsi" w:eastAsiaTheme="minorEastAsia" w:hAnsiTheme="minorHAnsi" w:cstheme="minorBidi"/>
          <w:noProof/>
          <w:kern w:val="2"/>
          <w:sz w:val="21"/>
          <w:szCs w:val="22"/>
          <w:lang w:val="en-US" w:eastAsia="zh-CN"/>
        </w:rPr>
      </w:pPr>
      <w:ins w:id="418" w:author="Rapporteur" w:date="2024-11-28T18:05:00Z">
        <w:r>
          <w:rPr>
            <w:noProof/>
          </w:rPr>
          <w:t>5.1.6.2.9</w:t>
        </w:r>
        <w:r>
          <w:rPr>
            <w:rFonts w:asciiTheme="minorHAnsi" w:eastAsiaTheme="minorEastAsia" w:hAnsiTheme="minorHAnsi" w:cstheme="minorBidi"/>
            <w:noProof/>
            <w:kern w:val="2"/>
            <w:sz w:val="21"/>
            <w:szCs w:val="22"/>
            <w:lang w:val="en-US" w:eastAsia="zh-CN"/>
          </w:rPr>
          <w:tab/>
        </w:r>
        <w:r>
          <w:rPr>
            <w:noProof/>
          </w:rPr>
          <w:t>Type: DataNotification</w:t>
        </w:r>
        <w:r>
          <w:rPr>
            <w:noProof/>
          </w:rPr>
          <w:tab/>
        </w:r>
        <w:r>
          <w:rPr>
            <w:noProof/>
          </w:rPr>
          <w:fldChar w:fldCharType="begin"/>
        </w:r>
        <w:r>
          <w:rPr>
            <w:noProof/>
          </w:rPr>
          <w:instrText xml:space="preserve"> PAGEREF _Toc183709666 \h </w:instrText>
        </w:r>
      </w:ins>
      <w:r>
        <w:rPr>
          <w:noProof/>
        </w:rPr>
      </w:r>
      <w:r>
        <w:rPr>
          <w:noProof/>
        </w:rPr>
        <w:fldChar w:fldCharType="separate"/>
      </w:r>
      <w:ins w:id="419" w:author="Rapporteur" w:date="2024-11-28T18:05:00Z">
        <w:r>
          <w:rPr>
            <w:noProof/>
          </w:rPr>
          <w:t>54</w:t>
        </w:r>
        <w:r>
          <w:rPr>
            <w:noProof/>
          </w:rPr>
          <w:fldChar w:fldCharType="end"/>
        </w:r>
      </w:ins>
    </w:p>
    <w:p w14:paraId="1CBC61CF" w14:textId="710C7EC0" w:rsidR="004D0F9D" w:rsidRDefault="004D0F9D">
      <w:pPr>
        <w:pStyle w:val="TOC5"/>
        <w:rPr>
          <w:ins w:id="420" w:author="Rapporteur" w:date="2024-11-28T18:05:00Z"/>
          <w:rFonts w:asciiTheme="minorHAnsi" w:eastAsiaTheme="minorEastAsia" w:hAnsiTheme="minorHAnsi" w:cstheme="minorBidi"/>
          <w:noProof/>
          <w:kern w:val="2"/>
          <w:sz w:val="21"/>
          <w:szCs w:val="22"/>
          <w:lang w:val="en-US" w:eastAsia="zh-CN"/>
        </w:rPr>
      </w:pPr>
      <w:ins w:id="421" w:author="Rapporteur" w:date="2024-11-28T18:05:00Z">
        <w:r>
          <w:rPr>
            <w:noProof/>
          </w:rPr>
          <w:t>5.1.6.2.10</w:t>
        </w:r>
        <w:r>
          <w:rPr>
            <w:rFonts w:asciiTheme="minorHAnsi" w:eastAsiaTheme="minorEastAsia" w:hAnsiTheme="minorHAnsi" w:cstheme="minorBidi"/>
            <w:noProof/>
            <w:kern w:val="2"/>
            <w:sz w:val="21"/>
            <w:szCs w:val="22"/>
            <w:lang w:val="en-US" w:eastAsia="zh-CN"/>
          </w:rPr>
          <w:tab/>
        </w:r>
        <w:r>
          <w:rPr>
            <w:noProof/>
          </w:rPr>
          <w:t>Type: StorageHandlingInfo</w:t>
        </w:r>
        <w:r>
          <w:rPr>
            <w:noProof/>
          </w:rPr>
          <w:tab/>
        </w:r>
        <w:r>
          <w:rPr>
            <w:noProof/>
          </w:rPr>
          <w:fldChar w:fldCharType="begin"/>
        </w:r>
        <w:r>
          <w:rPr>
            <w:noProof/>
          </w:rPr>
          <w:instrText xml:space="preserve"> PAGEREF _Toc183709667 \h </w:instrText>
        </w:r>
      </w:ins>
      <w:r>
        <w:rPr>
          <w:noProof/>
        </w:rPr>
      </w:r>
      <w:r>
        <w:rPr>
          <w:noProof/>
        </w:rPr>
        <w:fldChar w:fldCharType="separate"/>
      </w:r>
      <w:ins w:id="422" w:author="Rapporteur" w:date="2024-11-28T18:05:00Z">
        <w:r>
          <w:rPr>
            <w:noProof/>
          </w:rPr>
          <w:t>54</w:t>
        </w:r>
        <w:r>
          <w:rPr>
            <w:noProof/>
          </w:rPr>
          <w:fldChar w:fldCharType="end"/>
        </w:r>
      </w:ins>
    </w:p>
    <w:p w14:paraId="02010C28" w14:textId="34021642" w:rsidR="004D0F9D" w:rsidRDefault="004D0F9D">
      <w:pPr>
        <w:pStyle w:val="TOC5"/>
        <w:rPr>
          <w:ins w:id="423" w:author="Rapporteur" w:date="2024-11-28T18:05:00Z"/>
          <w:rFonts w:asciiTheme="minorHAnsi" w:eastAsiaTheme="minorEastAsia" w:hAnsiTheme="minorHAnsi" w:cstheme="minorBidi"/>
          <w:noProof/>
          <w:kern w:val="2"/>
          <w:sz w:val="21"/>
          <w:szCs w:val="22"/>
          <w:lang w:val="en-US" w:eastAsia="zh-CN"/>
        </w:rPr>
      </w:pPr>
      <w:ins w:id="424" w:author="Rapporteur" w:date="2024-11-28T18:05:00Z">
        <w:r>
          <w:rPr>
            <w:noProof/>
          </w:rPr>
          <w:t>5.1.6.2.11</w:t>
        </w:r>
        <w:r>
          <w:rPr>
            <w:rFonts w:asciiTheme="minorHAnsi" w:eastAsiaTheme="minorEastAsia" w:hAnsiTheme="minorHAnsi" w:cstheme="minorBidi"/>
            <w:noProof/>
            <w:kern w:val="2"/>
            <w:sz w:val="21"/>
            <w:szCs w:val="22"/>
            <w:lang w:val="en-US" w:eastAsia="zh-CN"/>
          </w:rPr>
          <w:tab/>
        </w:r>
        <w:r>
          <w:rPr>
            <w:noProof/>
          </w:rPr>
          <w:t>Type: NadrfAlertNotification</w:t>
        </w:r>
        <w:r>
          <w:rPr>
            <w:noProof/>
          </w:rPr>
          <w:tab/>
        </w:r>
        <w:r>
          <w:rPr>
            <w:noProof/>
          </w:rPr>
          <w:fldChar w:fldCharType="begin"/>
        </w:r>
        <w:r>
          <w:rPr>
            <w:noProof/>
          </w:rPr>
          <w:instrText xml:space="preserve"> PAGEREF _Toc183709668 \h </w:instrText>
        </w:r>
      </w:ins>
      <w:r>
        <w:rPr>
          <w:noProof/>
        </w:rPr>
      </w:r>
      <w:r>
        <w:rPr>
          <w:noProof/>
        </w:rPr>
        <w:fldChar w:fldCharType="separate"/>
      </w:r>
      <w:ins w:id="425" w:author="Rapporteur" w:date="2024-11-28T18:05:00Z">
        <w:r>
          <w:rPr>
            <w:noProof/>
          </w:rPr>
          <w:t>55</w:t>
        </w:r>
        <w:r>
          <w:rPr>
            <w:noProof/>
          </w:rPr>
          <w:fldChar w:fldCharType="end"/>
        </w:r>
      </w:ins>
    </w:p>
    <w:p w14:paraId="7D3C18B8" w14:textId="15866AA0" w:rsidR="004D0F9D" w:rsidRDefault="004D0F9D">
      <w:pPr>
        <w:pStyle w:val="TOC5"/>
        <w:rPr>
          <w:ins w:id="426" w:author="Rapporteur" w:date="2024-11-28T18:05:00Z"/>
          <w:rFonts w:asciiTheme="minorHAnsi" w:eastAsiaTheme="minorEastAsia" w:hAnsiTheme="minorHAnsi" w:cstheme="minorBidi"/>
          <w:noProof/>
          <w:kern w:val="2"/>
          <w:sz w:val="21"/>
          <w:szCs w:val="22"/>
          <w:lang w:val="en-US" w:eastAsia="zh-CN"/>
        </w:rPr>
      </w:pPr>
      <w:ins w:id="427" w:author="Rapporteur" w:date="2024-11-28T18:05:00Z">
        <w:r>
          <w:rPr>
            <w:noProof/>
          </w:rPr>
          <w:t>5.1.6.2.12</w:t>
        </w:r>
        <w:r>
          <w:rPr>
            <w:rFonts w:asciiTheme="minorHAnsi" w:eastAsiaTheme="minorEastAsia" w:hAnsiTheme="minorHAnsi" w:cstheme="minorBidi"/>
            <w:noProof/>
            <w:kern w:val="2"/>
            <w:sz w:val="21"/>
            <w:szCs w:val="22"/>
            <w:lang w:val="en-US" w:eastAsia="zh-CN"/>
          </w:rPr>
          <w:tab/>
        </w:r>
        <w:r>
          <w:rPr>
            <w:noProof/>
          </w:rPr>
          <w:t>Type: NadrfAlertNotificationResponse</w:t>
        </w:r>
        <w:r>
          <w:rPr>
            <w:noProof/>
          </w:rPr>
          <w:tab/>
        </w:r>
        <w:r>
          <w:rPr>
            <w:noProof/>
          </w:rPr>
          <w:fldChar w:fldCharType="begin"/>
        </w:r>
        <w:r>
          <w:rPr>
            <w:noProof/>
          </w:rPr>
          <w:instrText xml:space="preserve"> PAGEREF _Toc183709669 \h </w:instrText>
        </w:r>
      </w:ins>
      <w:r>
        <w:rPr>
          <w:noProof/>
        </w:rPr>
      </w:r>
      <w:r>
        <w:rPr>
          <w:noProof/>
        </w:rPr>
        <w:fldChar w:fldCharType="separate"/>
      </w:r>
      <w:ins w:id="428" w:author="Rapporteur" w:date="2024-11-28T18:05:00Z">
        <w:r>
          <w:rPr>
            <w:noProof/>
          </w:rPr>
          <w:t>55</w:t>
        </w:r>
        <w:r>
          <w:rPr>
            <w:noProof/>
          </w:rPr>
          <w:fldChar w:fldCharType="end"/>
        </w:r>
      </w:ins>
    </w:p>
    <w:p w14:paraId="058D41E9" w14:textId="6ED99204" w:rsidR="004D0F9D" w:rsidRDefault="004D0F9D">
      <w:pPr>
        <w:pStyle w:val="TOC5"/>
        <w:rPr>
          <w:ins w:id="429" w:author="Rapporteur" w:date="2024-11-28T18:05:00Z"/>
          <w:rFonts w:asciiTheme="minorHAnsi" w:eastAsiaTheme="minorEastAsia" w:hAnsiTheme="minorHAnsi" w:cstheme="minorBidi"/>
          <w:noProof/>
          <w:kern w:val="2"/>
          <w:sz w:val="21"/>
          <w:szCs w:val="22"/>
          <w:lang w:val="en-US" w:eastAsia="zh-CN"/>
        </w:rPr>
      </w:pPr>
      <w:ins w:id="430" w:author="Rapporteur" w:date="2024-11-28T18:05:00Z">
        <w:r>
          <w:rPr>
            <w:noProof/>
          </w:rPr>
          <w:t>5.1.6.2.13</w:t>
        </w:r>
        <w:r>
          <w:rPr>
            <w:rFonts w:asciiTheme="minorHAnsi" w:eastAsiaTheme="minorEastAsia" w:hAnsiTheme="minorHAnsi" w:cstheme="minorBidi"/>
            <w:noProof/>
            <w:kern w:val="2"/>
            <w:sz w:val="21"/>
            <w:szCs w:val="22"/>
            <w:lang w:val="en-US" w:eastAsia="zh-CN"/>
          </w:rPr>
          <w:tab/>
        </w:r>
        <w:r>
          <w:rPr>
            <w:noProof/>
          </w:rPr>
          <w:t>Type: DataSetTag</w:t>
        </w:r>
        <w:r>
          <w:rPr>
            <w:noProof/>
          </w:rPr>
          <w:tab/>
        </w:r>
        <w:r>
          <w:rPr>
            <w:noProof/>
          </w:rPr>
          <w:fldChar w:fldCharType="begin"/>
        </w:r>
        <w:r>
          <w:rPr>
            <w:noProof/>
          </w:rPr>
          <w:instrText xml:space="preserve"> PAGEREF _Toc183709670 \h </w:instrText>
        </w:r>
      </w:ins>
      <w:r>
        <w:rPr>
          <w:noProof/>
        </w:rPr>
      </w:r>
      <w:r>
        <w:rPr>
          <w:noProof/>
        </w:rPr>
        <w:fldChar w:fldCharType="separate"/>
      </w:r>
      <w:ins w:id="431" w:author="Rapporteur" w:date="2024-11-28T18:05:00Z">
        <w:r>
          <w:rPr>
            <w:noProof/>
          </w:rPr>
          <w:t>55</w:t>
        </w:r>
        <w:r>
          <w:rPr>
            <w:noProof/>
          </w:rPr>
          <w:fldChar w:fldCharType="end"/>
        </w:r>
      </w:ins>
    </w:p>
    <w:p w14:paraId="172643D1" w14:textId="30675EC4" w:rsidR="004D0F9D" w:rsidRDefault="004D0F9D">
      <w:pPr>
        <w:pStyle w:val="TOC4"/>
        <w:rPr>
          <w:ins w:id="432" w:author="Rapporteur" w:date="2024-11-28T18:05:00Z"/>
          <w:rFonts w:asciiTheme="minorHAnsi" w:eastAsiaTheme="minorEastAsia" w:hAnsiTheme="minorHAnsi" w:cstheme="minorBidi"/>
          <w:noProof/>
          <w:kern w:val="2"/>
          <w:sz w:val="21"/>
          <w:szCs w:val="22"/>
          <w:lang w:val="en-US" w:eastAsia="zh-CN"/>
        </w:rPr>
      </w:pPr>
      <w:ins w:id="433" w:author="Rapporteur" w:date="2024-11-28T18:05:00Z">
        <w:r w:rsidRPr="009D55B6">
          <w:rPr>
            <w:noProof/>
            <w:lang w:val="en-US"/>
          </w:rPr>
          <w:t>5.1.6.3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_Toc183709671 \h </w:instrText>
        </w:r>
      </w:ins>
      <w:r>
        <w:rPr>
          <w:noProof/>
        </w:rPr>
      </w:r>
      <w:r>
        <w:rPr>
          <w:noProof/>
        </w:rPr>
        <w:fldChar w:fldCharType="separate"/>
      </w:r>
      <w:ins w:id="434" w:author="Rapporteur" w:date="2024-11-28T18:05:00Z">
        <w:r>
          <w:rPr>
            <w:noProof/>
          </w:rPr>
          <w:t>55</w:t>
        </w:r>
        <w:r>
          <w:rPr>
            <w:noProof/>
          </w:rPr>
          <w:fldChar w:fldCharType="end"/>
        </w:r>
      </w:ins>
    </w:p>
    <w:p w14:paraId="320456EF" w14:textId="5569DE1B" w:rsidR="004D0F9D" w:rsidRDefault="004D0F9D">
      <w:pPr>
        <w:pStyle w:val="TOC4"/>
        <w:rPr>
          <w:ins w:id="435" w:author="Rapporteur" w:date="2024-11-28T18:05:00Z"/>
          <w:rFonts w:asciiTheme="minorHAnsi" w:eastAsiaTheme="minorEastAsia" w:hAnsiTheme="minorHAnsi" w:cstheme="minorBidi"/>
          <w:noProof/>
          <w:kern w:val="2"/>
          <w:sz w:val="21"/>
          <w:szCs w:val="22"/>
          <w:lang w:val="en-US" w:eastAsia="zh-CN"/>
        </w:rPr>
      </w:pPr>
      <w:ins w:id="436" w:author="Rapporteur" w:date="2024-11-28T18:05:00Z">
        <w:r w:rsidRPr="009D55B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_Toc183709672 \h </w:instrText>
        </w:r>
      </w:ins>
      <w:r>
        <w:rPr>
          <w:noProof/>
        </w:rPr>
      </w:r>
      <w:r>
        <w:rPr>
          <w:noProof/>
        </w:rPr>
        <w:fldChar w:fldCharType="separate"/>
      </w:r>
      <w:ins w:id="437" w:author="Rapporteur" w:date="2024-11-28T18:05:00Z">
        <w:r>
          <w:rPr>
            <w:noProof/>
          </w:rPr>
          <w:t>55</w:t>
        </w:r>
        <w:r>
          <w:rPr>
            <w:noProof/>
          </w:rPr>
          <w:fldChar w:fldCharType="end"/>
        </w:r>
      </w:ins>
    </w:p>
    <w:p w14:paraId="6B87D687" w14:textId="74A38024" w:rsidR="004D0F9D" w:rsidRDefault="004D0F9D">
      <w:pPr>
        <w:pStyle w:val="TOC3"/>
        <w:rPr>
          <w:ins w:id="438" w:author="Rapporteur" w:date="2024-11-28T18:05:00Z"/>
          <w:rFonts w:asciiTheme="minorHAnsi" w:eastAsiaTheme="minorEastAsia" w:hAnsiTheme="minorHAnsi" w:cstheme="minorBidi"/>
          <w:noProof/>
          <w:kern w:val="2"/>
          <w:sz w:val="21"/>
          <w:szCs w:val="22"/>
          <w:lang w:val="en-US" w:eastAsia="zh-CN"/>
        </w:rPr>
      </w:pPr>
      <w:ins w:id="439" w:author="Rapporteur" w:date="2024-11-28T18: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_Toc183709673 \h </w:instrText>
        </w:r>
      </w:ins>
      <w:r>
        <w:rPr>
          <w:noProof/>
        </w:rPr>
      </w:r>
      <w:r>
        <w:rPr>
          <w:noProof/>
        </w:rPr>
        <w:fldChar w:fldCharType="separate"/>
      </w:r>
      <w:ins w:id="440" w:author="Rapporteur" w:date="2024-11-28T18:05:00Z">
        <w:r>
          <w:rPr>
            <w:noProof/>
          </w:rPr>
          <w:t>55</w:t>
        </w:r>
        <w:r>
          <w:rPr>
            <w:noProof/>
          </w:rPr>
          <w:fldChar w:fldCharType="end"/>
        </w:r>
      </w:ins>
    </w:p>
    <w:p w14:paraId="553DF2BA" w14:textId="090DE4D4" w:rsidR="004D0F9D" w:rsidRDefault="004D0F9D">
      <w:pPr>
        <w:pStyle w:val="TOC4"/>
        <w:rPr>
          <w:ins w:id="441" w:author="Rapporteur" w:date="2024-11-28T18:05:00Z"/>
          <w:rFonts w:asciiTheme="minorHAnsi" w:eastAsiaTheme="minorEastAsia" w:hAnsiTheme="minorHAnsi" w:cstheme="minorBidi"/>
          <w:noProof/>
          <w:kern w:val="2"/>
          <w:sz w:val="21"/>
          <w:szCs w:val="22"/>
          <w:lang w:val="en-US" w:eastAsia="zh-CN"/>
        </w:rPr>
      </w:pPr>
      <w:ins w:id="442" w:author="Rapporteur" w:date="2024-11-28T18: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_Toc183709674 \h </w:instrText>
        </w:r>
      </w:ins>
      <w:r>
        <w:rPr>
          <w:noProof/>
        </w:rPr>
      </w:r>
      <w:r>
        <w:rPr>
          <w:noProof/>
        </w:rPr>
        <w:fldChar w:fldCharType="separate"/>
      </w:r>
      <w:ins w:id="443" w:author="Rapporteur" w:date="2024-11-28T18:05:00Z">
        <w:r>
          <w:rPr>
            <w:noProof/>
          </w:rPr>
          <w:t>55</w:t>
        </w:r>
        <w:r>
          <w:rPr>
            <w:noProof/>
          </w:rPr>
          <w:fldChar w:fldCharType="end"/>
        </w:r>
      </w:ins>
    </w:p>
    <w:p w14:paraId="4495A2CF" w14:textId="4F9F2D86" w:rsidR="004D0F9D" w:rsidRDefault="004D0F9D">
      <w:pPr>
        <w:pStyle w:val="TOC4"/>
        <w:rPr>
          <w:ins w:id="444" w:author="Rapporteur" w:date="2024-11-28T18:05:00Z"/>
          <w:rFonts w:asciiTheme="minorHAnsi" w:eastAsiaTheme="minorEastAsia" w:hAnsiTheme="minorHAnsi" w:cstheme="minorBidi"/>
          <w:noProof/>
          <w:kern w:val="2"/>
          <w:sz w:val="21"/>
          <w:szCs w:val="22"/>
          <w:lang w:val="en-US" w:eastAsia="zh-CN"/>
        </w:rPr>
      </w:pPr>
      <w:ins w:id="445" w:author="Rapporteur" w:date="2024-11-28T18: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_Toc183709675 \h </w:instrText>
        </w:r>
      </w:ins>
      <w:r>
        <w:rPr>
          <w:noProof/>
        </w:rPr>
      </w:r>
      <w:r>
        <w:rPr>
          <w:noProof/>
        </w:rPr>
        <w:fldChar w:fldCharType="separate"/>
      </w:r>
      <w:ins w:id="446" w:author="Rapporteur" w:date="2024-11-28T18:05:00Z">
        <w:r>
          <w:rPr>
            <w:noProof/>
          </w:rPr>
          <w:t>56</w:t>
        </w:r>
        <w:r>
          <w:rPr>
            <w:noProof/>
          </w:rPr>
          <w:fldChar w:fldCharType="end"/>
        </w:r>
      </w:ins>
    </w:p>
    <w:p w14:paraId="3B93C5DA" w14:textId="3FB7E1BC" w:rsidR="004D0F9D" w:rsidRDefault="004D0F9D">
      <w:pPr>
        <w:pStyle w:val="TOC4"/>
        <w:rPr>
          <w:ins w:id="447" w:author="Rapporteur" w:date="2024-11-28T18:05:00Z"/>
          <w:rFonts w:asciiTheme="minorHAnsi" w:eastAsiaTheme="minorEastAsia" w:hAnsiTheme="minorHAnsi" w:cstheme="minorBidi"/>
          <w:noProof/>
          <w:kern w:val="2"/>
          <w:sz w:val="21"/>
          <w:szCs w:val="22"/>
          <w:lang w:val="en-US" w:eastAsia="zh-CN"/>
        </w:rPr>
      </w:pPr>
      <w:ins w:id="448" w:author="Rapporteur" w:date="2024-11-28T18: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_Toc183709676 \h </w:instrText>
        </w:r>
      </w:ins>
      <w:r>
        <w:rPr>
          <w:noProof/>
        </w:rPr>
      </w:r>
      <w:r>
        <w:rPr>
          <w:noProof/>
        </w:rPr>
        <w:fldChar w:fldCharType="separate"/>
      </w:r>
      <w:ins w:id="449" w:author="Rapporteur" w:date="2024-11-28T18:05:00Z">
        <w:r>
          <w:rPr>
            <w:noProof/>
          </w:rPr>
          <w:t>56</w:t>
        </w:r>
        <w:r>
          <w:rPr>
            <w:noProof/>
          </w:rPr>
          <w:fldChar w:fldCharType="end"/>
        </w:r>
      </w:ins>
    </w:p>
    <w:p w14:paraId="2F1A1031" w14:textId="5C261369" w:rsidR="004D0F9D" w:rsidRDefault="004D0F9D">
      <w:pPr>
        <w:pStyle w:val="TOC3"/>
        <w:rPr>
          <w:ins w:id="450" w:author="Rapporteur" w:date="2024-11-28T18:05:00Z"/>
          <w:rFonts w:asciiTheme="minorHAnsi" w:eastAsiaTheme="minorEastAsia" w:hAnsiTheme="minorHAnsi" w:cstheme="minorBidi"/>
          <w:noProof/>
          <w:kern w:val="2"/>
          <w:sz w:val="21"/>
          <w:szCs w:val="22"/>
          <w:lang w:val="en-US" w:eastAsia="zh-CN"/>
        </w:rPr>
      </w:pPr>
      <w:ins w:id="451" w:author="Rapporteur" w:date="2024-11-28T18:0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_Toc183709677 \h </w:instrText>
        </w:r>
      </w:ins>
      <w:r>
        <w:rPr>
          <w:noProof/>
        </w:rPr>
      </w:r>
      <w:r>
        <w:rPr>
          <w:noProof/>
        </w:rPr>
        <w:fldChar w:fldCharType="separate"/>
      </w:r>
      <w:ins w:id="452" w:author="Rapporteur" w:date="2024-11-28T18:05:00Z">
        <w:r>
          <w:rPr>
            <w:noProof/>
          </w:rPr>
          <w:t>56</w:t>
        </w:r>
        <w:r>
          <w:rPr>
            <w:noProof/>
          </w:rPr>
          <w:fldChar w:fldCharType="end"/>
        </w:r>
      </w:ins>
    </w:p>
    <w:p w14:paraId="15EBF308" w14:textId="18168B01" w:rsidR="004D0F9D" w:rsidRDefault="004D0F9D">
      <w:pPr>
        <w:pStyle w:val="TOC3"/>
        <w:rPr>
          <w:ins w:id="453" w:author="Rapporteur" w:date="2024-11-28T18:05:00Z"/>
          <w:rFonts w:asciiTheme="minorHAnsi" w:eastAsiaTheme="minorEastAsia" w:hAnsiTheme="minorHAnsi" w:cstheme="minorBidi"/>
          <w:noProof/>
          <w:kern w:val="2"/>
          <w:sz w:val="21"/>
          <w:szCs w:val="22"/>
          <w:lang w:val="en-US" w:eastAsia="zh-CN"/>
        </w:rPr>
      </w:pPr>
      <w:ins w:id="454" w:author="Rapporteur" w:date="2024-11-28T18: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_Toc183709678 \h </w:instrText>
        </w:r>
      </w:ins>
      <w:r>
        <w:rPr>
          <w:noProof/>
        </w:rPr>
      </w:r>
      <w:r>
        <w:rPr>
          <w:noProof/>
        </w:rPr>
        <w:fldChar w:fldCharType="separate"/>
      </w:r>
      <w:ins w:id="455" w:author="Rapporteur" w:date="2024-11-28T18:05:00Z">
        <w:r>
          <w:rPr>
            <w:noProof/>
          </w:rPr>
          <w:t>56</w:t>
        </w:r>
        <w:r>
          <w:rPr>
            <w:noProof/>
          </w:rPr>
          <w:fldChar w:fldCharType="end"/>
        </w:r>
      </w:ins>
    </w:p>
    <w:p w14:paraId="17D73B79" w14:textId="5BF4FCF9" w:rsidR="004D0F9D" w:rsidRDefault="004D0F9D">
      <w:pPr>
        <w:pStyle w:val="TOC2"/>
        <w:rPr>
          <w:ins w:id="456" w:author="Rapporteur" w:date="2024-11-28T18:05:00Z"/>
          <w:rFonts w:asciiTheme="minorHAnsi" w:eastAsiaTheme="minorEastAsia" w:hAnsiTheme="minorHAnsi" w:cstheme="minorBidi"/>
          <w:noProof/>
          <w:kern w:val="2"/>
          <w:sz w:val="21"/>
          <w:szCs w:val="22"/>
          <w:lang w:val="en-US" w:eastAsia="zh-CN"/>
        </w:rPr>
      </w:pPr>
      <w:ins w:id="457" w:author="Rapporteur" w:date="2024-11-28T18:05:00Z">
        <w:r>
          <w:rPr>
            <w:noProof/>
          </w:rPr>
          <w:t>5.2</w:t>
        </w:r>
        <w:r>
          <w:rPr>
            <w:rFonts w:asciiTheme="minorHAnsi" w:eastAsiaTheme="minorEastAsia" w:hAnsiTheme="minorHAnsi" w:cstheme="minorBidi"/>
            <w:noProof/>
            <w:kern w:val="2"/>
            <w:sz w:val="21"/>
            <w:szCs w:val="22"/>
            <w:lang w:val="en-US" w:eastAsia="zh-CN"/>
          </w:rPr>
          <w:tab/>
        </w:r>
        <w:r>
          <w:rPr>
            <w:noProof/>
          </w:rPr>
          <w:t>Nadrf_MLModelManagement Service API</w:t>
        </w:r>
        <w:r>
          <w:rPr>
            <w:noProof/>
          </w:rPr>
          <w:tab/>
        </w:r>
        <w:r>
          <w:rPr>
            <w:noProof/>
          </w:rPr>
          <w:fldChar w:fldCharType="begin"/>
        </w:r>
        <w:r>
          <w:rPr>
            <w:noProof/>
          </w:rPr>
          <w:instrText xml:space="preserve"> PAGEREF _Toc183709679 \h </w:instrText>
        </w:r>
      </w:ins>
      <w:r>
        <w:rPr>
          <w:noProof/>
        </w:rPr>
      </w:r>
      <w:r>
        <w:rPr>
          <w:noProof/>
        </w:rPr>
        <w:fldChar w:fldCharType="separate"/>
      </w:r>
      <w:ins w:id="458" w:author="Rapporteur" w:date="2024-11-28T18:05:00Z">
        <w:r>
          <w:rPr>
            <w:noProof/>
          </w:rPr>
          <w:t>57</w:t>
        </w:r>
        <w:r>
          <w:rPr>
            <w:noProof/>
          </w:rPr>
          <w:fldChar w:fldCharType="end"/>
        </w:r>
      </w:ins>
    </w:p>
    <w:p w14:paraId="371141F6" w14:textId="6558E2EA" w:rsidR="004D0F9D" w:rsidRDefault="004D0F9D">
      <w:pPr>
        <w:pStyle w:val="TOC3"/>
        <w:rPr>
          <w:ins w:id="459" w:author="Rapporteur" w:date="2024-11-28T18:05:00Z"/>
          <w:rFonts w:asciiTheme="minorHAnsi" w:eastAsiaTheme="minorEastAsia" w:hAnsiTheme="minorHAnsi" w:cstheme="minorBidi"/>
          <w:noProof/>
          <w:kern w:val="2"/>
          <w:sz w:val="21"/>
          <w:szCs w:val="22"/>
          <w:lang w:val="en-US" w:eastAsia="zh-CN"/>
        </w:rPr>
      </w:pPr>
      <w:ins w:id="460" w:author="Rapporteur" w:date="2024-11-28T18:0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_Toc183709680 \h </w:instrText>
        </w:r>
      </w:ins>
      <w:r>
        <w:rPr>
          <w:noProof/>
        </w:rPr>
      </w:r>
      <w:r>
        <w:rPr>
          <w:noProof/>
        </w:rPr>
        <w:fldChar w:fldCharType="separate"/>
      </w:r>
      <w:ins w:id="461" w:author="Rapporteur" w:date="2024-11-28T18:05:00Z">
        <w:r>
          <w:rPr>
            <w:noProof/>
          </w:rPr>
          <w:t>57</w:t>
        </w:r>
        <w:r>
          <w:rPr>
            <w:noProof/>
          </w:rPr>
          <w:fldChar w:fldCharType="end"/>
        </w:r>
      </w:ins>
    </w:p>
    <w:p w14:paraId="2C1C4C44" w14:textId="05725D03" w:rsidR="004D0F9D" w:rsidRDefault="004D0F9D">
      <w:pPr>
        <w:pStyle w:val="TOC3"/>
        <w:rPr>
          <w:ins w:id="462" w:author="Rapporteur" w:date="2024-11-28T18:05:00Z"/>
          <w:rFonts w:asciiTheme="minorHAnsi" w:eastAsiaTheme="minorEastAsia" w:hAnsiTheme="minorHAnsi" w:cstheme="minorBidi"/>
          <w:noProof/>
          <w:kern w:val="2"/>
          <w:sz w:val="21"/>
          <w:szCs w:val="22"/>
          <w:lang w:val="en-US" w:eastAsia="zh-CN"/>
        </w:rPr>
      </w:pPr>
      <w:ins w:id="463" w:author="Rapporteur" w:date="2024-11-28T18:0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_Toc183709681 \h </w:instrText>
        </w:r>
      </w:ins>
      <w:r>
        <w:rPr>
          <w:noProof/>
        </w:rPr>
      </w:r>
      <w:r>
        <w:rPr>
          <w:noProof/>
        </w:rPr>
        <w:fldChar w:fldCharType="separate"/>
      </w:r>
      <w:ins w:id="464" w:author="Rapporteur" w:date="2024-11-28T18:05:00Z">
        <w:r>
          <w:rPr>
            <w:noProof/>
          </w:rPr>
          <w:t>57</w:t>
        </w:r>
        <w:r>
          <w:rPr>
            <w:noProof/>
          </w:rPr>
          <w:fldChar w:fldCharType="end"/>
        </w:r>
      </w:ins>
    </w:p>
    <w:p w14:paraId="54A694A2" w14:textId="3F49CD6F" w:rsidR="004D0F9D" w:rsidRDefault="004D0F9D">
      <w:pPr>
        <w:pStyle w:val="TOC4"/>
        <w:rPr>
          <w:ins w:id="465" w:author="Rapporteur" w:date="2024-11-28T18:05:00Z"/>
          <w:rFonts w:asciiTheme="minorHAnsi" w:eastAsiaTheme="minorEastAsia" w:hAnsiTheme="minorHAnsi" w:cstheme="minorBidi"/>
          <w:noProof/>
          <w:kern w:val="2"/>
          <w:sz w:val="21"/>
          <w:szCs w:val="22"/>
          <w:lang w:val="en-US" w:eastAsia="zh-CN"/>
        </w:rPr>
      </w:pPr>
      <w:ins w:id="466" w:author="Rapporteur" w:date="2024-11-28T18:0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_Toc183709682 \h </w:instrText>
        </w:r>
      </w:ins>
      <w:r>
        <w:rPr>
          <w:noProof/>
        </w:rPr>
      </w:r>
      <w:r>
        <w:rPr>
          <w:noProof/>
        </w:rPr>
        <w:fldChar w:fldCharType="separate"/>
      </w:r>
      <w:ins w:id="467" w:author="Rapporteur" w:date="2024-11-28T18:05:00Z">
        <w:r>
          <w:rPr>
            <w:noProof/>
          </w:rPr>
          <w:t>57</w:t>
        </w:r>
        <w:r>
          <w:rPr>
            <w:noProof/>
          </w:rPr>
          <w:fldChar w:fldCharType="end"/>
        </w:r>
      </w:ins>
    </w:p>
    <w:p w14:paraId="15A0F314" w14:textId="76C6B918" w:rsidR="004D0F9D" w:rsidRDefault="004D0F9D">
      <w:pPr>
        <w:pStyle w:val="TOC4"/>
        <w:rPr>
          <w:ins w:id="468" w:author="Rapporteur" w:date="2024-11-28T18:05:00Z"/>
          <w:rFonts w:asciiTheme="minorHAnsi" w:eastAsiaTheme="minorEastAsia" w:hAnsiTheme="minorHAnsi" w:cstheme="minorBidi"/>
          <w:noProof/>
          <w:kern w:val="2"/>
          <w:sz w:val="21"/>
          <w:szCs w:val="22"/>
          <w:lang w:val="en-US" w:eastAsia="zh-CN"/>
        </w:rPr>
      </w:pPr>
      <w:ins w:id="469" w:author="Rapporteur" w:date="2024-11-28T18:0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_Toc183709683 \h </w:instrText>
        </w:r>
      </w:ins>
      <w:r>
        <w:rPr>
          <w:noProof/>
        </w:rPr>
      </w:r>
      <w:r>
        <w:rPr>
          <w:noProof/>
        </w:rPr>
        <w:fldChar w:fldCharType="separate"/>
      </w:r>
      <w:ins w:id="470" w:author="Rapporteur" w:date="2024-11-28T18:05:00Z">
        <w:r>
          <w:rPr>
            <w:noProof/>
          </w:rPr>
          <w:t>57</w:t>
        </w:r>
        <w:r>
          <w:rPr>
            <w:noProof/>
          </w:rPr>
          <w:fldChar w:fldCharType="end"/>
        </w:r>
      </w:ins>
    </w:p>
    <w:p w14:paraId="5A9A1324" w14:textId="14B3C921" w:rsidR="004D0F9D" w:rsidRDefault="004D0F9D">
      <w:pPr>
        <w:pStyle w:val="TOC5"/>
        <w:rPr>
          <w:ins w:id="471" w:author="Rapporteur" w:date="2024-11-28T18:05:00Z"/>
          <w:rFonts w:asciiTheme="minorHAnsi" w:eastAsiaTheme="minorEastAsia" w:hAnsiTheme="minorHAnsi" w:cstheme="minorBidi"/>
          <w:noProof/>
          <w:kern w:val="2"/>
          <w:sz w:val="21"/>
          <w:szCs w:val="22"/>
          <w:lang w:val="en-US" w:eastAsia="zh-CN"/>
        </w:rPr>
      </w:pPr>
      <w:ins w:id="472" w:author="Rapporteur" w:date="2024-11-28T18:0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_Toc183709684 \h </w:instrText>
        </w:r>
      </w:ins>
      <w:r>
        <w:rPr>
          <w:noProof/>
        </w:rPr>
      </w:r>
      <w:r>
        <w:rPr>
          <w:noProof/>
        </w:rPr>
        <w:fldChar w:fldCharType="separate"/>
      </w:r>
      <w:ins w:id="473" w:author="Rapporteur" w:date="2024-11-28T18:05:00Z">
        <w:r>
          <w:rPr>
            <w:noProof/>
          </w:rPr>
          <w:t>57</w:t>
        </w:r>
        <w:r>
          <w:rPr>
            <w:noProof/>
          </w:rPr>
          <w:fldChar w:fldCharType="end"/>
        </w:r>
      </w:ins>
    </w:p>
    <w:p w14:paraId="63DD33DA" w14:textId="0B16F4C3" w:rsidR="004D0F9D" w:rsidRDefault="004D0F9D">
      <w:pPr>
        <w:pStyle w:val="TOC5"/>
        <w:rPr>
          <w:ins w:id="474" w:author="Rapporteur" w:date="2024-11-28T18:05:00Z"/>
          <w:rFonts w:asciiTheme="minorHAnsi" w:eastAsiaTheme="minorEastAsia" w:hAnsiTheme="minorHAnsi" w:cstheme="minorBidi"/>
          <w:noProof/>
          <w:kern w:val="2"/>
          <w:sz w:val="21"/>
          <w:szCs w:val="22"/>
          <w:lang w:val="en-US" w:eastAsia="zh-CN"/>
        </w:rPr>
      </w:pPr>
      <w:ins w:id="475" w:author="Rapporteur" w:date="2024-11-28T18:0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_Toc183709685 \h </w:instrText>
        </w:r>
      </w:ins>
      <w:r>
        <w:rPr>
          <w:noProof/>
        </w:rPr>
      </w:r>
      <w:r>
        <w:rPr>
          <w:noProof/>
        </w:rPr>
        <w:fldChar w:fldCharType="separate"/>
      </w:r>
      <w:ins w:id="476" w:author="Rapporteur" w:date="2024-11-28T18:05:00Z">
        <w:r>
          <w:rPr>
            <w:noProof/>
          </w:rPr>
          <w:t>57</w:t>
        </w:r>
        <w:r>
          <w:rPr>
            <w:noProof/>
          </w:rPr>
          <w:fldChar w:fldCharType="end"/>
        </w:r>
      </w:ins>
    </w:p>
    <w:p w14:paraId="381B21FD" w14:textId="7430BF9B" w:rsidR="004D0F9D" w:rsidRDefault="004D0F9D">
      <w:pPr>
        <w:pStyle w:val="TOC4"/>
        <w:rPr>
          <w:ins w:id="477" w:author="Rapporteur" w:date="2024-11-28T18:05:00Z"/>
          <w:rFonts w:asciiTheme="minorHAnsi" w:eastAsiaTheme="minorEastAsia" w:hAnsiTheme="minorHAnsi" w:cstheme="minorBidi"/>
          <w:noProof/>
          <w:kern w:val="2"/>
          <w:sz w:val="21"/>
          <w:szCs w:val="22"/>
          <w:lang w:val="en-US" w:eastAsia="zh-CN"/>
        </w:rPr>
      </w:pPr>
      <w:ins w:id="478" w:author="Rapporteur" w:date="2024-11-28T18:0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_Toc183709686 \h </w:instrText>
        </w:r>
      </w:ins>
      <w:r>
        <w:rPr>
          <w:noProof/>
        </w:rPr>
      </w:r>
      <w:r>
        <w:rPr>
          <w:noProof/>
        </w:rPr>
        <w:fldChar w:fldCharType="separate"/>
      </w:r>
      <w:ins w:id="479" w:author="Rapporteur" w:date="2024-11-28T18:05:00Z">
        <w:r>
          <w:rPr>
            <w:noProof/>
          </w:rPr>
          <w:t>57</w:t>
        </w:r>
        <w:r>
          <w:rPr>
            <w:noProof/>
          </w:rPr>
          <w:fldChar w:fldCharType="end"/>
        </w:r>
      </w:ins>
    </w:p>
    <w:p w14:paraId="03F3C10E" w14:textId="17EEE940" w:rsidR="004D0F9D" w:rsidRDefault="004D0F9D">
      <w:pPr>
        <w:pStyle w:val="TOC3"/>
        <w:rPr>
          <w:ins w:id="480" w:author="Rapporteur" w:date="2024-11-28T18:05:00Z"/>
          <w:rFonts w:asciiTheme="minorHAnsi" w:eastAsiaTheme="minorEastAsia" w:hAnsiTheme="minorHAnsi" w:cstheme="minorBidi"/>
          <w:noProof/>
          <w:kern w:val="2"/>
          <w:sz w:val="21"/>
          <w:szCs w:val="22"/>
          <w:lang w:val="en-US" w:eastAsia="zh-CN"/>
        </w:rPr>
      </w:pPr>
      <w:ins w:id="481" w:author="Rapporteur" w:date="2024-11-28T18:0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_Toc183709687 \h </w:instrText>
        </w:r>
      </w:ins>
      <w:r>
        <w:rPr>
          <w:noProof/>
        </w:rPr>
      </w:r>
      <w:r>
        <w:rPr>
          <w:noProof/>
        </w:rPr>
        <w:fldChar w:fldCharType="separate"/>
      </w:r>
      <w:ins w:id="482" w:author="Rapporteur" w:date="2024-11-28T18:05:00Z">
        <w:r>
          <w:rPr>
            <w:noProof/>
          </w:rPr>
          <w:t>58</w:t>
        </w:r>
        <w:r>
          <w:rPr>
            <w:noProof/>
          </w:rPr>
          <w:fldChar w:fldCharType="end"/>
        </w:r>
      </w:ins>
    </w:p>
    <w:p w14:paraId="3941D6E8" w14:textId="5764132D" w:rsidR="004D0F9D" w:rsidRDefault="004D0F9D">
      <w:pPr>
        <w:pStyle w:val="TOC4"/>
        <w:rPr>
          <w:ins w:id="483" w:author="Rapporteur" w:date="2024-11-28T18:05:00Z"/>
          <w:rFonts w:asciiTheme="minorHAnsi" w:eastAsiaTheme="minorEastAsia" w:hAnsiTheme="minorHAnsi" w:cstheme="minorBidi"/>
          <w:noProof/>
          <w:kern w:val="2"/>
          <w:sz w:val="21"/>
          <w:szCs w:val="22"/>
          <w:lang w:val="en-US" w:eastAsia="zh-CN"/>
        </w:rPr>
      </w:pPr>
      <w:ins w:id="484" w:author="Rapporteur" w:date="2024-11-28T18:05:00Z">
        <w:r>
          <w:rPr>
            <w:noProof/>
          </w:rPr>
          <w:t>5.2.3.1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_Toc183709688 \h </w:instrText>
        </w:r>
      </w:ins>
      <w:r>
        <w:rPr>
          <w:noProof/>
        </w:rPr>
      </w:r>
      <w:r>
        <w:rPr>
          <w:noProof/>
        </w:rPr>
        <w:fldChar w:fldCharType="separate"/>
      </w:r>
      <w:ins w:id="485" w:author="Rapporteur" w:date="2024-11-28T18:05:00Z">
        <w:r>
          <w:rPr>
            <w:noProof/>
          </w:rPr>
          <w:t>58</w:t>
        </w:r>
        <w:r>
          <w:rPr>
            <w:noProof/>
          </w:rPr>
          <w:fldChar w:fldCharType="end"/>
        </w:r>
      </w:ins>
    </w:p>
    <w:p w14:paraId="2DDE4B30" w14:textId="5B284CC3" w:rsidR="004D0F9D" w:rsidRDefault="004D0F9D">
      <w:pPr>
        <w:pStyle w:val="TOC4"/>
        <w:rPr>
          <w:ins w:id="486" w:author="Rapporteur" w:date="2024-11-28T18:05:00Z"/>
          <w:rFonts w:asciiTheme="minorHAnsi" w:eastAsiaTheme="minorEastAsia" w:hAnsiTheme="minorHAnsi" w:cstheme="minorBidi"/>
          <w:noProof/>
          <w:kern w:val="2"/>
          <w:sz w:val="21"/>
          <w:szCs w:val="22"/>
          <w:lang w:val="en-US" w:eastAsia="zh-CN"/>
        </w:rPr>
      </w:pPr>
      <w:ins w:id="487" w:author="Rapporteur" w:date="2024-11-28T18:05:00Z">
        <w:r>
          <w:rPr>
            <w:noProof/>
          </w:rPr>
          <w:t>5.2.3.2</w:t>
        </w:r>
        <w:r>
          <w:rPr>
            <w:rFonts w:asciiTheme="minorHAnsi" w:eastAsiaTheme="minorEastAsia" w:hAnsiTheme="minorHAnsi" w:cstheme="minorBidi"/>
            <w:noProof/>
            <w:kern w:val="2"/>
            <w:sz w:val="21"/>
            <w:szCs w:val="22"/>
            <w:lang w:val="en-US" w:eastAsia="zh-CN"/>
          </w:rPr>
          <w:tab/>
        </w:r>
        <w:r>
          <w:rPr>
            <w:noProof/>
          </w:rPr>
          <w:t>Resource: ADRF ML Model Store Records</w:t>
        </w:r>
        <w:r>
          <w:rPr>
            <w:noProof/>
          </w:rPr>
          <w:tab/>
        </w:r>
        <w:r>
          <w:rPr>
            <w:noProof/>
          </w:rPr>
          <w:fldChar w:fldCharType="begin"/>
        </w:r>
        <w:r>
          <w:rPr>
            <w:noProof/>
          </w:rPr>
          <w:instrText xml:space="preserve"> PAGEREF _Toc183709689 \h </w:instrText>
        </w:r>
      </w:ins>
      <w:r>
        <w:rPr>
          <w:noProof/>
        </w:rPr>
      </w:r>
      <w:r>
        <w:rPr>
          <w:noProof/>
        </w:rPr>
        <w:fldChar w:fldCharType="separate"/>
      </w:r>
      <w:ins w:id="488" w:author="Rapporteur" w:date="2024-11-28T18:05:00Z">
        <w:r>
          <w:rPr>
            <w:noProof/>
          </w:rPr>
          <w:t>58</w:t>
        </w:r>
        <w:r>
          <w:rPr>
            <w:noProof/>
          </w:rPr>
          <w:fldChar w:fldCharType="end"/>
        </w:r>
      </w:ins>
    </w:p>
    <w:p w14:paraId="43F74029" w14:textId="0DB4147A" w:rsidR="004D0F9D" w:rsidRDefault="004D0F9D">
      <w:pPr>
        <w:pStyle w:val="TOC5"/>
        <w:rPr>
          <w:ins w:id="489" w:author="Rapporteur" w:date="2024-11-28T18:05:00Z"/>
          <w:rFonts w:asciiTheme="minorHAnsi" w:eastAsiaTheme="minorEastAsia" w:hAnsiTheme="minorHAnsi" w:cstheme="minorBidi"/>
          <w:noProof/>
          <w:kern w:val="2"/>
          <w:sz w:val="21"/>
          <w:szCs w:val="22"/>
          <w:lang w:val="en-US" w:eastAsia="zh-CN"/>
        </w:rPr>
      </w:pPr>
      <w:ins w:id="490" w:author="Rapporteur" w:date="2024-11-28T18:05:00Z">
        <w:r>
          <w:rPr>
            <w:noProof/>
          </w:rPr>
          <w:t>5.2.3.2.1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_Toc183709690 \h </w:instrText>
        </w:r>
      </w:ins>
      <w:r>
        <w:rPr>
          <w:noProof/>
        </w:rPr>
      </w:r>
      <w:r>
        <w:rPr>
          <w:noProof/>
        </w:rPr>
        <w:fldChar w:fldCharType="separate"/>
      </w:r>
      <w:ins w:id="491" w:author="Rapporteur" w:date="2024-11-28T18:05:00Z">
        <w:r>
          <w:rPr>
            <w:noProof/>
          </w:rPr>
          <w:t>58</w:t>
        </w:r>
        <w:r>
          <w:rPr>
            <w:noProof/>
          </w:rPr>
          <w:fldChar w:fldCharType="end"/>
        </w:r>
      </w:ins>
    </w:p>
    <w:p w14:paraId="7F6548EC" w14:textId="529D61D6" w:rsidR="004D0F9D" w:rsidRDefault="004D0F9D">
      <w:pPr>
        <w:pStyle w:val="TOC5"/>
        <w:rPr>
          <w:ins w:id="492" w:author="Rapporteur" w:date="2024-11-28T18:05:00Z"/>
          <w:rFonts w:asciiTheme="minorHAnsi" w:eastAsiaTheme="minorEastAsia" w:hAnsiTheme="minorHAnsi" w:cstheme="minorBidi"/>
          <w:noProof/>
          <w:kern w:val="2"/>
          <w:sz w:val="21"/>
          <w:szCs w:val="22"/>
          <w:lang w:val="en-US" w:eastAsia="zh-CN"/>
        </w:rPr>
      </w:pPr>
      <w:ins w:id="493" w:author="Rapporteur" w:date="2024-11-28T18:05:00Z">
        <w:r>
          <w:rPr>
            <w:noProof/>
          </w:rPr>
          <w:t>5.2.3.2.2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_Toc183709691 \h </w:instrText>
        </w:r>
      </w:ins>
      <w:r>
        <w:rPr>
          <w:noProof/>
        </w:rPr>
      </w:r>
      <w:r>
        <w:rPr>
          <w:noProof/>
        </w:rPr>
        <w:fldChar w:fldCharType="separate"/>
      </w:r>
      <w:ins w:id="494" w:author="Rapporteur" w:date="2024-11-28T18:05:00Z">
        <w:r>
          <w:rPr>
            <w:noProof/>
          </w:rPr>
          <w:t>58</w:t>
        </w:r>
        <w:r>
          <w:rPr>
            <w:noProof/>
          </w:rPr>
          <w:fldChar w:fldCharType="end"/>
        </w:r>
      </w:ins>
    </w:p>
    <w:p w14:paraId="6BAB7261" w14:textId="052586F4" w:rsidR="004D0F9D" w:rsidRDefault="004D0F9D">
      <w:pPr>
        <w:pStyle w:val="TOC5"/>
        <w:rPr>
          <w:ins w:id="495" w:author="Rapporteur" w:date="2024-11-28T18:05:00Z"/>
          <w:rFonts w:asciiTheme="minorHAnsi" w:eastAsiaTheme="minorEastAsia" w:hAnsiTheme="minorHAnsi" w:cstheme="minorBidi"/>
          <w:noProof/>
          <w:kern w:val="2"/>
          <w:sz w:val="21"/>
          <w:szCs w:val="22"/>
          <w:lang w:val="en-US" w:eastAsia="zh-CN"/>
        </w:rPr>
      </w:pPr>
      <w:ins w:id="496" w:author="Rapporteur" w:date="2024-11-28T18:05:00Z">
        <w:r>
          <w:rPr>
            <w:noProof/>
          </w:rPr>
          <w:t>5.2.3.2.3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_Toc183709692 \h </w:instrText>
        </w:r>
      </w:ins>
      <w:r>
        <w:rPr>
          <w:noProof/>
        </w:rPr>
      </w:r>
      <w:r>
        <w:rPr>
          <w:noProof/>
        </w:rPr>
        <w:fldChar w:fldCharType="separate"/>
      </w:r>
      <w:ins w:id="497" w:author="Rapporteur" w:date="2024-11-28T18:05:00Z">
        <w:r>
          <w:rPr>
            <w:noProof/>
          </w:rPr>
          <w:t>59</w:t>
        </w:r>
        <w:r>
          <w:rPr>
            <w:noProof/>
          </w:rPr>
          <w:fldChar w:fldCharType="end"/>
        </w:r>
      </w:ins>
    </w:p>
    <w:p w14:paraId="2B4FDBC4" w14:textId="249F2AB9" w:rsidR="004D0F9D" w:rsidRDefault="004D0F9D">
      <w:pPr>
        <w:pStyle w:val="TOC6"/>
        <w:rPr>
          <w:ins w:id="498" w:author="Rapporteur" w:date="2024-11-28T18:05:00Z"/>
          <w:rFonts w:asciiTheme="minorHAnsi" w:eastAsiaTheme="minorEastAsia" w:hAnsiTheme="minorHAnsi" w:cstheme="minorBidi"/>
          <w:noProof/>
          <w:kern w:val="2"/>
          <w:sz w:val="21"/>
          <w:szCs w:val="22"/>
          <w:lang w:val="en-US" w:eastAsia="zh-CN"/>
        </w:rPr>
      </w:pPr>
      <w:ins w:id="499" w:author="Rapporteur" w:date="2024-11-28T18:05:00Z">
        <w:r>
          <w:rPr>
            <w:noProof/>
          </w:rPr>
          <w:t>5.2.3.2.3.1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_Toc183709693 \h </w:instrText>
        </w:r>
      </w:ins>
      <w:r>
        <w:rPr>
          <w:noProof/>
        </w:rPr>
      </w:r>
      <w:r>
        <w:rPr>
          <w:noProof/>
        </w:rPr>
        <w:fldChar w:fldCharType="separate"/>
      </w:r>
      <w:ins w:id="500" w:author="Rapporteur" w:date="2024-11-28T18:05:00Z">
        <w:r>
          <w:rPr>
            <w:noProof/>
          </w:rPr>
          <w:t>59</w:t>
        </w:r>
        <w:r>
          <w:rPr>
            <w:noProof/>
          </w:rPr>
          <w:fldChar w:fldCharType="end"/>
        </w:r>
      </w:ins>
    </w:p>
    <w:p w14:paraId="31AEB0AA" w14:textId="1DD9AA05" w:rsidR="004D0F9D" w:rsidRDefault="004D0F9D">
      <w:pPr>
        <w:pStyle w:val="TOC6"/>
        <w:rPr>
          <w:ins w:id="501" w:author="Rapporteur" w:date="2024-11-28T18:05:00Z"/>
          <w:rFonts w:asciiTheme="minorHAnsi" w:eastAsiaTheme="minorEastAsia" w:hAnsiTheme="minorHAnsi" w:cstheme="minorBidi"/>
          <w:noProof/>
          <w:kern w:val="2"/>
          <w:sz w:val="21"/>
          <w:szCs w:val="22"/>
          <w:lang w:val="en-US" w:eastAsia="zh-CN"/>
        </w:rPr>
      </w:pPr>
      <w:ins w:id="502" w:author="Rapporteur" w:date="2024-11-28T18:05:00Z">
        <w:r>
          <w:rPr>
            <w:noProof/>
          </w:rPr>
          <w:t>5.2.3.2.3.2</w:t>
        </w:r>
        <w:r>
          <w:rPr>
            <w:rFonts w:asciiTheme="minorHAnsi" w:eastAsiaTheme="minorEastAsia" w:hAnsiTheme="minorHAnsi" w:cstheme="minorBidi"/>
            <w:noProof/>
            <w:kern w:val="2"/>
            <w:sz w:val="21"/>
            <w:szCs w:val="22"/>
            <w:lang w:val="en-US" w:eastAsia="zh-CN"/>
          </w:rPr>
          <w:tab/>
        </w:r>
        <w:r>
          <w:rPr>
            <w:noProof/>
          </w:rPr>
          <w:t>GET</w:t>
        </w:r>
        <w:r>
          <w:rPr>
            <w:noProof/>
          </w:rPr>
          <w:tab/>
        </w:r>
        <w:r>
          <w:rPr>
            <w:noProof/>
          </w:rPr>
          <w:fldChar w:fldCharType="begin"/>
        </w:r>
        <w:r>
          <w:rPr>
            <w:noProof/>
          </w:rPr>
          <w:instrText xml:space="preserve"> PAGEREF _Toc183709694 \h </w:instrText>
        </w:r>
      </w:ins>
      <w:r>
        <w:rPr>
          <w:noProof/>
        </w:rPr>
      </w:r>
      <w:r>
        <w:rPr>
          <w:noProof/>
        </w:rPr>
        <w:fldChar w:fldCharType="separate"/>
      </w:r>
      <w:ins w:id="503" w:author="Rapporteur" w:date="2024-11-28T18:05:00Z">
        <w:r>
          <w:rPr>
            <w:noProof/>
          </w:rPr>
          <w:t>59</w:t>
        </w:r>
        <w:r>
          <w:rPr>
            <w:noProof/>
          </w:rPr>
          <w:fldChar w:fldCharType="end"/>
        </w:r>
      </w:ins>
    </w:p>
    <w:p w14:paraId="15BC4805" w14:textId="3BA0DFB2" w:rsidR="004D0F9D" w:rsidRDefault="004D0F9D">
      <w:pPr>
        <w:pStyle w:val="TOC5"/>
        <w:rPr>
          <w:ins w:id="504" w:author="Rapporteur" w:date="2024-11-28T18:05:00Z"/>
          <w:rFonts w:asciiTheme="minorHAnsi" w:eastAsiaTheme="minorEastAsia" w:hAnsiTheme="minorHAnsi" w:cstheme="minorBidi"/>
          <w:noProof/>
          <w:kern w:val="2"/>
          <w:sz w:val="21"/>
          <w:szCs w:val="22"/>
          <w:lang w:val="en-US" w:eastAsia="zh-CN"/>
        </w:rPr>
      </w:pPr>
      <w:ins w:id="505" w:author="Rapporteur" w:date="2024-11-28T18:05:00Z">
        <w:r>
          <w:rPr>
            <w:noProof/>
          </w:rPr>
          <w:t>5.2.3.2.4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_Toc183709695 \h </w:instrText>
        </w:r>
      </w:ins>
      <w:r>
        <w:rPr>
          <w:noProof/>
        </w:rPr>
      </w:r>
      <w:r>
        <w:rPr>
          <w:noProof/>
        </w:rPr>
        <w:fldChar w:fldCharType="separate"/>
      </w:r>
      <w:ins w:id="506" w:author="Rapporteur" w:date="2024-11-28T18:05:00Z">
        <w:r>
          <w:rPr>
            <w:noProof/>
          </w:rPr>
          <w:t>61</w:t>
        </w:r>
        <w:r>
          <w:rPr>
            <w:noProof/>
          </w:rPr>
          <w:fldChar w:fldCharType="end"/>
        </w:r>
      </w:ins>
    </w:p>
    <w:p w14:paraId="7323AE9F" w14:textId="1974F6CF" w:rsidR="004D0F9D" w:rsidRDefault="004D0F9D">
      <w:pPr>
        <w:pStyle w:val="TOC4"/>
        <w:rPr>
          <w:ins w:id="507" w:author="Rapporteur" w:date="2024-11-28T18:05:00Z"/>
          <w:rFonts w:asciiTheme="minorHAnsi" w:eastAsiaTheme="minorEastAsia" w:hAnsiTheme="minorHAnsi" w:cstheme="minorBidi"/>
          <w:noProof/>
          <w:kern w:val="2"/>
          <w:sz w:val="21"/>
          <w:szCs w:val="22"/>
          <w:lang w:val="en-US" w:eastAsia="zh-CN"/>
        </w:rPr>
      </w:pPr>
      <w:ins w:id="508" w:author="Rapporteur" w:date="2024-11-28T18:05:00Z">
        <w:r>
          <w:rPr>
            <w:noProof/>
          </w:rPr>
          <w:t>5.2.3.3</w:t>
        </w:r>
        <w:r>
          <w:rPr>
            <w:rFonts w:asciiTheme="minorHAnsi" w:eastAsiaTheme="minorEastAsia" w:hAnsiTheme="minorHAnsi" w:cstheme="minorBidi"/>
            <w:noProof/>
            <w:kern w:val="2"/>
            <w:sz w:val="21"/>
            <w:szCs w:val="22"/>
            <w:lang w:val="en-US" w:eastAsia="zh-CN"/>
          </w:rPr>
          <w:tab/>
        </w:r>
        <w:r>
          <w:rPr>
            <w:noProof/>
          </w:rPr>
          <w:t>Resource: Individual ADRF ML Model Store Record</w:t>
        </w:r>
        <w:r>
          <w:rPr>
            <w:noProof/>
          </w:rPr>
          <w:tab/>
        </w:r>
        <w:r>
          <w:rPr>
            <w:noProof/>
          </w:rPr>
          <w:fldChar w:fldCharType="begin"/>
        </w:r>
        <w:r>
          <w:rPr>
            <w:noProof/>
          </w:rPr>
          <w:instrText xml:space="preserve"> PAGEREF _Toc183709696 \h </w:instrText>
        </w:r>
      </w:ins>
      <w:r>
        <w:rPr>
          <w:noProof/>
        </w:rPr>
      </w:r>
      <w:r>
        <w:rPr>
          <w:noProof/>
        </w:rPr>
        <w:fldChar w:fldCharType="separate"/>
      </w:r>
      <w:ins w:id="509" w:author="Rapporteur" w:date="2024-11-28T18:05:00Z">
        <w:r>
          <w:rPr>
            <w:noProof/>
          </w:rPr>
          <w:t>61</w:t>
        </w:r>
        <w:r>
          <w:rPr>
            <w:noProof/>
          </w:rPr>
          <w:fldChar w:fldCharType="end"/>
        </w:r>
      </w:ins>
    </w:p>
    <w:p w14:paraId="3AEEFC8D" w14:textId="26023FDF" w:rsidR="004D0F9D" w:rsidRDefault="004D0F9D">
      <w:pPr>
        <w:pStyle w:val="TOC5"/>
        <w:rPr>
          <w:ins w:id="510" w:author="Rapporteur" w:date="2024-11-28T18:05:00Z"/>
          <w:rFonts w:asciiTheme="minorHAnsi" w:eastAsiaTheme="minorEastAsia" w:hAnsiTheme="minorHAnsi" w:cstheme="minorBidi"/>
          <w:noProof/>
          <w:kern w:val="2"/>
          <w:sz w:val="21"/>
          <w:szCs w:val="22"/>
          <w:lang w:val="en-US" w:eastAsia="zh-CN"/>
        </w:rPr>
      </w:pPr>
      <w:ins w:id="511" w:author="Rapporteur" w:date="2024-11-28T18:05:00Z">
        <w:r>
          <w:rPr>
            <w:noProof/>
          </w:rPr>
          <w:t>5.2.3.3.1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_Toc183709697 \h </w:instrText>
        </w:r>
      </w:ins>
      <w:r>
        <w:rPr>
          <w:noProof/>
        </w:rPr>
      </w:r>
      <w:r>
        <w:rPr>
          <w:noProof/>
        </w:rPr>
        <w:fldChar w:fldCharType="separate"/>
      </w:r>
      <w:ins w:id="512" w:author="Rapporteur" w:date="2024-11-28T18:05:00Z">
        <w:r>
          <w:rPr>
            <w:noProof/>
          </w:rPr>
          <w:t>61</w:t>
        </w:r>
        <w:r>
          <w:rPr>
            <w:noProof/>
          </w:rPr>
          <w:fldChar w:fldCharType="end"/>
        </w:r>
      </w:ins>
    </w:p>
    <w:p w14:paraId="7D5B918C" w14:textId="0C6BF8C6" w:rsidR="004D0F9D" w:rsidRDefault="004D0F9D">
      <w:pPr>
        <w:pStyle w:val="TOC5"/>
        <w:rPr>
          <w:ins w:id="513" w:author="Rapporteur" w:date="2024-11-28T18:05:00Z"/>
          <w:rFonts w:asciiTheme="minorHAnsi" w:eastAsiaTheme="minorEastAsia" w:hAnsiTheme="minorHAnsi" w:cstheme="minorBidi"/>
          <w:noProof/>
          <w:kern w:val="2"/>
          <w:sz w:val="21"/>
          <w:szCs w:val="22"/>
          <w:lang w:val="en-US" w:eastAsia="zh-CN"/>
        </w:rPr>
      </w:pPr>
      <w:ins w:id="514" w:author="Rapporteur" w:date="2024-11-28T18:05:00Z">
        <w:r>
          <w:rPr>
            <w:noProof/>
          </w:rPr>
          <w:t>5.2.3.3.2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_Toc183709698 \h </w:instrText>
        </w:r>
      </w:ins>
      <w:r>
        <w:rPr>
          <w:noProof/>
        </w:rPr>
      </w:r>
      <w:r>
        <w:rPr>
          <w:noProof/>
        </w:rPr>
        <w:fldChar w:fldCharType="separate"/>
      </w:r>
      <w:ins w:id="515" w:author="Rapporteur" w:date="2024-11-28T18:05:00Z">
        <w:r>
          <w:rPr>
            <w:noProof/>
          </w:rPr>
          <w:t>61</w:t>
        </w:r>
        <w:r>
          <w:rPr>
            <w:noProof/>
          </w:rPr>
          <w:fldChar w:fldCharType="end"/>
        </w:r>
      </w:ins>
    </w:p>
    <w:p w14:paraId="3CEBB061" w14:textId="40C8AF27" w:rsidR="004D0F9D" w:rsidRDefault="004D0F9D">
      <w:pPr>
        <w:pStyle w:val="TOC5"/>
        <w:rPr>
          <w:ins w:id="516" w:author="Rapporteur" w:date="2024-11-28T18:05:00Z"/>
          <w:rFonts w:asciiTheme="minorHAnsi" w:eastAsiaTheme="minorEastAsia" w:hAnsiTheme="minorHAnsi" w:cstheme="minorBidi"/>
          <w:noProof/>
          <w:kern w:val="2"/>
          <w:sz w:val="21"/>
          <w:szCs w:val="22"/>
          <w:lang w:val="en-US" w:eastAsia="zh-CN"/>
        </w:rPr>
      </w:pPr>
      <w:ins w:id="517" w:author="Rapporteur" w:date="2024-11-28T18:05:00Z">
        <w:r>
          <w:rPr>
            <w:noProof/>
          </w:rPr>
          <w:t>5.2.3.3.3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_Toc183709699 \h </w:instrText>
        </w:r>
      </w:ins>
      <w:r>
        <w:rPr>
          <w:noProof/>
        </w:rPr>
      </w:r>
      <w:r>
        <w:rPr>
          <w:noProof/>
        </w:rPr>
        <w:fldChar w:fldCharType="separate"/>
      </w:r>
      <w:ins w:id="518" w:author="Rapporteur" w:date="2024-11-28T18:05:00Z">
        <w:r>
          <w:rPr>
            <w:noProof/>
          </w:rPr>
          <w:t>61</w:t>
        </w:r>
        <w:r>
          <w:rPr>
            <w:noProof/>
          </w:rPr>
          <w:fldChar w:fldCharType="end"/>
        </w:r>
      </w:ins>
    </w:p>
    <w:p w14:paraId="38DA5148" w14:textId="473AE098" w:rsidR="004D0F9D" w:rsidRDefault="004D0F9D">
      <w:pPr>
        <w:pStyle w:val="TOC6"/>
        <w:rPr>
          <w:ins w:id="519" w:author="Rapporteur" w:date="2024-11-28T18:05:00Z"/>
          <w:rFonts w:asciiTheme="minorHAnsi" w:eastAsiaTheme="minorEastAsia" w:hAnsiTheme="minorHAnsi" w:cstheme="minorBidi"/>
          <w:noProof/>
          <w:kern w:val="2"/>
          <w:sz w:val="21"/>
          <w:szCs w:val="22"/>
          <w:lang w:val="en-US" w:eastAsia="zh-CN"/>
        </w:rPr>
      </w:pPr>
      <w:ins w:id="520" w:author="Rapporteur" w:date="2024-11-28T18:05:00Z">
        <w:r>
          <w:rPr>
            <w:noProof/>
          </w:rPr>
          <w:t>5.2.3.3.3.1</w:t>
        </w:r>
        <w:r>
          <w:rPr>
            <w:rFonts w:asciiTheme="minorHAnsi" w:eastAsiaTheme="minorEastAsia" w:hAnsiTheme="minorHAnsi" w:cstheme="minorBidi"/>
            <w:noProof/>
            <w:kern w:val="2"/>
            <w:sz w:val="21"/>
            <w:szCs w:val="22"/>
            <w:lang w:val="en-US" w:eastAsia="zh-CN"/>
          </w:rPr>
          <w:tab/>
        </w:r>
        <w:r>
          <w:rPr>
            <w:noProof/>
          </w:rPr>
          <w:t>DELETE</w:t>
        </w:r>
        <w:r>
          <w:rPr>
            <w:noProof/>
          </w:rPr>
          <w:tab/>
        </w:r>
        <w:r>
          <w:rPr>
            <w:noProof/>
          </w:rPr>
          <w:fldChar w:fldCharType="begin"/>
        </w:r>
        <w:r>
          <w:rPr>
            <w:noProof/>
          </w:rPr>
          <w:instrText xml:space="preserve"> PAGEREF _Toc183709700 \h </w:instrText>
        </w:r>
      </w:ins>
      <w:r>
        <w:rPr>
          <w:noProof/>
        </w:rPr>
      </w:r>
      <w:r>
        <w:rPr>
          <w:noProof/>
        </w:rPr>
        <w:fldChar w:fldCharType="separate"/>
      </w:r>
      <w:ins w:id="521" w:author="Rapporteur" w:date="2024-11-28T18:05:00Z">
        <w:r>
          <w:rPr>
            <w:noProof/>
          </w:rPr>
          <w:t>61</w:t>
        </w:r>
        <w:r>
          <w:rPr>
            <w:noProof/>
          </w:rPr>
          <w:fldChar w:fldCharType="end"/>
        </w:r>
      </w:ins>
    </w:p>
    <w:p w14:paraId="2A6CFB0B" w14:textId="7EADEED2" w:rsidR="004D0F9D" w:rsidRDefault="004D0F9D">
      <w:pPr>
        <w:pStyle w:val="TOC6"/>
        <w:rPr>
          <w:ins w:id="522" w:author="Rapporteur" w:date="2024-11-28T18:05:00Z"/>
          <w:rFonts w:asciiTheme="minorHAnsi" w:eastAsiaTheme="minorEastAsia" w:hAnsiTheme="minorHAnsi" w:cstheme="minorBidi"/>
          <w:noProof/>
          <w:kern w:val="2"/>
          <w:sz w:val="21"/>
          <w:szCs w:val="22"/>
          <w:lang w:val="en-US" w:eastAsia="zh-CN"/>
        </w:rPr>
      </w:pPr>
      <w:ins w:id="523" w:author="Rapporteur" w:date="2024-11-28T18:05:00Z">
        <w:r>
          <w:rPr>
            <w:noProof/>
          </w:rPr>
          <w:t>5.2.3.3.3.2</w:t>
        </w:r>
        <w:r>
          <w:rPr>
            <w:rFonts w:asciiTheme="minorHAnsi" w:eastAsiaTheme="minorEastAsia" w:hAnsiTheme="minorHAnsi" w:cstheme="minorBidi"/>
            <w:noProof/>
            <w:kern w:val="2"/>
            <w:sz w:val="21"/>
            <w:szCs w:val="22"/>
            <w:lang w:val="en-US" w:eastAsia="zh-CN"/>
          </w:rPr>
          <w:tab/>
        </w:r>
        <w:r>
          <w:rPr>
            <w:noProof/>
            <w:lang w:eastAsia="zh-CN"/>
          </w:rPr>
          <w:t>PUT</w:t>
        </w:r>
        <w:r>
          <w:rPr>
            <w:noProof/>
          </w:rPr>
          <w:tab/>
        </w:r>
        <w:r>
          <w:rPr>
            <w:noProof/>
          </w:rPr>
          <w:fldChar w:fldCharType="begin"/>
        </w:r>
        <w:r>
          <w:rPr>
            <w:noProof/>
          </w:rPr>
          <w:instrText xml:space="preserve"> PAGEREF _Toc183709701 \h </w:instrText>
        </w:r>
      </w:ins>
      <w:r>
        <w:rPr>
          <w:noProof/>
        </w:rPr>
      </w:r>
      <w:r>
        <w:rPr>
          <w:noProof/>
        </w:rPr>
        <w:fldChar w:fldCharType="separate"/>
      </w:r>
      <w:ins w:id="524" w:author="Rapporteur" w:date="2024-11-28T18:05:00Z">
        <w:r>
          <w:rPr>
            <w:noProof/>
          </w:rPr>
          <w:t>62</w:t>
        </w:r>
        <w:r>
          <w:rPr>
            <w:noProof/>
          </w:rPr>
          <w:fldChar w:fldCharType="end"/>
        </w:r>
      </w:ins>
    </w:p>
    <w:p w14:paraId="31E79E34" w14:textId="7F8EF98F" w:rsidR="004D0F9D" w:rsidRDefault="004D0F9D">
      <w:pPr>
        <w:pStyle w:val="TOC5"/>
        <w:rPr>
          <w:ins w:id="525" w:author="Rapporteur" w:date="2024-11-28T18:05:00Z"/>
          <w:rFonts w:asciiTheme="minorHAnsi" w:eastAsiaTheme="minorEastAsia" w:hAnsiTheme="minorHAnsi" w:cstheme="minorBidi"/>
          <w:noProof/>
          <w:kern w:val="2"/>
          <w:sz w:val="21"/>
          <w:szCs w:val="22"/>
          <w:lang w:val="en-US" w:eastAsia="zh-CN"/>
        </w:rPr>
      </w:pPr>
      <w:ins w:id="526" w:author="Rapporteur" w:date="2024-11-28T18:05:00Z">
        <w:r>
          <w:rPr>
            <w:noProof/>
          </w:rPr>
          <w:t>5.2.3.3.4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_Toc183709702 \h </w:instrText>
        </w:r>
      </w:ins>
      <w:r>
        <w:rPr>
          <w:noProof/>
        </w:rPr>
      </w:r>
      <w:r>
        <w:rPr>
          <w:noProof/>
        </w:rPr>
        <w:fldChar w:fldCharType="separate"/>
      </w:r>
      <w:ins w:id="527" w:author="Rapporteur" w:date="2024-11-28T18:05:00Z">
        <w:r>
          <w:rPr>
            <w:noProof/>
          </w:rPr>
          <w:t>63</w:t>
        </w:r>
        <w:r>
          <w:rPr>
            <w:noProof/>
          </w:rPr>
          <w:fldChar w:fldCharType="end"/>
        </w:r>
      </w:ins>
    </w:p>
    <w:p w14:paraId="1DACF620" w14:textId="19F46919" w:rsidR="004D0F9D" w:rsidRDefault="004D0F9D">
      <w:pPr>
        <w:pStyle w:val="TOC3"/>
        <w:rPr>
          <w:ins w:id="528" w:author="Rapporteur" w:date="2024-11-28T18:05:00Z"/>
          <w:rFonts w:asciiTheme="minorHAnsi" w:eastAsiaTheme="minorEastAsia" w:hAnsiTheme="minorHAnsi" w:cstheme="minorBidi"/>
          <w:noProof/>
          <w:kern w:val="2"/>
          <w:sz w:val="21"/>
          <w:szCs w:val="22"/>
          <w:lang w:val="en-US" w:eastAsia="zh-CN"/>
        </w:rPr>
      </w:pPr>
      <w:ins w:id="529" w:author="Rapporteur" w:date="2024-11-28T18:0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_Toc183709703 \h </w:instrText>
        </w:r>
      </w:ins>
      <w:r>
        <w:rPr>
          <w:noProof/>
        </w:rPr>
      </w:r>
      <w:r>
        <w:rPr>
          <w:noProof/>
        </w:rPr>
        <w:fldChar w:fldCharType="separate"/>
      </w:r>
      <w:ins w:id="530" w:author="Rapporteur" w:date="2024-11-28T18:05:00Z">
        <w:r>
          <w:rPr>
            <w:noProof/>
          </w:rPr>
          <w:t>63</w:t>
        </w:r>
        <w:r>
          <w:rPr>
            <w:noProof/>
          </w:rPr>
          <w:fldChar w:fldCharType="end"/>
        </w:r>
      </w:ins>
    </w:p>
    <w:p w14:paraId="0F6AFD2C" w14:textId="45602170" w:rsidR="004D0F9D" w:rsidRDefault="004D0F9D">
      <w:pPr>
        <w:pStyle w:val="TOC4"/>
        <w:rPr>
          <w:ins w:id="531" w:author="Rapporteur" w:date="2024-11-28T18:05:00Z"/>
          <w:rFonts w:asciiTheme="minorHAnsi" w:eastAsiaTheme="minorEastAsia" w:hAnsiTheme="minorHAnsi" w:cstheme="minorBidi"/>
          <w:noProof/>
          <w:kern w:val="2"/>
          <w:sz w:val="21"/>
          <w:szCs w:val="22"/>
          <w:lang w:val="en-US" w:eastAsia="zh-CN"/>
        </w:rPr>
      </w:pPr>
      <w:ins w:id="532" w:author="Rapporteur" w:date="2024-11-28T18:05:00Z">
        <w:r>
          <w:rPr>
            <w:noProof/>
          </w:rPr>
          <w:t>5.2.4.1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_Toc183709704 \h </w:instrText>
        </w:r>
      </w:ins>
      <w:r>
        <w:rPr>
          <w:noProof/>
        </w:rPr>
      </w:r>
      <w:r>
        <w:rPr>
          <w:noProof/>
        </w:rPr>
        <w:fldChar w:fldCharType="separate"/>
      </w:r>
      <w:ins w:id="533" w:author="Rapporteur" w:date="2024-11-28T18:05:00Z">
        <w:r>
          <w:rPr>
            <w:noProof/>
          </w:rPr>
          <w:t>63</w:t>
        </w:r>
        <w:r>
          <w:rPr>
            <w:noProof/>
          </w:rPr>
          <w:fldChar w:fldCharType="end"/>
        </w:r>
      </w:ins>
    </w:p>
    <w:p w14:paraId="167F48C5" w14:textId="27CD9F3D" w:rsidR="004D0F9D" w:rsidRDefault="004D0F9D">
      <w:pPr>
        <w:pStyle w:val="TOC4"/>
        <w:rPr>
          <w:ins w:id="534" w:author="Rapporteur" w:date="2024-11-28T18:05:00Z"/>
          <w:rFonts w:asciiTheme="minorHAnsi" w:eastAsiaTheme="minorEastAsia" w:hAnsiTheme="minorHAnsi" w:cstheme="minorBidi"/>
          <w:noProof/>
          <w:kern w:val="2"/>
          <w:sz w:val="21"/>
          <w:szCs w:val="22"/>
          <w:lang w:val="en-US" w:eastAsia="zh-CN"/>
        </w:rPr>
      </w:pPr>
      <w:ins w:id="535" w:author="Rapporteur" w:date="2024-11-28T18:05:00Z">
        <w:r>
          <w:rPr>
            <w:noProof/>
          </w:rPr>
          <w:t>5.2.4.4</w:t>
        </w:r>
        <w:r>
          <w:rPr>
            <w:rFonts w:asciiTheme="minorHAnsi" w:eastAsiaTheme="minorEastAsia" w:hAnsiTheme="minorHAnsi" w:cstheme="minorBidi"/>
            <w:noProof/>
            <w:kern w:val="2"/>
            <w:sz w:val="21"/>
            <w:szCs w:val="22"/>
            <w:lang w:val="en-US" w:eastAsia="zh-CN"/>
          </w:rPr>
          <w:tab/>
        </w:r>
        <w:r>
          <w:rPr>
            <w:noProof/>
          </w:rPr>
          <w:t>Operation: remove-stored-mlmodel</w:t>
        </w:r>
        <w:r>
          <w:rPr>
            <w:noProof/>
          </w:rPr>
          <w:tab/>
        </w:r>
        <w:r>
          <w:rPr>
            <w:noProof/>
          </w:rPr>
          <w:fldChar w:fldCharType="begin"/>
        </w:r>
        <w:r>
          <w:rPr>
            <w:noProof/>
          </w:rPr>
          <w:instrText xml:space="preserve"> PAGEREF _Toc183709705 \h </w:instrText>
        </w:r>
      </w:ins>
      <w:r>
        <w:rPr>
          <w:noProof/>
        </w:rPr>
      </w:r>
      <w:r>
        <w:rPr>
          <w:noProof/>
        </w:rPr>
        <w:fldChar w:fldCharType="separate"/>
      </w:r>
      <w:ins w:id="536" w:author="Rapporteur" w:date="2024-11-28T18:05:00Z">
        <w:r>
          <w:rPr>
            <w:noProof/>
          </w:rPr>
          <w:t>64</w:t>
        </w:r>
        <w:r>
          <w:rPr>
            <w:noProof/>
          </w:rPr>
          <w:fldChar w:fldCharType="end"/>
        </w:r>
      </w:ins>
    </w:p>
    <w:p w14:paraId="2C17617E" w14:textId="713B289A" w:rsidR="004D0F9D" w:rsidRDefault="004D0F9D">
      <w:pPr>
        <w:pStyle w:val="TOC5"/>
        <w:rPr>
          <w:ins w:id="537" w:author="Rapporteur" w:date="2024-11-28T18:05:00Z"/>
          <w:rFonts w:asciiTheme="minorHAnsi" w:eastAsiaTheme="minorEastAsia" w:hAnsiTheme="minorHAnsi" w:cstheme="minorBidi"/>
          <w:noProof/>
          <w:kern w:val="2"/>
          <w:sz w:val="21"/>
          <w:szCs w:val="22"/>
          <w:lang w:val="en-US" w:eastAsia="zh-CN"/>
        </w:rPr>
      </w:pPr>
      <w:ins w:id="538" w:author="Rapporteur" w:date="2024-11-28T18:05:00Z">
        <w:r>
          <w:rPr>
            <w:noProof/>
          </w:rPr>
          <w:t>5.2.4.4.1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_Toc183709706 \h </w:instrText>
        </w:r>
      </w:ins>
      <w:r>
        <w:rPr>
          <w:noProof/>
        </w:rPr>
      </w:r>
      <w:r>
        <w:rPr>
          <w:noProof/>
        </w:rPr>
        <w:fldChar w:fldCharType="separate"/>
      </w:r>
      <w:ins w:id="539" w:author="Rapporteur" w:date="2024-11-28T18:05:00Z">
        <w:r>
          <w:rPr>
            <w:noProof/>
          </w:rPr>
          <w:t>64</w:t>
        </w:r>
        <w:r>
          <w:rPr>
            <w:noProof/>
          </w:rPr>
          <w:fldChar w:fldCharType="end"/>
        </w:r>
      </w:ins>
    </w:p>
    <w:p w14:paraId="1803F3E5" w14:textId="112B5D6B" w:rsidR="004D0F9D" w:rsidRDefault="004D0F9D">
      <w:pPr>
        <w:pStyle w:val="TOC5"/>
        <w:rPr>
          <w:ins w:id="540" w:author="Rapporteur" w:date="2024-11-28T18:05:00Z"/>
          <w:rFonts w:asciiTheme="minorHAnsi" w:eastAsiaTheme="minorEastAsia" w:hAnsiTheme="minorHAnsi" w:cstheme="minorBidi"/>
          <w:noProof/>
          <w:kern w:val="2"/>
          <w:sz w:val="21"/>
          <w:szCs w:val="22"/>
          <w:lang w:val="en-US" w:eastAsia="zh-CN"/>
        </w:rPr>
      </w:pPr>
      <w:ins w:id="541" w:author="Rapporteur" w:date="2024-11-28T18:05:00Z">
        <w:r>
          <w:rPr>
            <w:noProof/>
          </w:rPr>
          <w:t>5.2.4.4.2</w:t>
        </w:r>
        <w:r>
          <w:rPr>
            <w:rFonts w:asciiTheme="minorHAnsi" w:eastAsiaTheme="minorEastAsia" w:hAnsiTheme="minorHAnsi" w:cstheme="minorBidi"/>
            <w:noProof/>
            <w:kern w:val="2"/>
            <w:sz w:val="21"/>
            <w:szCs w:val="22"/>
            <w:lang w:val="en-US" w:eastAsia="zh-CN"/>
          </w:rPr>
          <w:tab/>
        </w:r>
        <w:r>
          <w:rPr>
            <w:noProof/>
          </w:rPr>
          <w:t>Operation Definition</w:t>
        </w:r>
        <w:r>
          <w:rPr>
            <w:noProof/>
          </w:rPr>
          <w:tab/>
        </w:r>
        <w:r>
          <w:rPr>
            <w:noProof/>
          </w:rPr>
          <w:fldChar w:fldCharType="begin"/>
        </w:r>
        <w:r>
          <w:rPr>
            <w:noProof/>
          </w:rPr>
          <w:instrText xml:space="preserve"> PAGEREF _Toc183709707 \h </w:instrText>
        </w:r>
      </w:ins>
      <w:r>
        <w:rPr>
          <w:noProof/>
        </w:rPr>
      </w:r>
      <w:r>
        <w:rPr>
          <w:noProof/>
        </w:rPr>
        <w:fldChar w:fldCharType="separate"/>
      </w:r>
      <w:ins w:id="542" w:author="Rapporteur" w:date="2024-11-28T18:05:00Z">
        <w:r>
          <w:rPr>
            <w:noProof/>
          </w:rPr>
          <w:t>64</w:t>
        </w:r>
        <w:r>
          <w:rPr>
            <w:noProof/>
          </w:rPr>
          <w:fldChar w:fldCharType="end"/>
        </w:r>
      </w:ins>
    </w:p>
    <w:p w14:paraId="6AB058DA" w14:textId="459DA33B" w:rsidR="004D0F9D" w:rsidRDefault="004D0F9D">
      <w:pPr>
        <w:pStyle w:val="TOC3"/>
        <w:rPr>
          <w:ins w:id="543" w:author="Rapporteur" w:date="2024-11-28T18:05:00Z"/>
          <w:rFonts w:asciiTheme="minorHAnsi" w:eastAsiaTheme="minorEastAsia" w:hAnsiTheme="minorHAnsi" w:cstheme="minorBidi"/>
          <w:noProof/>
          <w:kern w:val="2"/>
          <w:sz w:val="21"/>
          <w:szCs w:val="22"/>
          <w:lang w:val="en-US" w:eastAsia="zh-CN"/>
        </w:rPr>
      </w:pPr>
      <w:ins w:id="544" w:author="Rapporteur" w:date="2024-11-28T18:05:00Z">
        <w:r w:rsidRPr="009D55B6">
          <w:rPr>
            <w:noProof/>
            <w:lang w:val="en-US"/>
          </w:rPr>
          <w:t>5.2.5</w:t>
        </w:r>
        <w:r>
          <w:rPr>
            <w:rFonts w:asciiTheme="minorHAnsi" w:eastAsiaTheme="minorEastAsia" w:hAnsiTheme="minorHAnsi" w:cstheme="minorBidi"/>
            <w:noProof/>
            <w:kern w:val="2"/>
            <w:sz w:val="21"/>
            <w:szCs w:val="22"/>
            <w:lang w:val="en-US" w:eastAsia="zh-CN"/>
          </w:rPr>
          <w:tab/>
        </w:r>
        <w:r w:rsidRPr="009D55B6">
          <w:rPr>
            <w:noProof/>
            <w:lang w:val="en-US"/>
          </w:rPr>
          <w:t>Notifications</w:t>
        </w:r>
        <w:r>
          <w:rPr>
            <w:noProof/>
          </w:rPr>
          <w:tab/>
        </w:r>
        <w:r>
          <w:rPr>
            <w:noProof/>
          </w:rPr>
          <w:fldChar w:fldCharType="begin"/>
        </w:r>
        <w:r>
          <w:rPr>
            <w:noProof/>
          </w:rPr>
          <w:instrText xml:space="preserve"> PAGEREF _Toc183709708 \h </w:instrText>
        </w:r>
      </w:ins>
      <w:r>
        <w:rPr>
          <w:noProof/>
        </w:rPr>
      </w:r>
      <w:r>
        <w:rPr>
          <w:noProof/>
        </w:rPr>
        <w:fldChar w:fldCharType="separate"/>
      </w:r>
      <w:ins w:id="545" w:author="Rapporteur" w:date="2024-11-28T18:05:00Z">
        <w:r>
          <w:rPr>
            <w:noProof/>
          </w:rPr>
          <w:t>65</w:t>
        </w:r>
        <w:r>
          <w:rPr>
            <w:noProof/>
          </w:rPr>
          <w:fldChar w:fldCharType="end"/>
        </w:r>
      </w:ins>
    </w:p>
    <w:p w14:paraId="0A4D9A09" w14:textId="446C5523" w:rsidR="004D0F9D" w:rsidRDefault="004D0F9D">
      <w:pPr>
        <w:pStyle w:val="TOC3"/>
        <w:rPr>
          <w:ins w:id="546" w:author="Rapporteur" w:date="2024-11-28T18:05:00Z"/>
          <w:rFonts w:asciiTheme="minorHAnsi" w:eastAsiaTheme="minorEastAsia" w:hAnsiTheme="minorHAnsi" w:cstheme="minorBidi"/>
          <w:noProof/>
          <w:kern w:val="2"/>
          <w:sz w:val="21"/>
          <w:szCs w:val="22"/>
          <w:lang w:val="en-US" w:eastAsia="zh-CN"/>
        </w:rPr>
      </w:pPr>
      <w:ins w:id="547" w:author="Rapporteur" w:date="2024-11-28T18:0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_Toc183709709 \h </w:instrText>
        </w:r>
      </w:ins>
      <w:r>
        <w:rPr>
          <w:noProof/>
        </w:rPr>
      </w:r>
      <w:r>
        <w:rPr>
          <w:noProof/>
        </w:rPr>
        <w:fldChar w:fldCharType="separate"/>
      </w:r>
      <w:ins w:id="548" w:author="Rapporteur" w:date="2024-11-28T18:05:00Z">
        <w:r>
          <w:rPr>
            <w:noProof/>
          </w:rPr>
          <w:t>66</w:t>
        </w:r>
        <w:r>
          <w:rPr>
            <w:noProof/>
          </w:rPr>
          <w:fldChar w:fldCharType="end"/>
        </w:r>
      </w:ins>
    </w:p>
    <w:p w14:paraId="5E1B01E4" w14:textId="0E5816D0" w:rsidR="004D0F9D" w:rsidRDefault="004D0F9D">
      <w:pPr>
        <w:pStyle w:val="TOC4"/>
        <w:rPr>
          <w:ins w:id="549" w:author="Rapporteur" w:date="2024-11-28T18:05:00Z"/>
          <w:rFonts w:asciiTheme="minorHAnsi" w:eastAsiaTheme="minorEastAsia" w:hAnsiTheme="minorHAnsi" w:cstheme="minorBidi"/>
          <w:noProof/>
          <w:kern w:val="2"/>
          <w:sz w:val="21"/>
          <w:szCs w:val="22"/>
          <w:lang w:val="en-US" w:eastAsia="zh-CN"/>
        </w:rPr>
      </w:pPr>
      <w:ins w:id="550" w:author="Rapporteur" w:date="2024-11-28T18:05:00Z">
        <w:r>
          <w:rPr>
            <w:noProof/>
          </w:rPr>
          <w:lastRenderedPageBreak/>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_Toc183709710 \h </w:instrText>
        </w:r>
      </w:ins>
      <w:r>
        <w:rPr>
          <w:noProof/>
        </w:rPr>
      </w:r>
      <w:r>
        <w:rPr>
          <w:noProof/>
        </w:rPr>
        <w:fldChar w:fldCharType="separate"/>
      </w:r>
      <w:ins w:id="551" w:author="Rapporteur" w:date="2024-11-28T18:05:00Z">
        <w:r>
          <w:rPr>
            <w:noProof/>
          </w:rPr>
          <w:t>66</w:t>
        </w:r>
        <w:r>
          <w:rPr>
            <w:noProof/>
          </w:rPr>
          <w:fldChar w:fldCharType="end"/>
        </w:r>
      </w:ins>
    </w:p>
    <w:p w14:paraId="4D2471A0" w14:textId="7D6667DF" w:rsidR="004D0F9D" w:rsidRDefault="004D0F9D">
      <w:pPr>
        <w:pStyle w:val="TOC4"/>
        <w:rPr>
          <w:ins w:id="552" w:author="Rapporteur" w:date="2024-11-28T18:05:00Z"/>
          <w:rFonts w:asciiTheme="minorHAnsi" w:eastAsiaTheme="minorEastAsia" w:hAnsiTheme="minorHAnsi" w:cstheme="minorBidi"/>
          <w:noProof/>
          <w:kern w:val="2"/>
          <w:sz w:val="21"/>
          <w:szCs w:val="22"/>
          <w:lang w:val="en-US" w:eastAsia="zh-CN"/>
        </w:rPr>
      </w:pPr>
      <w:ins w:id="553" w:author="Rapporteur" w:date="2024-11-28T18:05:00Z">
        <w:r w:rsidRPr="009D55B6">
          <w:rPr>
            <w:noProof/>
            <w:lang w:val="en-US"/>
          </w:rPr>
          <w:t>5.2.6.2</w:t>
        </w:r>
        <w:r>
          <w:rPr>
            <w:rFonts w:asciiTheme="minorHAnsi" w:eastAsiaTheme="minorEastAsia" w:hAnsiTheme="minorHAnsi" w:cstheme="minorBidi"/>
            <w:noProof/>
            <w:kern w:val="2"/>
            <w:sz w:val="21"/>
            <w:szCs w:val="22"/>
            <w:lang w:val="en-US" w:eastAsia="zh-CN"/>
          </w:rPr>
          <w:tab/>
        </w:r>
        <w:r w:rsidRPr="009D55B6">
          <w:rPr>
            <w:noProof/>
            <w:lang w:val="en-US"/>
          </w:rPr>
          <w:t>Structured data types</w:t>
        </w:r>
        <w:r>
          <w:rPr>
            <w:noProof/>
          </w:rPr>
          <w:tab/>
        </w:r>
        <w:r>
          <w:rPr>
            <w:noProof/>
          </w:rPr>
          <w:fldChar w:fldCharType="begin"/>
        </w:r>
        <w:r>
          <w:rPr>
            <w:noProof/>
          </w:rPr>
          <w:instrText xml:space="preserve"> PAGEREF _Toc183709711 \h </w:instrText>
        </w:r>
      </w:ins>
      <w:r>
        <w:rPr>
          <w:noProof/>
        </w:rPr>
      </w:r>
      <w:r>
        <w:rPr>
          <w:noProof/>
        </w:rPr>
        <w:fldChar w:fldCharType="separate"/>
      </w:r>
      <w:ins w:id="554" w:author="Rapporteur" w:date="2024-11-28T18:05:00Z">
        <w:r>
          <w:rPr>
            <w:noProof/>
          </w:rPr>
          <w:t>66</w:t>
        </w:r>
        <w:r>
          <w:rPr>
            <w:noProof/>
          </w:rPr>
          <w:fldChar w:fldCharType="end"/>
        </w:r>
      </w:ins>
    </w:p>
    <w:p w14:paraId="0A27F340" w14:textId="7B1B2897" w:rsidR="004D0F9D" w:rsidRDefault="004D0F9D">
      <w:pPr>
        <w:pStyle w:val="TOC5"/>
        <w:rPr>
          <w:ins w:id="555" w:author="Rapporteur" w:date="2024-11-28T18:05:00Z"/>
          <w:rFonts w:asciiTheme="minorHAnsi" w:eastAsiaTheme="minorEastAsia" w:hAnsiTheme="minorHAnsi" w:cstheme="minorBidi"/>
          <w:noProof/>
          <w:kern w:val="2"/>
          <w:sz w:val="21"/>
          <w:szCs w:val="22"/>
          <w:lang w:val="en-US" w:eastAsia="zh-CN"/>
        </w:rPr>
      </w:pPr>
      <w:ins w:id="556" w:author="Rapporteur" w:date="2024-11-28T18:0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_Toc183709712 \h </w:instrText>
        </w:r>
      </w:ins>
      <w:r>
        <w:rPr>
          <w:noProof/>
        </w:rPr>
      </w:r>
      <w:r>
        <w:rPr>
          <w:noProof/>
        </w:rPr>
        <w:fldChar w:fldCharType="separate"/>
      </w:r>
      <w:ins w:id="557" w:author="Rapporteur" w:date="2024-11-28T18:05:00Z">
        <w:r>
          <w:rPr>
            <w:noProof/>
          </w:rPr>
          <w:t>66</w:t>
        </w:r>
        <w:r>
          <w:rPr>
            <w:noProof/>
          </w:rPr>
          <w:fldChar w:fldCharType="end"/>
        </w:r>
      </w:ins>
    </w:p>
    <w:p w14:paraId="39AB95D9" w14:textId="0B13FDC4" w:rsidR="004D0F9D" w:rsidRDefault="004D0F9D">
      <w:pPr>
        <w:pStyle w:val="TOC5"/>
        <w:rPr>
          <w:ins w:id="558" w:author="Rapporteur" w:date="2024-11-28T18:05:00Z"/>
          <w:rFonts w:asciiTheme="minorHAnsi" w:eastAsiaTheme="minorEastAsia" w:hAnsiTheme="minorHAnsi" w:cstheme="minorBidi"/>
          <w:noProof/>
          <w:kern w:val="2"/>
          <w:sz w:val="21"/>
          <w:szCs w:val="22"/>
          <w:lang w:val="en-US" w:eastAsia="zh-CN"/>
        </w:rPr>
      </w:pPr>
      <w:ins w:id="559" w:author="Rapporteur" w:date="2024-11-28T18:05:00Z">
        <w:r>
          <w:rPr>
            <w:noProof/>
          </w:rPr>
          <w:t>5.2.6.2.2</w:t>
        </w:r>
        <w:r>
          <w:rPr>
            <w:rFonts w:asciiTheme="minorHAnsi" w:eastAsiaTheme="minorEastAsia" w:hAnsiTheme="minorHAnsi" w:cstheme="minorBidi"/>
            <w:noProof/>
            <w:kern w:val="2"/>
            <w:sz w:val="21"/>
            <w:szCs w:val="22"/>
            <w:lang w:val="en-US" w:eastAsia="zh-CN"/>
          </w:rPr>
          <w:tab/>
        </w:r>
        <w:r>
          <w:rPr>
            <w:noProof/>
          </w:rPr>
          <w:t>Type: NadrfMLModelStoreRecord</w:t>
        </w:r>
        <w:r>
          <w:rPr>
            <w:noProof/>
          </w:rPr>
          <w:tab/>
        </w:r>
        <w:r>
          <w:rPr>
            <w:noProof/>
          </w:rPr>
          <w:fldChar w:fldCharType="begin"/>
        </w:r>
        <w:r>
          <w:rPr>
            <w:noProof/>
          </w:rPr>
          <w:instrText xml:space="preserve"> PAGEREF _Toc183709713 \h </w:instrText>
        </w:r>
      </w:ins>
      <w:r>
        <w:rPr>
          <w:noProof/>
        </w:rPr>
      </w:r>
      <w:r>
        <w:rPr>
          <w:noProof/>
        </w:rPr>
        <w:fldChar w:fldCharType="separate"/>
      </w:r>
      <w:ins w:id="560" w:author="Rapporteur" w:date="2024-11-28T18:05:00Z">
        <w:r>
          <w:rPr>
            <w:noProof/>
          </w:rPr>
          <w:t>67</w:t>
        </w:r>
        <w:r>
          <w:rPr>
            <w:noProof/>
          </w:rPr>
          <w:fldChar w:fldCharType="end"/>
        </w:r>
      </w:ins>
    </w:p>
    <w:p w14:paraId="06A07722" w14:textId="5A295FB3" w:rsidR="004D0F9D" w:rsidRDefault="004D0F9D">
      <w:pPr>
        <w:pStyle w:val="TOC5"/>
        <w:rPr>
          <w:ins w:id="561" w:author="Rapporteur" w:date="2024-11-28T18:05:00Z"/>
          <w:rFonts w:asciiTheme="minorHAnsi" w:eastAsiaTheme="minorEastAsia" w:hAnsiTheme="minorHAnsi" w:cstheme="minorBidi"/>
          <w:noProof/>
          <w:kern w:val="2"/>
          <w:sz w:val="21"/>
          <w:szCs w:val="22"/>
          <w:lang w:val="en-US" w:eastAsia="zh-CN"/>
        </w:rPr>
      </w:pPr>
      <w:ins w:id="562" w:author="Rapporteur" w:date="2024-11-28T18:05:00Z">
        <w:r>
          <w:rPr>
            <w:noProof/>
          </w:rPr>
          <w:t>5.2.6.2.3</w:t>
        </w:r>
        <w:r>
          <w:rPr>
            <w:rFonts w:asciiTheme="minorHAnsi" w:eastAsiaTheme="minorEastAsia" w:hAnsiTheme="minorHAnsi" w:cstheme="minorBidi"/>
            <w:noProof/>
            <w:kern w:val="2"/>
            <w:sz w:val="21"/>
            <w:szCs w:val="22"/>
            <w:lang w:val="en-US" w:eastAsia="zh-CN"/>
          </w:rPr>
          <w:tab/>
        </w:r>
        <w:r>
          <w:rPr>
            <w:noProof/>
          </w:rPr>
          <w:t>Type: MLModelInfo</w:t>
        </w:r>
        <w:r>
          <w:rPr>
            <w:noProof/>
          </w:rPr>
          <w:tab/>
        </w:r>
        <w:r>
          <w:rPr>
            <w:noProof/>
          </w:rPr>
          <w:fldChar w:fldCharType="begin"/>
        </w:r>
        <w:r>
          <w:rPr>
            <w:noProof/>
          </w:rPr>
          <w:instrText xml:space="preserve"> PAGEREF _Toc183709714 \h </w:instrText>
        </w:r>
      </w:ins>
      <w:r>
        <w:rPr>
          <w:noProof/>
        </w:rPr>
      </w:r>
      <w:r>
        <w:rPr>
          <w:noProof/>
        </w:rPr>
        <w:fldChar w:fldCharType="separate"/>
      </w:r>
      <w:ins w:id="563" w:author="Rapporteur" w:date="2024-11-28T18:05:00Z">
        <w:r>
          <w:rPr>
            <w:noProof/>
          </w:rPr>
          <w:t>67</w:t>
        </w:r>
        <w:r>
          <w:rPr>
            <w:noProof/>
          </w:rPr>
          <w:fldChar w:fldCharType="end"/>
        </w:r>
      </w:ins>
    </w:p>
    <w:p w14:paraId="550709E6" w14:textId="1D967323" w:rsidR="004D0F9D" w:rsidRDefault="004D0F9D">
      <w:pPr>
        <w:pStyle w:val="TOC5"/>
        <w:rPr>
          <w:ins w:id="564" w:author="Rapporteur" w:date="2024-11-28T18:05:00Z"/>
          <w:rFonts w:asciiTheme="minorHAnsi" w:eastAsiaTheme="minorEastAsia" w:hAnsiTheme="minorHAnsi" w:cstheme="minorBidi"/>
          <w:noProof/>
          <w:kern w:val="2"/>
          <w:sz w:val="21"/>
          <w:szCs w:val="22"/>
          <w:lang w:val="en-US" w:eastAsia="zh-CN"/>
        </w:rPr>
      </w:pPr>
      <w:ins w:id="565" w:author="Rapporteur" w:date="2024-11-28T18:05:00Z">
        <w:r>
          <w:rPr>
            <w:noProof/>
          </w:rPr>
          <w:t>5.2.6.2.4</w:t>
        </w:r>
        <w:r>
          <w:rPr>
            <w:rFonts w:asciiTheme="minorHAnsi" w:eastAsiaTheme="minorEastAsia" w:hAnsiTheme="minorHAnsi" w:cstheme="minorBidi"/>
            <w:noProof/>
            <w:kern w:val="2"/>
            <w:sz w:val="21"/>
            <w:szCs w:val="22"/>
            <w:lang w:val="en-US" w:eastAsia="zh-CN"/>
          </w:rPr>
          <w:tab/>
        </w:r>
        <w:r>
          <w:rPr>
            <w:noProof/>
          </w:rPr>
          <w:t>Type: MLModel</w:t>
        </w:r>
        <w:r>
          <w:rPr>
            <w:noProof/>
          </w:rPr>
          <w:tab/>
        </w:r>
        <w:r>
          <w:rPr>
            <w:noProof/>
          </w:rPr>
          <w:fldChar w:fldCharType="begin"/>
        </w:r>
        <w:r>
          <w:rPr>
            <w:noProof/>
          </w:rPr>
          <w:instrText xml:space="preserve"> PAGEREF _Toc183709715 \h </w:instrText>
        </w:r>
      </w:ins>
      <w:r>
        <w:rPr>
          <w:noProof/>
        </w:rPr>
      </w:r>
      <w:r>
        <w:rPr>
          <w:noProof/>
        </w:rPr>
        <w:fldChar w:fldCharType="separate"/>
      </w:r>
      <w:ins w:id="566" w:author="Rapporteur" w:date="2024-11-28T18:05:00Z">
        <w:r>
          <w:rPr>
            <w:noProof/>
          </w:rPr>
          <w:t>67</w:t>
        </w:r>
        <w:r>
          <w:rPr>
            <w:noProof/>
          </w:rPr>
          <w:fldChar w:fldCharType="end"/>
        </w:r>
      </w:ins>
    </w:p>
    <w:p w14:paraId="0A139F64" w14:textId="64FA837B" w:rsidR="004D0F9D" w:rsidRDefault="004D0F9D">
      <w:pPr>
        <w:pStyle w:val="TOC5"/>
        <w:rPr>
          <w:ins w:id="567" w:author="Rapporteur" w:date="2024-11-28T18:05:00Z"/>
          <w:rFonts w:asciiTheme="minorHAnsi" w:eastAsiaTheme="minorEastAsia" w:hAnsiTheme="minorHAnsi" w:cstheme="minorBidi"/>
          <w:noProof/>
          <w:kern w:val="2"/>
          <w:sz w:val="21"/>
          <w:szCs w:val="22"/>
          <w:lang w:val="en-US" w:eastAsia="zh-CN"/>
        </w:rPr>
      </w:pPr>
      <w:ins w:id="568" w:author="Rapporteur" w:date="2024-11-28T18:05:00Z">
        <w:r>
          <w:rPr>
            <w:noProof/>
          </w:rPr>
          <w:t>5.2.6.2.5</w:t>
        </w:r>
        <w:r>
          <w:rPr>
            <w:rFonts w:asciiTheme="minorHAnsi" w:eastAsiaTheme="minorEastAsia" w:hAnsiTheme="minorHAnsi" w:cstheme="minorBidi"/>
            <w:noProof/>
            <w:kern w:val="2"/>
            <w:sz w:val="21"/>
            <w:szCs w:val="22"/>
            <w:lang w:val="en-US" w:eastAsia="zh-CN"/>
          </w:rPr>
          <w:tab/>
        </w:r>
        <w:r>
          <w:rPr>
            <w:noProof/>
          </w:rPr>
          <w:t>Type: MLModelDelResult</w:t>
        </w:r>
        <w:r>
          <w:rPr>
            <w:noProof/>
          </w:rPr>
          <w:tab/>
        </w:r>
        <w:r>
          <w:rPr>
            <w:noProof/>
          </w:rPr>
          <w:fldChar w:fldCharType="begin"/>
        </w:r>
        <w:r>
          <w:rPr>
            <w:noProof/>
          </w:rPr>
          <w:instrText xml:space="preserve"> PAGEREF _Toc183709716 \h </w:instrText>
        </w:r>
      </w:ins>
      <w:r>
        <w:rPr>
          <w:noProof/>
        </w:rPr>
      </w:r>
      <w:r>
        <w:rPr>
          <w:noProof/>
        </w:rPr>
        <w:fldChar w:fldCharType="separate"/>
      </w:r>
      <w:ins w:id="569" w:author="Rapporteur" w:date="2024-11-28T18:05:00Z">
        <w:r>
          <w:rPr>
            <w:noProof/>
          </w:rPr>
          <w:t>68</w:t>
        </w:r>
        <w:r>
          <w:rPr>
            <w:noProof/>
          </w:rPr>
          <w:fldChar w:fldCharType="end"/>
        </w:r>
      </w:ins>
    </w:p>
    <w:p w14:paraId="2DD662D8" w14:textId="5465D6F9" w:rsidR="004D0F9D" w:rsidRDefault="004D0F9D">
      <w:pPr>
        <w:pStyle w:val="TOC5"/>
        <w:rPr>
          <w:ins w:id="570" w:author="Rapporteur" w:date="2024-11-28T18:05:00Z"/>
          <w:rFonts w:asciiTheme="minorHAnsi" w:eastAsiaTheme="minorEastAsia" w:hAnsiTheme="minorHAnsi" w:cstheme="minorBidi"/>
          <w:noProof/>
          <w:kern w:val="2"/>
          <w:sz w:val="21"/>
          <w:szCs w:val="22"/>
          <w:lang w:val="en-US" w:eastAsia="zh-CN"/>
        </w:rPr>
      </w:pPr>
      <w:ins w:id="571" w:author="Rapporteur" w:date="2024-11-28T18:05:00Z">
        <w:r>
          <w:rPr>
            <w:noProof/>
          </w:rPr>
          <w:t>5.2.6.2.6</w:t>
        </w:r>
        <w:r>
          <w:rPr>
            <w:rFonts w:asciiTheme="minorHAnsi" w:eastAsiaTheme="minorEastAsia" w:hAnsiTheme="minorHAnsi" w:cstheme="minorBidi"/>
            <w:noProof/>
            <w:kern w:val="2"/>
            <w:sz w:val="21"/>
            <w:szCs w:val="22"/>
            <w:lang w:val="en-US" w:eastAsia="zh-CN"/>
          </w:rPr>
          <w:tab/>
        </w:r>
        <w:r>
          <w:rPr>
            <w:noProof/>
          </w:rPr>
          <w:t>Type: AllowedConsumer</w:t>
        </w:r>
        <w:r>
          <w:rPr>
            <w:noProof/>
          </w:rPr>
          <w:tab/>
        </w:r>
        <w:r>
          <w:rPr>
            <w:noProof/>
          </w:rPr>
          <w:fldChar w:fldCharType="begin"/>
        </w:r>
        <w:r>
          <w:rPr>
            <w:noProof/>
          </w:rPr>
          <w:instrText xml:space="preserve"> PAGEREF _Toc183709717 \h </w:instrText>
        </w:r>
      </w:ins>
      <w:r>
        <w:rPr>
          <w:noProof/>
        </w:rPr>
      </w:r>
      <w:r>
        <w:rPr>
          <w:noProof/>
        </w:rPr>
        <w:fldChar w:fldCharType="separate"/>
      </w:r>
      <w:ins w:id="572" w:author="Rapporteur" w:date="2024-11-28T18:05:00Z">
        <w:r>
          <w:rPr>
            <w:noProof/>
          </w:rPr>
          <w:t>68</w:t>
        </w:r>
        <w:r>
          <w:rPr>
            <w:noProof/>
          </w:rPr>
          <w:fldChar w:fldCharType="end"/>
        </w:r>
      </w:ins>
    </w:p>
    <w:p w14:paraId="149AD60F" w14:textId="0C359252" w:rsidR="004D0F9D" w:rsidRDefault="004D0F9D">
      <w:pPr>
        <w:pStyle w:val="TOC5"/>
        <w:rPr>
          <w:ins w:id="573" w:author="Rapporteur" w:date="2024-11-28T18:05:00Z"/>
          <w:rFonts w:asciiTheme="minorHAnsi" w:eastAsiaTheme="minorEastAsia" w:hAnsiTheme="minorHAnsi" w:cstheme="minorBidi"/>
          <w:noProof/>
          <w:kern w:val="2"/>
          <w:sz w:val="21"/>
          <w:szCs w:val="22"/>
          <w:lang w:val="en-US" w:eastAsia="zh-CN"/>
        </w:rPr>
      </w:pPr>
      <w:ins w:id="574" w:author="Rapporteur" w:date="2024-11-28T18:05:00Z">
        <w:r>
          <w:rPr>
            <w:noProof/>
          </w:rPr>
          <w:t>5.2.6.2.7</w:t>
        </w:r>
        <w:r>
          <w:rPr>
            <w:rFonts w:asciiTheme="minorHAnsi" w:eastAsiaTheme="minorEastAsia" w:hAnsiTheme="minorHAnsi" w:cstheme="minorBidi"/>
            <w:noProof/>
            <w:kern w:val="2"/>
            <w:sz w:val="21"/>
            <w:szCs w:val="22"/>
            <w:lang w:val="en-US" w:eastAsia="zh-CN"/>
          </w:rPr>
          <w:tab/>
        </w:r>
        <w:r>
          <w:rPr>
            <w:noProof/>
          </w:rPr>
          <w:t>Type: ModelStoreResult</w:t>
        </w:r>
        <w:r>
          <w:rPr>
            <w:noProof/>
          </w:rPr>
          <w:tab/>
        </w:r>
        <w:r>
          <w:rPr>
            <w:noProof/>
          </w:rPr>
          <w:fldChar w:fldCharType="begin"/>
        </w:r>
        <w:r>
          <w:rPr>
            <w:noProof/>
          </w:rPr>
          <w:instrText xml:space="preserve"> PAGEREF _Toc183709718 \h </w:instrText>
        </w:r>
      </w:ins>
      <w:r>
        <w:rPr>
          <w:noProof/>
        </w:rPr>
      </w:r>
      <w:r>
        <w:rPr>
          <w:noProof/>
        </w:rPr>
        <w:fldChar w:fldCharType="separate"/>
      </w:r>
      <w:ins w:id="575" w:author="Rapporteur" w:date="2024-11-28T18:05:00Z">
        <w:r>
          <w:rPr>
            <w:noProof/>
          </w:rPr>
          <w:t>68</w:t>
        </w:r>
        <w:r>
          <w:rPr>
            <w:noProof/>
          </w:rPr>
          <w:fldChar w:fldCharType="end"/>
        </w:r>
      </w:ins>
    </w:p>
    <w:p w14:paraId="1312ABE8" w14:textId="693D2D0E" w:rsidR="004D0F9D" w:rsidRDefault="004D0F9D">
      <w:pPr>
        <w:pStyle w:val="TOC4"/>
        <w:rPr>
          <w:ins w:id="576" w:author="Rapporteur" w:date="2024-11-28T18:05:00Z"/>
          <w:rFonts w:asciiTheme="minorHAnsi" w:eastAsiaTheme="minorEastAsia" w:hAnsiTheme="minorHAnsi" w:cstheme="minorBidi"/>
          <w:noProof/>
          <w:kern w:val="2"/>
          <w:sz w:val="21"/>
          <w:szCs w:val="22"/>
          <w:lang w:val="en-US" w:eastAsia="zh-CN"/>
        </w:rPr>
      </w:pPr>
      <w:ins w:id="577" w:author="Rapporteur" w:date="2024-11-28T18:05:00Z">
        <w:r w:rsidRPr="009D55B6">
          <w:rPr>
            <w:noProof/>
            <w:lang w:val="en-US"/>
          </w:rPr>
          <w:t>5.2.6.3</w:t>
        </w:r>
        <w:r>
          <w:rPr>
            <w:rFonts w:asciiTheme="minorHAnsi" w:eastAsiaTheme="minorEastAsia" w:hAnsiTheme="minorHAnsi" w:cstheme="minorBidi"/>
            <w:noProof/>
            <w:kern w:val="2"/>
            <w:sz w:val="21"/>
            <w:szCs w:val="22"/>
            <w:lang w:val="en-US" w:eastAsia="zh-CN"/>
          </w:rPr>
          <w:tab/>
        </w:r>
        <w:r w:rsidRPr="009D55B6">
          <w:rPr>
            <w:noProof/>
            <w:lang w:val="en-US"/>
          </w:rPr>
          <w:t>Simple data types and enumerations</w:t>
        </w:r>
        <w:r>
          <w:rPr>
            <w:noProof/>
          </w:rPr>
          <w:tab/>
        </w:r>
        <w:r>
          <w:rPr>
            <w:noProof/>
          </w:rPr>
          <w:fldChar w:fldCharType="begin"/>
        </w:r>
        <w:r>
          <w:rPr>
            <w:noProof/>
          </w:rPr>
          <w:instrText xml:space="preserve"> PAGEREF _Toc183709719 \h </w:instrText>
        </w:r>
      </w:ins>
      <w:r>
        <w:rPr>
          <w:noProof/>
        </w:rPr>
      </w:r>
      <w:r>
        <w:rPr>
          <w:noProof/>
        </w:rPr>
        <w:fldChar w:fldCharType="separate"/>
      </w:r>
      <w:ins w:id="578" w:author="Rapporteur" w:date="2024-11-28T18:05:00Z">
        <w:r>
          <w:rPr>
            <w:noProof/>
          </w:rPr>
          <w:t>68</w:t>
        </w:r>
        <w:r>
          <w:rPr>
            <w:noProof/>
          </w:rPr>
          <w:fldChar w:fldCharType="end"/>
        </w:r>
      </w:ins>
    </w:p>
    <w:p w14:paraId="4E59AE6F" w14:textId="3E9F0CE5" w:rsidR="004D0F9D" w:rsidRDefault="004D0F9D">
      <w:pPr>
        <w:pStyle w:val="TOC5"/>
        <w:rPr>
          <w:ins w:id="579" w:author="Rapporteur" w:date="2024-11-28T18:05:00Z"/>
          <w:rFonts w:asciiTheme="minorHAnsi" w:eastAsiaTheme="minorEastAsia" w:hAnsiTheme="minorHAnsi" w:cstheme="minorBidi"/>
          <w:noProof/>
          <w:kern w:val="2"/>
          <w:sz w:val="21"/>
          <w:szCs w:val="22"/>
          <w:lang w:val="en-US" w:eastAsia="zh-CN"/>
        </w:rPr>
      </w:pPr>
      <w:ins w:id="580" w:author="Rapporteur" w:date="2024-11-28T18:05:00Z">
        <w:r>
          <w:rPr>
            <w:noProof/>
          </w:rPr>
          <w:t>5.2.6.3.2</w:t>
        </w:r>
        <w:r>
          <w:rPr>
            <w:rFonts w:asciiTheme="minorHAnsi" w:eastAsiaTheme="minorEastAsia" w:hAnsiTheme="minorHAnsi" w:cstheme="minorBidi"/>
            <w:noProof/>
            <w:kern w:val="2"/>
            <w:sz w:val="21"/>
            <w:szCs w:val="22"/>
            <w:lang w:val="en-US" w:eastAsia="zh-CN"/>
          </w:rPr>
          <w:tab/>
        </w:r>
        <w:r>
          <w:rPr>
            <w:noProof/>
          </w:rPr>
          <w:t>Enumeration: StoreResult</w:t>
        </w:r>
        <w:r>
          <w:rPr>
            <w:noProof/>
          </w:rPr>
          <w:tab/>
        </w:r>
        <w:r>
          <w:rPr>
            <w:noProof/>
          </w:rPr>
          <w:fldChar w:fldCharType="begin"/>
        </w:r>
        <w:r>
          <w:rPr>
            <w:noProof/>
          </w:rPr>
          <w:instrText xml:space="preserve"> PAGEREF _Toc183709720 \h </w:instrText>
        </w:r>
      </w:ins>
      <w:r>
        <w:rPr>
          <w:noProof/>
        </w:rPr>
      </w:r>
      <w:r>
        <w:rPr>
          <w:noProof/>
        </w:rPr>
        <w:fldChar w:fldCharType="separate"/>
      </w:r>
      <w:ins w:id="581" w:author="Rapporteur" w:date="2024-11-28T18:05:00Z">
        <w:r>
          <w:rPr>
            <w:noProof/>
          </w:rPr>
          <w:t>68</w:t>
        </w:r>
        <w:r>
          <w:rPr>
            <w:noProof/>
          </w:rPr>
          <w:fldChar w:fldCharType="end"/>
        </w:r>
      </w:ins>
    </w:p>
    <w:p w14:paraId="6185B948" w14:textId="72DB9E4E" w:rsidR="004D0F9D" w:rsidRDefault="004D0F9D">
      <w:pPr>
        <w:pStyle w:val="TOC4"/>
        <w:rPr>
          <w:ins w:id="582" w:author="Rapporteur" w:date="2024-11-28T18:05:00Z"/>
          <w:rFonts w:asciiTheme="minorHAnsi" w:eastAsiaTheme="minorEastAsia" w:hAnsiTheme="minorHAnsi" w:cstheme="minorBidi"/>
          <w:noProof/>
          <w:kern w:val="2"/>
          <w:sz w:val="21"/>
          <w:szCs w:val="22"/>
          <w:lang w:val="en-US" w:eastAsia="zh-CN"/>
        </w:rPr>
      </w:pPr>
      <w:ins w:id="583" w:author="Rapporteur" w:date="2024-11-28T18:05:00Z">
        <w:r w:rsidRPr="009D55B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_Toc183709721 \h </w:instrText>
        </w:r>
      </w:ins>
      <w:r>
        <w:rPr>
          <w:noProof/>
        </w:rPr>
      </w:r>
      <w:r>
        <w:rPr>
          <w:noProof/>
        </w:rPr>
        <w:fldChar w:fldCharType="separate"/>
      </w:r>
      <w:ins w:id="584" w:author="Rapporteur" w:date="2024-11-28T18:05:00Z">
        <w:r>
          <w:rPr>
            <w:noProof/>
          </w:rPr>
          <w:t>68</w:t>
        </w:r>
        <w:r>
          <w:rPr>
            <w:noProof/>
          </w:rPr>
          <w:fldChar w:fldCharType="end"/>
        </w:r>
      </w:ins>
    </w:p>
    <w:p w14:paraId="6221DAA4" w14:textId="2A13F036" w:rsidR="004D0F9D" w:rsidRDefault="004D0F9D">
      <w:pPr>
        <w:pStyle w:val="TOC3"/>
        <w:rPr>
          <w:ins w:id="585" w:author="Rapporteur" w:date="2024-11-28T18:05:00Z"/>
          <w:rFonts w:asciiTheme="minorHAnsi" w:eastAsiaTheme="minorEastAsia" w:hAnsiTheme="minorHAnsi" w:cstheme="minorBidi"/>
          <w:noProof/>
          <w:kern w:val="2"/>
          <w:sz w:val="21"/>
          <w:szCs w:val="22"/>
          <w:lang w:val="en-US" w:eastAsia="zh-CN"/>
        </w:rPr>
      </w:pPr>
      <w:ins w:id="586" w:author="Rapporteur" w:date="2024-11-28T18:0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_Toc183709722 \h </w:instrText>
        </w:r>
      </w:ins>
      <w:r>
        <w:rPr>
          <w:noProof/>
        </w:rPr>
      </w:r>
      <w:r>
        <w:rPr>
          <w:noProof/>
        </w:rPr>
        <w:fldChar w:fldCharType="separate"/>
      </w:r>
      <w:ins w:id="587" w:author="Rapporteur" w:date="2024-11-28T18:05:00Z">
        <w:r>
          <w:rPr>
            <w:noProof/>
          </w:rPr>
          <w:t>69</w:t>
        </w:r>
        <w:r>
          <w:rPr>
            <w:noProof/>
          </w:rPr>
          <w:fldChar w:fldCharType="end"/>
        </w:r>
      </w:ins>
    </w:p>
    <w:p w14:paraId="47CDBD77" w14:textId="04522165" w:rsidR="004D0F9D" w:rsidRDefault="004D0F9D">
      <w:pPr>
        <w:pStyle w:val="TOC4"/>
        <w:rPr>
          <w:ins w:id="588" w:author="Rapporteur" w:date="2024-11-28T18:05:00Z"/>
          <w:rFonts w:asciiTheme="minorHAnsi" w:eastAsiaTheme="minorEastAsia" w:hAnsiTheme="minorHAnsi" w:cstheme="minorBidi"/>
          <w:noProof/>
          <w:kern w:val="2"/>
          <w:sz w:val="21"/>
          <w:szCs w:val="22"/>
          <w:lang w:val="en-US" w:eastAsia="zh-CN"/>
        </w:rPr>
      </w:pPr>
      <w:ins w:id="589" w:author="Rapporteur" w:date="2024-11-28T18:0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_Toc183709723 \h </w:instrText>
        </w:r>
      </w:ins>
      <w:r>
        <w:rPr>
          <w:noProof/>
        </w:rPr>
      </w:r>
      <w:r>
        <w:rPr>
          <w:noProof/>
        </w:rPr>
        <w:fldChar w:fldCharType="separate"/>
      </w:r>
      <w:ins w:id="590" w:author="Rapporteur" w:date="2024-11-28T18:05:00Z">
        <w:r>
          <w:rPr>
            <w:noProof/>
          </w:rPr>
          <w:t>69</w:t>
        </w:r>
        <w:r>
          <w:rPr>
            <w:noProof/>
          </w:rPr>
          <w:fldChar w:fldCharType="end"/>
        </w:r>
      </w:ins>
    </w:p>
    <w:p w14:paraId="3AEA49AF" w14:textId="48C78CF4" w:rsidR="004D0F9D" w:rsidRDefault="004D0F9D">
      <w:pPr>
        <w:pStyle w:val="TOC4"/>
        <w:rPr>
          <w:ins w:id="591" w:author="Rapporteur" w:date="2024-11-28T18:05:00Z"/>
          <w:rFonts w:asciiTheme="minorHAnsi" w:eastAsiaTheme="minorEastAsia" w:hAnsiTheme="minorHAnsi" w:cstheme="minorBidi"/>
          <w:noProof/>
          <w:kern w:val="2"/>
          <w:sz w:val="21"/>
          <w:szCs w:val="22"/>
          <w:lang w:val="en-US" w:eastAsia="zh-CN"/>
        </w:rPr>
      </w:pPr>
      <w:ins w:id="592" w:author="Rapporteur" w:date="2024-11-28T18:0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_Toc183709724 \h </w:instrText>
        </w:r>
      </w:ins>
      <w:r>
        <w:rPr>
          <w:noProof/>
        </w:rPr>
      </w:r>
      <w:r>
        <w:rPr>
          <w:noProof/>
        </w:rPr>
        <w:fldChar w:fldCharType="separate"/>
      </w:r>
      <w:ins w:id="593" w:author="Rapporteur" w:date="2024-11-28T18:05:00Z">
        <w:r>
          <w:rPr>
            <w:noProof/>
          </w:rPr>
          <w:t>69</w:t>
        </w:r>
        <w:r>
          <w:rPr>
            <w:noProof/>
          </w:rPr>
          <w:fldChar w:fldCharType="end"/>
        </w:r>
      </w:ins>
    </w:p>
    <w:p w14:paraId="4919950B" w14:textId="175F12FA" w:rsidR="004D0F9D" w:rsidRDefault="004D0F9D">
      <w:pPr>
        <w:pStyle w:val="TOC4"/>
        <w:rPr>
          <w:ins w:id="594" w:author="Rapporteur" w:date="2024-11-28T18:05:00Z"/>
          <w:rFonts w:asciiTheme="minorHAnsi" w:eastAsiaTheme="minorEastAsia" w:hAnsiTheme="minorHAnsi" w:cstheme="minorBidi"/>
          <w:noProof/>
          <w:kern w:val="2"/>
          <w:sz w:val="21"/>
          <w:szCs w:val="22"/>
          <w:lang w:val="en-US" w:eastAsia="zh-CN"/>
        </w:rPr>
      </w:pPr>
      <w:ins w:id="595" w:author="Rapporteur" w:date="2024-11-28T18:0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_Toc183709725 \h </w:instrText>
        </w:r>
      </w:ins>
      <w:r>
        <w:rPr>
          <w:noProof/>
        </w:rPr>
      </w:r>
      <w:r>
        <w:rPr>
          <w:noProof/>
        </w:rPr>
        <w:fldChar w:fldCharType="separate"/>
      </w:r>
      <w:ins w:id="596" w:author="Rapporteur" w:date="2024-11-28T18:05:00Z">
        <w:r>
          <w:rPr>
            <w:noProof/>
          </w:rPr>
          <w:t>69</w:t>
        </w:r>
        <w:r>
          <w:rPr>
            <w:noProof/>
          </w:rPr>
          <w:fldChar w:fldCharType="end"/>
        </w:r>
      </w:ins>
    </w:p>
    <w:p w14:paraId="757791FF" w14:textId="4D376E13" w:rsidR="004D0F9D" w:rsidRDefault="004D0F9D">
      <w:pPr>
        <w:pStyle w:val="TOC3"/>
        <w:rPr>
          <w:ins w:id="597" w:author="Rapporteur" w:date="2024-11-28T18:05:00Z"/>
          <w:rFonts w:asciiTheme="minorHAnsi" w:eastAsiaTheme="minorEastAsia" w:hAnsiTheme="minorHAnsi" w:cstheme="minorBidi"/>
          <w:noProof/>
          <w:kern w:val="2"/>
          <w:sz w:val="21"/>
          <w:szCs w:val="22"/>
          <w:lang w:val="en-US" w:eastAsia="zh-CN"/>
        </w:rPr>
      </w:pPr>
      <w:ins w:id="598" w:author="Rapporteur" w:date="2024-11-28T18:0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_Toc183709726 \h </w:instrText>
        </w:r>
      </w:ins>
      <w:r>
        <w:rPr>
          <w:noProof/>
        </w:rPr>
      </w:r>
      <w:r>
        <w:rPr>
          <w:noProof/>
        </w:rPr>
        <w:fldChar w:fldCharType="separate"/>
      </w:r>
      <w:ins w:id="599" w:author="Rapporteur" w:date="2024-11-28T18:05:00Z">
        <w:r>
          <w:rPr>
            <w:noProof/>
          </w:rPr>
          <w:t>69</w:t>
        </w:r>
        <w:r>
          <w:rPr>
            <w:noProof/>
          </w:rPr>
          <w:fldChar w:fldCharType="end"/>
        </w:r>
      </w:ins>
    </w:p>
    <w:p w14:paraId="0728DD06" w14:textId="58D606AC" w:rsidR="004D0F9D" w:rsidRDefault="004D0F9D">
      <w:pPr>
        <w:pStyle w:val="TOC3"/>
        <w:rPr>
          <w:ins w:id="600" w:author="Rapporteur" w:date="2024-11-28T18:05:00Z"/>
          <w:rFonts w:asciiTheme="minorHAnsi" w:eastAsiaTheme="minorEastAsia" w:hAnsiTheme="minorHAnsi" w:cstheme="minorBidi"/>
          <w:noProof/>
          <w:kern w:val="2"/>
          <w:sz w:val="21"/>
          <w:szCs w:val="22"/>
          <w:lang w:val="en-US" w:eastAsia="zh-CN"/>
        </w:rPr>
      </w:pPr>
      <w:ins w:id="601" w:author="Rapporteur" w:date="2024-11-28T18:0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_Toc183709727 \h </w:instrText>
        </w:r>
      </w:ins>
      <w:r>
        <w:rPr>
          <w:noProof/>
        </w:rPr>
      </w:r>
      <w:r>
        <w:rPr>
          <w:noProof/>
        </w:rPr>
        <w:fldChar w:fldCharType="separate"/>
      </w:r>
      <w:ins w:id="602" w:author="Rapporteur" w:date="2024-11-28T18:05:00Z">
        <w:r>
          <w:rPr>
            <w:noProof/>
          </w:rPr>
          <w:t>69</w:t>
        </w:r>
        <w:r>
          <w:rPr>
            <w:noProof/>
          </w:rPr>
          <w:fldChar w:fldCharType="end"/>
        </w:r>
      </w:ins>
    </w:p>
    <w:p w14:paraId="45B3EC8C" w14:textId="11BAB70E" w:rsidR="004D0F9D" w:rsidRDefault="004D0F9D">
      <w:pPr>
        <w:pStyle w:val="TOC8"/>
        <w:rPr>
          <w:ins w:id="603" w:author="Rapporteur" w:date="2024-11-28T18:05:00Z"/>
          <w:rFonts w:asciiTheme="minorHAnsi" w:eastAsiaTheme="minorEastAsia" w:hAnsiTheme="minorHAnsi" w:cstheme="minorBidi"/>
          <w:b w:val="0"/>
          <w:noProof/>
          <w:kern w:val="2"/>
          <w:sz w:val="21"/>
          <w:szCs w:val="22"/>
          <w:lang w:val="en-US" w:eastAsia="zh-CN"/>
        </w:rPr>
      </w:pPr>
      <w:ins w:id="604" w:author="Rapporteur" w:date="2024-11-28T18:05:00Z">
        <w:r>
          <w:rPr>
            <w:noProof/>
          </w:rPr>
          <w:t>Annex A (normative): OpenAPI specification</w:t>
        </w:r>
        <w:r>
          <w:rPr>
            <w:noProof/>
          </w:rPr>
          <w:tab/>
        </w:r>
        <w:r>
          <w:rPr>
            <w:noProof/>
          </w:rPr>
          <w:fldChar w:fldCharType="begin"/>
        </w:r>
        <w:r>
          <w:rPr>
            <w:noProof/>
          </w:rPr>
          <w:instrText xml:space="preserve"> PAGEREF _Toc183709728 \h </w:instrText>
        </w:r>
      </w:ins>
      <w:r>
        <w:rPr>
          <w:noProof/>
        </w:rPr>
      </w:r>
      <w:r>
        <w:rPr>
          <w:noProof/>
        </w:rPr>
        <w:fldChar w:fldCharType="separate"/>
      </w:r>
      <w:ins w:id="605" w:author="Rapporteur" w:date="2024-11-28T18:05:00Z">
        <w:r>
          <w:rPr>
            <w:noProof/>
          </w:rPr>
          <w:t>71</w:t>
        </w:r>
        <w:r>
          <w:rPr>
            <w:noProof/>
          </w:rPr>
          <w:fldChar w:fldCharType="end"/>
        </w:r>
      </w:ins>
    </w:p>
    <w:p w14:paraId="228687A2" w14:textId="6D953DC8" w:rsidR="004D0F9D" w:rsidRDefault="004D0F9D">
      <w:pPr>
        <w:pStyle w:val="TOC1"/>
        <w:rPr>
          <w:ins w:id="606" w:author="Rapporteur" w:date="2024-11-28T18:05:00Z"/>
          <w:rFonts w:asciiTheme="minorHAnsi" w:eastAsiaTheme="minorEastAsia" w:hAnsiTheme="minorHAnsi" w:cstheme="minorBidi"/>
          <w:noProof/>
          <w:kern w:val="2"/>
          <w:sz w:val="21"/>
          <w:szCs w:val="22"/>
          <w:lang w:val="en-US" w:eastAsia="zh-CN"/>
        </w:rPr>
      </w:pPr>
      <w:ins w:id="607" w:author="Rapporteur" w:date="2024-11-28T18: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_Toc183709729 \h </w:instrText>
        </w:r>
      </w:ins>
      <w:r>
        <w:rPr>
          <w:noProof/>
        </w:rPr>
      </w:r>
      <w:r>
        <w:rPr>
          <w:noProof/>
        </w:rPr>
        <w:fldChar w:fldCharType="separate"/>
      </w:r>
      <w:ins w:id="608" w:author="Rapporteur" w:date="2024-11-28T18:05:00Z">
        <w:r>
          <w:rPr>
            <w:noProof/>
          </w:rPr>
          <w:t>71</w:t>
        </w:r>
        <w:r>
          <w:rPr>
            <w:noProof/>
          </w:rPr>
          <w:fldChar w:fldCharType="end"/>
        </w:r>
      </w:ins>
    </w:p>
    <w:p w14:paraId="1E0E245A" w14:textId="2C1CE789" w:rsidR="004D0F9D" w:rsidRDefault="004D0F9D">
      <w:pPr>
        <w:pStyle w:val="TOC1"/>
        <w:rPr>
          <w:ins w:id="609" w:author="Rapporteur" w:date="2024-11-28T18:05:00Z"/>
          <w:rFonts w:asciiTheme="minorHAnsi" w:eastAsiaTheme="minorEastAsia" w:hAnsiTheme="minorHAnsi" w:cstheme="minorBidi"/>
          <w:noProof/>
          <w:kern w:val="2"/>
          <w:sz w:val="21"/>
          <w:szCs w:val="22"/>
          <w:lang w:val="en-US" w:eastAsia="zh-CN"/>
        </w:rPr>
      </w:pPr>
      <w:ins w:id="610" w:author="Rapporteur" w:date="2024-11-28T18:05:00Z">
        <w:r>
          <w:rPr>
            <w:noProof/>
          </w:rPr>
          <w:t>A.2</w:t>
        </w:r>
        <w:r>
          <w:rPr>
            <w:rFonts w:asciiTheme="minorHAnsi" w:eastAsiaTheme="minorEastAsia" w:hAnsiTheme="minorHAnsi" w:cstheme="minorBidi"/>
            <w:noProof/>
            <w:kern w:val="2"/>
            <w:sz w:val="21"/>
            <w:szCs w:val="22"/>
            <w:lang w:val="en-US" w:eastAsia="zh-CN"/>
          </w:rPr>
          <w:tab/>
        </w:r>
        <w:r>
          <w:rPr>
            <w:noProof/>
          </w:rPr>
          <w:t>Nadrf_DataManagement API</w:t>
        </w:r>
        <w:r>
          <w:rPr>
            <w:noProof/>
          </w:rPr>
          <w:tab/>
        </w:r>
        <w:r>
          <w:rPr>
            <w:noProof/>
          </w:rPr>
          <w:fldChar w:fldCharType="begin"/>
        </w:r>
        <w:r>
          <w:rPr>
            <w:noProof/>
          </w:rPr>
          <w:instrText xml:space="preserve"> PAGEREF _Toc183709730 \h </w:instrText>
        </w:r>
      </w:ins>
      <w:r>
        <w:rPr>
          <w:noProof/>
        </w:rPr>
      </w:r>
      <w:r>
        <w:rPr>
          <w:noProof/>
        </w:rPr>
        <w:fldChar w:fldCharType="separate"/>
      </w:r>
      <w:ins w:id="611" w:author="Rapporteur" w:date="2024-11-28T18:05:00Z">
        <w:r>
          <w:rPr>
            <w:noProof/>
          </w:rPr>
          <w:t>71</w:t>
        </w:r>
        <w:r>
          <w:rPr>
            <w:noProof/>
          </w:rPr>
          <w:fldChar w:fldCharType="end"/>
        </w:r>
      </w:ins>
    </w:p>
    <w:p w14:paraId="1F9543A6" w14:textId="22E0EFA5" w:rsidR="004D0F9D" w:rsidRDefault="004D0F9D">
      <w:pPr>
        <w:pStyle w:val="TOC1"/>
        <w:rPr>
          <w:ins w:id="612" w:author="Rapporteur" w:date="2024-11-28T18:05:00Z"/>
          <w:rFonts w:asciiTheme="minorHAnsi" w:eastAsiaTheme="minorEastAsia" w:hAnsiTheme="minorHAnsi" w:cstheme="minorBidi"/>
          <w:noProof/>
          <w:kern w:val="2"/>
          <w:sz w:val="21"/>
          <w:szCs w:val="22"/>
          <w:lang w:val="en-US" w:eastAsia="zh-CN"/>
        </w:rPr>
      </w:pPr>
      <w:ins w:id="613" w:author="Rapporteur" w:date="2024-11-28T18:05:00Z">
        <w:r>
          <w:rPr>
            <w:noProof/>
          </w:rPr>
          <w:t>A.3</w:t>
        </w:r>
        <w:r>
          <w:rPr>
            <w:rFonts w:asciiTheme="minorHAnsi" w:eastAsiaTheme="minorEastAsia" w:hAnsiTheme="minorHAnsi" w:cstheme="minorBidi"/>
            <w:noProof/>
            <w:kern w:val="2"/>
            <w:sz w:val="21"/>
            <w:szCs w:val="22"/>
            <w:lang w:val="en-US" w:eastAsia="zh-CN"/>
          </w:rPr>
          <w:tab/>
        </w:r>
        <w:r>
          <w:rPr>
            <w:noProof/>
          </w:rPr>
          <w:t>Nadrf_MLModelManagement API</w:t>
        </w:r>
        <w:r>
          <w:rPr>
            <w:noProof/>
          </w:rPr>
          <w:tab/>
        </w:r>
        <w:r>
          <w:rPr>
            <w:noProof/>
          </w:rPr>
          <w:fldChar w:fldCharType="begin"/>
        </w:r>
        <w:r>
          <w:rPr>
            <w:noProof/>
          </w:rPr>
          <w:instrText xml:space="preserve"> PAGEREF _Toc183709731 \h </w:instrText>
        </w:r>
      </w:ins>
      <w:r>
        <w:rPr>
          <w:noProof/>
        </w:rPr>
      </w:r>
      <w:r>
        <w:rPr>
          <w:noProof/>
        </w:rPr>
        <w:fldChar w:fldCharType="separate"/>
      </w:r>
      <w:ins w:id="614" w:author="Rapporteur" w:date="2024-11-28T18:05:00Z">
        <w:r>
          <w:rPr>
            <w:noProof/>
          </w:rPr>
          <w:t>83</w:t>
        </w:r>
        <w:r>
          <w:rPr>
            <w:noProof/>
          </w:rPr>
          <w:fldChar w:fldCharType="end"/>
        </w:r>
      </w:ins>
    </w:p>
    <w:p w14:paraId="3C50FE90" w14:textId="5E11543E" w:rsidR="004D0F9D" w:rsidRDefault="004D0F9D">
      <w:pPr>
        <w:pStyle w:val="TOC8"/>
        <w:rPr>
          <w:ins w:id="615" w:author="Rapporteur" w:date="2024-11-28T18:05:00Z"/>
          <w:rFonts w:asciiTheme="minorHAnsi" w:eastAsiaTheme="minorEastAsia" w:hAnsiTheme="minorHAnsi" w:cstheme="minorBidi"/>
          <w:b w:val="0"/>
          <w:noProof/>
          <w:kern w:val="2"/>
          <w:sz w:val="21"/>
          <w:szCs w:val="22"/>
          <w:lang w:val="en-US" w:eastAsia="zh-CN"/>
        </w:rPr>
      </w:pPr>
      <w:ins w:id="616" w:author="Rapporteur" w:date="2024-11-28T18:05:00Z">
        <w:r>
          <w:rPr>
            <w:noProof/>
          </w:rPr>
          <w:t>Annex B (informative): Change history</w:t>
        </w:r>
        <w:r>
          <w:rPr>
            <w:noProof/>
          </w:rPr>
          <w:tab/>
        </w:r>
        <w:r>
          <w:rPr>
            <w:noProof/>
          </w:rPr>
          <w:fldChar w:fldCharType="begin"/>
        </w:r>
        <w:r>
          <w:rPr>
            <w:noProof/>
          </w:rPr>
          <w:instrText xml:space="preserve"> PAGEREF _Toc183709732 \h </w:instrText>
        </w:r>
      </w:ins>
      <w:r>
        <w:rPr>
          <w:noProof/>
        </w:rPr>
      </w:r>
      <w:r>
        <w:rPr>
          <w:noProof/>
        </w:rPr>
        <w:fldChar w:fldCharType="separate"/>
      </w:r>
      <w:ins w:id="617" w:author="Rapporteur" w:date="2024-11-28T18:05:00Z">
        <w:r>
          <w:rPr>
            <w:noProof/>
          </w:rPr>
          <w:t>90</w:t>
        </w:r>
        <w:r>
          <w:rPr>
            <w:noProof/>
          </w:rPr>
          <w:fldChar w:fldCharType="end"/>
        </w:r>
      </w:ins>
    </w:p>
    <w:p w14:paraId="43816A2D" w14:textId="0A42AA31" w:rsidR="0092458A" w:rsidDel="004D0F9D" w:rsidRDefault="0092458A">
      <w:pPr>
        <w:pStyle w:val="TOC1"/>
        <w:rPr>
          <w:del w:id="618" w:author="Rapporteur" w:date="2024-11-28T18:05:00Z"/>
          <w:rFonts w:asciiTheme="minorHAnsi" w:eastAsiaTheme="minorEastAsia" w:hAnsiTheme="minorHAnsi" w:cstheme="minorBidi"/>
          <w:noProof/>
          <w:kern w:val="2"/>
          <w:sz w:val="21"/>
          <w:szCs w:val="22"/>
          <w:lang w:val="en-US" w:eastAsia="zh-CN"/>
        </w:rPr>
      </w:pPr>
      <w:del w:id="619" w:author="Rapporteur" w:date="2024-11-28T18:05:00Z">
        <w:r w:rsidDel="004D0F9D">
          <w:rPr>
            <w:noProof/>
          </w:rPr>
          <w:delText>Foreword</w:delText>
        </w:r>
        <w:r w:rsidDel="004D0F9D">
          <w:rPr>
            <w:noProof/>
          </w:rPr>
          <w:tab/>
          <w:delText>7</w:delText>
        </w:r>
      </w:del>
    </w:p>
    <w:p w14:paraId="56D319A9" w14:textId="6514DAA1" w:rsidR="0092458A" w:rsidDel="004D0F9D" w:rsidRDefault="0092458A">
      <w:pPr>
        <w:pStyle w:val="TOC1"/>
        <w:rPr>
          <w:del w:id="620" w:author="Rapporteur" w:date="2024-11-28T18:05:00Z"/>
          <w:rFonts w:asciiTheme="minorHAnsi" w:eastAsiaTheme="minorEastAsia" w:hAnsiTheme="minorHAnsi" w:cstheme="minorBidi"/>
          <w:noProof/>
          <w:kern w:val="2"/>
          <w:sz w:val="21"/>
          <w:szCs w:val="22"/>
          <w:lang w:val="en-US" w:eastAsia="zh-CN"/>
        </w:rPr>
      </w:pPr>
      <w:del w:id="621" w:author="Rapporteur" w:date="2024-11-28T18:05:00Z">
        <w:r w:rsidDel="004D0F9D">
          <w:rPr>
            <w:noProof/>
          </w:rPr>
          <w:delText>Introduction</w:delText>
        </w:r>
        <w:r w:rsidDel="004D0F9D">
          <w:rPr>
            <w:noProof/>
          </w:rPr>
          <w:tab/>
          <w:delText>8</w:delText>
        </w:r>
      </w:del>
    </w:p>
    <w:p w14:paraId="7B8C5603" w14:textId="354324D6" w:rsidR="0092458A" w:rsidDel="004D0F9D" w:rsidRDefault="0092458A">
      <w:pPr>
        <w:pStyle w:val="TOC1"/>
        <w:rPr>
          <w:del w:id="622" w:author="Rapporteur" w:date="2024-11-28T18:05:00Z"/>
          <w:rFonts w:asciiTheme="minorHAnsi" w:eastAsiaTheme="minorEastAsia" w:hAnsiTheme="minorHAnsi" w:cstheme="minorBidi"/>
          <w:noProof/>
          <w:kern w:val="2"/>
          <w:sz w:val="21"/>
          <w:szCs w:val="22"/>
          <w:lang w:val="en-US" w:eastAsia="zh-CN"/>
        </w:rPr>
      </w:pPr>
      <w:del w:id="623" w:author="Rapporteur" w:date="2024-11-28T18:05:00Z">
        <w:r w:rsidDel="004D0F9D">
          <w:rPr>
            <w:noProof/>
          </w:rPr>
          <w:delText>1</w:delText>
        </w:r>
        <w:r w:rsidDel="004D0F9D">
          <w:rPr>
            <w:rFonts w:asciiTheme="minorHAnsi" w:eastAsiaTheme="minorEastAsia" w:hAnsiTheme="minorHAnsi" w:cstheme="minorBidi"/>
            <w:noProof/>
            <w:kern w:val="2"/>
            <w:sz w:val="21"/>
            <w:szCs w:val="22"/>
            <w:lang w:val="en-US" w:eastAsia="zh-CN"/>
          </w:rPr>
          <w:tab/>
        </w:r>
        <w:r w:rsidDel="004D0F9D">
          <w:rPr>
            <w:noProof/>
          </w:rPr>
          <w:delText>Scope</w:delText>
        </w:r>
        <w:r w:rsidDel="004D0F9D">
          <w:rPr>
            <w:noProof/>
          </w:rPr>
          <w:tab/>
          <w:delText>9</w:delText>
        </w:r>
      </w:del>
    </w:p>
    <w:p w14:paraId="51CCA753" w14:textId="4C2D5C56" w:rsidR="0092458A" w:rsidDel="004D0F9D" w:rsidRDefault="0092458A">
      <w:pPr>
        <w:pStyle w:val="TOC1"/>
        <w:rPr>
          <w:del w:id="624" w:author="Rapporteur" w:date="2024-11-28T18:05:00Z"/>
          <w:rFonts w:asciiTheme="minorHAnsi" w:eastAsiaTheme="minorEastAsia" w:hAnsiTheme="minorHAnsi" w:cstheme="minorBidi"/>
          <w:noProof/>
          <w:kern w:val="2"/>
          <w:sz w:val="21"/>
          <w:szCs w:val="22"/>
          <w:lang w:val="en-US" w:eastAsia="zh-CN"/>
        </w:rPr>
      </w:pPr>
      <w:del w:id="625" w:author="Rapporteur" w:date="2024-11-28T18:05:00Z">
        <w:r w:rsidDel="004D0F9D">
          <w:rPr>
            <w:noProof/>
          </w:rPr>
          <w:delText>2</w:delText>
        </w:r>
        <w:r w:rsidDel="004D0F9D">
          <w:rPr>
            <w:rFonts w:asciiTheme="minorHAnsi" w:eastAsiaTheme="minorEastAsia" w:hAnsiTheme="minorHAnsi" w:cstheme="minorBidi"/>
            <w:noProof/>
            <w:kern w:val="2"/>
            <w:sz w:val="21"/>
            <w:szCs w:val="22"/>
            <w:lang w:val="en-US" w:eastAsia="zh-CN"/>
          </w:rPr>
          <w:tab/>
        </w:r>
        <w:r w:rsidDel="004D0F9D">
          <w:rPr>
            <w:noProof/>
          </w:rPr>
          <w:delText>References</w:delText>
        </w:r>
        <w:r w:rsidDel="004D0F9D">
          <w:rPr>
            <w:noProof/>
          </w:rPr>
          <w:tab/>
          <w:delText>9</w:delText>
        </w:r>
      </w:del>
    </w:p>
    <w:p w14:paraId="333C0D45" w14:textId="15D304E2" w:rsidR="0092458A" w:rsidDel="004D0F9D" w:rsidRDefault="0092458A">
      <w:pPr>
        <w:pStyle w:val="TOC1"/>
        <w:rPr>
          <w:del w:id="626" w:author="Rapporteur" w:date="2024-11-28T18:05:00Z"/>
          <w:rFonts w:asciiTheme="minorHAnsi" w:eastAsiaTheme="minorEastAsia" w:hAnsiTheme="minorHAnsi" w:cstheme="minorBidi"/>
          <w:noProof/>
          <w:kern w:val="2"/>
          <w:sz w:val="21"/>
          <w:szCs w:val="22"/>
          <w:lang w:val="en-US" w:eastAsia="zh-CN"/>
        </w:rPr>
      </w:pPr>
      <w:del w:id="627" w:author="Rapporteur" w:date="2024-11-28T18:05:00Z">
        <w:r w:rsidDel="004D0F9D">
          <w:rPr>
            <w:noProof/>
          </w:rPr>
          <w:delText>3</w:delText>
        </w:r>
        <w:r w:rsidDel="004D0F9D">
          <w:rPr>
            <w:rFonts w:asciiTheme="minorHAnsi" w:eastAsiaTheme="minorEastAsia" w:hAnsiTheme="minorHAnsi" w:cstheme="minorBidi"/>
            <w:noProof/>
            <w:kern w:val="2"/>
            <w:sz w:val="21"/>
            <w:szCs w:val="22"/>
            <w:lang w:val="en-US" w:eastAsia="zh-CN"/>
          </w:rPr>
          <w:tab/>
        </w:r>
        <w:r w:rsidDel="004D0F9D">
          <w:rPr>
            <w:noProof/>
          </w:rPr>
          <w:delText>Definitions, symbols and abbreviations</w:delText>
        </w:r>
        <w:r w:rsidDel="004D0F9D">
          <w:rPr>
            <w:noProof/>
          </w:rPr>
          <w:tab/>
          <w:delText>10</w:delText>
        </w:r>
      </w:del>
    </w:p>
    <w:p w14:paraId="21D5DC0C" w14:textId="4D817492" w:rsidR="0092458A" w:rsidDel="004D0F9D" w:rsidRDefault="0092458A">
      <w:pPr>
        <w:pStyle w:val="TOC2"/>
        <w:rPr>
          <w:del w:id="628" w:author="Rapporteur" w:date="2024-11-28T18:05:00Z"/>
          <w:rFonts w:asciiTheme="minorHAnsi" w:eastAsiaTheme="minorEastAsia" w:hAnsiTheme="minorHAnsi" w:cstheme="minorBidi"/>
          <w:noProof/>
          <w:kern w:val="2"/>
          <w:sz w:val="21"/>
          <w:szCs w:val="22"/>
          <w:lang w:val="en-US" w:eastAsia="zh-CN"/>
        </w:rPr>
      </w:pPr>
      <w:del w:id="629" w:author="Rapporteur" w:date="2024-11-28T18:05:00Z">
        <w:r w:rsidDel="004D0F9D">
          <w:rPr>
            <w:noProof/>
          </w:rPr>
          <w:delText>3.1</w:delText>
        </w:r>
        <w:r w:rsidDel="004D0F9D">
          <w:rPr>
            <w:rFonts w:asciiTheme="minorHAnsi" w:eastAsiaTheme="minorEastAsia" w:hAnsiTheme="minorHAnsi" w:cstheme="minorBidi"/>
            <w:noProof/>
            <w:kern w:val="2"/>
            <w:sz w:val="21"/>
            <w:szCs w:val="22"/>
            <w:lang w:val="en-US" w:eastAsia="zh-CN"/>
          </w:rPr>
          <w:tab/>
        </w:r>
        <w:r w:rsidDel="004D0F9D">
          <w:rPr>
            <w:noProof/>
          </w:rPr>
          <w:delText>Definitions</w:delText>
        </w:r>
        <w:r w:rsidDel="004D0F9D">
          <w:rPr>
            <w:noProof/>
          </w:rPr>
          <w:tab/>
          <w:delText>10</w:delText>
        </w:r>
      </w:del>
    </w:p>
    <w:p w14:paraId="246772E1" w14:textId="501E870D" w:rsidR="0092458A" w:rsidDel="004D0F9D" w:rsidRDefault="0092458A">
      <w:pPr>
        <w:pStyle w:val="TOC2"/>
        <w:rPr>
          <w:del w:id="630" w:author="Rapporteur" w:date="2024-11-28T18:05:00Z"/>
          <w:rFonts w:asciiTheme="minorHAnsi" w:eastAsiaTheme="minorEastAsia" w:hAnsiTheme="minorHAnsi" w:cstheme="minorBidi"/>
          <w:noProof/>
          <w:kern w:val="2"/>
          <w:sz w:val="21"/>
          <w:szCs w:val="22"/>
          <w:lang w:val="en-US" w:eastAsia="zh-CN"/>
        </w:rPr>
      </w:pPr>
      <w:del w:id="631" w:author="Rapporteur" w:date="2024-11-28T18:05:00Z">
        <w:r w:rsidDel="004D0F9D">
          <w:rPr>
            <w:noProof/>
          </w:rPr>
          <w:delText>3.2</w:delText>
        </w:r>
        <w:r w:rsidDel="004D0F9D">
          <w:rPr>
            <w:rFonts w:asciiTheme="minorHAnsi" w:eastAsiaTheme="minorEastAsia" w:hAnsiTheme="minorHAnsi" w:cstheme="minorBidi"/>
            <w:noProof/>
            <w:kern w:val="2"/>
            <w:sz w:val="21"/>
            <w:szCs w:val="22"/>
            <w:lang w:val="en-US" w:eastAsia="zh-CN"/>
          </w:rPr>
          <w:tab/>
        </w:r>
        <w:r w:rsidDel="004D0F9D">
          <w:rPr>
            <w:noProof/>
          </w:rPr>
          <w:delText>Symbols</w:delText>
        </w:r>
        <w:r w:rsidDel="004D0F9D">
          <w:rPr>
            <w:noProof/>
          </w:rPr>
          <w:tab/>
          <w:delText>10</w:delText>
        </w:r>
      </w:del>
    </w:p>
    <w:p w14:paraId="2FAEF642" w14:textId="4CC66E32" w:rsidR="0092458A" w:rsidDel="004D0F9D" w:rsidRDefault="0092458A">
      <w:pPr>
        <w:pStyle w:val="TOC2"/>
        <w:rPr>
          <w:del w:id="632" w:author="Rapporteur" w:date="2024-11-28T18:05:00Z"/>
          <w:rFonts w:asciiTheme="minorHAnsi" w:eastAsiaTheme="minorEastAsia" w:hAnsiTheme="minorHAnsi" w:cstheme="minorBidi"/>
          <w:noProof/>
          <w:kern w:val="2"/>
          <w:sz w:val="21"/>
          <w:szCs w:val="22"/>
          <w:lang w:val="en-US" w:eastAsia="zh-CN"/>
        </w:rPr>
      </w:pPr>
      <w:del w:id="633" w:author="Rapporteur" w:date="2024-11-28T18:05:00Z">
        <w:r w:rsidDel="004D0F9D">
          <w:rPr>
            <w:noProof/>
          </w:rPr>
          <w:delText>3.3</w:delText>
        </w:r>
        <w:r w:rsidDel="004D0F9D">
          <w:rPr>
            <w:rFonts w:asciiTheme="minorHAnsi" w:eastAsiaTheme="minorEastAsia" w:hAnsiTheme="minorHAnsi" w:cstheme="minorBidi"/>
            <w:noProof/>
            <w:kern w:val="2"/>
            <w:sz w:val="21"/>
            <w:szCs w:val="22"/>
            <w:lang w:val="en-US" w:eastAsia="zh-CN"/>
          </w:rPr>
          <w:tab/>
        </w:r>
        <w:r w:rsidDel="004D0F9D">
          <w:rPr>
            <w:noProof/>
          </w:rPr>
          <w:delText>Abbreviations</w:delText>
        </w:r>
        <w:r w:rsidDel="004D0F9D">
          <w:rPr>
            <w:noProof/>
          </w:rPr>
          <w:tab/>
          <w:delText>10</w:delText>
        </w:r>
      </w:del>
    </w:p>
    <w:p w14:paraId="662A179E" w14:textId="254207D3" w:rsidR="0092458A" w:rsidDel="004D0F9D" w:rsidRDefault="0092458A">
      <w:pPr>
        <w:pStyle w:val="TOC1"/>
        <w:rPr>
          <w:del w:id="634" w:author="Rapporteur" w:date="2024-11-28T18:05:00Z"/>
          <w:rFonts w:asciiTheme="minorHAnsi" w:eastAsiaTheme="minorEastAsia" w:hAnsiTheme="minorHAnsi" w:cstheme="minorBidi"/>
          <w:noProof/>
          <w:kern w:val="2"/>
          <w:sz w:val="21"/>
          <w:szCs w:val="22"/>
          <w:lang w:val="en-US" w:eastAsia="zh-CN"/>
        </w:rPr>
      </w:pPr>
      <w:del w:id="635" w:author="Rapporteur" w:date="2024-11-28T18:05:00Z">
        <w:r w:rsidDel="004D0F9D">
          <w:rPr>
            <w:noProof/>
          </w:rPr>
          <w:delText>4</w:delText>
        </w:r>
        <w:r w:rsidDel="004D0F9D">
          <w:rPr>
            <w:rFonts w:asciiTheme="minorHAnsi" w:eastAsiaTheme="minorEastAsia" w:hAnsiTheme="minorHAnsi" w:cstheme="minorBidi"/>
            <w:noProof/>
            <w:kern w:val="2"/>
            <w:sz w:val="21"/>
            <w:szCs w:val="22"/>
            <w:lang w:val="en-US" w:eastAsia="zh-CN"/>
          </w:rPr>
          <w:tab/>
        </w:r>
        <w:r w:rsidDel="004D0F9D">
          <w:rPr>
            <w:noProof/>
          </w:rPr>
          <w:delText>Services offered by the ADRF</w:delText>
        </w:r>
        <w:r w:rsidDel="004D0F9D">
          <w:rPr>
            <w:noProof/>
          </w:rPr>
          <w:tab/>
          <w:delText>11</w:delText>
        </w:r>
      </w:del>
    </w:p>
    <w:p w14:paraId="77D8F9D6" w14:textId="5AC4C10C" w:rsidR="0092458A" w:rsidDel="004D0F9D" w:rsidRDefault="0092458A">
      <w:pPr>
        <w:pStyle w:val="TOC2"/>
        <w:rPr>
          <w:del w:id="636" w:author="Rapporteur" w:date="2024-11-28T18:05:00Z"/>
          <w:rFonts w:asciiTheme="minorHAnsi" w:eastAsiaTheme="minorEastAsia" w:hAnsiTheme="minorHAnsi" w:cstheme="minorBidi"/>
          <w:noProof/>
          <w:kern w:val="2"/>
          <w:sz w:val="21"/>
          <w:szCs w:val="22"/>
          <w:lang w:val="en-US" w:eastAsia="zh-CN"/>
        </w:rPr>
      </w:pPr>
      <w:del w:id="637" w:author="Rapporteur" w:date="2024-11-28T18:05:00Z">
        <w:r w:rsidDel="004D0F9D">
          <w:rPr>
            <w:noProof/>
          </w:rPr>
          <w:delText>4.1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11</w:delText>
        </w:r>
      </w:del>
    </w:p>
    <w:p w14:paraId="59F58718" w14:textId="6F98A0ED" w:rsidR="0092458A" w:rsidDel="004D0F9D" w:rsidRDefault="0092458A">
      <w:pPr>
        <w:pStyle w:val="TOC2"/>
        <w:rPr>
          <w:del w:id="638" w:author="Rapporteur" w:date="2024-11-28T18:05:00Z"/>
          <w:rFonts w:asciiTheme="minorHAnsi" w:eastAsiaTheme="minorEastAsia" w:hAnsiTheme="minorHAnsi" w:cstheme="minorBidi"/>
          <w:noProof/>
          <w:kern w:val="2"/>
          <w:sz w:val="21"/>
          <w:szCs w:val="22"/>
          <w:lang w:val="en-US" w:eastAsia="zh-CN"/>
        </w:rPr>
      </w:pPr>
      <w:del w:id="639" w:author="Rapporteur" w:date="2024-11-28T18:05:00Z">
        <w:r w:rsidDel="004D0F9D">
          <w:rPr>
            <w:noProof/>
          </w:rPr>
          <w:delText>4.2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Service</w:delText>
        </w:r>
        <w:r w:rsidDel="004D0F9D">
          <w:rPr>
            <w:noProof/>
          </w:rPr>
          <w:tab/>
          <w:delText>12</w:delText>
        </w:r>
      </w:del>
    </w:p>
    <w:p w14:paraId="3B4C8367" w14:textId="5BC0FD50" w:rsidR="0092458A" w:rsidDel="004D0F9D" w:rsidRDefault="0092458A">
      <w:pPr>
        <w:pStyle w:val="TOC3"/>
        <w:rPr>
          <w:del w:id="640" w:author="Rapporteur" w:date="2024-11-28T18:05:00Z"/>
          <w:rFonts w:asciiTheme="minorHAnsi" w:eastAsiaTheme="minorEastAsia" w:hAnsiTheme="minorHAnsi" w:cstheme="minorBidi"/>
          <w:noProof/>
          <w:kern w:val="2"/>
          <w:sz w:val="21"/>
          <w:szCs w:val="22"/>
          <w:lang w:val="en-US" w:eastAsia="zh-CN"/>
        </w:rPr>
      </w:pPr>
      <w:del w:id="641" w:author="Rapporteur" w:date="2024-11-28T18:05:00Z">
        <w:r w:rsidDel="004D0F9D">
          <w:rPr>
            <w:noProof/>
          </w:rPr>
          <w:delText>4.2.1</w:delText>
        </w:r>
        <w:r w:rsidDel="004D0F9D">
          <w:rPr>
            <w:rFonts w:asciiTheme="minorHAnsi" w:eastAsiaTheme="minorEastAsia" w:hAnsiTheme="minorHAnsi" w:cstheme="minorBidi"/>
            <w:noProof/>
            <w:kern w:val="2"/>
            <w:sz w:val="21"/>
            <w:szCs w:val="22"/>
            <w:lang w:val="en-US" w:eastAsia="zh-CN"/>
          </w:rPr>
          <w:tab/>
        </w:r>
        <w:r w:rsidDel="004D0F9D">
          <w:rPr>
            <w:noProof/>
          </w:rPr>
          <w:delText>Service Description</w:delText>
        </w:r>
        <w:r w:rsidDel="004D0F9D">
          <w:rPr>
            <w:noProof/>
          </w:rPr>
          <w:tab/>
          <w:delText>12</w:delText>
        </w:r>
      </w:del>
    </w:p>
    <w:p w14:paraId="0159DE8A" w14:textId="19633CE2" w:rsidR="0092458A" w:rsidDel="004D0F9D" w:rsidRDefault="0092458A">
      <w:pPr>
        <w:pStyle w:val="TOC4"/>
        <w:rPr>
          <w:del w:id="642" w:author="Rapporteur" w:date="2024-11-28T18:05:00Z"/>
          <w:rFonts w:asciiTheme="minorHAnsi" w:eastAsiaTheme="minorEastAsia" w:hAnsiTheme="minorHAnsi" w:cstheme="minorBidi"/>
          <w:noProof/>
          <w:kern w:val="2"/>
          <w:sz w:val="21"/>
          <w:szCs w:val="22"/>
          <w:lang w:val="en-US" w:eastAsia="zh-CN"/>
        </w:rPr>
      </w:pPr>
      <w:del w:id="643" w:author="Rapporteur" w:date="2024-11-28T18:05:00Z">
        <w:r w:rsidDel="004D0F9D">
          <w:rPr>
            <w:noProof/>
          </w:rPr>
          <w:delText>4.2.</w:delText>
        </w:r>
        <w:r w:rsidDel="004D0F9D">
          <w:rPr>
            <w:noProof/>
            <w:lang w:eastAsia="zh-CN"/>
          </w:rPr>
          <w:delText>1.1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Overview</w:delText>
        </w:r>
        <w:r w:rsidDel="004D0F9D">
          <w:rPr>
            <w:noProof/>
          </w:rPr>
          <w:tab/>
          <w:delText>12</w:delText>
        </w:r>
      </w:del>
    </w:p>
    <w:p w14:paraId="6FBAF89F" w14:textId="158448C8" w:rsidR="0092458A" w:rsidDel="004D0F9D" w:rsidRDefault="0092458A">
      <w:pPr>
        <w:pStyle w:val="TOC4"/>
        <w:rPr>
          <w:del w:id="644" w:author="Rapporteur" w:date="2024-11-28T18:05:00Z"/>
          <w:rFonts w:asciiTheme="minorHAnsi" w:eastAsiaTheme="minorEastAsia" w:hAnsiTheme="minorHAnsi" w:cstheme="minorBidi"/>
          <w:noProof/>
          <w:kern w:val="2"/>
          <w:sz w:val="21"/>
          <w:szCs w:val="22"/>
          <w:lang w:val="en-US" w:eastAsia="zh-CN"/>
        </w:rPr>
      </w:pPr>
      <w:del w:id="645" w:author="Rapporteur" w:date="2024-11-28T18:05:00Z">
        <w:r w:rsidDel="004D0F9D">
          <w:rPr>
            <w:noProof/>
          </w:rPr>
          <w:delText>4.2.1.2</w:delText>
        </w:r>
        <w:r w:rsidDel="004D0F9D">
          <w:rPr>
            <w:rFonts w:asciiTheme="minorHAnsi" w:eastAsiaTheme="minorEastAsia" w:hAnsiTheme="minorHAnsi" w:cstheme="minorBidi"/>
            <w:noProof/>
            <w:kern w:val="2"/>
            <w:sz w:val="21"/>
            <w:szCs w:val="22"/>
            <w:lang w:val="en-US" w:eastAsia="zh-CN"/>
          </w:rPr>
          <w:tab/>
        </w:r>
        <w:r w:rsidDel="004D0F9D">
          <w:rPr>
            <w:noProof/>
          </w:rPr>
          <w:delText>Service Architecture</w:delText>
        </w:r>
        <w:r w:rsidDel="004D0F9D">
          <w:rPr>
            <w:noProof/>
          </w:rPr>
          <w:tab/>
          <w:delText>12</w:delText>
        </w:r>
      </w:del>
    </w:p>
    <w:p w14:paraId="72E0D735" w14:textId="39CB6647" w:rsidR="0092458A" w:rsidDel="004D0F9D" w:rsidRDefault="0092458A">
      <w:pPr>
        <w:pStyle w:val="TOC4"/>
        <w:rPr>
          <w:del w:id="646" w:author="Rapporteur" w:date="2024-11-28T18:05:00Z"/>
          <w:rFonts w:asciiTheme="minorHAnsi" w:eastAsiaTheme="minorEastAsia" w:hAnsiTheme="minorHAnsi" w:cstheme="minorBidi"/>
          <w:noProof/>
          <w:kern w:val="2"/>
          <w:sz w:val="21"/>
          <w:szCs w:val="22"/>
          <w:lang w:val="en-US" w:eastAsia="zh-CN"/>
        </w:rPr>
      </w:pPr>
      <w:del w:id="647" w:author="Rapporteur" w:date="2024-11-28T18:05:00Z">
        <w:r w:rsidRPr="00C90848" w:rsidDel="004D0F9D">
          <w:rPr>
            <w:noProof/>
            <w:lang w:val="en-US"/>
          </w:rPr>
          <w:delText>4.2.</w:delText>
        </w:r>
        <w:r w:rsidRPr="00C90848" w:rsidDel="004D0F9D">
          <w:rPr>
            <w:noProof/>
            <w:lang w:val="en-US" w:eastAsia="zh-CN"/>
          </w:rPr>
          <w:delText>1.3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Network Functions</w:delText>
        </w:r>
        <w:r w:rsidDel="004D0F9D">
          <w:rPr>
            <w:noProof/>
          </w:rPr>
          <w:tab/>
          <w:delText>13</w:delText>
        </w:r>
      </w:del>
    </w:p>
    <w:p w14:paraId="36AD03C4" w14:textId="16295AED" w:rsidR="0092458A" w:rsidDel="004D0F9D" w:rsidRDefault="0092458A">
      <w:pPr>
        <w:pStyle w:val="TOC5"/>
        <w:rPr>
          <w:del w:id="648" w:author="Rapporteur" w:date="2024-11-28T18:05:00Z"/>
          <w:rFonts w:asciiTheme="minorHAnsi" w:eastAsiaTheme="minorEastAsia" w:hAnsiTheme="minorHAnsi" w:cstheme="minorBidi"/>
          <w:noProof/>
          <w:kern w:val="2"/>
          <w:sz w:val="21"/>
          <w:szCs w:val="22"/>
          <w:lang w:val="en-US" w:eastAsia="zh-CN"/>
        </w:rPr>
      </w:pPr>
      <w:del w:id="649" w:author="Rapporteur" w:date="2024-11-28T18:05:00Z">
        <w:r w:rsidDel="004D0F9D">
          <w:rPr>
            <w:noProof/>
          </w:rPr>
          <w:delText>4.2.</w:delText>
        </w:r>
        <w:r w:rsidDel="004D0F9D">
          <w:rPr>
            <w:noProof/>
            <w:lang w:eastAsia="zh-CN"/>
          </w:rPr>
          <w:delText>1.3.1</w:delText>
        </w:r>
        <w:r w:rsidDel="004D0F9D">
          <w:rPr>
            <w:rFonts w:asciiTheme="minorHAnsi" w:eastAsiaTheme="minorEastAsia" w:hAnsiTheme="minorHAnsi" w:cstheme="minorBidi"/>
            <w:noProof/>
            <w:kern w:val="2"/>
            <w:sz w:val="21"/>
            <w:szCs w:val="22"/>
            <w:lang w:val="en-US" w:eastAsia="zh-CN"/>
          </w:rPr>
          <w:tab/>
        </w:r>
        <w:r w:rsidDel="004D0F9D">
          <w:rPr>
            <w:noProof/>
          </w:rPr>
          <w:delText>Analytics Data Repository Function (ADRF)</w:delText>
        </w:r>
        <w:r w:rsidDel="004D0F9D">
          <w:rPr>
            <w:noProof/>
          </w:rPr>
          <w:tab/>
          <w:delText>13</w:delText>
        </w:r>
      </w:del>
    </w:p>
    <w:p w14:paraId="26764541" w14:textId="2314C73E" w:rsidR="0092458A" w:rsidDel="004D0F9D" w:rsidRDefault="0092458A">
      <w:pPr>
        <w:pStyle w:val="TOC5"/>
        <w:rPr>
          <w:del w:id="650" w:author="Rapporteur" w:date="2024-11-28T18:05:00Z"/>
          <w:rFonts w:asciiTheme="minorHAnsi" w:eastAsiaTheme="minorEastAsia" w:hAnsiTheme="minorHAnsi" w:cstheme="minorBidi"/>
          <w:noProof/>
          <w:kern w:val="2"/>
          <w:sz w:val="21"/>
          <w:szCs w:val="22"/>
          <w:lang w:val="en-US" w:eastAsia="zh-CN"/>
        </w:rPr>
      </w:pPr>
      <w:del w:id="651" w:author="Rapporteur" w:date="2024-11-28T18:05:00Z">
        <w:r w:rsidDel="004D0F9D">
          <w:rPr>
            <w:noProof/>
          </w:rPr>
          <w:delText>4.2.</w:delText>
        </w:r>
        <w:r w:rsidDel="004D0F9D">
          <w:rPr>
            <w:noProof/>
            <w:lang w:eastAsia="zh-CN"/>
          </w:rPr>
          <w:delText>1.3.2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NF Service Consumers</w:delText>
        </w:r>
        <w:r w:rsidDel="004D0F9D">
          <w:rPr>
            <w:noProof/>
          </w:rPr>
          <w:tab/>
          <w:delText>13</w:delText>
        </w:r>
      </w:del>
    </w:p>
    <w:p w14:paraId="224B9A4B" w14:textId="398B43ED" w:rsidR="0092458A" w:rsidDel="004D0F9D" w:rsidRDefault="0092458A">
      <w:pPr>
        <w:pStyle w:val="TOC3"/>
        <w:rPr>
          <w:del w:id="652" w:author="Rapporteur" w:date="2024-11-28T18:05:00Z"/>
          <w:rFonts w:asciiTheme="minorHAnsi" w:eastAsiaTheme="minorEastAsia" w:hAnsiTheme="minorHAnsi" w:cstheme="minorBidi"/>
          <w:noProof/>
          <w:kern w:val="2"/>
          <w:sz w:val="21"/>
          <w:szCs w:val="22"/>
          <w:lang w:val="en-US" w:eastAsia="zh-CN"/>
        </w:rPr>
      </w:pPr>
      <w:del w:id="653" w:author="Rapporteur" w:date="2024-11-28T18:05:00Z">
        <w:r w:rsidDel="004D0F9D">
          <w:rPr>
            <w:noProof/>
          </w:rPr>
          <w:delText>4.2.2</w:delText>
        </w:r>
        <w:r w:rsidDel="004D0F9D">
          <w:rPr>
            <w:rFonts w:asciiTheme="minorHAnsi" w:eastAsiaTheme="minorEastAsia" w:hAnsiTheme="minorHAnsi" w:cstheme="minorBidi"/>
            <w:noProof/>
            <w:kern w:val="2"/>
            <w:sz w:val="21"/>
            <w:szCs w:val="22"/>
            <w:lang w:val="en-US" w:eastAsia="zh-CN"/>
          </w:rPr>
          <w:tab/>
        </w:r>
        <w:r w:rsidDel="004D0F9D">
          <w:rPr>
            <w:noProof/>
          </w:rPr>
          <w:delText>Service Operations</w:delText>
        </w:r>
        <w:r w:rsidDel="004D0F9D">
          <w:rPr>
            <w:noProof/>
          </w:rPr>
          <w:tab/>
          <w:delText>13</w:delText>
        </w:r>
      </w:del>
    </w:p>
    <w:p w14:paraId="496AF441" w14:textId="34CB1952" w:rsidR="0092458A" w:rsidDel="004D0F9D" w:rsidRDefault="0092458A">
      <w:pPr>
        <w:pStyle w:val="TOC4"/>
        <w:rPr>
          <w:del w:id="654" w:author="Rapporteur" w:date="2024-11-28T18:05:00Z"/>
          <w:rFonts w:asciiTheme="minorHAnsi" w:eastAsiaTheme="minorEastAsia" w:hAnsiTheme="minorHAnsi" w:cstheme="minorBidi"/>
          <w:noProof/>
          <w:kern w:val="2"/>
          <w:sz w:val="21"/>
          <w:szCs w:val="22"/>
          <w:lang w:val="en-US" w:eastAsia="zh-CN"/>
        </w:rPr>
      </w:pPr>
      <w:del w:id="655" w:author="Rapporteur" w:date="2024-11-28T18:05:00Z">
        <w:r w:rsidDel="004D0F9D">
          <w:rPr>
            <w:noProof/>
          </w:rPr>
          <w:delText>4.2.2.1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13</w:delText>
        </w:r>
      </w:del>
    </w:p>
    <w:p w14:paraId="2729469E" w14:textId="00CE95B5" w:rsidR="0092458A" w:rsidDel="004D0F9D" w:rsidRDefault="0092458A">
      <w:pPr>
        <w:pStyle w:val="TOC4"/>
        <w:rPr>
          <w:del w:id="656" w:author="Rapporteur" w:date="2024-11-28T18:05:00Z"/>
          <w:rFonts w:asciiTheme="minorHAnsi" w:eastAsiaTheme="minorEastAsia" w:hAnsiTheme="minorHAnsi" w:cstheme="minorBidi"/>
          <w:noProof/>
          <w:kern w:val="2"/>
          <w:sz w:val="21"/>
          <w:szCs w:val="22"/>
          <w:lang w:val="en-US" w:eastAsia="zh-CN"/>
        </w:rPr>
      </w:pPr>
      <w:del w:id="657" w:author="Rapporteur" w:date="2024-11-28T18:05:00Z">
        <w:r w:rsidDel="004D0F9D">
          <w:rPr>
            <w:noProof/>
          </w:rPr>
          <w:delText>4.2.2.2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Nadrf_DataManagement_StorageRequest service operation</w:delText>
        </w:r>
        <w:r w:rsidDel="004D0F9D">
          <w:rPr>
            <w:noProof/>
          </w:rPr>
          <w:tab/>
          <w:delText>14</w:delText>
        </w:r>
      </w:del>
    </w:p>
    <w:p w14:paraId="7586EF8A" w14:textId="599FCE74" w:rsidR="0092458A" w:rsidDel="004D0F9D" w:rsidRDefault="0092458A">
      <w:pPr>
        <w:pStyle w:val="TOC5"/>
        <w:rPr>
          <w:del w:id="658" w:author="Rapporteur" w:date="2024-11-28T18:05:00Z"/>
          <w:rFonts w:asciiTheme="minorHAnsi" w:eastAsiaTheme="minorEastAsia" w:hAnsiTheme="minorHAnsi" w:cstheme="minorBidi"/>
          <w:noProof/>
          <w:kern w:val="2"/>
          <w:sz w:val="21"/>
          <w:szCs w:val="22"/>
          <w:lang w:val="en-US" w:eastAsia="zh-CN"/>
        </w:rPr>
      </w:pPr>
      <w:del w:id="659" w:author="Rapporteur" w:date="2024-11-28T18:05:00Z">
        <w:r w:rsidDel="004D0F9D">
          <w:rPr>
            <w:noProof/>
          </w:rPr>
          <w:delText>4.2.2.2.1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14</w:delText>
        </w:r>
      </w:del>
    </w:p>
    <w:p w14:paraId="54A080A9" w14:textId="793936EB" w:rsidR="0092458A" w:rsidDel="004D0F9D" w:rsidRDefault="0092458A">
      <w:pPr>
        <w:pStyle w:val="TOC5"/>
        <w:rPr>
          <w:del w:id="660" w:author="Rapporteur" w:date="2024-11-28T18:05:00Z"/>
          <w:rFonts w:asciiTheme="minorHAnsi" w:eastAsiaTheme="minorEastAsia" w:hAnsiTheme="minorHAnsi" w:cstheme="minorBidi"/>
          <w:noProof/>
          <w:kern w:val="2"/>
          <w:sz w:val="21"/>
          <w:szCs w:val="22"/>
          <w:lang w:val="en-US" w:eastAsia="zh-CN"/>
        </w:rPr>
      </w:pPr>
      <w:del w:id="661" w:author="Rapporteur" w:date="2024-11-28T18:05:00Z">
        <w:r w:rsidDel="004D0F9D">
          <w:rPr>
            <w:noProof/>
          </w:rPr>
          <w:delText>4.2.2.2.2</w:delText>
        </w:r>
        <w:r w:rsidDel="004D0F9D">
          <w:rPr>
            <w:rFonts w:asciiTheme="minorHAnsi" w:eastAsiaTheme="minorEastAsia" w:hAnsiTheme="minorHAnsi" w:cstheme="minorBidi"/>
            <w:noProof/>
            <w:kern w:val="2"/>
            <w:sz w:val="21"/>
            <w:szCs w:val="22"/>
            <w:lang w:val="en-US" w:eastAsia="zh-CN"/>
          </w:rPr>
          <w:tab/>
        </w:r>
        <w:r w:rsidDel="004D0F9D">
          <w:rPr>
            <w:noProof/>
          </w:rPr>
          <w:delText>Request Storage of data or analytics</w:delText>
        </w:r>
        <w:r w:rsidDel="004D0F9D">
          <w:rPr>
            <w:noProof/>
          </w:rPr>
          <w:tab/>
          <w:delText>14</w:delText>
        </w:r>
      </w:del>
    </w:p>
    <w:p w14:paraId="2C74B33B" w14:textId="10395F4B" w:rsidR="0092458A" w:rsidDel="004D0F9D" w:rsidRDefault="0092458A">
      <w:pPr>
        <w:pStyle w:val="TOC4"/>
        <w:rPr>
          <w:del w:id="662" w:author="Rapporteur" w:date="2024-11-28T18:05:00Z"/>
          <w:rFonts w:asciiTheme="minorHAnsi" w:eastAsiaTheme="minorEastAsia" w:hAnsiTheme="minorHAnsi" w:cstheme="minorBidi"/>
          <w:noProof/>
          <w:kern w:val="2"/>
          <w:sz w:val="21"/>
          <w:szCs w:val="22"/>
          <w:lang w:val="en-US" w:eastAsia="zh-CN"/>
        </w:rPr>
      </w:pPr>
      <w:del w:id="663" w:author="Rapporteur" w:date="2024-11-28T18:05:00Z">
        <w:r w:rsidDel="004D0F9D">
          <w:rPr>
            <w:noProof/>
          </w:rPr>
          <w:delText>4.2.2.3</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Nadrf_DataManagement_StorageSubscriptionRequest service operation</w:delText>
        </w:r>
        <w:r w:rsidDel="004D0F9D">
          <w:rPr>
            <w:noProof/>
          </w:rPr>
          <w:tab/>
          <w:delText>15</w:delText>
        </w:r>
      </w:del>
    </w:p>
    <w:p w14:paraId="140C9E20" w14:textId="5D8145AD" w:rsidR="0092458A" w:rsidDel="004D0F9D" w:rsidRDefault="0092458A">
      <w:pPr>
        <w:pStyle w:val="TOC5"/>
        <w:rPr>
          <w:del w:id="664" w:author="Rapporteur" w:date="2024-11-28T18:05:00Z"/>
          <w:rFonts w:asciiTheme="minorHAnsi" w:eastAsiaTheme="minorEastAsia" w:hAnsiTheme="minorHAnsi" w:cstheme="minorBidi"/>
          <w:noProof/>
          <w:kern w:val="2"/>
          <w:sz w:val="21"/>
          <w:szCs w:val="22"/>
          <w:lang w:val="en-US" w:eastAsia="zh-CN"/>
        </w:rPr>
      </w:pPr>
      <w:del w:id="665" w:author="Rapporteur" w:date="2024-11-28T18:05:00Z">
        <w:r w:rsidDel="004D0F9D">
          <w:rPr>
            <w:noProof/>
          </w:rPr>
          <w:delText>4.2.2.3.1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15</w:delText>
        </w:r>
      </w:del>
    </w:p>
    <w:p w14:paraId="431AF43D" w14:textId="0F26E60F" w:rsidR="0092458A" w:rsidDel="004D0F9D" w:rsidRDefault="0092458A">
      <w:pPr>
        <w:pStyle w:val="TOC5"/>
        <w:rPr>
          <w:del w:id="666" w:author="Rapporteur" w:date="2024-11-28T18:05:00Z"/>
          <w:rFonts w:asciiTheme="minorHAnsi" w:eastAsiaTheme="minorEastAsia" w:hAnsiTheme="minorHAnsi" w:cstheme="minorBidi"/>
          <w:noProof/>
          <w:kern w:val="2"/>
          <w:sz w:val="21"/>
          <w:szCs w:val="22"/>
          <w:lang w:val="en-US" w:eastAsia="zh-CN"/>
        </w:rPr>
      </w:pPr>
      <w:del w:id="667" w:author="Rapporteur" w:date="2024-11-28T18:05:00Z">
        <w:r w:rsidDel="004D0F9D">
          <w:rPr>
            <w:noProof/>
          </w:rPr>
          <w:delText>4.2.2.3.2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subscription and storage of data or analytics</w:delText>
        </w:r>
        <w:r w:rsidDel="004D0F9D">
          <w:rPr>
            <w:noProof/>
          </w:rPr>
          <w:tab/>
          <w:delText>15</w:delText>
        </w:r>
      </w:del>
    </w:p>
    <w:p w14:paraId="7C188DFD" w14:textId="5F403D85" w:rsidR="0092458A" w:rsidDel="004D0F9D" w:rsidRDefault="0092458A">
      <w:pPr>
        <w:pStyle w:val="TOC4"/>
        <w:rPr>
          <w:del w:id="668" w:author="Rapporteur" w:date="2024-11-28T18:05:00Z"/>
          <w:rFonts w:asciiTheme="minorHAnsi" w:eastAsiaTheme="minorEastAsia" w:hAnsiTheme="minorHAnsi" w:cstheme="minorBidi"/>
          <w:noProof/>
          <w:kern w:val="2"/>
          <w:sz w:val="21"/>
          <w:szCs w:val="22"/>
          <w:lang w:val="en-US" w:eastAsia="zh-CN"/>
        </w:rPr>
      </w:pPr>
      <w:del w:id="669" w:author="Rapporteur" w:date="2024-11-28T18:05:00Z">
        <w:r w:rsidDel="004D0F9D">
          <w:rPr>
            <w:noProof/>
          </w:rPr>
          <w:delText>4.2.2.4</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Nadrf_DataManagement_StorageSubscriptionRemoval service operation</w:delText>
        </w:r>
        <w:r w:rsidDel="004D0F9D">
          <w:rPr>
            <w:noProof/>
          </w:rPr>
          <w:tab/>
          <w:delText>16</w:delText>
        </w:r>
      </w:del>
    </w:p>
    <w:p w14:paraId="550C2E33" w14:textId="40632A40" w:rsidR="0092458A" w:rsidDel="004D0F9D" w:rsidRDefault="0092458A">
      <w:pPr>
        <w:pStyle w:val="TOC5"/>
        <w:rPr>
          <w:del w:id="670" w:author="Rapporteur" w:date="2024-11-28T18:05:00Z"/>
          <w:rFonts w:asciiTheme="minorHAnsi" w:eastAsiaTheme="minorEastAsia" w:hAnsiTheme="minorHAnsi" w:cstheme="minorBidi"/>
          <w:noProof/>
          <w:kern w:val="2"/>
          <w:sz w:val="21"/>
          <w:szCs w:val="22"/>
          <w:lang w:val="en-US" w:eastAsia="zh-CN"/>
        </w:rPr>
      </w:pPr>
      <w:del w:id="671" w:author="Rapporteur" w:date="2024-11-28T18:05:00Z">
        <w:r w:rsidDel="004D0F9D">
          <w:rPr>
            <w:noProof/>
          </w:rPr>
          <w:delText>4.2.2.4.1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16</w:delText>
        </w:r>
      </w:del>
    </w:p>
    <w:p w14:paraId="4F554E24" w14:textId="73BD92FB" w:rsidR="0092458A" w:rsidDel="004D0F9D" w:rsidRDefault="0092458A">
      <w:pPr>
        <w:pStyle w:val="TOC5"/>
        <w:rPr>
          <w:del w:id="672" w:author="Rapporteur" w:date="2024-11-28T18:05:00Z"/>
          <w:rFonts w:asciiTheme="minorHAnsi" w:eastAsiaTheme="minorEastAsia" w:hAnsiTheme="minorHAnsi" w:cstheme="minorBidi"/>
          <w:noProof/>
          <w:kern w:val="2"/>
          <w:sz w:val="21"/>
          <w:szCs w:val="22"/>
          <w:lang w:val="en-US" w:eastAsia="zh-CN"/>
        </w:rPr>
      </w:pPr>
      <w:del w:id="673" w:author="Rapporteur" w:date="2024-11-28T18:05:00Z">
        <w:r w:rsidDel="004D0F9D">
          <w:rPr>
            <w:noProof/>
          </w:rPr>
          <w:delText>4.2.2.4.2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subscription of data or analytics</w:delText>
        </w:r>
        <w:r w:rsidDel="004D0F9D">
          <w:rPr>
            <w:noProof/>
          </w:rPr>
          <w:tab/>
          <w:delText>17</w:delText>
        </w:r>
      </w:del>
    </w:p>
    <w:p w14:paraId="16A39F56" w14:textId="2CBA3A4E" w:rsidR="0092458A" w:rsidDel="004D0F9D" w:rsidRDefault="0092458A">
      <w:pPr>
        <w:pStyle w:val="TOC4"/>
        <w:rPr>
          <w:del w:id="674" w:author="Rapporteur" w:date="2024-11-28T18:05:00Z"/>
          <w:rFonts w:asciiTheme="minorHAnsi" w:eastAsiaTheme="minorEastAsia" w:hAnsiTheme="minorHAnsi" w:cstheme="minorBidi"/>
          <w:noProof/>
          <w:kern w:val="2"/>
          <w:sz w:val="21"/>
          <w:szCs w:val="22"/>
          <w:lang w:val="en-US" w:eastAsia="zh-CN"/>
        </w:rPr>
      </w:pPr>
      <w:del w:id="675" w:author="Rapporteur" w:date="2024-11-28T18:05:00Z">
        <w:r w:rsidDel="004D0F9D">
          <w:rPr>
            <w:noProof/>
          </w:rPr>
          <w:delText>4.2.2.5</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Nadrf_DataManagement_RetrievalRequest service operation</w:delText>
        </w:r>
        <w:r w:rsidDel="004D0F9D">
          <w:rPr>
            <w:noProof/>
          </w:rPr>
          <w:tab/>
          <w:delText>17</w:delText>
        </w:r>
      </w:del>
    </w:p>
    <w:p w14:paraId="1E245B12" w14:textId="349D2E4A" w:rsidR="0092458A" w:rsidDel="004D0F9D" w:rsidRDefault="0092458A">
      <w:pPr>
        <w:pStyle w:val="TOC5"/>
        <w:rPr>
          <w:del w:id="676" w:author="Rapporteur" w:date="2024-11-28T18:05:00Z"/>
          <w:rFonts w:asciiTheme="minorHAnsi" w:eastAsiaTheme="minorEastAsia" w:hAnsiTheme="minorHAnsi" w:cstheme="minorBidi"/>
          <w:noProof/>
          <w:kern w:val="2"/>
          <w:sz w:val="21"/>
          <w:szCs w:val="22"/>
          <w:lang w:val="en-US" w:eastAsia="zh-CN"/>
        </w:rPr>
      </w:pPr>
      <w:del w:id="677" w:author="Rapporteur" w:date="2024-11-28T18:05:00Z">
        <w:r w:rsidDel="004D0F9D">
          <w:rPr>
            <w:noProof/>
          </w:rPr>
          <w:delText>4.2.2.5.1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17</w:delText>
        </w:r>
      </w:del>
    </w:p>
    <w:p w14:paraId="73C6772F" w14:textId="4465959C" w:rsidR="0092458A" w:rsidDel="004D0F9D" w:rsidRDefault="0092458A">
      <w:pPr>
        <w:pStyle w:val="TOC5"/>
        <w:rPr>
          <w:del w:id="678" w:author="Rapporteur" w:date="2024-11-28T18:05:00Z"/>
          <w:rFonts w:asciiTheme="minorHAnsi" w:eastAsiaTheme="minorEastAsia" w:hAnsiTheme="minorHAnsi" w:cstheme="minorBidi"/>
          <w:noProof/>
          <w:kern w:val="2"/>
          <w:sz w:val="21"/>
          <w:szCs w:val="22"/>
          <w:lang w:val="en-US" w:eastAsia="zh-CN"/>
        </w:rPr>
      </w:pPr>
      <w:del w:id="679" w:author="Rapporteur" w:date="2024-11-28T18:05:00Z">
        <w:r w:rsidDel="004D0F9D">
          <w:rPr>
            <w:noProof/>
          </w:rPr>
          <w:delText>4.2.2.5.2</w:delText>
        </w:r>
        <w:r w:rsidDel="004D0F9D">
          <w:rPr>
            <w:rFonts w:asciiTheme="minorHAnsi" w:eastAsiaTheme="minorEastAsia" w:hAnsiTheme="minorHAnsi" w:cstheme="minorBidi"/>
            <w:noProof/>
            <w:kern w:val="2"/>
            <w:sz w:val="21"/>
            <w:szCs w:val="22"/>
            <w:lang w:val="en-US" w:eastAsia="zh-CN"/>
          </w:rPr>
          <w:tab/>
        </w:r>
        <w:r w:rsidDel="004D0F9D">
          <w:rPr>
            <w:noProof/>
          </w:rPr>
          <w:delText>Request and get stored data or analytics from ADRF Data Store</w:delText>
        </w:r>
        <w:r w:rsidDel="004D0F9D">
          <w:rPr>
            <w:noProof/>
          </w:rPr>
          <w:tab/>
          <w:delText>17</w:delText>
        </w:r>
      </w:del>
    </w:p>
    <w:p w14:paraId="1FD74860" w14:textId="65CEB37E" w:rsidR="0092458A" w:rsidDel="004D0F9D" w:rsidRDefault="0092458A">
      <w:pPr>
        <w:pStyle w:val="TOC4"/>
        <w:rPr>
          <w:del w:id="680" w:author="Rapporteur" w:date="2024-11-28T18:05:00Z"/>
          <w:rFonts w:asciiTheme="minorHAnsi" w:eastAsiaTheme="minorEastAsia" w:hAnsiTheme="minorHAnsi" w:cstheme="minorBidi"/>
          <w:noProof/>
          <w:kern w:val="2"/>
          <w:sz w:val="21"/>
          <w:szCs w:val="22"/>
          <w:lang w:val="en-US" w:eastAsia="zh-CN"/>
        </w:rPr>
      </w:pPr>
      <w:del w:id="681" w:author="Rapporteur" w:date="2024-11-28T18:05:00Z">
        <w:r w:rsidDel="004D0F9D">
          <w:rPr>
            <w:noProof/>
          </w:rPr>
          <w:lastRenderedPageBreak/>
          <w:delText>4.2.2.6</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Nadrf_DataManagement_RetrievalSubscribe service operation</w:delText>
        </w:r>
        <w:r w:rsidDel="004D0F9D">
          <w:rPr>
            <w:noProof/>
          </w:rPr>
          <w:tab/>
          <w:delText>19</w:delText>
        </w:r>
      </w:del>
    </w:p>
    <w:p w14:paraId="21005FEC" w14:textId="777DF340" w:rsidR="0092458A" w:rsidDel="004D0F9D" w:rsidRDefault="0092458A">
      <w:pPr>
        <w:pStyle w:val="TOC5"/>
        <w:rPr>
          <w:del w:id="682" w:author="Rapporteur" w:date="2024-11-28T18:05:00Z"/>
          <w:rFonts w:asciiTheme="minorHAnsi" w:eastAsiaTheme="minorEastAsia" w:hAnsiTheme="minorHAnsi" w:cstheme="minorBidi"/>
          <w:noProof/>
          <w:kern w:val="2"/>
          <w:sz w:val="21"/>
          <w:szCs w:val="22"/>
          <w:lang w:val="en-US" w:eastAsia="zh-CN"/>
        </w:rPr>
      </w:pPr>
      <w:del w:id="683" w:author="Rapporteur" w:date="2024-11-28T18:05:00Z">
        <w:r w:rsidDel="004D0F9D">
          <w:rPr>
            <w:noProof/>
          </w:rPr>
          <w:delText>4.2.2.6.1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19</w:delText>
        </w:r>
      </w:del>
    </w:p>
    <w:p w14:paraId="266C9A6E" w14:textId="47940CFD" w:rsidR="0092458A" w:rsidDel="004D0F9D" w:rsidRDefault="0092458A">
      <w:pPr>
        <w:pStyle w:val="TOC5"/>
        <w:rPr>
          <w:del w:id="684" w:author="Rapporteur" w:date="2024-11-28T18:05:00Z"/>
          <w:rFonts w:asciiTheme="minorHAnsi" w:eastAsiaTheme="minorEastAsia" w:hAnsiTheme="minorHAnsi" w:cstheme="minorBidi"/>
          <w:noProof/>
          <w:kern w:val="2"/>
          <w:sz w:val="21"/>
          <w:szCs w:val="22"/>
          <w:lang w:val="en-US" w:eastAsia="zh-CN"/>
        </w:rPr>
      </w:pPr>
      <w:del w:id="685" w:author="Rapporteur" w:date="2024-11-28T18:05:00Z">
        <w:r w:rsidDel="004D0F9D">
          <w:rPr>
            <w:noProof/>
          </w:rPr>
          <w:delText>4.2.2.6.2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retrieval and subscription of data or analytics</w:delText>
        </w:r>
        <w:r w:rsidDel="004D0F9D">
          <w:rPr>
            <w:noProof/>
          </w:rPr>
          <w:tab/>
          <w:delText>19</w:delText>
        </w:r>
      </w:del>
    </w:p>
    <w:p w14:paraId="2F6D428E" w14:textId="2465BCB2" w:rsidR="0092458A" w:rsidDel="004D0F9D" w:rsidRDefault="0092458A">
      <w:pPr>
        <w:pStyle w:val="TOC4"/>
        <w:rPr>
          <w:del w:id="686" w:author="Rapporteur" w:date="2024-11-28T18:05:00Z"/>
          <w:rFonts w:asciiTheme="minorHAnsi" w:eastAsiaTheme="minorEastAsia" w:hAnsiTheme="minorHAnsi" w:cstheme="minorBidi"/>
          <w:noProof/>
          <w:kern w:val="2"/>
          <w:sz w:val="21"/>
          <w:szCs w:val="22"/>
          <w:lang w:val="en-US" w:eastAsia="zh-CN"/>
        </w:rPr>
      </w:pPr>
      <w:del w:id="687" w:author="Rapporteur" w:date="2024-11-28T18:05:00Z">
        <w:r w:rsidDel="004D0F9D">
          <w:rPr>
            <w:noProof/>
          </w:rPr>
          <w:delText>4.2.2.7</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Nadrf_DataManagement_RetrievalUnsubscribe service operation</w:delText>
        </w:r>
        <w:r w:rsidDel="004D0F9D">
          <w:rPr>
            <w:noProof/>
          </w:rPr>
          <w:tab/>
          <w:delText>20</w:delText>
        </w:r>
      </w:del>
    </w:p>
    <w:p w14:paraId="0D9F1E33" w14:textId="62C2473C" w:rsidR="0092458A" w:rsidDel="004D0F9D" w:rsidRDefault="0092458A">
      <w:pPr>
        <w:pStyle w:val="TOC5"/>
        <w:rPr>
          <w:del w:id="688" w:author="Rapporteur" w:date="2024-11-28T18:05:00Z"/>
          <w:rFonts w:asciiTheme="minorHAnsi" w:eastAsiaTheme="minorEastAsia" w:hAnsiTheme="minorHAnsi" w:cstheme="minorBidi"/>
          <w:noProof/>
          <w:kern w:val="2"/>
          <w:sz w:val="21"/>
          <w:szCs w:val="22"/>
          <w:lang w:val="en-US" w:eastAsia="zh-CN"/>
        </w:rPr>
      </w:pPr>
      <w:del w:id="689" w:author="Rapporteur" w:date="2024-11-28T18:05:00Z">
        <w:r w:rsidDel="004D0F9D">
          <w:rPr>
            <w:noProof/>
          </w:rPr>
          <w:delText>4.2.2.7.1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20</w:delText>
        </w:r>
      </w:del>
    </w:p>
    <w:p w14:paraId="2C56517C" w14:textId="262B754C" w:rsidR="0092458A" w:rsidDel="004D0F9D" w:rsidRDefault="0092458A">
      <w:pPr>
        <w:pStyle w:val="TOC5"/>
        <w:rPr>
          <w:del w:id="690" w:author="Rapporteur" w:date="2024-11-28T18:05:00Z"/>
          <w:rFonts w:asciiTheme="minorHAnsi" w:eastAsiaTheme="minorEastAsia" w:hAnsiTheme="minorHAnsi" w:cstheme="minorBidi"/>
          <w:noProof/>
          <w:kern w:val="2"/>
          <w:sz w:val="21"/>
          <w:szCs w:val="22"/>
          <w:lang w:val="en-US" w:eastAsia="zh-CN"/>
        </w:rPr>
      </w:pPr>
      <w:del w:id="691" w:author="Rapporteur" w:date="2024-11-28T18:05:00Z">
        <w:r w:rsidDel="004D0F9D">
          <w:rPr>
            <w:noProof/>
          </w:rPr>
          <w:delText>4.2.2.7.2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retrieval subscription for data or analytics</w:delText>
        </w:r>
        <w:r w:rsidDel="004D0F9D">
          <w:rPr>
            <w:noProof/>
          </w:rPr>
          <w:tab/>
          <w:delText>20</w:delText>
        </w:r>
      </w:del>
    </w:p>
    <w:p w14:paraId="0680DC6A" w14:textId="571685F8" w:rsidR="0092458A" w:rsidDel="004D0F9D" w:rsidRDefault="0092458A">
      <w:pPr>
        <w:pStyle w:val="TOC4"/>
        <w:rPr>
          <w:del w:id="692" w:author="Rapporteur" w:date="2024-11-28T18:05:00Z"/>
          <w:rFonts w:asciiTheme="minorHAnsi" w:eastAsiaTheme="minorEastAsia" w:hAnsiTheme="minorHAnsi" w:cstheme="minorBidi"/>
          <w:noProof/>
          <w:kern w:val="2"/>
          <w:sz w:val="21"/>
          <w:szCs w:val="22"/>
          <w:lang w:val="en-US" w:eastAsia="zh-CN"/>
        </w:rPr>
      </w:pPr>
      <w:del w:id="693" w:author="Rapporteur" w:date="2024-11-28T18:05:00Z">
        <w:r w:rsidDel="004D0F9D">
          <w:rPr>
            <w:noProof/>
          </w:rPr>
          <w:delText>4.2.2.8</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Nadrf_DataManagement_RetrievalNotify service operation</w:delText>
        </w:r>
        <w:r w:rsidDel="004D0F9D">
          <w:rPr>
            <w:noProof/>
          </w:rPr>
          <w:tab/>
          <w:delText>21</w:delText>
        </w:r>
      </w:del>
    </w:p>
    <w:p w14:paraId="1894843C" w14:textId="4E40015C" w:rsidR="0092458A" w:rsidDel="004D0F9D" w:rsidRDefault="0092458A">
      <w:pPr>
        <w:pStyle w:val="TOC5"/>
        <w:rPr>
          <w:del w:id="694" w:author="Rapporteur" w:date="2024-11-28T18:05:00Z"/>
          <w:rFonts w:asciiTheme="minorHAnsi" w:eastAsiaTheme="minorEastAsia" w:hAnsiTheme="minorHAnsi" w:cstheme="minorBidi"/>
          <w:noProof/>
          <w:kern w:val="2"/>
          <w:sz w:val="21"/>
          <w:szCs w:val="22"/>
          <w:lang w:val="en-US" w:eastAsia="zh-CN"/>
        </w:rPr>
      </w:pPr>
      <w:del w:id="695" w:author="Rapporteur" w:date="2024-11-28T18:05:00Z">
        <w:r w:rsidDel="004D0F9D">
          <w:rPr>
            <w:noProof/>
          </w:rPr>
          <w:delText>4.2.2.8.1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21</w:delText>
        </w:r>
      </w:del>
    </w:p>
    <w:p w14:paraId="14A1AE58" w14:textId="7DEF87B2" w:rsidR="0092458A" w:rsidDel="004D0F9D" w:rsidRDefault="0092458A">
      <w:pPr>
        <w:pStyle w:val="TOC5"/>
        <w:rPr>
          <w:del w:id="696" w:author="Rapporteur" w:date="2024-11-28T18:05:00Z"/>
          <w:rFonts w:asciiTheme="minorHAnsi" w:eastAsiaTheme="minorEastAsia" w:hAnsiTheme="minorHAnsi" w:cstheme="minorBidi"/>
          <w:noProof/>
          <w:kern w:val="2"/>
          <w:sz w:val="21"/>
          <w:szCs w:val="22"/>
          <w:lang w:val="en-US" w:eastAsia="zh-CN"/>
        </w:rPr>
      </w:pPr>
      <w:del w:id="697" w:author="Rapporteur" w:date="2024-11-28T18:05:00Z">
        <w:r w:rsidDel="004D0F9D">
          <w:rPr>
            <w:noProof/>
          </w:rPr>
          <w:delText>4.2.2.8.2</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 about subscribed data or analytics</w:delText>
        </w:r>
        <w:r w:rsidDel="004D0F9D">
          <w:rPr>
            <w:noProof/>
          </w:rPr>
          <w:tab/>
          <w:delText>21</w:delText>
        </w:r>
      </w:del>
    </w:p>
    <w:p w14:paraId="19AA1075" w14:textId="66E83D96" w:rsidR="0092458A" w:rsidDel="004D0F9D" w:rsidRDefault="0092458A">
      <w:pPr>
        <w:pStyle w:val="TOC5"/>
        <w:rPr>
          <w:del w:id="698" w:author="Rapporteur" w:date="2024-11-28T18:05:00Z"/>
          <w:rFonts w:asciiTheme="minorHAnsi" w:eastAsiaTheme="minorEastAsia" w:hAnsiTheme="minorHAnsi" w:cstheme="minorBidi"/>
          <w:noProof/>
          <w:kern w:val="2"/>
          <w:sz w:val="21"/>
          <w:szCs w:val="22"/>
          <w:lang w:val="en-US" w:eastAsia="zh-CN"/>
        </w:rPr>
      </w:pPr>
      <w:del w:id="699" w:author="Rapporteur" w:date="2024-11-28T18:05:00Z">
        <w:r w:rsidDel="004D0F9D">
          <w:rPr>
            <w:noProof/>
          </w:rPr>
          <w:delText>4.2.2.8.3</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 about data or analytics that are about to be deleted</w:delText>
        </w:r>
        <w:r w:rsidDel="004D0F9D">
          <w:rPr>
            <w:noProof/>
          </w:rPr>
          <w:tab/>
          <w:delText>22</w:delText>
        </w:r>
      </w:del>
    </w:p>
    <w:p w14:paraId="2C460B9B" w14:textId="29DB6980" w:rsidR="0092458A" w:rsidDel="004D0F9D" w:rsidRDefault="0092458A">
      <w:pPr>
        <w:pStyle w:val="TOC4"/>
        <w:rPr>
          <w:del w:id="700" w:author="Rapporteur" w:date="2024-11-28T18:05:00Z"/>
          <w:rFonts w:asciiTheme="minorHAnsi" w:eastAsiaTheme="minorEastAsia" w:hAnsiTheme="minorHAnsi" w:cstheme="minorBidi"/>
          <w:noProof/>
          <w:kern w:val="2"/>
          <w:sz w:val="21"/>
          <w:szCs w:val="22"/>
          <w:lang w:val="en-US" w:eastAsia="zh-CN"/>
        </w:rPr>
      </w:pPr>
      <w:del w:id="701" w:author="Rapporteur" w:date="2024-11-28T18:05:00Z">
        <w:r w:rsidDel="004D0F9D">
          <w:rPr>
            <w:noProof/>
          </w:rPr>
          <w:delText>4.2.2.9</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Nadrf_DataManagement_Delete service operation</w:delText>
        </w:r>
        <w:r w:rsidDel="004D0F9D">
          <w:rPr>
            <w:noProof/>
          </w:rPr>
          <w:tab/>
          <w:delText>23</w:delText>
        </w:r>
      </w:del>
    </w:p>
    <w:p w14:paraId="16380E81" w14:textId="22C51780" w:rsidR="0092458A" w:rsidDel="004D0F9D" w:rsidRDefault="0092458A">
      <w:pPr>
        <w:pStyle w:val="TOC5"/>
        <w:rPr>
          <w:del w:id="702" w:author="Rapporteur" w:date="2024-11-28T18:05:00Z"/>
          <w:rFonts w:asciiTheme="minorHAnsi" w:eastAsiaTheme="minorEastAsia" w:hAnsiTheme="minorHAnsi" w:cstheme="minorBidi"/>
          <w:noProof/>
          <w:kern w:val="2"/>
          <w:sz w:val="21"/>
          <w:szCs w:val="22"/>
          <w:lang w:val="en-US" w:eastAsia="zh-CN"/>
        </w:rPr>
      </w:pPr>
      <w:del w:id="703" w:author="Rapporteur" w:date="2024-11-28T18:05:00Z">
        <w:r w:rsidDel="004D0F9D">
          <w:rPr>
            <w:noProof/>
          </w:rPr>
          <w:delText>4.2.2.9.1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23</w:delText>
        </w:r>
      </w:del>
    </w:p>
    <w:p w14:paraId="7F91327E" w14:textId="27F6B800" w:rsidR="0092458A" w:rsidDel="004D0F9D" w:rsidRDefault="0092458A">
      <w:pPr>
        <w:pStyle w:val="TOC5"/>
        <w:rPr>
          <w:del w:id="704" w:author="Rapporteur" w:date="2024-11-28T18:05:00Z"/>
          <w:rFonts w:asciiTheme="minorHAnsi" w:eastAsiaTheme="minorEastAsia" w:hAnsiTheme="minorHAnsi" w:cstheme="minorBidi"/>
          <w:noProof/>
          <w:kern w:val="2"/>
          <w:sz w:val="21"/>
          <w:szCs w:val="22"/>
          <w:lang w:val="en-US" w:eastAsia="zh-CN"/>
        </w:rPr>
      </w:pPr>
      <w:del w:id="705" w:author="Rapporteur" w:date="2024-11-28T18:05:00Z">
        <w:r w:rsidDel="004D0F9D">
          <w:rPr>
            <w:noProof/>
          </w:rPr>
          <w:delText>4.2.2.9.2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data or analytics</w:delText>
        </w:r>
        <w:r w:rsidDel="004D0F9D">
          <w:rPr>
            <w:noProof/>
          </w:rPr>
          <w:tab/>
          <w:delText>23</w:delText>
        </w:r>
      </w:del>
    </w:p>
    <w:p w14:paraId="004AFE7E" w14:textId="76B7D8FE" w:rsidR="0092458A" w:rsidDel="004D0F9D" w:rsidRDefault="0092458A">
      <w:pPr>
        <w:pStyle w:val="TOC5"/>
        <w:rPr>
          <w:del w:id="706" w:author="Rapporteur" w:date="2024-11-28T18:05:00Z"/>
          <w:rFonts w:asciiTheme="minorHAnsi" w:eastAsiaTheme="minorEastAsia" w:hAnsiTheme="minorHAnsi" w:cstheme="minorBidi"/>
          <w:noProof/>
          <w:kern w:val="2"/>
          <w:sz w:val="21"/>
          <w:szCs w:val="22"/>
          <w:lang w:val="en-US" w:eastAsia="zh-CN"/>
        </w:rPr>
      </w:pPr>
      <w:del w:id="707" w:author="Rapporteur" w:date="2024-11-28T18:05:00Z">
        <w:r w:rsidDel="004D0F9D">
          <w:rPr>
            <w:noProof/>
          </w:rPr>
          <w:delText>4.2.2.9.3</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data or analytics using data or analytics specification</w:delText>
        </w:r>
        <w:r w:rsidDel="004D0F9D">
          <w:rPr>
            <w:noProof/>
          </w:rPr>
          <w:tab/>
          <w:delText>23</w:delText>
        </w:r>
      </w:del>
    </w:p>
    <w:p w14:paraId="5811DED8" w14:textId="00D04686" w:rsidR="0092458A" w:rsidDel="004D0F9D" w:rsidRDefault="0092458A">
      <w:pPr>
        <w:pStyle w:val="TOC2"/>
        <w:rPr>
          <w:del w:id="708" w:author="Rapporteur" w:date="2024-11-28T18:05:00Z"/>
          <w:rFonts w:asciiTheme="minorHAnsi" w:eastAsiaTheme="minorEastAsia" w:hAnsiTheme="minorHAnsi" w:cstheme="minorBidi"/>
          <w:noProof/>
          <w:kern w:val="2"/>
          <w:sz w:val="21"/>
          <w:szCs w:val="22"/>
          <w:lang w:val="en-US" w:eastAsia="zh-CN"/>
        </w:rPr>
      </w:pPr>
      <w:del w:id="709" w:author="Rapporteur" w:date="2024-11-28T18:05:00Z">
        <w:r w:rsidDel="004D0F9D">
          <w:rPr>
            <w:noProof/>
          </w:rPr>
          <w:delText>4.3</w:delText>
        </w:r>
        <w:r w:rsidDel="004D0F9D">
          <w:rPr>
            <w:rFonts w:asciiTheme="minorHAnsi" w:eastAsiaTheme="minorEastAsia" w:hAnsiTheme="minorHAnsi" w:cstheme="minorBidi"/>
            <w:noProof/>
            <w:kern w:val="2"/>
            <w:sz w:val="21"/>
            <w:szCs w:val="22"/>
            <w:lang w:val="en-US" w:eastAsia="zh-CN"/>
          </w:rPr>
          <w:tab/>
        </w:r>
        <w:r w:rsidDel="004D0F9D">
          <w:rPr>
            <w:noProof/>
          </w:rPr>
          <w:delText>Nadrf_ MLModelManagement Service</w:delText>
        </w:r>
        <w:r w:rsidDel="004D0F9D">
          <w:rPr>
            <w:noProof/>
          </w:rPr>
          <w:tab/>
          <w:delText>24</w:delText>
        </w:r>
      </w:del>
    </w:p>
    <w:p w14:paraId="409EF1B7" w14:textId="61EE2152" w:rsidR="0092458A" w:rsidDel="004D0F9D" w:rsidRDefault="0092458A">
      <w:pPr>
        <w:pStyle w:val="TOC3"/>
        <w:rPr>
          <w:del w:id="710" w:author="Rapporteur" w:date="2024-11-28T18:05:00Z"/>
          <w:rFonts w:asciiTheme="minorHAnsi" w:eastAsiaTheme="minorEastAsia" w:hAnsiTheme="minorHAnsi" w:cstheme="minorBidi"/>
          <w:noProof/>
          <w:kern w:val="2"/>
          <w:sz w:val="21"/>
          <w:szCs w:val="22"/>
          <w:lang w:val="en-US" w:eastAsia="zh-CN"/>
        </w:rPr>
      </w:pPr>
      <w:del w:id="711" w:author="Rapporteur" w:date="2024-11-28T18:05:00Z">
        <w:r w:rsidDel="004D0F9D">
          <w:rPr>
            <w:noProof/>
          </w:rPr>
          <w:delText>4.3.1</w:delText>
        </w:r>
        <w:r w:rsidDel="004D0F9D">
          <w:rPr>
            <w:rFonts w:asciiTheme="minorHAnsi" w:eastAsiaTheme="minorEastAsia" w:hAnsiTheme="minorHAnsi" w:cstheme="minorBidi"/>
            <w:noProof/>
            <w:kern w:val="2"/>
            <w:sz w:val="21"/>
            <w:szCs w:val="22"/>
            <w:lang w:val="en-US" w:eastAsia="zh-CN"/>
          </w:rPr>
          <w:tab/>
        </w:r>
        <w:r w:rsidDel="004D0F9D">
          <w:rPr>
            <w:noProof/>
          </w:rPr>
          <w:delText>Service Description</w:delText>
        </w:r>
        <w:r w:rsidDel="004D0F9D">
          <w:rPr>
            <w:noProof/>
          </w:rPr>
          <w:tab/>
          <w:delText>24</w:delText>
        </w:r>
      </w:del>
    </w:p>
    <w:p w14:paraId="2CABDB43" w14:textId="55CAA409" w:rsidR="0092458A" w:rsidDel="004D0F9D" w:rsidRDefault="0092458A">
      <w:pPr>
        <w:pStyle w:val="TOC4"/>
        <w:rPr>
          <w:del w:id="712" w:author="Rapporteur" w:date="2024-11-28T18:05:00Z"/>
          <w:rFonts w:asciiTheme="minorHAnsi" w:eastAsiaTheme="minorEastAsia" w:hAnsiTheme="minorHAnsi" w:cstheme="minorBidi"/>
          <w:noProof/>
          <w:kern w:val="2"/>
          <w:sz w:val="21"/>
          <w:szCs w:val="22"/>
          <w:lang w:val="en-US" w:eastAsia="zh-CN"/>
        </w:rPr>
      </w:pPr>
      <w:del w:id="713" w:author="Rapporteur" w:date="2024-11-28T18:05:00Z">
        <w:r w:rsidDel="004D0F9D">
          <w:rPr>
            <w:noProof/>
          </w:rPr>
          <w:delText>4.3.</w:delText>
        </w:r>
        <w:r w:rsidDel="004D0F9D">
          <w:rPr>
            <w:noProof/>
            <w:lang w:eastAsia="zh-CN"/>
          </w:rPr>
          <w:delText>1.1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Overview</w:delText>
        </w:r>
        <w:r w:rsidDel="004D0F9D">
          <w:rPr>
            <w:noProof/>
          </w:rPr>
          <w:tab/>
          <w:delText>24</w:delText>
        </w:r>
      </w:del>
    </w:p>
    <w:p w14:paraId="580774C0" w14:textId="5EFDE78A" w:rsidR="0092458A" w:rsidDel="004D0F9D" w:rsidRDefault="0092458A">
      <w:pPr>
        <w:pStyle w:val="TOC4"/>
        <w:rPr>
          <w:del w:id="714" w:author="Rapporteur" w:date="2024-11-28T18:05:00Z"/>
          <w:rFonts w:asciiTheme="minorHAnsi" w:eastAsiaTheme="minorEastAsia" w:hAnsiTheme="minorHAnsi" w:cstheme="minorBidi"/>
          <w:noProof/>
          <w:kern w:val="2"/>
          <w:sz w:val="21"/>
          <w:szCs w:val="22"/>
          <w:lang w:val="en-US" w:eastAsia="zh-CN"/>
        </w:rPr>
      </w:pPr>
      <w:del w:id="715" w:author="Rapporteur" w:date="2024-11-28T18:05:00Z">
        <w:r w:rsidDel="004D0F9D">
          <w:rPr>
            <w:noProof/>
          </w:rPr>
          <w:delText>4.3.1.2</w:delText>
        </w:r>
        <w:r w:rsidDel="004D0F9D">
          <w:rPr>
            <w:rFonts w:asciiTheme="minorHAnsi" w:eastAsiaTheme="minorEastAsia" w:hAnsiTheme="minorHAnsi" w:cstheme="minorBidi"/>
            <w:noProof/>
            <w:kern w:val="2"/>
            <w:sz w:val="21"/>
            <w:szCs w:val="22"/>
            <w:lang w:val="en-US" w:eastAsia="zh-CN"/>
          </w:rPr>
          <w:tab/>
        </w:r>
        <w:r w:rsidDel="004D0F9D">
          <w:rPr>
            <w:noProof/>
          </w:rPr>
          <w:delText>Service Architecture</w:delText>
        </w:r>
        <w:r w:rsidDel="004D0F9D">
          <w:rPr>
            <w:noProof/>
          </w:rPr>
          <w:tab/>
          <w:delText>25</w:delText>
        </w:r>
      </w:del>
    </w:p>
    <w:p w14:paraId="3116DAAB" w14:textId="1C38861E" w:rsidR="0092458A" w:rsidDel="004D0F9D" w:rsidRDefault="0092458A">
      <w:pPr>
        <w:pStyle w:val="TOC4"/>
        <w:rPr>
          <w:del w:id="716" w:author="Rapporteur" w:date="2024-11-28T18:05:00Z"/>
          <w:rFonts w:asciiTheme="minorHAnsi" w:eastAsiaTheme="minorEastAsia" w:hAnsiTheme="minorHAnsi" w:cstheme="minorBidi"/>
          <w:noProof/>
          <w:kern w:val="2"/>
          <w:sz w:val="21"/>
          <w:szCs w:val="22"/>
          <w:lang w:val="en-US" w:eastAsia="zh-CN"/>
        </w:rPr>
      </w:pPr>
      <w:del w:id="717" w:author="Rapporteur" w:date="2024-11-28T18:05:00Z">
        <w:r w:rsidRPr="00C90848" w:rsidDel="004D0F9D">
          <w:rPr>
            <w:noProof/>
            <w:lang w:val="en-US"/>
          </w:rPr>
          <w:delText>4.3.</w:delText>
        </w:r>
        <w:r w:rsidRPr="00C90848" w:rsidDel="004D0F9D">
          <w:rPr>
            <w:noProof/>
            <w:lang w:val="en-US" w:eastAsia="zh-CN"/>
          </w:rPr>
          <w:delText>1.3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Network Functions</w:delText>
        </w:r>
        <w:r w:rsidDel="004D0F9D">
          <w:rPr>
            <w:noProof/>
          </w:rPr>
          <w:tab/>
          <w:delText>25</w:delText>
        </w:r>
      </w:del>
    </w:p>
    <w:p w14:paraId="54CFA1B2" w14:textId="650AE239" w:rsidR="0092458A" w:rsidDel="004D0F9D" w:rsidRDefault="0092458A">
      <w:pPr>
        <w:pStyle w:val="TOC5"/>
        <w:rPr>
          <w:del w:id="718" w:author="Rapporteur" w:date="2024-11-28T18:05:00Z"/>
          <w:rFonts w:asciiTheme="minorHAnsi" w:eastAsiaTheme="minorEastAsia" w:hAnsiTheme="minorHAnsi" w:cstheme="minorBidi"/>
          <w:noProof/>
          <w:kern w:val="2"/>
          <w:sz w:val="21"/>
          <w:szCs w:val="22"/>
          <w:lang w:val="en-US" w:eastAsia="zh-CN"/>
        </w:rPr>
      </w:pPr>
      <w:del w:id="719" w:author="Rapporteur" w:date="2024-11-28T18:05:00Z">
        <w:r w:rsidDel="004D0F9D">
          <w:rPr>
            <w:noProof/>
          </w:rPr>
          <w:delText>4.3.</w:delText>
        </w:r>
        <w:r w:rsidDel="004D0F9D">
          <w:rPr>
            <w:noProof/>
            <w:lang w:eastAsia="zh-CN"/>
          </w:rPr>
          <w:delText>1.3.1</w:delText>
        </w:r>
        <w:r w:rsidDel="004D0F9D">
          <w:rPr>
            <w:rFonts w:asciiTheme="minorHAnsi" w:eastAsiaTheme="minorEastAsia" w:hAnsiTheme="minorHAnsi" w:cstheme="minorBidi"/>
            <w:noProof/>
            <w:kern w:val="2"/>
            <w:sz w:val="21"/>
            <w:szCs w:val="22"/>
            <w:lang w:val="en-US" w:eastAsia="zh-CN"/>
          </w:rPr>
          <w:tab/>
        </w:r>
        <w:r w:rsidDel="004D0F9D">
          <w:rPr>
            <w:noProof/>
          </w:rPr>
          <w:delText>Analytics Data Repository Function (ADRF)</w:delText>
        </w:r>
        <w:r w:rsidDel="004D0F9D">
          <w:rPr>
            <w:noProof/>
          </w:rPr>
          <w:tab/>
          <w:delText>25</w:delText>
        </w:r>
      </w:del>
    </w:p>
    <w:p w14:paraId="3C7AFFC2" w14:textId="0B0215FF" w:rsidR="0092458A" w:rsidDel="004D0F9D" w:rsidRDefault="0092458A">
      <w:pPr>
        <w:pStyle w:val="TOC5"/>
        <w:rPr>
          <w:del w:id="720" w:author="Rapporteur" w:date="2024-11-28T18:05:00Z"/>
          <w:rFonts w:asciiTheme="minorHAnsi" w:eastAsiaTheme="minorEastAsia" w:hAnsiTheme="minorHAnsi" w:cstheme="minorBidi"/>
          <w:noProof/>
          <w:kern w:val="2"/>
          <w:sz w:val="21"/>
          <w:szCs w:val="22"/>
          <w:lang w:val="en-US" w:eastAsia="zh-CN"/>
        </w:rPr>
      </w:pPr>
      <w:del w:id="721" w:author="Rapporteur" w:date="2024-11-28T18:05:00Z">
        <w:r w:rsidDel="004D0F9D">
          <w:rPr>
            <w:noProof/>
          </w:rPr>
          <w:delText>4.3.</w:delText>
        </w:r>
        <w:r w:rsidDel="004D0F9D">
          <w:rPr>
            <w:noProof/>
            <w:lang w:eastAsia="zh-CN"/>
          </w:rPr>
          <w:delText>1.3.2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NF Service Consumers</w:delText>
        </w:r>
        <w:r w:rsidDel="004D0F9D">
          <w:rPr>
            <w:noProof/>
          </w:rPr>
          <w:tab/>
          <w:delText>25</w:delText>
        </w:r>
      </w:del>
    </w:p>
    <w:p w14:paraId="55B28400" w14:textId="453FF4B5" w:rsidR="0092458A" w:rsidDel="004D0F9D" w:rsidRDefault="0092458A">
      <w:pPr>
        <w:pStyle w:val="TOC3"/>
        <w:rPr>
          <w:del w:id="722" w:author="Rapporteur" w:date="2024-11-28T18:05:00Z"/>
          <w:rFonts w:asciiTheme="minorHAnsi" w:eastAsiaTheme="minorEastAsia" w:hAnsiTheme="minorHAnsi" w:cstheme="minorBidi"/>
          <w:noProof/>
          <w:kern w:val="2"/>
          <w:sz w:val="21"/>
          <w:szCs w:val="22"/>
          <w:lang w:val="en-US" w:eastAsia="zh-CN"/>
        </w:rPr>
      </w:pPr>
      <w:del w:id="723" w:author="Rapporteur" w:date="2024-11-28T18:05:00Z">
        <w:r w:rsidDel="004D0F9D">
          <w:rPr>
            <w:noProof/>
          </w:rPr>
          <w:delText>4.3.2</w:delText>
        </w:r>
        <w:r w:rsidDel="004D0F9D">
          <w:rPr>
            <w:rFonts w:asciiTheme="minorHAnsi" w:eastAsiaTheme="minorEastAsia" w:hAnsiTheme="minorHAnsi" w:cstheme="minorBidi"/>
            <w:noProof/>
            <w:kern w:val="2"/>
            <w:sz w:val="21"/>
            <w:szCs w:val="22"/>
            <w:lang w:val="en-US" w:eastAsia="zh-CN"/>
          </w:rPr>
          <w:tab/>
        </w:r>
        <w:r w:rsidDel="004D0F9D">
          <w:rPr>
            <w:noProof/>
          </w:rPr>
          <w:delText>Service Operations</w:delText>
        </w:r>
        <w:r w:rsidDel="004D0F9D">
          <w:rPr>
            <w:noProof/>
          </w:rPr>
          <w:tab/>
          <w:delText>26</w:delText>
        </w:r>
      </w:del>
    </w:p>
    <w:p w14:paraId="3C7EDBA0" w14:textId="2364D1D5" w:rsidR="0092458A" w:rsidDel="004D0F9D" w:rsidRDefault="0092458A">
      <w:pPr>
        <w:pStyle w:val="TOC4"/>
        <w:rPr>
          <w:del w:id="724" w:author="Rapporteur" w:date="2024-11-28T18:05:00Z"/>
          <w:rFonts w:asciiTheme="minorHAnsi" w:eastAsiaTheme="minorEastAsia" w:hAnsiTheme="minorHAnsi" w:cstheme="minorBidi"/>
          <w:noProof/>
          <w:kern w:val="2"/>
          <w:sz w:val="21"/>
          <w:szCs w:val="22"/>
          <w:lang w:val="en-US" w:eastAsia="zh-CN"/>
        </w:rPr>
      </w:pPr>
      <w:del w:id="725" w:author="Rapporteur" w:date="2024-11-28T18:05:00Z">
        <w:r w:rsidDel="004D0F9D">
          <w:rPr>
            <w:noProof/>
          </w:rPr>
          <w:delText>4.3.2.1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26</w:delText>
        </w:r>
      </w:del>
    </w:p>
    <w:p w14:paraId="69BC6AFB" w14:textId="22B2B07E" w:rsidR="0092458A" w:rsidDel="004D0F9D" w:rsidRDefault="0092458A">
      <w:pPr>
        <w:pStyle w:val="TOC4"/>
        <w:rPr>
          <w:del w:id="726" w:author="Rapporteur" w:date="2024-11-28T18:05:00Z"/>
          <w:rFonts w:asciiTheme="minorHAnsi" w:eastAsiaTheme="minorEastAsia" w:hAnsiTheme="minorHAnsi" w:cstheme="minorBidi"/>
          <w:noProof/>
          <w:kern w:val="2"/>
          <w:sz w:val="21"/>
          <w:szCs w:val="22"/>
          <w:lang w:val="en-US" w:eastAsia="zh-CN"/>
        </w:rPr>
      </w:pPr>
      <w:del w:id="727" w:author="Rapporteur" w:date="2024-11-28T18:05:00Z">
        <w:r w:rsidDel="004D0F9D">
          <w:rPr>
            <w:noProof/>
          </w:rPr>
          <w:delText>4.3.2.2</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Nadrf_MLModelManagement_StorageRequest service operation</w:delText>
        </w:r>
        <w:r w:rsidDel="004D0F9D">
          <w:rPr>
            <w:noProof/>
          </w:rPr>
          <w:tab/>
          <w:delText>26</w:delText>
        </w:r>
      </w:del>
    </w:p>
    <w:p w14:paraId="7C610190" w14:textId="139984F9" w:rsidR="0092458A" w:rsidDel="004D0F9D" w:rsidRDefault="0092458A">
      <w:pPr>
        <w:pStyle w:val="TOC5"/>
        <w:rPr>
          <w:del w:id="728" w:author="Rapporteur" w:date="2024-11-28T18:05:00Z"/>
          <w:rFonts w:asciiTheme="minorHAnsi" w:eastAsiaTheme="minorEastAsia" w:hAnsiTheme="minorHAnsi" w:cstheme="minorBidi"/>
          <w:noProof/>
          <w:kern w:val="2"/>
          <w:sz w:val="21"/>
          <w:szCs w:val="22"/>
          <w:lang w:val="en-US" w:eastAsia="zh-CN"/>
        </w:rPr>
      </w:pPr>
      <w:del w:id="729" w:author="Rapporteur" w:date="2024-11-28T18:05:00Z">
        <w:r w:rsidDel="004D0F9D">
          <w:rPr>
            <w:noProof/>
          </w:rPr>
          <w:delText>4.3.2.2.1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26</w:delText>
        </w:r>
      </w:del>
    </w:p>
    <w:p w14:paraId="3085DE1C" w14:textId="0CDA56AA" w:rsidR="0092458A" w:rsidDel="004D0F9D" w:rsidRDefault="0092458A">
      <w:pPr>
        <w:pStyle w:val="TOC5"/>
        <w:rPr>
          <w:del w:id="730" w:author="Rapporteur" w:date="2024-11-28T18:05:00Z"/>
          <w:rFonts w:asciiTheme="minorHAnsi" w:eastAsiaTheme="minorEastAsia" w:hAnsiTheme="minorHAnsi" w:cstheme="minorBidi"/>
          <w:noProof/>
          <w:kern w:val="2"/>
          <w:sz w:val="21"/>
          <w:szCs w:val="22"/>
          <w:lang w:val="en-US" w:eastAsia="zh-CN"/>
        </w:rPr>
      </w:pPr>
      <w:del w:id="731" w:author="Rapporteur" w:date="2024-11-28T18:05:00Z">
        <w:r w:rsidDel="004D0F9D">
          <w:rPr>
            <w:noProof/>
          </w:rPr>
          <w:delText>4.3.2.2.2</w:delText>
        </w:r>
        <w:r w:rsidDel="004D0F9D">
          <w:rPr>
            <w:rFonts w:asciiTheme="minorHAnsi" w:eastAsiaTheme="minorEastAsia" w:hAnsiTheme="minorHAnsi" w:cstheme="minorBidi"/>
            <w:noProof/>
            <w:kern w:val="2"/>
            <w:sz w:val="21"/>
            <w:szCs w:val="22"/>
            <w:lang w:val="en-US" w:eastAsia="zh-CN"/>
          </w:rPr>
          <w:tab/>
        </w:r>
        <w:r w:rsidDel="004D0F9D">
          <w:rPr>
            <w:noProof/>
          </w:rPr>
          <w:delText>Request Storage of ML model(s)</w:delText>
        </w:r>
        <w:r w:rsidDel="004D0F9D">
          <w:rPr>
            <w:noProof/>
          </w:rPr>
          <w:tab/>
          <w:delText>26</w:delText>
        </w:r>
      </w:del>
    </w:p>
    <w:p w14:paraId="1AA6A81F" w14:textId="45C82C3A" w:rsidR="0092458A" w:rsidDel="004D0F9D" w:rsidRDefault="0092458A">
      <w:pPr>
        <w:pStyle w:val="TOC5"/>
        <w:rPr>
          <w:del w:id="732" w:author="Rapporteur" w:date="2024-11-28T18:05:00Z"/>
          <w:rFonts w:asciiTheme="minorHAnsi" w:eastAsiaTheme="minorEastAsia" w:hAnsiTheme="minorHAnsi" w:cstheme="minorBidi"/>
          <w:noProof/>
          <w:kern w:val="2"/>
          <w:sz w:val="21"/>
          <w:szCs w:val="22"/>
          <w:lang w:val="en-US" w:eastAsia="zh-CN"/>
        </w:rPr>
      </w:pPr>
      <w:del w:id="733" w:author="Rapporteur" w:date="2024-11-28T18:05:00Z">
        <w:r w:rsidDel="004D0F9D">
          <w:rPr>
            <w:noProof/>
          </w:rPr>
          <w:delText>4.3.2.2.3</w:delText>
        </w:r>
        <w:r w:rsidDel="004D0F9D">
          <w:rPr>
            <w:rFonts w:asciiTheme="minorHAnsi" w:eastAsiaTheme="minorEastAsia" w:hAnsiTheme="minorHAnsi" w:cstheme="minorBidi"/>
            <w:noProof/>
            <w:kern w:val="2"/>
            <w:sz w:val="21"/>
            <w:szCs w:val="22"/>
            <w:lang w:val="en-US" w:eastAsia="zh-CN"/>
          </w:rPr>
          <w:tab/>
        </w:r>
        <w:r w:rsidDel="004D0F9D">
          <w:rPr>
            <w:noProof/>
          </w:rPr>
          <w:delText>Update Storage of ML model(s)</w:delText>
        </w:r>
        <w:r w:rsidDel="004D0F9D">
          <w:rPr>
            <w:noProof/>
          </w:rPr>
          <w:tab/>
          <w:delText>27</w:delText>
        </w:r>
      </w:del>
    </w:p>
    <w:p w14:paraId="068C7FD6" w14:textId="6593EE54" w:rsidR="0092458A" w:rsidDel="004D0F9D" w:rsidRDefault="0092458A">
      <w:pPr>
        <w:pStyle w:val="TOC4"/>
        <w:rPr>
          <w:del w:id="734" w:author="Rapporteur" w:date="2024-11-28T18:05:00Z"/>
          <w:rFonts w:asciiTheme="minorHAnsi" w:eastAsiaTheme="minorEastAsia" w:hAnsiTheme="minorHAnsi" w:cstheme="minorBidi"/>
          <w:noProof/>
          <w:kern w:val="2"/>
          <w:sz w:val="21"/>
          <w:szCs w:val="22"/>
          <w:lang w:val="en-US" w:eastAsia="zh-CN"/>
        </w:rPr>
      </w:pPr>
      <w:del w:id="735" w:author="Rapporteur" w:date="2024-11-28T18:05:00Z">
        <w:r w:rsidDel="004D0F9D">
          <w:rPr>
            <w:noProof/>
          </w:rPr>
          <w:delText>4.3.2.3</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Nadrf_MLModelManagement_RetrievalRequest service operation</w:delText>
        </w:r>
        <w:r w:rsidDel="004D0F9D">
          <w:rPr>
            <w:noProof/>
          </w:rPr>
          <w:tab/>
          <w:delText>28</w:delText>
        </w:r>
      </w:del>
    </w:p>
    <w:p w14:paraId="5710EEA9" w14:textId="1DB8DE32" w:rsidR="0092458A" w:rsidDel="004D0F9D" w:rsidRDefault="0092458A">
      <w:pPr>
        <w:pStyle w:val="TOC5"/>
        <w:rPr>
          <w:del w:id="736" w:author="Rapporteur" w:date="2024-11-28T18:05:00Z"/>
          <w:rFonts w:asciiTheme="minorHAnsi" w:eastAsiaTheme="minorEastAsia" w:hAnsiTheme="minorHAnsi" w:cstheme="minorBidi"/>
          <w:noProof/>
          <w:kern w:val="2"/>
          <w:sz w:val="21"/>
          <w:szCs w:val="22"/>
          <w:lang w:val="en-US" w:eastAsia="zh-CN"/>
        </w:rPr>
      </w:pPr>
      <w:del w:id="737" w:author="Rapporteur" w:date="2024-11-28T18:05:00Z">
        <w:r w:rsidDel="004D0F9D">
          <w:rPr>
            <w:noProof/>
          </w:rPr>
          <w:delText>4.3.2.3.1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28</w:delText>
        </w:r>
      </w:del>
    </w:p>
    <w:p w14:paraId="3FA0B2E5" w14:textId="0636E2BF" w:rsidR="0092458A" w:rsidDel="004D0F9D" w:rsidRDefault="0092458A">
      <w:pPr>
        <w:pStyle w:val="TOC5"/>
        <w:rPr>
          <w:del w:id="738" w:author="Rapporteur" w:date="2024-11-28T18:05:00Z"/>
          <w:rFonts w:asciiTheme="minorHAnsi" w:eastAsiaTheme="minorEastAsia" w:hAnsiTheme="minorHAnsi" w:cstheme="minorBidi"/>
          <w:noProof/>
          <w:kern w:val="2"/>
          <w:sz w:val="21"/>
          <w:szCs w:val="22"/>
          <w:lang w:val="en-US" w:eastAsia="zh-CN"/>
        </w:rPr>
      </w:pPr>
      <w:del w:id="739" w:author="Rapporteur" w:date="2024-11-28T18:05:00Z">
        <w:r w:rsidDel="004D0F9D">
          <w:rPr>
            <w:noProof/>
          </w:rPr>
          <w:delText>4.3.2.3.2</w:delText>
        </w:r>
        <w:r w:rsidDel="004D0F9D">
          <w:rPr>
            <w:rFonts w:asciiTheme="minorHAnsi" w:eastAsiaTheme="minorEastAsia" w:hAnsiTheme="minorHAnsi" w:cstheme="minorBidi"/>
            <w:noProof/>
            <w:kern w:val="2"/>
            <w:sz w:val="21"/>
            <w:szCs w:val="22"/>
            <w:lang w:val="en-US" w:eastAsia="zh-CN"/>
          </w:rPr>
          <w:tab/>
        </w:r>
        <w:r w:rsidDel="004D0F9D">
          <w:rPr>
            <w:noProof/>
          </w:rPr>
          <w:delText>Request and get stored ML model(s) from ADRF ML Model Store</w:delText>
        </w:r>
        <w:r w:rsidDel="004D0F9D">
          <w:rPr>
            <w:noProof/>
          </w:rPr>
          <w:tab/>
          <w:delText>28</w:delText>
        </w:r>
      </w:del>
    </w:p>
    <w:p w14:paraId="12FBCB71" w14:textId="25A0FA66" w:rsidR="0092458A" w:rsidDel="004D0F9D" w:rsidRDefault="0092458A">
      <w:pPr>
        <w:pStyle w:val="TOC4"/>
        <w:rPr>
          <w:del w:id="740" w:author="Rapporteur" w:date="2024-11-28T18:05:00Z"/>
          <w:rFonts w:asciiTheme="minorHAnsi" w:eastAsiaTheme="minorEastAsia" w:hAnsiTheme="minorHAnsi" w:cstheme="minorBidi"/>
          <w:noProof/>
          <w:kern w:val="2"/>
          <w:sz w:val="21"/>
          <w:szCs w:val="22"/>
          <w:lang w:val="en-US" w:eastAsia="zh-CN"/>
        </w:rPr>
      </w:pPr>
      <w:del w:id="741" w:author="Rapporteur" w:date="2024-11-28T18:05:00Z">
        <w:r w:rsidDel="004D0F9D">
          <w:rPr>
            <w:noProof/>
          </w:rPr>
          <w:delText>4.3.2.4</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Nadrf_MLModelManagement_Delete service operation</w:delText>
        </w:r>
        <w:r w:rsidDel="004D0F9D">
          <w:rPr>
            <w:noProof/>
          </w:rPr>
          <w:tab/>
          <w:delText>29</w:delText>
        </w:r>
      </w:del>
    </w:p>
    <w:p w14:paraId="60B87621" w14:textId="7B432925" w:rsidR="0092458A" w:rsidDel="004D0F9D" w:rsidRDefault="0092458A">
      <w:pPr>
        <w:pStyle w:val="TOC5"/>
        <w:rPr>
          <w:del w:id="742" w:author="Rapporteur" w:date="2024-11-28T18:05:00Z"/>
          <w:rFonts w:asciiTheme="minorHAnsi" w:eastAsiaTheme="minorEastAsia" w:hAnsiTheme="minorHAnsi" w:cstheme="minorBidi"/>
          <w:noProof/>
          <w:kern w:val="2"/>
          <w:sz w:val="21"/>
          <w:szCs w:val="22"/>
          <w:lang w:val="en-US" w:eastAsia="zh-CN"/>
        </w:rPr>
      </w:pPr>
      <w:del w:id="743" w:author="Rapporteur" w:date="2024-11-28T18:05:00Z">
        <w:r w:rsidDel="004D0F9D">
          <w:rPr>
            <w:noProof/>
          </w:rPr>
          <w:delText>4.3.2.4.1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29</w:delText>
        </w:r>
      </w:del>
    </w:p>
    <w:p w14:paraId="1F98C627" w14:textId="123B04D5" w:rsidR="0092458A" w:rsidDel="004D0F9D" w:rsidRDefault="0092458A">
      <w:pPr>
        <w:pStyle w:val="TOC5"/>
        <w:rPr>
          <w:del w:id="744" w:author="Rapporteur" w:date="2024-11-28T18:05:00Z"/>
          <w:rFonts w:asciiTheme="minorHAnsi" w:eastAsiaTheme="minorEastAsia" w:hAnsiTheme="minorHAnsi" w:cstheme="minorBidi"/>
          <w:noProof/>
          <w:kern w:val="2"/>
          <w:sz w:val="21"/>
          <w:szCs w:val="22"/>
          <w:lang w:val="en-US" w:eastAsia="zh-CN"/>
        </w:rPr>
      </w:pPr>
      <w:del w:id="745" w:author="Rapporteur" w:date="2024-11-28T18:05:00Z">
        <w:r w:rsidDel="004D0F9D">
          <w:rPr>
            <w:noProof/>
          </w:rPr>
          <w:delText>4.3.2.4.2</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ML model(s)</w:delText>
        </w:r>
        <w:r w:rsidDel="004D0F9D">
          <w:rPr>
            <w:noProof/>
          </w:rPr>
          <w:tab/>
          <w:delText>29</w:delText>
        </w:r>
      </w:del>
    </w:p>
    <w:p w14:paraId="42F68ACD" w14:textId="703D92E8" w:rsidR="0092458A" w:rsidDel="004D0F9D" w:rsidRDefault="0092458A">
      <w:pPr>
        <w:pStyle w:val="TOC5"/>
        <w:rPr>
          <w:del w:id="746" w:author="Rapporteur" w:date="2024-11-28T18:05:00Z"/>
          <w:rFonts w:asciiTheme="minorHAnsi" w:eastAsiaTheme="minorEastAsia" w:hAnsiTheme="minorHAnsi" w:cstheme="minorBidi"/>
          <w:noProof/>
          <w:kern w:val="2"/>
          <w:sz w:val="21"/>
          <w:szCs w:val="22"/>
          <w:lang w:val="en-US" w:eastAsia="zh-CN"/>
        </w:rPr>
      </w:pPr>
      <w:del w:id="747" w:author="Rapporteur" w:date="2024-11-28T18:05:00Z">
        <w:r w:rsidDel="004D0F9D">
          <w:rPr>
            <w:noProof/>
          </w:rPr>
          <w:delText>4.3.2.4.3</w:delText>
        </w:r>
        <w:r w:rsidDel="004D0F9D">
          <w:rPr>
            <w:rFonts w:asciiTheme="minorHAnsi" w:eastAsiaTheme="minorEastAsia" w:hAnsiTheme="minorHAnsi" w:cstheme="minorBidi"/>
            <w:noProof/>
            <w:kern w:val="2"/>
            <w:sz w:val="21"/>
            <w:szCs w:val="22"/>
            <w:lang w:val="en-US" w:eastAsia="zh-CN"/>
          </w:rPr>
          <w:tab/>
        </w:r>
        <w:r w:rsidDel="004D0F9D">
          <w:rPr>
            <w:noProof/>
          </w:rPr>
          <w:delText>Requesting removal of stored ML model(s) using unique ML model identifier</w:delText>
        </w:r>
        <w:r w:rsidDel="004D0F9D">
          <w:rPr>
            <w:noProof/>
          </w:rPr>
          <w:tab/>
          <w:delText>30</w:delText>
        </w:r>
      </w:del>
    </w:p>
    <w:p w14:paraId="0737C300" w14:textId="76E72B42" w:rsidR="0092458A" w:rsidDel="004D0F9D" w:rsidRDefault="0092458A">
      <w:pPr>
        <w:pStyle w:val="TOC1"/>
        <w:rPr>
          <w:del w:id="748" w:author="Rapporteur" w:date="2024-11-28T18:05:00Z"/>
          <w:rFonts w:asciiTheme="minorHAnsi" w:eastAsiaTheme="minorEastAsia" w:hAnsiTheme="minorHAnsi" w:cstheme="minorBidi"/>
          <w:noProof/>
          <w:kern w:val="2"/>
          <w:sz w:val="21"/>
          <w:szCs w:val="22"/>
          <w:lang w:val="en-US" w:eastAsia="zh-CN"/>
        </w:rPr>
      </w:pPr>
      <w:del w:id="749" w:author="Rapporteur" w:date="2024-11-28T18:05:00Z">
        <w:r w:rsidDel="004D0F9D">
          <w:rPr>
            <w:noProof/>
          </w:rPr>
          <w:delText>5</w:delText>
        </w:r>
        <w:r w:rsidDel="004D0F9D">
          <w:rPr>
            <w:rFonts w:asciiTheme="minorHAnsi" w:eastAsiaTheme="minorEastAsia" w:hAnsiTheme="minorHAnsi" w:cstheme="minorBidi"/>
            <w:noProof/>
            <w:kern w:val="2"/>
            <w:sz w:val="21"/>
            <w:szCs w:val="22"/>
            <w:lang w:val="en-US" w:eastAsia="zh-CN"/>
          </w:rPr>
          <w:tab/>
        </w:r>
        <w:r w:rsidDel="004D0F9D">
          <w:rPr>
            <w:noProof/>
          </w:rPr>
          <w:delText>API Definitions</w:delText>
        </w:r>
        <w:r w:rsidDel="004D0F9D">
          <w:rPr>
            <w:noProof/>
          </w:rPr>
          <w:tab/>
          <w:delText>31</w:delText>
        </w:r>
      </w:del>
    </w:p>
    <w:p w14:paraId="01409964" w14:textId="6F9823F7" w:rsidR="0092458A" w:rsidDel="004D0F9D" w:rsidRDefault="0092458A">
      <w:pPr>
        <w:pStyle w:val="TOC2"/>
        <w:rPr>
          <w:del w:id="750" w:author="Rapporteur" w:date="2024-11-28T18:05:00Z"/>
          <w:rFonts w:asciiTheme="minorHAnsi" w:eastAsiaTheme="minorEastAsia" w:hAnsiTheme="minorHAnsi" w:cstheme="minorBidi"/>
          <w:noProof/>
          <w:kern w:val="2"/>
          <w:sz w:val="21"/>
          <w:szCs w:val="22"/>
          <w:lang w:val="en-US" w:eastAsia="zh-CN"/>
        </w:rPr>
      </w:pPr>
      <w:del w:id="751" w:author="Rapporteur" w:date="2024-11-28T18:05:00Z">
        <w:r w:rsidDel="004D0F9D">
          <w:rPr>
            <w:noProof/>
          </w:rPr>
          <w:delText>5.1</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Service API</w:delText>
        </w:r>
        <w:r w:rsidDel="004D0F9D">
          <w:rPr>
            <w:noProof/>
          </w:rPr>
          <w:tab/>
          <w:delText>31</w:delText>
        </w:r>
      </w:del>
    </w:p>
    <w:p w14:paraId="26494242" w14:textId="1D72FA30" w:rsidR="0092458A" w:rsidDel="004D0F9D" w:rsidRDefault="0092458A">
      <w:pPr>
        <w:pStyle w:val="TOC3"/>
        <w:rPr>
          <w:del w:id="752" w:author="Rapporteur" w:date="2024-11-28T18:05:00Z"/>
          <w:rFonts w:asciiTheme="minorHAnsi" w:eastAsiaTheme="minorEastAsia" w:hAnsiTheme="minorHAnsi" w:cstheme="minorBidi"/>
          <w:noProof/>
          <w:kern w:val="2"/>
          <w:sz w:val="21"/>
          <w:szCs w:val="22"/>
          <w:lang w:val="en-US" w:eastAsia="zh-CN"/>
        </w:rPr>
      </w:pPr>
      <w:del w:id="753" w:author="Rapporteur" w:date="2024-11-28T18:05:00Z">
        <w:r w:rsidDel="004D0F9D">
          <w:rPr>
            <w:noProof/>
          </w:rPr>
          <w:delText>5.1.1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31</w:delText>
        </w:r>
      </w:del>
    </w:p>
    <w:p w14:paraId="637FA8E7" w14:textId="5447D176" w:rsidR="0092458A" w:rsidDel="004D0F9D" w:rsidRDefault="0092458A">
      <w:pPr>
        <w:pStyle w:val="TOC3"/>
        <w:rPr>
          <w:del w:id="754" w:author="Rapporteur" w:date="2024-11-28T18:05:00Z"/>
          <w:rFonts w:asciiTheme="minorHAnsi" w:eastAsiaTheme="minorEastAsia" w:hAnsiTheme="minorHAnsi" w:cstheme="minorBidi"/>
          <w:noProof/>
          <w:kern w:val="2"/>
          <w:sz w:val="21"/>
          <w:szCs w:val="22"/>
          <w:lang w:val="en-US" w:eastAsia="zh-CN"/>
        </w:rPr>
      </w:pPr>
      <w:del w:id="755" w:author="Rapporteur" w:date="2024-11-28T18:05:00Z">
        <w:r w:rsidDel="004D0F9D">
          <w:rPr>
            <w:noProof/>
          </w:rPr>
          <w:delText>5.1.2</w:delText>
        </w:r>
        <w:r w:rsidDel="004D0F9D">
          <w:rPr>
            <w:rFonts w:asciiTheme="minorHAnsi" w:eastAsiaTheme="minorEastAsia" w:hAnsiTheme="minorHAnsi" w:cstheme="minorBidi"/>
            <w:noProof/>
            <w:kern w:val="2"/>
            <w:sz w:val="21"/>
            <w:szCs w:val="22"/>
            <w:lang w:val="en-US" w:eastAsia="zh-CN"/>
          </w:rPr>
          <w:tab/>
        </w:r>
        <w:r w:rsidDel="004D0F9D">
          <w:rPr>
            <w:noProof/>
          </w:rPr>
          <w:delText>Usage of HTTP</w:delText>
        </w:r>
        <w:r w:rsidDel="004D0F9D">
          <w:rPr>
            <w:noProof/>
          </w:rPr>
          <w:tab/>
          <w:delText>31</w:delText>
        </w:r>
      </w:del>
    </w:p>
    <w:p w14:paraId="337FA3D6" w14:textId="25E331C7" w:rsidR="0092458A" w:rsidDel="004D0F9D" w:rsidRDefault="0092458A">
      <w:pPr>
        <w:pStyle w:val="TOC4"/>
        <w:rPr>
          <w:del w:id="756" w:author="Rapporteur" w:date="2024-11-28T18:05:00Z"/>
          <w:rFonts w:asciiTheme="minorHAnsi" w:eastAsiaTheme="minorEastAsia" w:hAnsiTheme="minorHAnsi" w:cstheme="minorBidi"/>
          <w:noProof/>
          <w:kern w:val="2"/>
          <w:sz w:val="21"/>
          <w:szCs w:val="22"/>
          <w:lang w:val="en-US" w:eastAsia="zh-CN"/>
        </w:rPr>
      </w:pPr>
      <w:del w:id="757" w:author="Rapporteur" w:date="2024-11-28T18:05:00Z">
        <w:r w:rsidDel="004D0F9D">
          <w:rPr>
            <w:noProof/>
          </w:rPr>
          <w:delText>5.1.2.1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31</w:delText>
        </w:r>
      </w:del>
    </w:p>
    <w:p w14:paraId="42BD18EA" w14:textId="440409A5" w:rsidR="0092458A" w:rsidDel="004D0F9D" w:rsidRDefault="0092458A">
      <w:pPr>
        <w:pStyle w:val="TOC4"/>
        <w:rPr>
          <w:del w:id="758" w:author="Rapporteur" w:date="2024-11-28T18:05:00Z"/>
          <w:rFonts w:asciiTheme="minorHAnsi" w:eastAsiaTheme="minorEastAsia" w:hAnsiTheme="minorHAnsi" w:cstheme="minorBidi"/>
          <w:noProof/>
          <w:kern w:val="2"/>
          <w:sz w:val="21"/>
          <w:szCs w:val="22"/>
          <w:lang w:val="en-US" w:eastAsia="zh-CN"/>
        </w:rPr>
      </w:pPr>
      <w:del w:id="759" w:author="Rapporteur" w:date="2024-11-28T18:05:00Z">
        <w:r w:rsidDel="004D0F9D">
          <w:rPr>
            <w:noProof/>
          </w:rPr>
          <w:delText>5.1.2.2</w:delText>
        </w:r>
        <w:r w:rsidDel="004D0F9D">
          <w:rPr>
            <w:rFonts w:asciiTheme="minorHAnsi" w:eastAsiaTheme="minorEastAsia" w:hAnsiTheme="minorHAnsi" w:cstheme="minorBidi"/>
            <w:noProof/>
            <w:kern w:val="2"/>
            <w:sz w:val="21"/>
            <w:szCs w:val="22"/>
            <w:lang w:val="en-US" w:eastAsia="zh-CN"/>
          </w:rPr>
          <w:tab/>
        </w:r>
        <w:r w:rsidDel="004D0F9D">
          <w:rPr>
            <w:noProof/>
          </w:rPr>
          <w:delText>HTTP standard headers</w:delText>
        </w:r>
        <w:r w:rsidDel="004D0F9D">
          <w:rPr>
            <w:noProof/>
          </w:rPr>
          <w:tab/>
          <w:delText>31</w:delText>
        </w:r>
      </w:del>
    </w:p>
    <w:p w14:paraId="6B71B07B" w14:textId="2086F6D2" w:rsidR="0092458A" w:rsidDel="004D0F9D" w:rsidRDefault="0092458A">
      <w:pPr>
        <w:pStyle w:val="TOC5"/>
        <w:rPr>
          <w:del w:id="760" w:author="Rapporteur" w:date="2024-11-28T18:05:00Z"/>
          <w:rFonts w:asciiTheme="minorHAnsi" w:eastAsiaTheme="minorEastAsia" w:hAnsiTheme="minorHAnsi" w:cstheme="minorBidi"/>
          <w:noProof/>
          <w:kern w:val="2"/>
          <w:sz w:val="21"/>
          <w:szCs w:val="22"/>
          <w:lang w:val="en-US" w:eastAsia="zh-CN"/>
        </w:rPr>
      </w:pPr>
      <w:del w:id="761" w:author="Rapporteur" w:date="2024-11-28T18:05:00Z">
        <w:r w:rsidDel="004D0F9D">
          <w:rPr>
            <w:noProof/>
          </w:rPr>
          <w:delText>5.1.2.2.1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General</w:delText>
        </w:r>
        <w:r w:rsidDel="004D0F9D">
          <w:rPr>
            <w:noProof/>
          </w:rPr>
          <w:tab/>
          <w:delText>31</w:delText>
        </w:r>
      </w:del>
    </w:p>
    <w:p w14:paraId="038C58F8" w14:textId="3ABDE174" w:rsidR="0092458A" w:rsidDel="004D0F9D" w:rsidRDefault="0092458A">
      <w:pPr>
        <w:pStyle w:val="TOC5"/>
        <w:rPr>
          <w:del w:id="762" w:author="Rapporteur" w:date="2024-11-28T18:05:00Z"/>
          <w:rFonts w:asciiTheme="minorHAnsi" w:eastAsiaTheme="minorEastAsia" w:hAnsiTheme="minorHAnsi" w:cstheme="minorBidi"/>
          <w:noProof/>
          <w:kern w:val="2"/>
          <w:sz w:val="21"/>
          <w:szCs w:val="22"/>
          <w:lang w:val="en-US" w:eastAsia="zh-CN"/>
        </w:rPr>
      </w:pPr>
      <w:del w:id="763" w:author="Rapporteur" w:date="2024-11-28T18:05:00Z">
        <w:r w:rsidDel="004D0F9D">
          <w:rPr>
            <w:noProof/>
          </w:rPr>
          <w:delText>5.1.2.2.2</w:delText>
        </w:r>
        <w:r w:rsidDel="004D0F9D">
          <w:rPr>
            <w:rFonts w:asciiTheme="minorHAnsi" w:eastAsiaTheme="minorEastAsia" w:hAnsiTheme="minorHAnsi" w:cstheme="minorBidi"/>
            <w:noProof/>
            <w:kern w:val="2"/>
            <w:sz w:val="21"/>
            <w:szCs w:val="22"/>
            <w:lang w:val="en-US" w:eastAsia="zh-CN"/>
          </w:rPr>
          <w:tab/>
        </w:r>
        <w:r w:rsidDel="004D0F9D">
          <w:rPr>
            <w:noProof/>
          </w:rPr>
          <w:delText>Content type</w:delText>
        </w:r>
        <w:r w:rsidDel="004D0F9D">
          <w:rPr>
            <w:noProof/>
          </w:rPr>
          <w:tab/>
          <w:delText>31</w:delText>
        </w:r>
      </w:del>
    </w:p>
    <w:p w14:paraId="3A3DE65B" w14:textId="53017AE3" w:rsidR="0092458A" w:rsidDel="004D0F9D" w:rsidRDefault="0092458A">
      <w:pPr>
        <w:pStyle w:val="TOC4"/>
        <w:rPr>
          <w:del w:id="764" w:author="Rapporteur" w:date="2024-11-28T18:05:00Z"/>
          <w:rFonts w:asciiTheme="minorHAnsi" w:eastAsiaTheme="minorEastAsia" w:hAnsiTheme="minorHAnsi" w:cstheme="minorBidi"/>
          <w:noProof/>
          <w:kern w:val="2"/>
          <w:sz w:val="21"/>
          <w:szCs w:val="22"/>
          <w:lang w:val="en-US" w:eastAsia="zh-CN"/>
        </w:rPr>
      </w:pPr>
      <w:del w:id="765" w:author="Rapporteur" w:date="2024-11-28T18:05:00Z">
        <w:r w:rsidDel="004D0F9D">
          <w:rPr>
            <w:noProof/>
          </w:rPr>
          <w:delText>5.1.2.3</w:delText>
        </w:r>
        <w:r w:rsidDel="004D0F9D">
          <w:rPr>
            <w:rFonts w:asciiTheme="minorHAnsi" w:eastAsiaTheme="minorEastAsia" w:hAnsiTheme="minorHAnsi" w:cstheme="minorBidi"/>
            <w:noProof/>
            <w:kern w:val="2"/>
            <w:sz w:val="21"/>
            <w:szCs w:val="22"/>
            <w:lang w:val="en-US" w:eastAsia="zh-CN"/>
          </w:rPr>
          <w:tab/>
        </w:r>
        <w:r w:rsidDel="004D0F9D">
          <w:rPr>
            <w:noProof/>
          </w:rPr>
          <w:delText>HTTP custom headers</w:delText>
        </w:r>
        <w:r w:rsidDel="004D0F9D">
          <w:rPr>
            <w:noProof/>
          </w:rPr>
          <w:tab/>
          <w:delText>31</w:delText>
        </w:r>
      </w:del>
    </w:p>
    <w:p w14:paraId="73BAF6BD" w14:textId="0D02A521" w:rsidR="0092458A" w:rsidDel="004D0F9D" w:rsidRDefault="0092458A">
      <w:pPr>
        <w:pStyle w:val="TOC3"/>
        <w:rPr>
          <w:del w:id="766" w:author="Rapporteur" w:date="2024-11-28T18:05:00Z"/>
          <w:rFonts w:asciiTheme="minorHAnsi" w:eastAsiaTheme="minorEastAsia" w:hAnsiTheme="minorHAnsi" w:cstheme="minorBidi"/>
          <w:noProof/>
          <w:kern w:val="2"/>
          <w:sz w:val="21"/>
          <w:szCs w:val="22"/>
          <w:lang w:val="en-US" w:eastAsia="zh-CN"/>
        </w:rPr>
      </w:pPr>
      <w:del w:id="767" w:author="Rapporteur" w:date="2024-11-28T18:05:00Z">
        <w:r w:rsidDel="004D0F9D">
          <w:rPr>
            <w:noProof/>
          </w:rPr>
          <w:delText>5.1.3</w:delText>
        </w:r>
        <w:r w:rsidDel="004D0F9D">
          <w:rPr>
            <w:rFonts w:asciiTheme="minorHAnsi" w:eastAsiaTheme="minorEastAsia" w:hAnsiTheme="minorHAnsi" w:cstheme="minorBidi"/>
            <w:noProof/>
            <w:kern w:val="2"/>
            <w:sz w:val="21"/>
            <w:szCs w:val="22"/>
            <w:lang w:val="en-US" w:eastAsia="zh-CN"/>
          </w:rPr>
          <w:tab/>
        </w:r>
        <w:r w:rsidDel="004D0F9D">
          <w:rPr>
            <w:noProof/>
          </w:rPr>
          <w:delText>Resources</w:delText>
        </w:r>
        <w:r w:rsidDel="004D0F9D">
          <w:rPr>
            <w:noProof/>
          </w:rPr>
          <w:tab/>
          <w:delText>32</w:delText>
        </w:r>
      </w:del>
    </w:p>
    <w:p w14:paraId="6698AE03" w14:textId="5BCF2C52" w:rsidR="0092458A" w:rsidDel="004D0F9D" w:rsidRDefault="0092458A">
      <w:pPr>
        <w:pStyle w:val="TOC4"/>
        <w:rPr>
          <w:del w:id="768" w:author="Rapporteur" w:date="2024-11-28T18:05:00Z"/>
          <w:rFonts w:asciiTheme="minorHAnsi" w:eastAsiaTheme="minorEastAsia" w:hAnsiTheme="minorHAnsi" w:cstheme="minorBidi"/>
          <w:noProof/>
          <w:kern w:val="2"/>
          <w:sz w:val="21"/>
          <w:szCs w:val="22"/>
          <w:lang w:val="en-US" w:eastAsia="zh-CN"/>
        </w:rPr>
      </w:pPr>
      <w:del w:id="769" w:author="Rapporteur" w:date="2024-11-28T18:05:00Z">
        <w:r w:rsidDel="004D0F9D">
          <w:rPr>
            <w:noProof/>
          </w:rPr>
          <w:delText>5.1.3.1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32</w:delText>
        </w:r>
      </w:del>
    </w:p>
    <w:p w14:paraId="0A58A4F3" w14:textId="0322FBF4" w:rsidR="0092458A" w:rsidDel="004D0F9D" w:rsidRDefault="0092458A">
      <w:pPr>
        <w:pStyle w:val="TOC4"/>
        <w:rPr>
          <w:del w:id="770" w:author="Rapporteur" w:date="2024-11-28T18:05:00Z"/>
          <w:rFonts w:asciiTheme="minorHAnsi" w:eastAsiaTheme="minorEastAsia" w:hAnsiTheme="minorHAnsi" w:cstheme="minorBidi"/>
          <w:noProof/>
          <w:kern w:val="2"/>
          <w:sz w:val="21"/>
          <w:szCs w:val="22"/>
          <w:lang w:val="en-US" w:eastAsia="zh-CN"/>
        </w:rPr>
      </w:pPr>
      <w:del w:id="771" w:author="Rapporteur" w:date="2024-11-28T18:05:00Z">
        <w:r w:rsidDel="004D0F9D">
          <w:rPr>
            <w:noProof/>
          </w:rPr>
          <w:delText>5.1.3.2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Data Store Records</w:delText>
        </w:r>
        <w:r w:rsidDel="004D0F9D">
          <w:rPr>
            <w:noProof/>
          </w:rPr>
          <w:tab/>
          <w:delText>32</w:delText>
        </w:r>
      </w:del>
    </w:p>
    <w:p w14:paraId="05BCBB6C" w14:textId="5381BDC0" w:rsidR="0092458A" w:rsidDel="004D0F9D" w:rsidRDefault="0092458A">
      <w:pPr>
        <w:pStyle w:val="TOC5"/>
        <w:rPr>
          <w:del w:id="772" w:author="Rapporteur" w:date="2024-11-28T18:05:00Z"/>
          <w:rFonts w:asciiTheme="minorHAnsi" w:eastAsiaTheme="minorEastAsia" w:hAnsiTheme="minorHAnsi" w:cstheme="minorBidi"/>
          <w:noProof/>
          <w:kern w:val="2"/>
          <w:sz w:val="21"/>
          <w:szCs w:val="22"/>
          <w:lang w:val="en-US" w:eastAsia="zh-CN"/>
        </w:rPr>
      </w:pPr>
      <w:del w:id="773" w:author="Rapporteur" w:date="2024-11-28T18:05:00Z">
        <w:r w:rsidDel="004D0F9D">
          <w:rPr>
            <w:noProof/>
          </w:rPr>
          <w:delText>5.1.3.2.1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32</w:delText>
        </w:r>
      </w:del>
    </w:p>
    <w:p w14:paraId="346EDA1A" w14:textId="5EAA2C61" w:rsidR="0092458A" w:rsidDel="004D0F9D" w:rsidRDefault="0092458A">
      <w:pPr>
        <w:pStyle w:val="TOC5"/>
        <w:rPr>
          <w:del w:id="774" w:author="Rapporteur" w:date="2024-11-28T18:05:00Z"/>
          <w:rFonts w:asciiTheme="minorHAnsi" w:eastAsiaTheme="minorEastAsia" w:hAnsiTheme="minorHAnsi" w:cstheme="minorBidi"/>
          <w:noProof/>
          <w:kern w:val="2"/>
          <w:sz w:val="21"/>
          <w:szCs w:val="22"/>
          <w:lang w:val="en-US" w:eastAsia="zh-CN"/>
        </w:rPr>
      </w:pPr>
      <w:del w:id="775" w:author="Rapporteur" w:date="2024-11-28T18:05:00Z">
        <w:r w:rsidDel="004D0F9D">
          <w:rPr>
            <w:noProof/>
          </w:rPr>
          <w:delText>5.1.3.2.2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32</w:delText>
        </w:r>
      </w:del>
    </w:p>
    <w:p w14:paraId="1BB1F64F" w14:textId="45547F14" w:rsidR="0092458A" w:rsidDel="004D0F9D" w:rsidRDefault="0092458A">
      <w:pPr>
        <w:pStyle w:val="TOC5"/>
        <w:rPr>
          <w:del w:id="776" w:author="Rapporteur" w:date="2024-11-28T18:05:00Z"/>
          <w:rFonts w:asciiTheme="minorHAnsi" w:eastAsiaTheme="minorEastAsia" w:hAnsiTheme="minorHAnsi" w:cstheme="minorBidi"/>
          <w:noProof/>
          <w:kern w:val="2"/>
          <w:sz w:val="21"/>
          <w:szCs w:val="22"/>
          <w:lang w:val="en-US" w:eastAsia="zh-CN"/>
        </w:rPr>
      </w:pPr>
      <w:del w:id="777" w:author="Rapporteur" w:date="2024-11-28T18:05:00Z">
        <w:r w:rsidDel="004D0F9D">
          <w:rPr>
            <w:noProof/>
          </w:rPr>
          <w:delText>5.1.3.2.3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33</w:delText>
        </w:r>
      </w:del>
    </w:p>
    <w:p w14:paraId="1542E688" w14:textId="5FCF6615" w:rsidR="0092458A" w:rsidDel="004D0F9D" w:rsidRDefault="0092458A">
      <w:pPr>
        <w:pStyle w:val="TOC6"/>
        <w:rPr>
          <w:del w:id="778" w:author="Rapporteur" w:date="2024-11-28T18:05:00Z"/>
          <w:rFonts w:asciiTheme="minorHAnsi" w:eastAsiaTheme="minorEastAsia" w:hAnsiTheme="minorHAnsi" w:cstheme="minorBidi"/>
          <w:noProof/>
          <w:kern w:val="2"/>
          <w:sz w:val="21"/>
          <w:szCs w:val="22"/>
          <w:lang w:val="en-US" w:eastAsia="zh-CN"/>
        </w:rPr>
      </w:pPr>
      <w:del w:id="779" w:author="Rapporteur" w:date="2024-11-28T18:05:00Z">
        <w:r w:rsidDel="004D0F9D">
          <w:rPr>
            <w:noProof/>
          </w:rPr>
          <w:delText>5.1.3.2.3.1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33</w:delText>
        </w:r>
      </w:del>
    </w:p>
    <w:p w14:paraId="42929ADD" w14:textId="5C4A9B95" w:rsidR="0092458A" w:rsidDel="004D0F9D" w:rsidRDefault="0092458A">
      <w:pPr>
        <w:pStyle w:val="TOC6"/>
        <w:rPr>
          <w:del w:id="780" w:author="Rapporteur" w:date="2024-11-28T18:05:00Z"/>
          <w:rFonts w:asciiTheme="minorHAnsi" w:eastAsiaTheme="minorEastAsia" w:hAnsiTheme="minorHAnsi" w:cstheme="minorBidi"/>
          <w:noProof/>
          <w:kern w:val="2"/>
          <w:sz w:val="21"/>
          <w:szCs w:val="22"/>
          <w:lang w:val="en-US" w:eastAsia="zh-CN"/>
        </w:rPr>
      </w:pPr>
      <w:del w:id="781" w:author="Rapporteur" w:date="2024-11-28T18:05:00Z">
        <w:r w:rsidDel="004D0F9D">
          <w:rPr>
            <w:noProof/>
          </w:rPr>
          <w:delText>5.1.3.2.3.2</w:delText>
        </w:r>
        <w:r w:rsidDel="004D0F9D">
          <w:rPr>
            <w:rFonts w:asciiTheme="minorHAnsi" w:eastAsiaTheme="minorEastAsia" w:hAnsiTheme="minorHAnsi" w:cstheme="minorBidi"/>
            <w:noProof/>
            <w:kern w:val="2"/>
            <w:sz w:val="21"/>
            <w:szCs w:val="22"/>
            <w:lang w:val="en-US" w:eastAsia="zh-CN"/>
          </w:rPr>
          <w:tab/>
        </w:r>
        <w:r w:rsidDel="004D0F9D">
          <w:rPr>
            <w:noProof/>
          </w:rPr>
          <w:delText>GET</w:delText>
        </w:r>
        <w:r w:rsidDel="004D0F9D">
          <w:rPr>
            <w:noProof/>
          </w:rPr>
          <w:tab/>
          <w:delText>33</w:delText>
        </w:r>
      </w:del>
    </w:p>
    <w:p w14:paraId="0D4BF79D" w14:textId="72E8B435" w:rsidR="0092458A" w:rsidDel="004D0F9D" w:rsidRDefault="0092458A">
      <w:pPr>
        <w:pStyle w:val="TOC5"/>
        <w:rPr>
          <w:del w:id="782" w:author="Rapporteur" w:date="2024-11-28T18:05:00Z"/>
          <w:rFonts w:asciiTheme="minorHAnsi" w:eastAsiaTheme="minorEastAsia" w:hAnsiTheme="minorHAnsi" w:cstheme="minorBidi"/>
          <w:noProof/>
          <w:kern w:val="2"/>
          <w:sz w:val="21"/>
          <w:szCs w:val="22"/>
          <w:lang w:val="en-US" w:eastAsia="zh-CN"/>
        </w:rPr>
      </w:pPr>
      <w:del w:id="783" w:author="Rapporteur" w:date="2024-11-28T18:05:00Z">
        <w:r w:rsidDel="004D0F9D">
          <w:rPr>
            <w:noProof/>
          </w:rPr>
          <w:delText>5.1.3.2.4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35</w:delText>
        </w:r>
      </w:del>
    </w:p>
    <w:p w14:paraId="36670805" w14:textId="1E9460C6" w:rsidR="0092458A" w:rsidDel="004D0F9D" w:rsidRDefault="0092458A">
      <w:pPr>
        <w:pStyle w:val="TOC4"/>
        <w:rPr>
          <w:del w:id="784" w:author="Rapporteur" w:date="2024-11-28T18:05:00Z"/>
          <w:rFonts w:asciiTheme="minorHAnsi" w:eastAsiaTheme="minorEastAsia" w:hAnsiTheme="minorHAnsi" w:cstheme="minorBidi"/>
          <w:noProof/>
          <w:kern w:val="2"/>
          <w:sz w:val="21"/>
          <w:szCs w:val="22"/>
          <w:lang w:val="en-US" w:eastAsia="zh-CN"/>
        </w:rPr>
      </w:pPr>
      <w:del w:id="785" w:author="Rapporteur" w:date="2024-11-28T18:05:00Z">
        <w:r w:rsidDel="004D0F9D">
          <w:rPr>
            <w:noProof/>
          </w:rPr>
          <w:delText>5.1.3.3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Data Store Record</w:delText>
        </w:r>
        <w:r w:rsidDel="004D0F9D">
          <w:rPr>
            <w:noProof/>
          </w:rPr>
          <w:tab/>
          <w:delText>35</w:delText>
        </w:r>
      </w:del>
    </w:p>
    <w:p w14:paraId="29AB7452" w14:textId="38A6DA58" w:rsidR="0092458A" w:rsidDel="004D0F9D" w:rsidRDefault="0092458A">
      <w:pPr>
        <w:pStyle w:val="TOC5"/>
        <w:rPr>
          <w:del w:id="786" w:author="Rapporteur" w:date="2024-11-28T18:05:00Z"/>
          <w:rFonts w:asciiTheme="minorHAnsi" w:eastAsiaTheme="minorEastAsia" w:hAnsiTheme="minorHAnsi" w:cstheme="minorBidi"/>
          <w:noProof/>
          <w:kern w:val="2"/>
          <w:sz w:val="21"/>
          <w:szCs w:val="22"/>
          <w:lang w:val="en-US" w:eastAsia="zh-CN"/>
        </w:rPr>
      </w:pPr>
      <w:del w:id="787" w:author="Rapporteur" w:date="2024-11-28T18:05:00Z">
        <w:r w:rsidDel="004D0F9D">
          <w:rPr>
            <w:noProof/>
          </w:rPr>
          <w:delText>5.1.3.3.1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35</w:delText>
        </w:r>
      </w:del>
    </w:p>
    <w:p w14:paraId="319A32B9" w14:textId="01DE4F3D" w:rsidR="0092458A" w:rsidDel="004D0F9D" w:rsidRDefault="0092458A">
      <w:pPr>
        <w:pStyle w:val="TOC5"/>
        <w:rPr>
          <w:del w:id="788" w:author="Rapporteur" w:date="2024-11-28T18:05:00Z"/>
          <w:rFonts w:asciiTheme="minorHAnsi" w:eastAsiaTheme="minorEastAsia" w:hAnsiTheme="minorHAnsi" w:cstheme="minorBidi"/>
          <w:noProof/>
          <w:kern w:val="2"/>
          <w:sz w:val="21"/>
          <w:szCs w:val="22"/>
          <w:lang w:val="en-US" w:eastAsia="zh-CN"/>
        </w:rPr>
      </w:pPr>
      <w:del w:id="789" w:author="Rapporteur" w:date="2024-11-28T18:05:00Z">
        <w:r w:rsidDel="004D0F9D">
          <w:rPr>
            <w:noProof/>
          </w:rPr>
          <w:delText>5.1.3.3.2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35</w:delText>
        </w:r>
      </w:del>
    </w:p>
    <w:p w14:paraId="0398C13F" w14:textId="0604D44D" w:rsidR="0092458A" w:rsidDel="004D0F9D" w:rsidRDefault="0092458A">
      <w:pPr>
        <w:pStyle w:val="TOC5"/>
        <w:rPr>
          <w:del w:id="790" w:author="Rapporteur" w:date="2024-11-28T18:05:00Z"/>
          <w:rFonts w:asciiTheme="minorHAnsi" w:eastAsiaTheme="minorEastAsia" w:hAnsiTheme="minorHAnsi" w:cstheme="minorBidi"/>
          <w:noProof/>
          <w:kern w:val="2"/>
          <w:sz w:val="21"/>
          <w:szCs w:val="22"/>
          <w:lang w:val="en-US" w:eastAsia="zh-CN"/>
        </w:rPr>
      </w:pPr>
      <w:del w:id="791" w:author="Rapporteur" w:date="2024-11-28T18:05:00Z">
        <w:r w:rsidDel="004D0F9D">
          <w:rPr>
            <w:noProof/>
          </w:rPr>
          <w:delText>5.1.3.3.3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35</w:delText>
        </w:r>
      </w:del>
    </w:p>
    <w:p w14:paraId="163A3FCB" w14:textId="3B84868C" w:rsidR="0092458A" w:rsidDel="004D0F9D" w:rsidRDefault="0092458A">
      <w:pPr>
        <w:pStyle w:val="TOC6"/>
        <w:rPr>
          <w:del w:id="792" w:author="Rapporteur" w:date="2024-11-28T18:05:00Z"/>
          <w:rFonts w:asciiTheme="minorHAnsi" w:eastAsiaTheme="minorEastAsia" w:hAnsiTheme="minorHAnsi" w:cstheme="minorBidi"/>
          <w:noProof/>
          <w:kern w:val="2"/>
          <w:sz w:val="21"/>
          <w:szCs w:val="22"/>
          <w:lang w:val="en-US" w:eastAsia="zh-CN"/>
        </w:rPr>
      </w:pPr>
      <w:del w:id="793" w:author="Rapporteur" w:date="2024-11-28T18:05:00Z">
        <w:r w:rsidDel="004D0F9D">
          <w:rPr>
            <w:noProof/>
          </w:rPr>
          <w:delText>5.1.3.3.3.1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35</w:delText>
        </w:r>
      </w:del>
    </w:p>
    <w:p w14:paraId="53AE012C" w14:textId="3524F0C1" w:rsidR="0092458A" w:rsidDel="004D0F9D" w:rsidRDefault="0092458A">
      <w:pPr>
        <w:pStyle w:val="TOC5"/>
        <w:rPr>
          <w:del w:id="794" w:author="Rapporteur" w:date="2024-11-28T18:05:00Z"/>
          <w:rFonts w:asciiTheme="minorHAnsi" w:eastAsiaTheme="minorEastAsia" w:hAnsiTheme="minorHAnsi" w:cstheme="minorBidi"/>
          <w:noProof/>
          <w:kern w:val="2"/>
          <w:sz w:val="21"/>
          <w:szCs w:val="22"/>
          <w:lang w:val="en-US" w:eastAsia="zh-CN"/>
        </w:rPr>
      </w:pPr>
      <w:del w:id="795" w:author="Rapporteur" w:date="2024-11-28T18:05:00Z">
        <w:r w:rsidDel="004D0F9D">
          <w:rPr>
            <w:noProof/>
          </w:rPr>
          <w:delText>5.1.3.3.4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36</w:delText>
        </w:r>
      </w:del>
    </w:p>
    <w:p w14:paraId="556FD830" w14:textId="177A7764" w:rsidR="0092458A" w:rsidDel="004D0F9D" w:rsidRDefault="0092458A">
      <w:pPr>
        <w:pStyle w:val="TOC4"/>
        <w:rPr>
          <w:del w:id="796" w:author="Rapporteur" w:date="2024-11-28T18:05:00Z"/>
          <w:rFonts w:asciiTheme="minorHAnsi" w:eastAsiaTheme="minorEastAsia" w:hAnsiTheme="minorHAnsi" w:cstheme="minorBidi"/>
          <w:noProof/>
          <w:kern w:val="2"/>
          <w:sz w:val="21"/>
          <w:szCs w:val="22"/>
          <w:lang w:val="en-US" w:eastAsia="zh-CN"/>
        </w:rPr>
      </w:pPr>
      <w:del w:id="797" w:author="Rapporteur" w:date="2024-11-28T18:05:00Z">
        <w:r w:rsidDel="004D0F9D">
          <w:rPr>
            <w:noProof/>
          </w:rPr>
          <w:delText>5.1.3.4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Data Retrieval Subscriptions</w:delText>
        </w:r>
        <w:r w:rsidDel="004D0F9D">
          <w:rPr>
            <w:noProof/>
          </w:rPr>
          <w:tab/>
          <w:delText>36</w:delText>
        </w:r>
      </w:del>
    </w:p>
    <w:p w14:paraId="3EC59629" w14:textId="43B07C0D" w:rsidR="0092458A" w:rsidDel="004D0F9D" w:rsidRDefault="0092458A">
      <w:pPr>
        <w:pStyle w:val="TOC5"/>
        <w:rPr>
          <w:del w:id="798" w:author="Rapporteur" w:date="2024-11-28T18:05:00Z"/>
          <w:rFonts w:asciiTheme="minorHAnsi" w:eastAsiaTheme="minorEastAsia" w:hAnsiTheme="minorHAnsi" w:cstheme="minorBidi"/>
          <w:noProof/>
          <w:kern w:val="2"/>
          <w:sz w:val="21"/>
          <w:szCs w:val="22"/>
          <w:lang w:val="en-US" w:eastAsia="zh-CN"/>
        </w:rPr>
      </w:pPr>
      <w:del w:id="799" w:author="Rapporteur" w:date="2024-11-28T18:05:00Z">
        <w:r w:rsidDel="004D0F9D">
          <w:rPr>
            <w:noProof/>
          </w:rPr>
          <w:delText>5.1.3.4.1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36</w:delText>
        </w:r>
      </w:del>
    </w:p>
    <w:p w14:paraId="3D1E6BE0" w14:textId="6FF56C7A" w:rsidR="0092458A" w:rsidDel="004D0F9D" w:rsidRDefault="0092458A">
      <w:pPr>
        <w:pStyle w:val="TOC5"/>
        <w:rPr>
          <w:del w:id="800" w:author="Rapporteur" w:date="2024-11-28T18:05:00Z"/>
          <w:rFonts w:asciiTheme="minorHAnsi" w:eastAsiaTheme="minorEastAsia" w:hAnsiTheme="minorHAnsi" w:cstheme="minorBidi"/>
          <w:noProof/>
          <w:kern w:val="2"/>
          <w:sz w:val="21"/>
          <w:szCs w:val="22"/>
          <w:lang w:val="en-US" w:eastAsia="zh-CN"/>
        </w:rPr>
      </w:pPr>
      <w:del w:id="801" w:author="Rapporteur" w:date="2024-11-28T18:05:00Z">
        <w:r w:rsidDel="004D0F9D">
          <w:rPr>
            <w:noProof/>
          </w:rPr>
          <w:delText>5.1.3.4.2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36</w:delText>
        </w:r>
      </w:del>
    </w:p>
    <w:p w14:paraId="531D4711" w14:textId="59958EC4" w:rsidR="0092458A" w:rsidDel="004D0F9D" w:rsidRDefault="0092458A">
      <w:pPr>
        <w:pStyle w:val="TOC5"/>
        <w:rPr>
          <w:del w:id="802" w:author="Rapporteur" w:date="2024-11-28T18:05:00Z"/>
          <w:rFonts w:asciiTheme="minorHAnsi" w:eastAsiaTheme="minorEastAsia" w:hAnsiTheme="minorHAnsi" w:cstheme="minorBidi"/>
          <w:noProof/>
          <w:kern w:val="2"/>
          <w:sz w:val="21"/>
          <w:szCs w:val="22"/>
          <w:lang w:val="en-US" w:eastAsia="zh-CN"/>
        </w:rPr>
      </w:pPr>
      <w:del w:id="803" w:author="Rapporteur" w:date="2024-11-28T18:05:00Z">
        <w:r w:rsidDel="004D0F9D">
          <w:rPr>
            <w:noProof/>
          </w:rPr>
          <w:lastRenderedPageBreak/>
          <w:delText>5.1.3.4.3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37</w:delText>
        </w:r>
      </w:del>
    </w:p>
    <w:p w14:paraId="253C3716" w14:textId="0FF4FEE4" w:rsidR="0092458A" w:rsidDel="004D0F9D" w:rsidRDefault="0092458A">
      <w:pPr>
        <w:pStyle w:val="TOC6"/>
        <w:rPr>
          <w:del w:id="804" w:author="Rapporteur" w:date="2024-11-28T18:05:00Z"/>
          <w:rFonts w:asciiTheme="minorHAnsi" w:eastAsiaTheme="minorEastAsia" w:hAnsiTheme="minorHAnsi" w:cstheme="minorBidi"/>
          <w:noProof/>
          <w:kern w:val="2"/>
          <w:sz w:val="21"/>
          <w:szCs w:val="22"/>
          <w:lang w:val="en-US" w:eastAsia="zh-CN"/>
        </w:rPr>
      </w:pPr>
      <w:del w:id="805" w:author="Rapporteur" w:date="2024-11-28T18:05:00Z">
        <w:r w:rsidDel="004D0F9D">
          <w:rPr>
            <w:noProof/>
          </w:rPr>
          <w:delText>5.1.3.4.3.1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37</w:delText>
        </w:r>
      </w:del>
    </w:p>
    <w:p w14:paraId="121A0DA7" w14:textId="65CC3FDE" w:rsidR="0092458A" w:rsidDel="004D0F9D" w:rsidRDefault="0092458A">
      <w:pPr>
        <w:pStyle w:val="TOC5"/>
        <w:rPr>
          <w:del w:id="806" w:author="Rapporteur" w:date="2024-11-28T18:05:00Z"/>
          <w:rFonts w:asciiTheme="minorHAnsi" w:eastAsiaTheme="minorEastAsia" w:hAnsiTheme="minorHAnsi" w:cstheme="minorBidi"/>
          <w:noProof/>
          <w:kern w:val="2"/>
          <w:sz w:val="21"/>
          <w:szCs w:val="22"/>
          <w:lang w:val="en-US" w:eastAsia="zh-CN"/>
        </w:rPr>
      </w:pPr>
      <w:del w:id="807" w:author="Rapporteur" w:date="2024-11-28T18:05:00Z">
        <w:r w:rsidDel="004D0F9D">
          <w:rPr>
            <w:noProof/>
          </w:rPr>
          <w:delText>5.1.3.4.4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37</w:delText>
        </w:r>
      </w:del>
    </w:p>
    <w:p w14:paraId="0C8A7E29" w14:textId="1B0AF8E8" w:rsidR="0092458A" w:rsidDel="004D0F9D" w:rsidRDefault="0092458A">
      <w:pPr>
        <w:pStyle w:val="TOC4"/>
        <w:rPr>
          <w:del w:id="808" w:author="Rapporteur" w:date="2024-11-28T18:05:00Z"/>
          <w:rFonts w:asciiTheme="minorHAnsi" w:eastAsiaTheme="minorEastAsia" w:hAnsiTheme="minorHAnsi" w:cstheme="minorBidi"/>
          <w:noProof/>
          <w:kern w:val="2"/>
          <w:sz w:val="21"/>
          <w:szCs w:val="22"/>
          <w:lang w:val="en-US" w:eastAsia="zh-CN"/>
        </w:rPr>
      </w:pPr>
      <w:del w:id="809" w:author="Rapporteur" w:date="2024-11-28T18:05:00Z">
        <w:r w:rsidDel="004D0F9D">
          <w:rPr>
            <w:noProof/>
          </w:rPr>
          <w:delText>5.1.3.5</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Data Retrieval Subscription</w:delText>
        </w:r>
        <w:r w:rsidDel="004D0F9D">
          <w:rPr>
            <w:noProof/>
          </w:rPr>
          <w:tab/>
          <w:delText>38</w:delText>
        </w:r>
      </w:del>
    </w:p>
    <w:p w14:paraId="3816B11A" w14:textId="7ABE22A2" w:rsidR="0092458A" w:rsidDel="004D0F9D" w:rsidRDefault="0092458A">
      <w:pPr>
        <w:pStyle w:val="TOC5"/>
        <w:rPr>
          <w:del w:id="810" w:author="Rapporteur" w:date="2024-11-28T18:05:00Z"/>
          <w:rFonts w:asciiTheme="minorHAnsi" w:eastAsiaTheme="minorEastAsia" w:hAnsiTheme="minorHAnsi" w:cstheme="minorBidi"/>
          <w:noProof/>
          <w:kern w:val="2"/>
          <w:sz w:val="21"/>
          <w:szCs w:val="22"/>
          <w:lang w:val="en-US" w:eastAsia="zh-CN"/>
        </w:rPr>
      </w:pPr>
      <w:del w:id="811" w:author="Rapporteur" w:date="2024-11-28T18:05:00Z">
        <w:r w:rsidDel="004D0F9D">
          <w:rPr>
            <w:noProof/>
          </w:rPr>
          <w:delText>5.1.3.5.1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38</w:delText>
        </w:r>
      </w:del>
    </w:p>
    <w:p w14:paraId="599513DA" w14:textId="2BD3B554" w:rsidR="0092458A" w:rsidDel="004D0F9D" w:rsidRDefault="0092458A">
      <w:pPr>
        <w:pStyle w:val="TOC5"/>
        <w:rPr>
          <w:del w:id="812" w:author="Rapporteur" w:date="2024-11-28T18:05:00Z"/>
          <w:rFonts w:asciiTheme="minorHAnsi" w:eastAsiaTheme="minorEastAsia" w:hAnsiTheme="minorHAnsi" w:cstheme="minorBidi"/>
          <w:noProof/>
          <w:kern w:val="2"/>
          <w:sz w:val="21"/>
          <w:szCs w:val="22"/>
          <w:lang w:val="en-US" w:eastAsia="zh-CN"/>
        </w:rPr>
      </w:pPr>
      <w:del w:id="813" w:author="Rapporteur" w:date="2024-11-28T18:05:00Z">
        <w:r w:rsidDel="004D0F9D">
          <w:rPr>
            <w:noProof/>
          </w:rPr>
          <w:delText>5.1.3.5.2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38</w:delText>
        </w:r>
      </w:del>
    </w:p>
    <w:p w14:paraId="47277121" w14:textId="403AD72F" w:rsidR="0092458A" w:rsidDel="004D0F9D" w:rsidRDefault="0092458A">
      <w:pPr>
        <w:pStyle w:val="TOC5"/>
        <w:rPr>
          <w:del w:id="814" w:author="Rapporteur" w:date="2024-11-28T18:05:00Z"/>
          <w:rFonts w:asciiTheme="minorHAnsi" w:eastAsiaTheme="minorEastAsia" w:hAnsiTheme="minorHAnsi" w:cstheme="minorBidi"/>
          <w:noProof/>
          <w:kern w:val="2"/>
          <w:sz w:val="21"/>
          <w:szCs w:val="22"/>
          <w:lang w:val="en-US" w:eastAsia="zh-CN"/>
        </w:rPr>
      </w:pPr>
      <w:del w:id="815" w:author="Rapporteur" w:date="2024-11-28T18:05:00Z">
        <w:r w:rsidDel="004D0F9D">
          <w:rPr>
            <w:noProof/>
          </w:rPr>
          <w:delText>5.1.3.5.3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38</w:delText>
        </w:r>
      </w:del>
    </w:p>
    <w:p w14:paraId="4F2BDE26" w14:textId="4918BD0B" w:rsidR="0092458A" w:rsidDel="004D0F9D" w:rsidRDefault="0092458A">
      <w:pPr>
        <w:pStyle w:val="TOC6"/>
        <w:rPr>
          <w:del w:id="816" w:author="Rapporteur" w:date="2024-11-28T18:05:00Z"/>
          <w:rFonts w:asciiTheme="minorHAnsi" w:eastAsiaTheme="minorEastAsia" w:hAnsiTheme="minorHAnsi" w:cstheme="minorBidi"/>
          <w:noProof/>
          <w:kern w:val="2"/>
          <w:sz w:val="21"/>
          <w:szCs w:val="22"/>
          <w:lang w:val="en-US" w:eastAsia="zh-CN"/>
        </w:rPr>
      </w:pPr>
      <w:del w:id="817" w:author="Rapporteur" w:date="2024-11-28T18:05:00Z">
        <w:r w:rsidDel="004D0F9D">
          <w:rPr>
            <w:noProof/>
          </w:rPr>
          <w:delText>5.1.3.5.3.1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38</w:delText>
        </w:r>
      </w:del>
    </w:p>
    <w:p w14:paraId="60F62581" w14:textId="41E3C5E2" w:rsidR="0092458A" w:rsidDel="004D0F9D" w:rsidRDefault="0092458A">
      <w:pPr>
        <w:pStyle w:val="TOC5"/>
        <w:rPr>
          <w:del w:id="818" w:author="Rapporteur" w:date="2024-11-28T18:05:00Z"/>
          <w:rFonts w:asciiTheme="minorHAnsi" w:eastAsiaTheme="minorEastAsia" w:hAnsiTheme="minorHAnsi" w:cstheme="minorBidi"/>
          <w:noProof/>
          <w:kern w:val="2"/>
          <w:sz w:val="21"/>
          <w:szCs w:val="22"/>
          <w:lang w:val="en-US" w:eastAsia="zh-CN"/>
        </w:rPr>
      </w:pPr>
      <w:del w:id="819" w:author="Rapporteur" w:date="2024-11-28T18:05:00Z">
        <w:r w:rsidDel="004D0F9D">
          <w:rPr>
            <w:noProof/>
          </w:rPr>
          <w:delText>5.1.3.5.4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39</w:delText>
        </w:r>
      </w:del>
    </w:p>
    <w:p w14:paraId="5E09AD90" w14:textId="6EBA92BF" w:rsidR="0092458A" w:rsidDel="004D0F9D" w:rsidRDefault="0092458A">
      <w:pPr>
        <w:pStyle w:val="TOC3"/>
        <w:rPr>
          <w:del w:id="820" w:author="Rapporteur" w:date="2024-11-28T18:05:00Z"/>
          <w:rFonts w:asciiTheme="minorHAnsi" w:eastAsiaTheme="minorEastAsia" w:hAnsiTheme="minorHAnsi" w:cstheme="minorBidi"/>
          <w:noProof/>
          <w:kern w:val="2"/>
          <w:sz w:val="21"/>
          <w:szCs w:val="22"/>
          <w:lang w:val="en-US" w:eastAsia="zh-CN"/>
        </w:rPr>
      </w:pPr>
      <w:del w:id="821" w:author="Rapporteur" w:date="2024-11-28T18:05:00Z">
        <w:r w:rsidDel="004D0F9D">
          <w:rPr>
            <w:noProof/>
          </w:rPr>
          <w:delText>5.1.4</w:delText>
        </w:r>
        <w:r w:rsidDel="004D0F9D">
          <w:rPr>
            <w:rFonts w:asciiTheme="minorHAnsi" w:eastAsiaTheme="minorEastAsia" w:hAnsiTheme="minorHAnsi" w:cstheme="minorBidi"/>
            <w:noProof/>
            <w:kern w:val="2"/>
            <w:sz w:val="21"/>
            <w:szCs w:val="22"/>
            <w:lang w:val="en-US" w:eastAsia="zh-CN"/>
          </w:rPr>
          <w:tab/>
        </w:r>
        <w:r w:rsidDel="004D0F9D">
          <w:rPr>
            <w:noProof/>
          </w:rPr>
          <w:delText>Custom Operations without associated resources</w:delText>
        </w:r>
        <w:r w:rsidDel="004D0F9D">
          <w:rPr>
            <w:noProof/>
          </w:rPr>
          <w:tab/>
          <w:delText>39</w:delText>
        </w:r>
      </w:del>
    </w:p>
    <w:p w14:paraId="34545623" w14:textId="3BFF9732" w:rsidR="0092458A" w:rsidDel="004D0F9D" w:rsidRDefault="0092458A">
      <w:pPr>
        <w:pStyle w:val="TOC4"/>
        <w:rPr>
          <w:del w:id="822" w:author="Rapporteur" w:date="2024-11-28T18:05:00Z"/>
          <w:rFonts w:asciiTheme="minorHAnsi" w:eastAsiaTheme="minorEastAsia" w:hAnsiTheme="minorHAnsi" w:cstheme="minorBidi"/>
          <w:noProof/>
          <w:kern w:val="2"/>
          <w:sz w:val="21"/>
          <w:szCs w:val="22"/>
          <w:lang w:val="en-US" w:eastAsia="zh-CN"/>
        </w:rPr>
      </w:pPr>
      <w:del w:id="823" w:author="Rapporteur" w:date="2024-11-28T18:05:00Z">
        <w:r w:rsidDel="004D0F9D">
          <w:rPr>
            <w:noProof/>
          </w:rPr>
          <w:delText>5.1.4.1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39</w:delText>
        </w:r>
      </w:del>
    </w:p>
    <w:p w14:paraId="22795AFA" w14:textId="703DAD49" w:rsidR="0092458A" w:rsidDel="004D0F9D" w:rsidRDefault="0092458A">
      <w:pPr>
        <w:pStyle w:val="TOC4"/>
        <w:rPr>
          <w:del w:id="824" w:author="Rapporteur" w:date="2024-11-28T18:05:00Z"/>
          <w:rFonts w:asciiTheme="minorHAnsi" w:eastAsiaTheme="minorEastAsia" w:hAnsiTheme="minorHAnsi" w:cstheme="minorBidi"/>
          <w:noProof/>
          <w:kern w:val="2"/>
          <w:sz w:val="21"/>
          <w:szCs w:val="22"/>
          <w:lang w:val="en-US" w:eastAsia="zh-CN"/>
        </w:rPr>
      </w:pPr>
      <w:del w:id="825" w:author="Rapporteur" w:date="2024-11-28T18:05:00Z">
        <w:r w:rsidDel="004D0F9D">
          <w:rPr>
            <w:noProof/>
          </w:rPr>
          <w:delText>5.1.4.2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request-storage-sub</w:delText>
        </w:r>
        <w:r w:rsidDel="004D0F9D">
          <w:rPr>
            <w:noProof/>
          </w:rPr>
          <w:tab/>
          <w:delText>40</w:delText>
        </w:r>
      </w:del>
    </w:p>
    <w:p w14:paraId="24A3EFA1" w14:textId="6C72315C" w:rsidR="0092458A" w:rsidDel="004D0F9D" w:rsidRDefault="0092458A">
      <w:pPr>
        <w:pStyle w:val="TOC5"/>
        <w:rPr>
          <w:del w:id="826" w:author="Rapporteur" w:date="2024-11-28T18:05:00Z"/>
          <w:rFonts w:asciiTheme="minorHAnsi" w:eastAsiaTheme="minorEastAsia" w:hAnsiTheme="minorHAnsi" w:cstheme="minorBidi"/>
          <w:noProof/>
          <w:kern w:val="2"/>
          <w:sz w:val="21"/>
          <w:szCs w:val="22"/>
          <w:lang w:val="en-US" w:eastAsia="zh-CN"/>
        </w:rPr>
      </w:pPr>
      <w:del w:id="827" w:author="Rapporteur" w:date="2024-11-28T18:05:00Z">
        <w:r w:rsidDel="004D0F9D">
          <w:rPr>
            <w:noProof/>
          </w:rPr>
          <w:delText>5.1.4.2.1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40</w:delText>
        </w:r>
      </w:del>
    </w:p>
    <w:p w14:paraId="402CBFEA" w14:textId="7274C543" w:rsidR="0092458A" w:rsidDel="004D0F9D" w:rsidRDefault="0092458A">
      <w:pPr>
        <w:pStyle w:val="TOC5"/>
        <w:rPr>
          <w:del w:id="828" w:author="Rapporteur" w:date="2024-11-28T18:05:00Z"/>
          <w:rFonts w:asciiTheme="minorHAnsi" w:eastAsiaTheme="minorEastAsia" w:hAnsiTheme="minorHAnsi" w:cstheme="minorBidi"/>
          <w:noProof/>
          <w:kern w:val="2"/>
          <w:sz w:val="21"/>
          <w:szCs w:val="22"/>
          <w:lang w:val="en-US" w:eastAsia="zh-CN"/>
        </w:rPr>
      </w:pPr>
      <w:del w:id="829" w:author="Rapporteur" w:date="2024-11-28T18:05:00Z">
        <w:r w:rsidDel="004D0F9D">
          <w:rPr>
            <w:noProof/>
          </w:rPr>
          <w:delText>5.1.4.2.2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40</w:delText>
        </w:r>
      </w:del>
    </w:p>
    <w:p w14:paraId="0FCB5857" w14:textId="51D011B5" w:rsidR="0092458A" w:rsidDel="004D0F9D" w:rsidRDefault="0092458A">
      <w:pPr>
        <w:pStyle w:val="TOC4"/>
        <w:rPr>
          <w:del w:id="830" w:author="Rapporteur" w:date="2024-11-28T18:05:00Z"/>
          <w:rFonts w:asciiTheme="minorHAnsi" w:eastAsiaTheme="minorEastAsia" w:hAnsiTheme="minorHAnsi" w:cstheme="minorBidi"/>
          <w:noProof/>
          <w:kern w:val="2"/>
          <w:sz w:val="21"/>
          <w:szCs w:val="22"/>
          <w:lang w:val="en-US" w:eastAsia="zh-CN"/>
        </w:rPr>
      </w:pPr>
      <w:del w:id="831" w:author="Rapporteur" w:date="2024-11-28T18:05:00Z">
        <w:r w:rsidDel="004D0F9D">
          <w:rPr>
            <w:noProof/>
          </w:rPr>
          <w:delText>5.1.4.3</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request-storage-sub-removal</w:delText>
        </w:r>
        <w:r w:rsidDel="004D0F9D">
          <w:rPr>
            <w:noProof/>
          </w:rPr>
          <w:tab/>
          <w:delText>41</w:delText>
        </w:r>
      </w:del>
    </w:p>
    <w:p w14:paraId="0708BD67" w14:textId="61935C6C" w:rsidR="0092458A" w:rsidDel="004D0F9D" w:rsidRDefault="0092458A">
      <w:pPr>
        <w:pStyle w:val="TOC5"/>
        <w:rPr>
          <w:del w:id="832" w:author="Rapporteur" w:date="2024-11-28T18:05:00Z"/>
          <w:rFonts w:asciiTheme="minorHAnsi" w:eastAsiaTheme="minorEastAsia" w:hAnsiTheme="minorHAnsi" w:cstheme="minorBidi"/>
          <w:noProof/>
          <w:kern w:val="2"/>
          <w:sz w:val="21"/>
          <w:szCs w:val="22"/>
          <w:lang w:val="en-US" w:eastAsia="zh-CN"/>
        </w:rPr>
      </w:pPr>
      <w:del w:id="833" w:author="Rapporteur" w:date="2024-11-28T18:05:00Z">
        <w:r w:rsidDel="004D0F9D">
          <w:rPr>
            <w:noProof/>
          </w:rPr>
          <w:delText>5.1.4.3.1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41</w:delText>
        </w:r>
      </w:del>
    </w:p>
    <w:p w14:paraId="7556C9F1" w14:textId="733CD5BC" w:rsidR="0092458A" w:rsidDel="004D0F9D" w:rsidRDefault="0092458A">
      <w:pPr>
        <w:pStyle w:val="TOC5"/>
        <w:rPr>
          <w:del w:id="834" w:author="Rapporteur" w:date="2024-11-28T18:05:00Z"/>
          <w:rFonts w:asciiTheme="minorHAnsi" w:eastAsiaTheme="minorEastAsia" w:hAnsiTheme="minorHAnsi" w:cstheme="minorBidi"/>
          <w:noProof/>
          <w:kern w:val="2"/>
          <w:sz w:val="21"/>
          <w:szCs w:val="22"/>
          <w:lang w:val="en-US" w:eastAsia="zh-CN"/>
        </w:rPr>
      </w:pPr>
      <w:del w:id="835" w:author="Rapporteur" w:date="2024-11-28T18:05:00Z">
        <w:r w:rsidDel="004D0F9D">
          <w:rPr>
            <w:noProof/>
          </w:rPr>
          <w:delText>5.1.4.3.2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41</w:delText>
        </w:r>
      </w:del>
    </w:p>
    <w:p w14:paraId="1D8E253A" w14:textId="1568856C" w:rsidR="0092458A" w:rsidDel="004D0F9D" w:rsidRDefault="0092458A">
      <w:pPr>
        <w:pStyle w:val="TOC4"/>
        <w:rPr>
          <w:del w:id="836" w:author="Rapporteur" w:date="2024-11-28T18:05:00Z"/>
          <w:rFonts w:asciiTheme="minorHAnsi" w:eastAsiaTheme="minorEastAsia" w:hAnsiTheme="minorHAnsi" w:cstheme="minorBidi"/>
          <w:noProof/>
          <w:kern w:val="2"/>
          <w:sz w:val="21"/>
          <w:szCs w:val="22"/>
          <w:lang w:val="en-US" w:eastAsia="zh-CN"/>
        </w:rPr>
      </w:pPr>
      <w:del w:id="837" w:author="Rapporteur" w:date="2024-11-28T18:05:00Z">
        <w:r w:rsidDel="004D0F9D">
          <w:rPr>
            <w:noProof/>
          </w:rPr>
          <w:delText>5.1.4.4</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remove-stored-data-analytics</w:delText>
        </w:r>
        <w:r w:rsidDel="004D0F9D">
          <w:rPr>
            <w:noProof/>
          </w:rPr>
          <w:tab/>
          <w:delText>42</w:delText>
        </w:r>
      </w:del>
    </w:p>
    <w:p w14:paraId="7136F384" w14:textId="30ADF29E" w:rsidR="0092458A" w:rsidDel="004D0F9D" w:rsidRDefault="0092458A">
      <w:pPr>
        <w:pStyle w:val="TOC5"/>
        <w:rPr>
          <w:del w:id="838" w:author="Rapporteur" w:date="2024-11-28T18:05:00Z"/>
          <w:rFonts w:asciiTheme="minorHAnsi" w:eastAsiaTheme="minorEastAsia" w:hAnsiTheme="minorHAnsi" w:cstheme="minorBidi"/>
          <w:noProof/>
          <w:kern w:val="2"/>
          <w:sz w:val="21"/>
          <w:szCs w:val="22"/>
          <w:lang w:val="en-US" w:eastAsia="zh-CN"/>
        </w:rPr>
      </w:pPr>
      <w:del w:id="839" w:author="Rapporteur" w:date="2024-11-28T18:05:00Z">
        <w:r w:rsidDel="004D0F9D">
          <w:rPr>
            <w:noProof/>
          </w:rPr>
          <w:delText>5.1.4.4.1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42</w:delText>
        </w:r>
      </w:del>
    </w:p>
    <w:p w14:paraId="6428F9CD" w14:textId="3E57D828" w:rsidR="0092458A" w:rsidDel="004D0F9D" w:rsidRDefault="0092458A">
      <w:pPr>
        <w:pStyle w:val="TOC5"/>
        <w:rPr>
          <w:del w:id="840" w:author="Rapporteur" w:date="2024-11-28T18:05:00Z"/>
          <w:rFonts w:asciiTheme="minorHAnsi" w:eastAsiaTheme="minorEastAsia" w:hAnsiTheme="minorHAnsi" w:cstheme="minorBidi"/>
          <w:noProof/>
          <w:kern w:val="2"/>
          <w:sz w:val="21"/>
          <w:szCs w:val="22"/>
          <w:lang w:val="en-US" w:eastAsia="zh-CN"/>
        </w:rPr>
      </w:pPr>
      <w:del w:id="841" w:author="Rapporteur" w:date="2024-11-28T18:05:00Z">
        <w:r w:rsidDel="004D0F9D">
          <w:rPr>
            <w:noProof/>
          </w:rPr>
          <w:delText>5.1.4.4.2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42</w:delText>
        </w:r>
      </w:del>
    </w:p>
    <w:p w14:paraId="13040837" w14:textId="439A4CA5" w:rsidR="0092458A" w:rsidDel="004D0F9D" w:rsidRDefault="0092458A">
      <w:pPr>
        <w:pStyle w:val="TOC3"/>
        <w:rPr>
          <w:del w:id="842" w:author="Rapporteur" w:date="2024-11-28T18:05:00Z"/>
          <w:rFonts w:asciiTheme="minorHAnsi" w:eastAsiaTheme="minorEastAsia" w:hAnsiTheme="minorHAnsi" w:cstheme="minorBidi"/>
          <w:noProof/>
          <w:kern w:val="2"/>
          <w:sz w:val="21"/>
          <w:szCs w:val="22"/>
          <w:lang w:val="en-US" w:eastAsia="zh-CN"/>
        </w:rPr>
      </w:pPr>
      <w:del w:id="843" w:author="Rapporteur" w:date="2024-11-28T18:05:00Z">
        <w:r w:rsidDel="004D0F9D">
          <w:rPr>
            <w:noProof/>
          </w:rPr>
          <w:delText>5.1.5</w:delText>
        </w:r>
        <w:r w:rsidDel="004D0F9D">
          <w:rPr>
            <w:rFonts w:asciiTheme="minorHAnsi" w:eastAsiaTheme="minorEastAsia" w:hAnsiTheme="minorHAnsi" w:cstheme="minorBidi"/>
            <w:noProof/>
            <w:kern w:val="2"/>
            <w:sz w:val="21"/>
            <w:szCs w:val="22"/>
            <w:lang w:val="en-US" w:eastAsia="zh-CN"/>
          </w:rPr>
          <w:tab/>
        </w:r>
        <w:r w:rsidDel="004D0F9D">
          <w:rPr>
            <w:noProof/>
          </w:rPr>
          <w:delText>Notifications</w:delText>
        </w:r>
        <w:r w:rsidDel="004D0F9D">
          <w:rPr>
            <w:noProof/>
          </w:rPr>
          <w:tab/>
          <w:delText>43</w:delText>
        </w:r>
      </w:del>
    </w:p>
    <w:p w14:paraId="1CBBD82F" w14:textId="6018012C" w:rsidR="0092458A" w:rsidDel="004D0F9D" w:rsidRDefault="0092458A">
      <w:pPr>
        <w:pStyle w:val="TOC4"/>
        <w:rPr>
          <w:del w:id="844" w:author="Rapporteur" w:date="2024-11-28T18:05:00Z"/>
          <w:rFonts w:asciiTheme="minorHAnsi" w:eastAsiaTheme="minorEastAsia" w:hAnsiTheme="minorHAnsi" w:cstheme="minorBidi"/>
          <w:noProof/>
          <w:kern w:val="2"/>
          <w:sz w:val="21"/>
          <w:szCs w:val="22"/>
          <w:lang w:val="en-US" w:eastAsia="zh-CN"/>
        </w:rPr>
      </w:pPr>
      <w:del w:id="845" w:author="Rapporteur" w:date="2024-11-28T18:05:00Z">
        <w:r w:rsidDel="004D0F9D">
          <w:rPr>
            <w:noProof/>
          </w:rPr>
          <w:delText>5.1.5.1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43</w:delText>
        </w:r>
      </w:del>
    </w:p>
    <w:p w14:paraId="6D61515F" w14:textId="72F9A41A" w:rsidR="0092458A" w:rsidDel="004D0F9D" w:rsidRDefault="0092458A">
      <w:pPr>
        <w:pStyle w:val="TOC4"/>
        <w:rPr>
          <w:del w:id="846" w:author="Rapporteur" w:date="2024-11-28T18:05:00Z"/>
          <w:rFonts w:asciiTheme="minorHAnsi" w:eastAsiaTheme="minorEastAsia" w:hAnsiTheme="minorHAnsi" w:cstheme="minorBidi"/>
          <w:noProof/>
          <w:kern w:val="2"/>
          <w:sz w:val="21"/>
          <w:szCs w:val="22"/>
          <w:lang w:val="en-US" w:eastAsia="zh-CN"/>
        </w:rPr>
      </w:pPr>
      <w:del w:id="847" w:author="Rapporteur" w:date="2024-11-28T18:05:00Z">
        <w:r w:rsidDel="004D0F9D">
          <w:rPr>
            <w:noProof/>
          </w:rPr>
          <w:delText>5.1.5.2</w:delText>
        </w:r>
        <w:r w:rsidDel="004D0F9D">
          <w:rPr>
            <w:rFonts w:asciiTheme="minorHAnsi" w:eastAsiaTheme="minorEastAsia" w:hAnsiTheme="minorHAnsi" w:cstheme="minorBidi"/>
            <w:noProof/>
            <w:kern w:val="2"/>
            <w:sz w:val="21"/>
            <w:szCs w:val="22"/>
            <w:lang w:val="en-US" w:eastAsia="zh-CN"/>
          </w:rPr>
          <w:tab/>
        </w:r>
        <w:r w:rsidDel="004D0F9D">
          <w:rPr>
            <w:noProof/>
          </w:rPr>
          <w:delText>Retrieval Notification</w:delText>
        </w:r>
        <w:r w:rsidDel="004D0F9D">
          <w:rPr>
            <w:noProof/>
          </w:rPr>
          <w:tab/>
          <w:delText>43</w:delText>
        </w:r>
      </w:del>
    </w:p>
    <w:p w14:paraId="497BA298" w14:textId="36A9662E" w:rsidR="0092458A" w:rsidDel="004D0F9D" w:rsidRDefault="0092458A">
      <w:pPr>
        <w:pStyle w:val="TOC5"/>
        <w:rPr>
          <w:del w:id="848" w:author="Rapporteur" w:date="2024-11-28T18:05:00Z"/>
          <w:rFonts w:asciiTheme="minorHAnsi" w:eastAsiaTheme="minorEastAsia" w:hAnsiTheme="minorHAnsi" w:cstheme="minorBidi"/>
          <w:noProof/>
          <w:kern w:val="2"/>
          <w:sz w:val="21"/>
          <w:szCs w:val="22"/>
          <w:lang w:val="en-US" w:eastAsia="zh-CN"/>
        </w:rPr>
      </w:pPr>
      <w:del w:id="849" w:author="Rapporteur" w:date="2024-11-28T18:05:00Z">
        <w:r w:rsidDel="004D0F9D">
          <w:rPr>
            <w:noProof/>
          </w:rPr>
          <w:delText>5.1.5.2.1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43</w:delText>
        </w:r>
      </w:del>
    </w:p>
    <w:p w14:paraId="27198F71" w14:textId="555AA4B5" w:rsidR="0092458A" w:rsidDel="004D0F9D" w:rsidRDefault="0092458A">
      <w:pPr>
        <w:pStyle w:val="TOC5"/>
        <w:rPr>
          <w:del w:id="850" w:author="Rapporteur" w:date="2024-11-28T18:05:00Z"/>
          <w:rFonts w:asciiTheme="minorHAnsi" w:eastAsiaTheme="minorEastAsia" w:hAnsiTheme="minorHAnsi" w:cstheme="minorBidi"/>
          <w:noProof/>
          <w:kern w:val="2"/>
          <w:sz w:val="21"/>
          <w:szCs w:val="22"/>
          <w:lang w:val="en-US" w:eastAsia="zh-CN"/>
        </w:rPr>
      </w:pPr>
      <w:del w:id="851" w:author="Rapporteur" w:date="2024-11-28T18:05:00Z">
        <w:r w:rsidDel="004D0F9D">
          <w:rPr>
            <w:noProof/>
          </w:rPr>
          <w:delText>5.1.5.2.2</w:delText>
        </w:r>
        <w:r w:rsidDel="004D0F9D">
          <w:rPr>
            <w:rFonts w:asciiTheme="minorHAnsi" w:eastAsiaTheme="minorEastAsia" w:hAnsiTheme="minorHAnsi" w:cstheme="minorBidi"/>
            <w:noProof/>
            <w:kern w:val="2"/>
            <w:sz w:val="21"/>
            <w:szCs w:val="22"/>
            <w:lang w:val="en-US" w:eastAsia="zh-CN"/>
          </w:rPr>
          <w:tab/>
        </w:r>
        <w:r w:rsidDel="004D0F9D">
          <w:rPr>
            <w:noProof/>
          </w:rPr>
          <w:delText>Target URI</w:delText>
        </w:r>
        <w:r w:rsidDel="004D0F9D">
          <w:rPr>
            <w:noProof/>
          </w:rPr>
          <w:tab/>
          <w:delText>43</w:delText>
        </w:r>
      </w:del>
    </w:p>
    <w:p w14:paraId="1AA09CF2" w14:textId="5AB30C5F" w:rsidR="0092458A" w:rsidDel="004D0F9D" w:rsidRDefault="0092458A">
      <w:pPr>
        <w:pStyle w:val="TOC5"/>
        <w:rPr>
          <w:del w:id="852" w:author="Rapporteur" w:date="2024-11-28T18:05:00Z"/>
          <w:rFonts w:asciiTheme="minorHAnsi" w:eastAsiaTheme="minorEastAsia" w:hAnsiTheme="minorHAnsi" w:cstheme="minorBidi"/>
          <w:noProof/>
          <w:kern w:val="2"/>
          <w:sz w:val="21"/>
          <w:szCs w:val="22"/>
          <w:lang w:val="en-US" w:eastAsia="zh-CN"/>
        </w:rPr>
      </w:pPr>
      <w:del w:id="853" w:author="Rapporteur" w:date="2024-11-28T18:05:00Z">
        <w:r w:rsidDel="004D0F9D">
          <w:rPr>
            <w:noProof/>
          </w:rPr>
          <w:delText>5.1.5.2.3</w:delText>
        </w:r>
        <w:r w:rsidDel="004D0F9D">
          <w:rPr>
            <w:rFonts w:asciiTheme="minorHAnsi" w:eastAsiaTheme="minorEastAsia" w:hAnsiTheme="minorHAnsi" w:cstheme="minorBidi"/>
            <w:noProof/>
            <w:kern w:val="2"/>
            <w:sz w:val="21"/>
            <w:szCs w:val="22"/>
            <w:lang w:val="en-US" w:eastAsia="zh-CN"/>
          </w:rPr>
          <w:tab/>
        </w:r>
        <w:r w:rsidDel="004D0F9D">
          <w:rPr>
            <w:noProof/>
          </w:rPr>
          <w:delText>Standard Methods</w:delText>
        </w:r>
        <w:r w:rsidDel="004D0F9D">
          <w:rPr>
            <w:noProof/>
          </w:rPr>
          <w:tab/>
          <w:delText>44</w:delText>
        </w:r>
      </w:del>
    </w:p>
    <w:p w14:paraId="1EB1C0EA" w14:textId="55FBFBD1" w:rsidR="0092458A" w:rsidDel="004D0F9D" w:rsidRDefault="0092458A">
      <w:pPr>
        <w:pStyle w:val="TOC6"/>
        <w:rPr>
          <w:del w:id="854" w:author="Rapporteur" w:date="2024-11-28T18:05:00Z"/>
          <w:rFonts w:asciiTheme="minorHAnsi" w:eastAsiaTheme="minorEastAsia" w:hAnsiTheme="minorHAnsi" w:cstheme="minorBidi"/>
          <w:noProof/>
          <w:kern w:val="2"/>
          <w:sz w:val="21"/>
          <w:szCs w:val="22"/>
          <w:lang w:val="en-US" w:eastAsia="zh-CN"/>
        </w:rPr>
      </w:pPr>
      <w:del w:id="855" w:author="Rapporteur" w:date="2024-11-28T18:05:00Z">
        <w:r w:rsidDel="004D0F9D">
          <w:rPr>
            <w:noProof/>
          </w:rPr>
          <w:delText>5.1.5.2.3.1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44</w:delText>
        </w:r>
      </w:del>
    </w:p>
    <w:p w14:paraId="2442920C" w14:textId="47F0DB66" w:rsidR="0092458A" w:rsidDel="004D0F9D" w:rsidRDefault="0092458A">
      <w:pPr>
        <w:pStyle w:val="TOC4"/>
        <w:rPr>
          <w:del w:id="856" w:author="Rapporteur" w:date="2024-11-28T18:05:00Z"/>
          <w:rFonts w:asciiTheme="minorHAnsi" w:eastAsiaTheme="minorEastAsia" w:hAnsiTheme="minorHAnsi" w:cstheme="minorBidi"/>
          <w:noProof/>
          <w:kern w:val="2"/>
          <w:sz w:val="21"/>
          <w:szCs w:val="22"/>
          <w:lang w:val="en-US" w:eastAsia="zh-CN"/>
        </w:rPr>
      </w:pPr>
      <w:del w:id="857" w:author="Rapporteur" w:date="2024-11-28T18:05:00Z">
        <w:r w:rsidDel="004D0F9D">
          <w:rPr>
            <w:noProof/>
          </w:rPr>
          <w:delText>5.1.5.3</w:delText>
        </w:r>
        <w:r w:rsidDel="004D0F9D">
          <w:rPr>
            <w:rFonts w:asciiTheme="minorHAnsi" w:eastAsiaTheme="minorEastAsia" w:hAnsiTheme="minorHAnsi" w:cstheme="minorBidi"/>
            <w:noProof/>
            <w:kern w:val="2"/>
            <w:sz w:val="21"/>
            <w:szCs w:val="22"/>
            <w:lang w:val="en-US" w:eastAsia="zh-CN"/>
          </w:rPr>
          <w:tab/>
        </w:r>
        <w:r w:rsidDel="004D0F9D">
          <w:rPr>
            <w:noProof/>
          </w:rPr>
          <w:delText>ADRF Alert Notification</w:delText>
        </w:r>
        <w:r w:rsidDel="004D0F9D">
          <w:rPr>
            <w:noProof/>
          </w:rPr>
          <w:tab/>
          <w:delText>44</w:delText>
        </w:r>
      </w:del>
    </w:p>
    <w:p w14:paraId="28E9A350" w14:textId="6D9A10A4" w:rsidR="0092458A" w:rsidDel="004D0F9D" w:rsidRDefault="0092458A">
      <w:pPr>
        <w:pStyle w:val="TOC5"/>
        <w:rPr>
          <w:del w:id="858" w:author="Rapporteur" w:date="2024-11-28T18:05:00Z"/>
          <w:rFonts w:asciiTheme="minorHAnsi" w:eastAsiaTheme="minorEastAsia" w:hAnsiTheme="minorHAnsi" w:cstheme="minorBidi"/>
          <w:noProof/>
          <w:kern w:val="2"/>
          <w:sz w:val="21"/>
          <w:szCs w:val="22"/>
          <w:lang w:val="en-US" w:eastAsia="zh-CN"/>
        </w:rPr>
      </w:pPr>
      <w:del w:id="859" w:author="Rapporteur" w:date="2024-11-28T18:05:00Z">
        <w:r w:rsidDel="004D0F9D">
          <w:rPr>
            <w:noProof/>
          </w:rPr>
          <w:delText>5.1.5.3.1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44</w:delText>
        </w:r>
      </w:del>
    </w:p>
    <w:p w14:paraId="262AFC72" w14:textId="15648369" w:rsidR="0092458A" w:rsidDel="004D0F9D" w:rsidRDefault="0092458A">
      <w:pPr>
        <w:pStyle w:val="TOC5"/>
        <w:rPr>
          <w:del w:id="860" w:author="Rapporteur" w:date="2024-11-28T18:05:00Z"/>
          <w:rFonts w:asciiTheme="minorHAnsi" w:eastAsiaTheme="minorEastAsia" w:hAnsiTheme="minorHAnsi" w:cstheme="minorBidi"/>
          <w:noProof/>
          <w:kern w:val="2"/>
          <w:sz w:val="21"/>
          <w:szCs w:val="22"/>
          <w:lang w:val="en-US" w:eastAsia="zh-CN"/>
        </w:rPr>
      </w:pPr>
      <w:del w:id="861" w:author="Rapporteur" w:date="2024-11-28T18:05:00Z">
        <w:r w:rsidDel="004D0F9D">
          <w:rPr>
            <w:noProof/>
          </w:rPr>
          <w:delText>5.1.5.3.2</w:delText>
        </w:r>
        <w:r w:rsidDel="004D0F9D">
          <w:rPr>
            <w:rFonts w:asciiTheme="minorHAnsi" w:eastAsiaTheme="minorEastAsia" w:hAnsiTheme="minorHAnsi" w:cstheme="minorBidi"/>
            <w:noProof/>
            <w:kern w:val="2"/>
            <w:sz w:val="21"/>
            <w:szCs w:val="22"/>
            <w:lang w:val="en-US" w:eastAsia="zh-CN"/>
          </w:rPr>
          <w:tab/>
        </w:r>
        <w:r w:rsidDel="004D0F9D">
          <w:rPr>
            <w:noProof/>
          </w:rPr>
          <w:delText>Target URI</w:delText>
        </w:r>
        <w:r w:rsidDel="004D0F9D">
          <w:rPr>
            <w:noProof/>
          </w:rPr>
          <w:tab/>
          <w:delText>45</w:delText>
        </w:r>
      </w:del>
    </w:p>
    <w:p w14:paraId="5A2366B9" w14:textId="6903321B" w:rsidR="0092458A" w:rsidDel="004D0F9D" w:rsidRDefault="0092458A">
      <w:pPr>
        <w:pStyle w:val="TOC5"/>
        <w:rPr>
          <w:del w:id="862" w:author="Rapporteur" w:date="2024-11-28T18:05:00Z"/>
          <w:rFonts w:asciiTheme="minorHAnsi" w:eastAsiaTheme="minorEastAsia" w:hAnsiTheme="minorHAnsi" w:cstheme="minorBidi"/>
          <w:noProof/>
          <w:kern w:val="2"/>
          <w:sz w:val="21"/>
          <w:szCs w:val="22"/>
          <w:lang w:val="en-US" w:eastAsia="zh-CN"/>
        </w:rPr>
      </w:pPr>
      <w:del w:id="863" w:author="Rapporteur" w:date="2024-11-28T18:05:00Z">
        <w:r w:rsidDel="004D0F9D">
          <w:rPr>
            <w:noProof/>
          </w:rPr>
          <w:delText>5.1.5.3.3</w:delText>
        </w:r>
        <w:r w:rsidDel="004D0F9D">
          <w:rPr>
            <w:rFonts w:asciiTheme="minorHAnsi" w:eastAsiaTheme="minorEastAsia" w:hAnsiTheme="minorHAnsi" w:cstheme="minorBidi"/>
            <w:noProof/>
            <w:kern w:val="2"/>
            <w:sz w:val="21"/>
            <w:szCs w:val="22"/>
            <w:lang w:val="en-US" w:eastAsia="zh-CN"/>
          </w:rPr>
          <w:tab/>
        </w:r>
        <w:r w:rsidDel="004D0F9D">
          <w:rPr>
            <w:noProof/>
          </w:rPr>
          <w:delText>Standard Methods</w:delText>
        </w:r>
        <w:r w:rsidDel="004D0F9D">
          <w:rPr>
            <w:noProof/>
          </w:rPr>
          <w:tab/>
          <w:delText>45</w:delText>
        </w:r>
      </w:del>
    </w:p>
    <w:p w14:paraId="1B28A1B9" w14:textId="47CC4CA3" w:rsidR="0092458A" w:rsidDel="004D0F9D" w:rsidRDefault="0092458A">
      <w:pPr>
        <w:pStyle w:val="TOC3"/>
        <w:rPr>
          <w:del w:id="864" w:author="Rapporteur" w:date="2024-11-28T18:05:00Z"/>
          <w:rFonts w:asciiTheme="minorHAnsi" w:eastAsiaTheme="minorEastAsia" w:hAnsiTheme="minorHAnsi" w:cstheme="minorBidi"/>
          <w:noProof/>
          <w:kern w:val="2"/>
          <w:sz w:val="21"/>
          <w:szCs w:val="22"/>
          <w:lang w:val="en-US" w:eastAsia="zh-CN"/>
        </w:rPr>
      </w:pPr>
      <w:del w:id="865" w:author="Rapporteur" w:date="2024-11-28T18:05:00Z">
        <w:r w:rsidDel="004D0F9D">
          <w:rPr>
            <w:noProof/>
          </w:rPr>
          <w:delText>5.1.6</w:delText>
        </w:r>
        <w:r w:rsidDel="004D0F9D">
          <w:rPr>
            <w:rFonts w:asciiTheme="minorHAnsi" w:eastAsiaTheme="minorEastAsia" w:hAnsiTheme="minorHAnsi" w:cstheme="minorBidi"/>
            <w:noProof/>
            <w:kern w:val="2"/>
            <w:sz w:val="21"/>
            <w:szCs w:val="22"/>
            <w:lang w:val="en-US" w:eastAsia="zh-CN"/>
          </w:rPr>
          <w:tab/>
        </w:r>
        <w:r w:rsidDel="004D0F9D">
          <w:rPr>
            <w:noProof/>
          </w:rPr>
          <w:delText>Data Model</w:delText>
        </w:r>
        <w:r w:rsidDel="004D0F9D">
          <w:rPr>
            <w:noProof/>
          </w:rPr>
          <w:tab/>
          <w:delText>46</w:delText>
        </w:r>
      </w:del>
    </w:p>
    <w:p w14:paraId="00D0F9DF" w14:textId="1D03EAA5" w:rsidR="0092458A" w:rsidDel="004D0F9D" w:rsidRDefault="0092458A">
      <w:pPr>
        <w:pStyle w:val="TOC4"/>
        <w:rPr>
          <w:del w:id="866" w:author="Rapporteur" w:date="2024-11-28T18:05:00Z"/>
          <w:rFonts w:asciiTheme="minorHAnsi" w:eastAsiaTheme="minorEastAsia" w:hAnsiTheme="minorHAnsi" w:cstheme="minorBidi"/>
          <w:noProof/>
          <w:kern w:val="2"/>
          <w:sz w:val="21"/>
          <w:szCs w:val="22"/>
          <w:lang w:val="en-US" w:eastAsia="zh-CN"/>
        </w:rPr>
      </w:pPr>
      <w:del w:id="867" w:author="Rapporteur" w:date="2024-11-28T18:05:00Z">
        <w:r w:rsidDel="004D0F9D">
          <w:rPr>
            <w:noProof/>
          </w:rPr>
          <w:delText>5.1.6.1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46</w:delText>
        </w:r>
      </w:del>
    </w:p>
    <w:p w14:paraId="6C0E944F" w14:textId="20BB8677" w:rsidR="0092458A" w:rsidDel="004D0F9D" w:rsidRDefault="0092458A">
      <w:pPr>
        <w:pStyle w:val="TOC4"/>
        <w:rPr>
          <w:del w:id="868" w:author="Rapporteur" w:date="2024-11-28T18:05:00Z"/>
          <w:rFonts w:asciiTheme="minorHAnsi" w:eastAsiaTheme="minorEastAsia" w:hAnsiTheme="minorHAnsi" w:cstheme="minorBidi"/>
          <w:noProof/>
          <w:kern w:val="2"/>
          <w:sz w:val="21"/>
          <w:szCs w:val="22"/>
          <w:lang w:val="en-US" w:eastAsia="zh-CN"/>
        </w:rPr>
      </w:pPr>
      <w:del w:id="869" w:author="Rapporteur" w:date="2024-11-28T18:05:00Z">
        <w:r w:rsidRPr="00C90848" w:rsidDel="004D0F9D">
          <w:rPr>
            <w:noProof/>
            <w:lang w:val="en-US"/>
          </w:rPr>
          <w:delText>5.1.6.2</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Structured data types</w:delText>
        </w:r>
        <w:r w:rsidDel="004D0F9D">
          <w:rPr>
            <w:noProof/>
          </w:rPr>
          <w:tab/>
          <w:delText>49</w:delText>
        </w:r>
      </w:del>
    </w:p>
    <w:p w14:paraId="065C92AA" w14:textId="13285894" w:rsidR="0092458A" w:rsidDel="004D0F9D" w:rsidRDefault="0092458A">
      <w:pPr>
        <w:pStyle w:val="TOC5"/>
        <w:rPr>
          <w:del w:id="870" w:author="Rapporteur" w:date="2024-11-28T18:05:00Z"/>
          <w:rFonts w:asciiTheme="minorHAnsi" w:eastAsiaTheme="minorEastAsia" w:hAnsiTheme="minorHAnsi" w:cstheme="minorBidi"/>
          <w:noProof/>
          <w:kern w:val="2"/>
          <w:sz w:val="21"/>
          <w:szCs w:val="22"/>
          <w:lang w:val="en-US" w:eastAsia="zh-CN"/>
        </w:rPr>
      </w:pPr>
      <w:del w:id="871" w:author="Rapporteur" w:date="2024-11-28T18:05:00Z">
        <w:r w:rsidDel="004D0F9D">
          <w:rPr>
            <w:noProof/>
          </w:rPr>
          <w:delText>5.1.6.2.1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49</w:delText>
        </w:r>
      </w:del>
    </w:p>
    <w:p w14:paraId="28733B6E" w14:textId="3E1FCF87" w:rsidR="0092458A" w:rsidDel="004D0F9D" w:rsidRDefault="0092458A">
      <w:pPr>
        <w:pStyle w:val="TOC5"/>
        <w:rPr>
          <w:del w:id="872" w:author="Rapporteur" w:date="2024-11-28T18:05:00Z"/>
          <w:rFonts w:asciiTheme="minorHAnsi" w:eastAsiaTheme="minorEastAsia" w:hAnsiTheme="minorHAnsi" w:cstheme="minorBidi"/>
          <w:noProof/>
          <w:kern w:val="2"/>
          <w:sz w:val="21"/>
          <w:szCs w:val="22"/>
          <w:lang w:val="en-US" w:eastAsia="zh-CN"/>
        </w:rPr>
      </w:pPr>
      <w:del w:id="873" w:author="Rapporteur" w:date="2024-11-28T18:05:00Z">
        <w:r w:rsidDel="004D0F9D">
          <w:rPr>
            <w:noProof/>
          </w:rPr>
          <w:delText>5.1.6.2.2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NadrfDataStoreRecord</w:delText>
        </w:r>
        <w:r w:rsidDel="004D0F9D">
          <w:rPr>
            <w:noProof/>
          </w:rPr>
          <w:tab/>
          <w:delText>49</w:delText>
        </w:r>
      </w:del>
    </w:p>
    <w:p w14:paraId="67BBC339" w14:textId="25DD8060" w:rsidR="0092458A" w:rsidDel="004D0F9D" w:rsidRDefault="0092458A">
      <w:pPr>
        <w:pStyle w:val="TOC5"/>
        <w:rPr>
          <w:del w:id="874" w:author="Rapporteur" w:date="2024-11-28T18:05:00Z"/>
          <w:rFonts w:asciiTheme="minorHAnsi" w:eastAsiaTheme="minorEastAsia" w:hAnsiTheme="minorHAnsi" w:cstheme="minorBidi"/>
          <w:noProof/>
          <w:kern w:val="2"/>
          <w:sz w:val="21"/>
          <w:szCs w:val="22"/>
          <w:lang w:val="en-US" w:eastAsia="zh-CN"/>
        </w:rPr>
      </w:pPr>
      <w:del w:id="875" w:author="Rapporteur" w:date="2024-11-28T18:05:00Z">
        <w:r w:rsidDel="004D0F9D">
          <w:rPr>
            <w:noProof/>
          </w:rPr>
          <w:delText>5.1.6.2.3</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NadrfDataStoreSubscription</w:delText>
        </w:r>
        <w:r w:rsidDel="004D0F9D">
          <w:rPr>
            <w:noProof/>
          </w:rPr>
          <w:tab/>
          <w:delText>50</w:delText>
        </w:r>
      </w:del>
    </w:p>
    <w:p w14:paraId="293D60DD" w14:textId="0B990B9D" w:rsidR="0092458A" w:rsidDel="004D0F9D" w:rsidRDefault="0092458A">
      <w:pPr>
        <w:pStyle w:val="TOC5"/>
        <w:rPr>
          <w:del w:id="876" w:author="Rapporteur" w:date="2024-11-28T18:05:00Z"/>
          <w:rFonts w:asciiTheme="minorHAnsi" w:eastAsiaTheme="minorEastAsia" w:hAnsiTheme="minorHAnsi" w:cstheme="minorBidi"/>
          <w:noProof/>
          <w:kern w:val="2"/>
          <w:sz w:val="21"/>
          <w:szCs w:val="22"/>
          <w:lang w:val="en-US" w:eastAsia="zh-CN"/>
        </w:rPr>
      </w:pPr>
      <w:del w:id="877" w:author="Rapporteur" w:date="2024-11-28T18:05:00Z">
        <w:r w:rsidDel="004D0F9D">
          <w:rPr>
            <w:noProof/>
          </w:rPr>
          <w:delText>5.1.6.2.4</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NadrfDataRetrievalSubscription</w:delText>
        </w:r>
        <w:r w:rsidDel="004D0F9D">
          <w:rPr>
            <w:noProof/>
          </w:rPr>
          <w:tab/>
          <w:delText>51</w:delText>
        </w:r>
      </w:del>
    </w:p>
    <w:p w14:paraId="32B9BB21" w14:textId="25CC929F" w:rsidR="0092458A" w:rsidDel="004D0F9D" w:rsidRDefault="0092458A">
      <w:pPr>
        <w:pStyle w:val="TOC5"/>
        <w:rPr>
          <w:del w:id="878" w:author="Rapporteur" w:date="2024-11-28T18:05:00Z"/>
          <w:rFonts w:asciiTheme="minorHAnsi" w:eastAsiaTheme="minorEastAsia" w:hAnsiTheme="minorHAnsi" w:cstheme="minorBidi"/>
          <w:noProof/>
          <w:kern w:val="2"/>
          <w:sz w:val="21"/>
          <w:szCs w:val="22"/>
          <w:lang w:val="en-US" w:eastAsia="zh-CN"/>
        </w:rPr>
      </w:pPr>
      <w:del w:id="879" w:author="Rapporteur" w:date="2024-11-28T18:05:00Z">
        <w:r w:rsidDel="004D0F9D">
          <w:rPr>
            <w:noProof/>
          </w:rPr>
          <w:delText>5.1.6.2.5</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NadrfDataRetrievalNotification</w:delText>
        </w:r>
        <w:r w:rsidDel="004D0F9D">
          <w:rPr>
            <w:noProof/>
          </w:rPr>
          <w:tab/>
          <w:delText>52</w:delText>
        </w:r>
      </w:del>
    </w:p>
    <w:p w14:paraId="1A4CA759" w14:textId="2B25799C" w:rsidR="0092458A" w:rsidDel="004D0F9D" w:rsidRDefault="0092458A">
      <w:pPr>
        <w:pStyle w:val="TOC5"/>
        <w:rPr>
          <w:del w:id="880" w:author="Rapporteur" w:date="2024-11-28T18:05:00Z"/>
          <w:rFonts w:asciiTheme="minorHAnsi" w:eastAsiaTheme="minorEastAsia" w:hAnsiTheme="minorHAnsi" w:cstheme="minorBidi"/>
          <w:noProof/>
          <w:kern w:val="2"/>
          <w:sz w:val="21"/>
          <w:szCs w:val="22"/>
          <w:lang w:val="en-US" w:eastAsia="zh-CN"/>
        </w:rPr>
      </w:pPr>
      <w:del w:id="881" w:author="Rapporteur" w:date="2024-11-28T18:05:00Z">
        <w:r w:rsidDel="004D0F9D">
          <w:rPr>
            <w:noProof/>
          </w:rPr>
          <w:delText>5.1.6.2.6</w:delText>
        </w:r>
        <w:r w:rsidDel="004D0F9D">
          <w:rPr>
            <w:rFonts w:asciiTheme="minorHAnsi" w:eastAsiaTheme="minorEastAsia" w:hAnsiTheme="minorHAnsi" w:cstheme="minorBidi"/>
            <w:noProof/>
            <w:kern w:val="2"/>
            <w:sz w:val="21"/>
            <w:szCs w:val="22"/>
            <w:lang w:val="en-US" w:eastAsia="zh-CN"/>
          </w:rPr>
          <w:tab/>
        </w:r>
        <w:r w:rsidDel="004D0F9D">
          <w:rPr>
            <w:noProof/>
          </w:rPr>
          <w:delText>Type: NadrfDataStoreSubscriptionRef</w:delText>
        </w:r>
        <w:r w:rsidDel="004D0F9D">
          <w:rPr>
            <w:noProof/>
          </w:rPr>
          <w:tab/>
          <w:delText>52</w:delText>
        </w:r>
      </w:del>
    </w:p>
    <w:p w14:paraId="09BCCA51" w14:textId="33795208" w:rsidR="0092458A" w:rsidDel="004D0F9D" w:rsidRDefault="0092458A">
      <w:pPr>
        <w:pStyle w:val="TOC5"/>
        <w:rPr>
          <w:del w:id="882" w:author="Rapporteur" w:date="2024-11-28T18:05:00Z"/>
          <w:rFonts w:asciiTheme="minorHAnsi" w:eastAsiaTheme="minorEastAsia" w:hAnsiTheme="minorHAnsi" w:cstheme="minorBidi"/>
          <w:noProof/>
          <w:kern w:val="2"/>
          <w:sz w:val="21"/>
          <w:szCs w:val="22"/>
          <w:lang w:val="en-US" w:eastAsia="zh-CN"/>
        </w:rPr>
      </w:pPr>
      <w:del w:id="883" w:author="Rapporteur" w:date="2024-11-28T18:05:00Z">
        <w:r w:rsidDel="004D0F9D">
          <w:rPr>
            <w:noProof/>
          </w:rPr>
          <w:delText>5.1.6.2.7</w:delText>
        </w:r>
        <w:r w:rsidDel="004D0F9D">
          <w:rPr>
            <w:rFonts w:asciiTheme="minorHAnsi" w:eastAsiaTheme="minorEastAsia" w:hAnsiTheme="minorHAnsi" w:cstheme="minorBidi"/>
            <w:noProof/>
            <w:kern w:val="2"/>
            <w:sz w:val="21"/>
            <w:szCs w:val="22"/>
            <w:lang w:val="en-US" w:eastAsia="zh-CN"/>
          </w:rPr>
          <w:tab/>
        </w:r>
        <w:r w:rsidDel="004D0F9D">
          <w:rPr>
            <w:noProof/>
          </w:rPr>
          <w:delText>Type: NadrfStoredDataSpec</w:delText>
        </w:r>
        <w:r w:rsidDel="004D0F9D">
          <w:rPr>
            <w:noProof/>
          </w:rPr>
          <w:tab/>
          <w:delText>53</w:delText>
        </w:r>
      </w:del>
    </w:p>
    <w:p w14:paraId="2AAA35C2" w14:textId="6CB407AC" w:rsidR="0092458A" w:rsidDel="004D0F9D" w:rsidRDefault="0092458A">
      <w:pPr>
        <w:pStyle w:val="TOC5"/>
        <w:rPr>
          <w:del w:id="884" w:author="Rapporteur" w:date="2024-11-28T18:05:00Z"/>
          <w:rFonts w:asciiTheme="minorHAnsi" w:eastAsiaTheme="minorEastAsia" w:hAnsiTheme="minorHAnsi" w:cstheme="minorBidi"/>
          <w:noProof/>
          <w:kern w:val="2"/>
          <w:sz w:val="21"/>
          <w:szCs w:val="22"/>
          <w:lang w:val="en-US" w:eastAsia="zh-CN"/>
        </w:rPr>
      </w:pPr>
      <w:del w:id="885" w:author="Rapporteur" w:date="2024-11-28T18:05:00Z">
        <w:r w:rsidDel="004D0F9D">
          <w:rPr>
            <w:noProof/>
          </w:rPr>
          <w:delText>5.1.6.2.8</w:delText>
        </w:r>
        <w:r w:rsidDel="004D0F9D">
          <w:rPr>
            <w:rFonts w:asciiTheme="minorHAnsi" w:eastAsiaTheme="minorEastAsia" w:hAnsiTheme="minorHAnsi" w:cstheme="minorBidi"/>
            <w:noProof/>
            <w:kern w:val="2"/>
            <w:sz w:val="21"/>
            <w:szCs w:val="22"/>
            <w:lang w:val="en-US" w:eastAsia="zh-CN"/>
          </w:rPr>
          <w:tab/>
        </w:r>
        <w:r w:rsidDel="004D0F9D">
          <w:rPr>
            <w:noProof/>
          </w:rPr>
          <w:delText>Type: DataSubscription</w:delText>
        </w:r>
        <w:r w:rsidDel="004D0F9D">
          <w:rPr>
            <w:noProof/>
          </w:rPr>
          <w:tab/>
          <w:delText>53</w:delText>
        </w:r>
      </w:del>
    </w:p>
    <w:p w14:paraId="5EDD0D05" w14:textId="3AFD57AA" w:rsidR="0092458A" w:rsidDel="004D0F9D" w:rsidRDefault="0092458A">
      <w:pPr>
        <w:pStyle w:val="TOC5"/>
        <w:rPr>
          <w:del w:id="886" w:author="Rapporteur" w:date="2024-11-28T18:05:00Z"/>
          <w:rFonts w:asciiTheme="minorHAnsi" w:eastAsiaTheme="minorEastAsia" w:hAnsiTheme="minorHAnsi" w:cstheme="minorBidi"/>
          <w:noProof/>
          <w:kern w:val="2"/>
          <w:sz w:val="21"/>
          <w:szCs w:val="22"/>
          <w:lang w:val="en-US" w:eastAsia="zh-CN"/>
        </w:rPr>
      </w:pPr>
      <w:del w:id="887" w:author="Rapporteur" w:date="2024-11-28T18:05:00Z">
        <w:r w:rsidDel="004D0F9D">
          <w:rPr>
            <w:noProof/>
          </w:rPr>
          <w:delText>5.1.6.2.9</w:delText>
        </w:r>
        <w:r w:rsidDel="004D0F9D">
          <w:rPr>
            <w:rFonts w:asciiTheme="minorHAnsi" w:eastAsiaTheme="minorEastAsia" w:hAnsiTheme="minorHAnsi" w:cstheme="minorBidi"/>
            <w:noProof/>
            <w:kern w:val="2"/>
            <w:sz w:val="21"/>
            <w:szCs w:val="22"/>
            <w:lang w:val="en-US" w:eastAsia="zh-CN"/>
          </w:rPr>
          <w:tab/>
        </w:r>
        <w:r w:rsidDel="004D0F9D">
          <w:rPr>
            <w:noProof/>
          </w:rPr>
          <w:delText>Type: DataNotification</w:delText>
        </w:r>
        <w:r w:rsidDel="004D0F9D">
          <w:rPr>
            <w:noProof/>
          </w:rPr>
          <w:tab/>
          <w:delText>54</w:delText>
        </w:r>
      </w:del>
    </w:p>
    <w:p w14:paraId="614965D6" w14:textId="4ED9BD8F" w:rsidR="0092458A" w:rsidDel="004D0F9D" w:rsidRDefault="0092458A">
      <w:pPr>
        <w:pStyle w:val="TOC5"/>
        <w:rPr>
          <w:del w:id="888" w:author="Rapporteur" w:date="2024-11-28T18:05:00Z"/>
          <w:rFonts w:asciiTheme="minorHAnsi" w:eastAsiaTheme="minorEastAsia" w:hAnsiTheme="minorHAnsi" w:cstheme="minorBidi"/>
          <w:noProof/>
          <w:kern w:val="2"/>
          <w:sz w:val="21"/>
          <w:szCs w:val="22"/>
          <w:lang w:val="en-US" w:eastAsia="zh-CN"/>
        </w:rPr>
      </w:pPr>
      <w:del w:id="889" w:author="Rapporteur" w:date="2024-11-28T18:05:00Z">
        <w:r w:rsidDel="004D0F9D">
          <w:rPr>
            <w:noProof/>
          </w:rPr>
          <w:delText>5.1.6.2.10</w:delText>
        </w:r>
        <w:r w:rsidDel="004D0F9D">
          <w:rPr>
            <w:rFonts w:asciiTheme="minorHAnsi" w:eastAsiaTheme="minorEastAsia" w:hAnsiTheme="minorHAnsi" w:cstheme="minorBidi"/>
            <w:noProof/>
            <w:kern w:val="2"/>
            <w:sz w:val="21"/>
            <w:szCs w:val="22"/>
            <w:lang w:val="en-US" w:eastAsia="zh-CN"/>
          </w:rPr>
          <w:tab/>
        </w:r>
        <w:r w:rsidDel="004D0F9D">
          <w:rPr>
            <w:noProof/>
          </w:rPr>
          <w:delText>Type: StorageHandlingInfo</w:delText>
        </w:r>
        <w:r w:rsidDel="004D0F9D">
          <w:rPr>
            <w:noProof/>
          </w:rPr>
          <w:tab/>
          <w:delText>54</w:delText>
        </w:r>
      </w:del>
    </w:p>
    <w:p w14:paraId="57D4A798" w14:textId="11A8BF44" w:rsidR="0092458A" w:rsidDel="004D0F9D" w:rsidRDefault="0092458A">
      <w:pPr>
        <w:pStyle w:val="TOC5"/>
        <w:rPr>
          <w:del w:id="890" w:author="Rapporteur" w:date="2024-11-28T18:05:00Z"/>
          <w:rFonts w:asciiTheme="minorHAnsi" w:eastAsiaTheme="minorEastAsia" w:hAnsiTheme="minorHAnsi" w:cstheme="minorBidi"/>
          <w:noProof/>
          <w:kern w:val="2"/>
          <w:sz w:val="21"/>
          <w:szCs w:val="22"/>
          <w:lang w:val="en-US" w:eastAsia="zh-CN"/>
        </w:rPr>
      </w:pPr>
      <w:del w:id="891" w:author="Rapporteur" w:date="2024-11-28T18:05:00Z">
        <w:r w:rsidDel="004D0F9D">
          <w:rPr>
            <w:noProof/>
          </w:rPr>
          <w:delText>5.1.6.2.11</w:delText>
        </w:r>
        <w:r w:rsidDel="004D0F9D">
          <w:rPr>
            <w:rFonts w:asciiTheme="minorHAnsi" w:eastAsiaTheme="minorEastAsia" w:hAnsiTheme="minorHAnsi" w:cstheme="minorBidi"/>
            <w:noProof/>
            <w:kern w:val="2"/>
            <w:sz w:val="21"/>
            <w:szCs w:val="22"/>
            <w:lang w:val="en-US" w:eastAsia="zh-CN"/>
          </w:rPr>
          <w:tab/>
        </w:r>
        <w:r w:rsidDel="004D0F9D">
          <w:rPr>
            <w:noProof/>
          </w:rPr>
          <w:delText>Type: NadrfAlertNotification</w:delText>
        </w:r>
        <w:r w:rsidDel="004D0F9D">
          <w:rPr>
            <w:noProof/>
          </w:rPr>
          <w:tab/>
          <w:delText>55</w:delText>
        </w:r>
      </w:del>
    </w:p>
    <w:p w14:paraId="142E5ECB" w14:textId="20CBCC51" w:rsidR="0092458A" w:rsidDel="004D0F9D" w:rsidRDefault="0092458A">
      <w:pPr>
        <w:pStyle w:val="TOC5"/>
        <w:rPr>
          <w:del w:id="892" w:author="Rapporteur" w:date="2024-11-28T18:05:00Z"/>
          <w:rFonts w:asciiTheme="minorHAnsi" w:eastAsiaTheme="minorEastAsia" w:hAnsiTheme="minorHAnsi" w:cstheme="minorBidi"/>
          <w:noProof/>
          <w:kern w:val="2"/>
          <w:sz w:val="21"/>
          <w:szCs w:val="22"/>
          <w:lang w:val="en-US" w:eastAsia="zh-CN"/>
        </w:rPr>
      </w:pPr>
      <w:del w:id="893" w:author="Rapporteur" w:date="2024-11-28T18:05:00Z">
        <w:r w:rsidDel="004D0F9D">
          <w:rPr>
            <w:noProof/>
          </w:rPr>
          <w:delText>5.1.6.2.12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NadrfAlertNotificationResponse</w:delText>
        </w:r>
        <w:r w:rsidDel="004D0F9D">
          <w:rPr>
            <w:noProof/>
          </w:rPr>
          <w:tab/>
          <w:delText>55</w:delText>
        </w:r>
      </w:del>
    </w:p>
    <w:p w14:paraId="51F74CCA" w14:textId="1A6119D4" w:rsidR="0092458A" w:rsidDel="004D0F9D" w:rsidRDefault="0092458A">
      <w:pPr>
        <w:pStyle w:val="TOC5"/>
        <w:rPr>
          <w:del w:id="894" w:author="Rapporteur" w:date="2024-11-28T18:05:00Z"/>
          <w:rFonts w:asciiTheme="minorHAnsi" w:eastAsiaTheme="minorEastAsia" w:hAnsiTheme="minorHAnsi" w:cstheme="minorBidi"/>
          <w:noProof/>
          <w:kern w:val="2"/>
          <w:sz w:val="21"/>
          <w:szCs w:val="22"/>
          <w:lang w:val="en-US" w:eastAsia="zh-CN"/>
        </w:rPr>
      </w:pPr>
      <w:del w:id="895" w:author="Rapporteur" w:date="2024-11-28T18:05:00Z">
        <w:r w:rsidDel="004D0F9D">
          <w:rPr>
            <w:noProof/>
          </w:rPr>
          <w:delText>5.1.6.2.13</w:delText>
        </w:r>
        <w:r w:rsidDel="004D0F9D">
          <w:rPr>
            <w:rFonts w:asciiTheme="minorHAnsi" w:eastAsiaTheme="minorEastAsia" w:hAnsiTheme="minorHAnsi" w:cstheme="minorBidi"/>
            <w:noProof/>
            <w:kern w:val="2"/>
            <w:sz w:val="21"/>
            <w:szCs w:val="22"/>
            <w:lang w:val="en-US" w:eastAsia="zh-CN"/>
          </w:rPr>
          <w:tab/>
        </w:r>
        <w:r w:rsidDel="004D0F9D">
          <w:rPr>
            <w:noProof/>
          </w:rPr>
          <w:delText>Type: DataSetTag</w:delText>
        </w:r>
        <w:r w:rsidDel="004D0F9D">
          <w:rPr>
            <w:noProof/>
          </w:rPr>
          <w:tab/>
          <w:delText>55</w:delText>
        </w:r>
      </w:del>
    </w:p>
    <w:p w14:paraId="1749C052" w14:textId="0AB6D6E9" w:rsidR="0092458A" w:rsidDel="004D0F9D" w:rsidRDefault="0092458A">
      <w:pPr>
        <w:pStyle w:val="TOC4"/>
        <w:rPr>
          <w:del w:id="896" w:author="Rapporteur" w:date="2024-11-28T18:05:00Z"/>
          <w:rFonts w:asciiTheme="minorHAnsi" w:eastAsiaTheme="minorEastAsia" w:hAnsiTheme="minorHAnsi" w:cstheme="minorBidi"/>
          <w:noProof/>
          <w:kern w:val="2"/>
          <w:sz w:val="21"/>
          <w:szCs w:val="22"/>
          <w:lang w:val="en-US" w:eastAsia="zh-CN"/>
        </w:rPr>
      </w:pPr>
      <w:del w:id="897" w:author="Rapporteur" w:date="2024-11-28T18:05:00Z">
        <w:r w:rsidRPr="00C90848" w:rsidDel="004D0F9D">
          <w:rPr>
            <w:noProof/>
            <w:lang w:val="en-US"/>
          </w:rPr>
          <w:delText>5.1.6.3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Simple data types and enumerations</w:delText>
        </w:r>
        <w:r w:rsidDel="004D0F9D">
          <w:rPr>
            <w:noProof/>
          </w:rPr>
          <w:tab/>
          <w:delText>55</w:delText>
        </w:r>
      </w:del>
    </w:p>
    <w:p w14:paraId="0363C297" w14:textId="792253C0" w:rsidR="0092458A" w:rsidDel="004D0F9D" w:rsidRDefault="0092458A">
      <w:pPr>
        <w:pStyle w:val="TOC4"/>
        <w:rPr>
          <w:del w:id="898" w:author="Rapporteur" w:date="2024-11-28T18:05:00Z"/>
          <w:rFonts w:asciiTheme="minorHAnsi" w:eastAsiaTheme="minorEastAsia" w:hAnsiTheme="minorHAnsi" w:cstheme="minorBidi"/>
          <w:noProof/>
          <w:kern w:val="2"/>
          <w:sz w:val="21"/>
          <w:szCs w:val="22"/>
          <w:lang w:val="en-US" w:eastAsia="zh-CN"/>
        </w:rPr>
      </w:pPr>
      <w:del w:id="899" w:author="Rapporteur" w:date="2024-11-28T18:05:00Z">
        <w:r w:rsidRPr="00C90848" w:rsidDel="004D0F9D">
          <w:rPr>
            <w:noProof/>
            <w:lang w:val="en-US"/>
          </w:rPr>
          <w:delText>5.1.6.4</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Data types describing alternative data types or combinations of data types</w:delText>
        </w:r>
        <w:r w:rsidDel="004D0F9D">
          <w:rPr>
            <w:noProof/>
          </w:rPr>
          <w:tab/>
          <w:delText>55</w:delText>
        </w:r>
      </w:del>
    </w:p>
    <w:p w14:paraId="252CC232" w14:textId="3FBBA2A5" w:rsidR="0092458A" w:rsidDel="004D0F9D" w:rsidRDefault="0092458A">
      <w:pPr>
        <w:pStyle w:val="TOC3"/>
        <w:rPr>
          <w:del w:id="900" w:author="Rapporteur" w:date="2024-11-28T18:05:00Z"/>
          <w:rFonts w:asciiTheme="minorHAnsi" w:eastAsiaTheme="minorEastAsia" w:hAnsiTheme="minorHAnsi" w:cstheme="minorBidi"/>
          <w:noProof/>
          <w:kern w:val="2"/>
          <w:sz w:val="21"/>
          <w:szCs w:val="22"/>
          <w:lang w:val="en-US" w:eastAsia="zh-CN"/>
        </w:rPr>
      </w:pPr>
      <w:del w:id="901" w:author="Rapporteur" w:date="2024-11-28T18:05:00Z">
        <w:r w:rsidDel="004D0F9D">
          <w:rPr>
            <w:noProof/>
          </w:rPr>
          <w:delText>5.1.7</w:delText>
        </w:r>
        <w:r w:rsidDel="004D0F9D">
          <w:rPr>
            <w:rFonts w:asciiTheme="minorHAnsi" w:eastAsiaTheme="minorEastAsia" w:hAnsiTheme="minorHAnsi" w:cstheme="minorBidi"/>
            <w:noProof/>
            <w:kern w:val="2"/>
            <w:sz w:val="21"/>
            <w:szCs w:val="22"/>
            <w:lang w:val="en-US" w:eastAsia="zh-CN"/>
          </w:rPr>
          <w:tab/>
        </w:r>
        <w:r w:rsidDel="004D0F9D">
          <w:rPr>
            <w:noProof/>
          </w:rPr>
          <w:delText>Error Handling</w:delText>
        </w:r>
        <w:r w:rsidDel="004D0F9D">
          <w:rPr>
            <w:noProof/>
          </w:rPr>
          <w:tab/>
          <w:delText>55</w:delText>
        </w:r>
      </w:del>
    </w:p>
    <w:p w14:paraId="4122B980" w14:textId="77066E1C" w:rsidR="0092458A" w:rsidDel="004D0F9D" w:rsidRDefault="0092458A">
      <w:pPr>
        <w:pStyle w:val="TOC4"/>
        <w:rPr>
          <w:del w:id="902" w:author="Rapporteur" w:date="2024-11-28T18:05:00Z"/>
          <w:rFonts w:asciiTheme="minorHAnsi" w:eastAsiaTheme="minorEastAsia" w:hAnsiTheme="minorHAnsi" w:cstheme="minorBidi"/>
          <w:noProof/>
          <w:kern w:val="2"/>
          <w:sz w:val="21"/>
          <w:szCs w:val="22"/>
          <w:lang w:val="en-US" w:eastAsia="zh-CN"/>
        </w:rPr>
      </w:pPr>
      <w:del w:id="903" w:author="Rapporteur" w:date="2024-11-28T18:05:00Z">
        <w:r w:rsidDel="004D0F9D">
          <w:rPr>
            <w:noProof/>
          </w:rPr>
          <w:delText>5.1.7.1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55</w:delText>
        </w:r>
      </w:del>
    </w:p>
    <w:p w14:paraId="6C334C53" w14:textId="7DCE643C" w:rsidR="0092458A" w:rsidDel="004D0F9D" w:rsidRDefault="0092458A">
      <w:pPr>
        <w:pStyle w:val="TOC4"/>
        <w:rPr>
          <w:del w:id="904" w:author="Rapporteur" w:date="2024-11-28T18:05:00Z"/>
          <w:rFonts w:asciiTheme="minorHAnsi" w:eastAsiaTheme="minorEastAsia" w:hAnsiTheme="minorHAnsi" w:cstheme="minorBidi"/>
          <w:noProof/>
          <w:kern w:val="2"/>
          <w:sz w:val="21"/>
          <w:szCs w:val="22"/>
          <w:lang w:val="en-US" w:eastAsia="zh-CN"/>
        </w:rPr>
      </w:pPr>
      <w:del w:id="905" w:author="Rapporteur" w:date="2024-11-28T18:05:00Z">
        <w:r w:rsidDel="004D0F9D">
          <w:rPr>
            <w:noProof/>
          </w:rPr>
          <w:delText>5.1.7.2</w:delText>
        </w:r>
        <w:r w:rsidDel="004D0F9D">
          <w:rPr>
            <w:rFonts w:asciiTheme="minorHAnsi" w:eastAsiaTheme="minorEastAsia" w:hAnsiTheme="minorHAnsi" w:cstheme="minorBidi"/>
            <w:noProof/>
            <w:kern w:val="2"/>
            <w:sz w:val="21"/>
            <w:szCs w:val="22"/>
            <w:lang w:val="en-US" w:eastAsia="zh-CN"/>
          </w:rPr>
          <w:tab/>
        </w:r>
        <w:r w:rsidDel="004D0F9D">
          <w:rPr>
            <w:noProof/>
          </w:rPr>
          <w:delText>Protocol Errors</w:delText>
        </w:r>
        <w:r w:rsidDel="004D0F9D">
          <w:rPr>
            <w:noProof/>
          </w:rPr>
          <w:tab/>
          <w:delText>56</w:delText>
        </w:r>
      </w:del>
    </w:p>
    <w:p w14:paraId="0703EA6A" w14:textId="1F20B5F6" w:rsidR="0092458A" w:rsidDel="004D0F9D" w:rsidRDefault="0092458A">
      <w:pPr>
        <w:pStyle w:val="TOC4"/>
        <w:rPr>
          <w:del w:id="906" w:author="Rapporteur" w:date="2024-11-28T18:05:00Z"/>
          <w:rFonts w:asciiTheme="minorHAnsi" w:eastAsiaTheme="minorEastAsia" w:hAnsiTheme="minorHAnsi" w:cstheme="minorBidi"/>
          <w:noProof/>
          <w:kern w:val="2"/>
          <w:sz w:val="21"/>
          <w:szCs w:val="22"/>
          <w:lang w:val="en-US" w:eastAsia="zh-CN"/>
        </w:rPr>
      </w:pPr>
      <w:del w:id="907" w:author="Rapporteur" w:date="2024-11-28T18:05:00Z">
        <w:r w:rsidDel="004D0F9D">
          <w:rPr>
            <w:noProof/>
          </w:rPr>
          <w:delText>5.1.7.3</w:delText>
        </w:r>
        <w:r w:rsidDel="004D0F9D">
          <w:rPr>
            <w:rFonts w:asciiTheme="minorHAnsi" w:eastAsiaTheme="minorEastAsia" w:hAnsiTheme="minorHAnsi" w:cstheme="minorBidi"/>
            <w:noProof/>
            <w:kern w:val="2"/>
            <w:sz w:val="21"/>
            <w:szCs w:val="22"/>
            <w:lang w:val="en-US" w:eastAsia="zh-CN"/>
          </w:rPr>
          <w:tab/>
        </w:r>
        <w:r w:rsidDel="004D0F9D">
          <w:rPr>
            <w:noProof/>
          </w:rPr>
          <w:delText>Application Errors</w:delText>
        </w:r>
        <w:r w:rsidDel="004D0F9D">
          <w:rPr>
            <w:noProof/>
          </w:rPr>
          <w:tab/>
          <w:delText>56</w:delText>
        </w:r>
      </w:del>
    </w:p>
    <w:p w14:paraId="3C44AB77" w14:textId="096290BC" w:rsidR="0092458A" w:rsidDel="004D0F9D" w:rsidRDefault="0092458A">
      <w:pPr>
        <w:pStyle w:val="TOC3"/>
        <w:rPr>
          <w:del w:id="908" w:author="Rapporteur" w:date="2024-11-28T18:05:00Z"/>
          <w:rFonts w:asciiTheme="minorHAnsi" w:eastAsiaTheme="minorEastAsia" w:hAnsiTheme="minorHAnsi" w:cstheme="minorBidi"/>
          <w:noProof/>
          <w:kern w:val="2"/>
          <w:sz w:val="21"/>
          <w:szCs w:val="22"/>
          <w:lang w:val="en-US" w:eastAsia="zh-CN"/>
        </w:rPr>
      </w:pPr>
      <w:del w:id="909" w:author="Rapporteur" w:date="2024-11-28T18:05:00Z">
        <w:r w:rsidDel="004D0F9D">
          <w:rPr>
            <w:noProof/>
          </w:rPr>
          <w:delText>5.1.8</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Feature negotiation</w:delText>
        </w:r>
        <w:r w:rsidDel="004D0F9D">
          <w:rPr>
            <w:noProof/>
          </w:rPr>
          <w:tab/>
          <w:delText>56</w:delText>
        </w:r>
      </w:del>
    </w:p>
    <w:p w14:paraId="3172CE98" w14:textId="4F4E323E" w:rsidR="0092458A" w:rsidDel="004D0F9D" w:rsidRDefault="0092458A">
      <w:pPr>
        <w:pStyle w:val="TOC3"/>
        <w:rPr>
          <w:del w:id="910" w:author="Rapporteur" w:date="2024-11-28T18:05:00Z"/>
          <w:rFonts w:asciiTheme="minorHAnsi" w:eastAsiaTheme="minorEastAsia" w:hAnsiTheme="minorHAnsi" w:cstheme="minorBidi"/>
          <w:noProof/>
          <w:kern w:val="2"/>
          <w:sz w:val="21"/>
          <w:szCs w:val="22"/>
          <w:lang w:val="en-US" w:eastAsia="zh-CN"/>
        </w:rPr>
      </w:pPr>
      <w:del w:id="911" w:author="Rapporteur" w:date="2024-11-28T18:05:00Z">
        <w:r w:rsidDel="004D0F9D">
          <w:rPr>
            <w:noProof/>
          </w:rPr>
          <w:delText>5.1.9</w:delText>
        </w:r>
        <w:r w:rsidDel="004D0F9D">
          <w:rPr>
            <w:rFonts w:asciiTheme="minorHAnsi" w:eastAsiaTheme="minorEastAsia" w:hAnsiTheme="minorHAnsi" w:cstheme="minorBidi"/>
            <w:noProof/>
            <w:kern w:val="2"/>
            <w:sz w:val="21"/>
            <w:szCs w:val="22"/>
            <w:lang w:val="en-US" w:eastAsia="zh-CN"/>
          </w:rPr>
          <w:tab/>
        </w:r>
        <w:r w:rsidDel="004D0F9D">
          <w:rPr>
            <w:noProof/>
          </w:rPr>
          <w:delText>Security</w:delText>
        </w:r>
        <w:r w:rsidDel="004D0F9D">
          <w:rPr>
            <w:noProof/>
          </w:rPr>
          <w:tab/>
          <w:delText>56</w:delText>
        </w:r>
      </w:del>
    </w:p>
    <w:p w14:paraId="1C6C794F" w14:textId="0C99A693" w:rsidR="0092458A" w:rsidDel="004D0F9D" w:rsidRDefault="0092458A">
      <w:pPr>
        <w:pStyle w:val="TOC2"/>
        <w:rPr>
          <w:del w:id="912" w:author="Rapporteur" w:date="2024-11-28T18:05:00Z"/>
          <w:rFonts w:asciiTheme="minorHAnsi" w:eastAsiaTheme="minorEastAsia" w:hAnsiTheme="minorHAnsi" w:cstheme="minorBidi"/>
          <w:noProof/>
          <w:kern w:val="2"/>
          <w:sz w:val="21"/>
          <w:szCs w:val="22"/>
          <w:lang w:val="en-US" w:eastAsia="zh-CN"/>
        </w:rPr>
      </w:pPr>
      <w:del w:id="913" w:author="Rapporteur" w:date="2024-11-28T18:05:00Z">
        <w:r w:rsidDel="004D0F9D">
          <w:rPr>
            <w:noProof/>
          </w:rPr>
          <w:delText>5.2</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 Service API</w:delText>
        </w:r>
        <w:r w:rsidDel="004D0F9D">
          <w:rPr>
            <w:noProof/>
          </w:rPr>
          <w:tab/>
          <w:delText>57</w:delText>
        </w:r>
      </w:del>
    </w:p>
    <w:p w14:paraId="0876883F" w14:textId="4AEC1007" w:rsidR="0092458A" w:rsidDel="004D0F9D" w:rsidRDefault="0092458A">
      <w:pPr>
        <w:pStyle w:val="TOC3"/>
        <w:rPr>
          <w:del w:id="914" w:author="Rapporteur" w:date="2024-11-28T18:05:00Z"/>
          <w:rFonts w:asciiTheme="minorHAnsi" w:eastAsiaTheme="minorEastAsia" w:hAnsiTheme="minorHAnsi" w:cstheme="minorBidi"/>
          <w:noProof/>
          <w:kern w:val="2"/>
          <w:sz w:val="21"/>
          <w:szCs w:val="22"/>
          <w:lang w:val="en-US" w:eastAsia="zh-CN"/>
        </w:rPr>
      </w:pPr>
      <w:del w:id="915" w:author="Rapporteur" w:date="2024-11-28T18:05:00Z">
        <w:r w:rsidDel="004D0F9D">
          <w:rPr>
            <w:noProof/>
          </w:rPr>
          <w:delText>5.2.1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57</w:delText>
        </w:r>
      </w:del>
    </w:p>
    <w:p w14:paraId="4655835F" w14:textId="1E88233D" w:rsidR="0092458A" w:rsidDel="004D0F9D" w:rsidRDefault="0092458A">
      <w:pPr>
        <w:pStyle w:val="TOC3"/>
        <w:rPr>
          <w:del w:id="916" w:author="Rapporteur" w:date="2024-11-28T18:05:00Z"/>
          <w:rFonts w:asciiTheme="minorHAnsi" w:eastAsiaTheme="minorEastAsia" w:hAnsiTheme="minorHAnsi" w:cstheme="minorBidi"/>
          <w:noProof/>
          <w:kern w:val="2"/>
          <w:sz w:val="21"/>
          <w:szCs w:val="22"/>
          <w:lang w:val="en-US" w:eastAsia="zh-CN"/>
        </w:rPr>
      </w:pPr>
      <w:del w:id="917" w:author="Rapporteur" w:date="2024-11-28T18:05:00Z">
        <w:r w:rsidDel="004D0F9D">
          <w:rPr>
            <w:noProof/>
          </w:rPr>
          <w:delText>5.2.2</w:delText>
        </w:r>
        <w:r w:rsidDel="004D0F9D">
          <w:rPr>
            <w:rFonts w:asciiTheme="minorHAnsi" w:eastAsiaTheme="minorEastAsia" w:hAnsiTheme="minorHAnsi" w:cstheme="minorBidi"/>
            <w:noProof/>
            <w:kern w:val="2"/>
            <w:sz w:val="21"/>
            <w:szCs w:val="22"/>
            <w:lang w:val="en-US" w:eastAsia="zh-CN"/>
          </w:rPr>
          <w:tab/>
        </w:r>
        <w:r w:rsidDel="004D0F9D">
          <w:rPr>
            <w:noProof/>
          </w:rPr>
          <w:delText>Usage of HTTP</w:delText>
        </w:r>
        <w:r w:rsidDel="004D0F9D">
          <w:rPr>
            <w:noProof/>
          </w:rPr>
          <w:tab/>
          <w:delText>57</w:delText>
        </w:r>
      </w:del>
    </w:p>
    <w:p w14:paraId="599DACFA" w14:textId="7CC813C4" w:rsidR="0092458A" w:rsidDel="004D0F9D" w:rsidRDefault="0092458A">
      <w:pPr>
        <w:pStyle w:val="TOC4"/>
        <w:rPr>
          <w:del w:id="918" w:author="Rapporteur" w:date="2024-11-28T18:05:00Z"/>
          <w:rFonts w:asciiTheme="minorHAnsi" w:eastAsiaTheme="minorEastAsia" w:hAnsiTheme="minorHAnsi" w:cstheme="minorBidi"/>
          <w:noProof/>
          <w:kern w:val="2"/>
          <w:sz w:val="21"/>
          <w:szCs w:val="22"/>
          <w:lang w:val="en-US" w:eastAsia="zh-CN"/>
        </w:rPr>
      </w:pPr>
      <w:del w:id="919" w:author="Rapporteur" w:date="2024-11-28T18:05:00Z">
        <w:r w:rsidDel="004D0F9D">
          <w:rPr>
            <w:noProof/>
          </w:rPr>
          <w:delText>5.2.2.1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57</w:delText>
        </w:r>
      </w:del>
    </w:p>
    <w:p w14:paraId="1101C804" w14:textId="001BD932" w:rsidR="0092458A" w:rsidDel="004D0F9D" w:rsidRDefault="0092458A">
      <w:pPr>
        <w:pStyle w:val="TOC4"/>
        <w:rPr>
          <w:del w:id="920" w:author="Rapporteur" w:date="2024-11-28T18:05:00Z"/>
          <w:rFonts w:asciiTheme="minorHAnsi" w:eastAsiaTheme="minorEastAsia" w:hAnsiTheme="minorHAnsi" w:cstheme="minorBidi"/>
          <w:noProof/>
          <w:kern w:val="2"/>
          <w:sz w:val="21"/>
          <w:szCs w:val="22"/>
          <w:lang w:val="en-US" w:eastAsia="zh-CN"/>
        </w:rPr>
      </w:pPr>
      <w:del w:id="921" w:author="Rapporteur" w:date="2024-11-28T18:05:00Z">
        <w:r w:rsidDel="004D0F9D">
          <w:rPr>
            <w:noProof/>
          </w:rPr>
          <w:delText>5.2.2.2</w:delText>
        </w:r>
        <w:r w:rsidDel="004D0F9D">
          <w:rPr>
            <w:rFonts w:asciiTheme="minorHAnsi" w:eastAsiaTheme="minorEastAsia" w:hAnsiTheme="minorHAnsi" w:cstheme="minorBidi"/>
            <w:noProof/>
            <w:kern w:val="2"/>
            <w:sz w:val="21"/>
            <w:szCs w:val="22"/>
            <w:lang w:val="en-US" w:eastAsia="zh-CN"/>
          </w:rPr>
          <w:tab/>
        </w:r>
        <w:r w:rsidDel="004D0F9D">
          <w:rPr>
            <w:noProof/>
          </w:rPr>
          <w:delText>HTTP standard headers</w:delText>
        </w:r>
        <w:r w:rsidDel="004D0F9D">
          <w:rPr>
            <w:noProof/>
          </w:rPr>
          <w:tab/>
          <w:delText>57</w:delText>
        </w:r>
      </w:del>
    </w:p>
    <w:p w14:paraId="0C630917" w14:textId="50002F06" w:rsidR="0092458A" w:rsidDel="004D0F9D" w:rsidRDefault="0092458A">
      <w:pPr>
        <w:pStyle w:val="TOC5"/>
        <w:rPr>
          <w:del w:id="922" w:author="Rapporteur" w:date="2024-11-28T18:05:00Z"/>
          <w:rFonts w:asciiTheme="minorHAnsi" w:eastAsiaTheme="minorEastAsia" w:hAnsiTheme="minorHAnsi" w:cstheme="minorBidi"/>
          <w:noProof/>
          <w:kern w:val="2"/>
          <w:sz w:val="21"/>
          <w:szCs w:val="22"/>
          <w:lang w:val="en-US" w:eastAsia="zh-CN"/>
        </w:rPr>
      </w:pPr>
      <w:del w:id="923" w:author="Rapporteur" w:date="2024-11-28T18:05:00Z">
        <w:r w:rsidDel="004D0F9D">
          <w:rPr>
            <w:noProof/>
          </w:rPr>
          <w:delText>5.2.2.2.1</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General</w:delText>
        </w:r>
        <w:r w:rsidDel="004D0F9D">
          <w:rPr>
            <w:noProof/>
          </w:rPr>
          <w:tab/>
          <w:delText>57</w:delText>
        </w:r>
      </w:del>
    </w:p>
    <w:p w14:paraId="4E605D58" w14:textId="33F57EDC" w:rsidR="0092458A" w:rsidDel="004D0F9D" w:rsidRDefault="0092458A">
      <w:pPr>
        <w:pStyle w:val="TOC5"/>
        <w:rPr>
          <w:del w:id="924" w:author="Rapporteur" w:date="2024-11-28T18:05:00Z"/>
          <w:rFonts w:asciiTheme="minorHAnsi" w:eastAsiaTheme="minorEastAsia" w:hAnsiTheme="minorHAnsi" w:cstheme="minorBidi"/>
          <w:noProof/>
          <w:kern w:val="2"/>
          <w:sz w:val="21"/>
          <w:szCs w:val="22"/>
          <w:lang w:val="en-US" w:eastAsia="zh-CN"/>
        </w:rPr>
      </w:pPr>
      <w:del w:id="925" w:author="Rapporteur" w:date="2024-11-28T18:05:00Z">
        <w:r w:rsidDel="004D0F9D">
          <w:rPr>
            <w:noProof/>
          </w:rPr>
          <w:delText>5.2.2.2.2</w:delText>
        </w:r>
        <w:r w:rsidDel="004D0F9D">
          <w:rPr>
            <w:rFonts w:asciiTheme="minorHAnsi" w:eastAsiaTheme="minorEastAsia" w:hAnsiTheme="minorHAnsi" w:cstheme="minorBidi"/>
            <w:noProof/>
            <w:kern w:val="2"/>
            <w:sz w:val="21"/>
            <w:szCs w:val="22"/>
            <w:lang w:val="en-US" w:eastAsia="zh-CN"/>
          </w:rPr>
          <w:tab/>
        </w:r>
        <w:r w:rsidDel="004D0F9D">
          <w:rPr>
            <w:noProof/>
          </w:rPr>
          <w:delText>Content type</w:delText>
        </w:r>
        <w:r w:rsidDel="004D0F9D">
          <w:rPr>
            <w:noProof/>
          </w:rPr>
          <w:tab/>
          <w:delText>57</w:delText>
        </w:r>
      </w:del>
    </w:p>
    <w:p w14:paraId="61E9D654" w14:textId="03B0F572" w:rsidR="0092458A" w:rsidDel="004D0F9D" w:rsidRDefault="0092458A">
      <w:pPr>
        <w:pStyle w:val="TOC4"/>
        <w:rPr>
          <w:del w:id="926" w:author="Rapporteur" w:date="2024-11-28T18:05:00Z"/>
          <w:rFonts w:asciiTheme="minorHAnsi" w:eastAsiaTheme="minorEastAsia" w:hAnsiTheme="minorHAnsi" w:cstheme="minorBidi"/>
          <w:noProof/>
          <w:kern w:val="2"/>
          <w:sz w:val="21"/>
          <w:szCs w:val="22"/>
          <w:lang w:val="en-US" w:eastAsia="zh-CN"/>
        </w:rPr>
      </w:pPr>
      <w:del w:id="927" w:author="Rapporteur" w:date="2024-11-28T18:05:00Z">
        <w:r w:rsidDel="004D0F9D">
          <w:rPr>
            <w:noProof/>
          </w:rPr>
          <w:lastRenderedPageBreak/>
          <w:delText>5.2.2.3</w:delText>
        </w:r>
        <w:r w:rsidDel="004D0F9D">
          <w:rPr>
            <w:rFonts w:asciiTheme="minorHAnsi" w:eastAsiaTheme="minorEastAsia" w:hAnsiTheme="minorHAnsi" w:cstheme="minorBidi"/>
            <w:noProof/>
            <w:kern w:val="2"/>
            <w:sz w:val="21"/>
            <w:szCs w:val="22"/>
            <w:lang w:val="en-US" w:eastAsia="zh-CN"/>
          </w:rPr>
          <w:tab/>
        </w:r>
        <w:r w:rsidDel="004D0F9D">
          <w:rPr>
            <w:noProof/>
          </w:rPr>
          <w:delText>HTTP custom headers</w:delText>
        </w:r>
        <w:r w:rsidDel="004D0F9D">
          <w:rPr>
            <w:noProof/>
          </w:rPr>
          <w:tab/>
          <w:delText>57</w:delText>
        </w:r>
      </w:del>
    </w:p>
    <w:p w14:paraId="62D03ACA" w14:textId="574D4F47" w:rsidR="0092458A" w:rsidDel="004D0F9D" w:rsidRDefault="0092458A">
      <w:pPr>
        <w:pStyle w:val="TOC3"/>
        <w:rPr>
          <w:del w:id="928" w:author="Rapporteur" w:date="2024-11-28T18:05:00Z"/>
          <w:rFonts w:asciiTheme="minorHAnsi" w:eastAsiaTheme="minorEastAsia" w:hAnsiTheme="minorHAnsi" w:cstheme="minorBidi"/>
          <w:noProof/>
          <w:kern w:val="2"/>
          <w:sz w:val="21"/>
          <w:szCs w:val="22"/>
          <w:lang w:val="en-US" w:eastAsia="zh-CN"/>
        </w:rPr>
      </w:pPr>
      <w:del w:id="929" w:author="Rapporteur" w:date="2024-11-28T18:05:00Z">
        <w:r w:rsidDel="004D0F9D">
          <w:rPr>
            <w:noProof/>
          </w:rPr>
          <w:delText>5.2.3</w:delText>
        </w:r>
        <w:r w:rsidDel="004D0F9D">
          <w:rPr>
            <w:rFonts w:asciiTheme="minorHAnsi" w:eastAsiaTheme="minorEastAsia" w:hAnsiTheme="minorHAnsi" w:cstheme="minorBidi"/>
            <w:noProof/>
            <w:kern w:val="2"/>
            <w:sz w:val="21"/>
            <w:szCs w:val="22"/>
            <w:lang w:val="en-US" w:eastAsia="zh-CN"/>
          </w:rPr>
          <w:tab/>
        </w:r>
        <w:r w:rsidDel="004D0F9D">
          <w:rPr>
            <w:noProof/>
          </w:rPr>
          <w:delText>Resources</w:delText>
        </w:r>
        <w:r w:rsidDel="004D0F9D">
          <w:rPr>
            <w:noProof/>
          </w:rPr>
          <w:tab/>
          <w:delText>58</w:delText>
        </w:r>
      </w:del>
    </w:p>
    <w:p w14:paraId="696C5543" w14:textId="744EE0D6" w:rsidR="0092458A" w:rsidDel="004D0F9D" w:rsidRDefault="0092458A">
      <w:pPr>
        <w:pStyle w:val="TOC4"/>
        <w:rPr>
          <w:del w:id="930" w:author="Rapporteur" w:date="2024-11-28T18:05:00Z"/>
          <w:rFonts w:asciiTheme="minorHAnsi" w:eastAsiaTheme="minorEastAsia" w:hAnsiTheme="minorHAnsi" w:cstheme="minorBidi"/>
          <w:noProof/>
          <w:kern w:val="2"/>
          <w:sz w:val="21"/>
          <w:szCs w:val="22"/>
          <w:lang w:val="en-US" w:eastAsia="zh-CN"/>
        </w:rPr>
      </w:pPr>
      <w:del w:id="931" w:author="Rapporteur" w:date="2024-11-28T18:05:00Z">
        <w:r w:rsidDel="004D0F9D">
          <w:rPr>
            <w:noProof/>
          </w:rPr>
          <w:delText>5.2.3.1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58</w:delText>
        </w:r>
      </w:del>
    </w:p>
    <w:p w14:paraId="7C0FCB2B" w14:textId="75B844C4" w:rsidR="0092458A" w:rsidDel="004D0F9D" w:rsidRDefault="0092458A">
      <w:pPr>
        <w:pStyle w:val="TOC4"/>
        <w:rPr>
          <w:del w:id="932" w:author="Rapporteur" w:date="2024-11-28T18:05:00Z"/>
          <w:rFonts w:asciiTheme="minorHAnsi" w:eastAsiaTheme="minorEastAsia" w:hAnsiTheme="minorHAnsi" w:cstheme="minorBidi"/>
          <w:noProof/>
          <w:kern w:val="2"/>
          <w:sz w:val="21"/>
          <w:szCs w:val="22"/>
          <w:lang w:val="en-US" w:eastAsia="zh-CN"/>
        </w:rPr>
      </w:pPr>
      <w:del w:id="933" w:author="Rapporteur" w:date="2024-11-28T18:05:00Z">
        <w:r w:rsidDel="004D0F9D">
          <w:rPr>
            <w:noProof/>
          </w:rPr>
          <w:delText>5.2.3.2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ADRF ML Model Store Records</w:delText>
        </w:r>
        <w:r w:rsidDel="004D0F9D">
          <w:rPr>
            <w:noProof/>
          </w:rPr>
          <w:tab/>
          <w:delText>58</w:delText>
        </w:r>
      </w:del>
    </w:p>
    <w:p w14:paraId="04F23D0A" w14:textId="53585D88" w:rsidR="0092458A" w:rsidDel="004D0F9D" w:rsidRDefault="0092458A">
      <w:pPr>
        <w:pStyle w:val="TOC5"/>
        <w:rPr>
          <w:del w:id="934" w:author="Rapporteur" w:date="2024-11-28T18:05:00Z"/>
          <w:rFonts w:asciiTheme="minorHAnsi" w:eastAsiaTheme="minorEastAsia" w:hAnsiTheme="minorHAnsi" w:cstheme="minorBidi"/>
          <w:noProof/>
          <w:kern w:val="2"/>
          <w:sz w:val="21"/>
          <w:szCs w:val="22"/>
          <w:lang w:val="en-US" w:eastAsia="zh-CN"/>
        </w:rPr>
      </w:pPr>
      <w:del w:id="935" w:author="Rapporteur" w:date="2024-11-28T18:05:00Z">
        <w:r w:rsidDel="004D0F9D">
          <w:rPr>
            <w:noProof/>
          </w:rPr>
          <w:delText>5.2.3.2.1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58</w:delText>
        </w:r>
      </w:del>
    </w:p>
    <w:p w14:paraId="5C1C6B64" w14:textId="5F70B966" w:rsidR="0092458A" w:rsidDel="004D0F9D" w:rsidRDefault="0092458A">
      <w:pPr>
        <w:pStyle w:val="TOC5"/>
        <w:rPr>
          <w:del w:id="936" w:author="Rapporteur" w:date="2024-11-28T18:05:00Z"/>
          <w:rFonts w:asciiTheme="minorHAnsi" w:eastAsiaTheme="minorEastAsia" w:hAnsiTheme="minorHAnsi" w:cstheme="minorBidi"/>
          <w:noProof/>
          <w:kern w:val="2"/>
          <w:sz w:val="21"/>
          <w:szCs w:val="22"/>
          <w:lang w:val="en-US" w:eastAsia="zh-CN"/>
        </w:rPr>
      </w:pPr>
      <w:del w:id="937" w:author="Rapporteur" w:date="2024-11-28T18:05:00Z">
        <w:r w:rsidDel="004D0F9D">
          <w:rPr>
            <w:noProof/>
          </w:rPr>
          <w:delText>5.2.3.2.2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58</w:delText>
        </w:r>
      </w:del>
    </w:p>
    <w:p w14:paraId="4950D576" w14:textId="48F75F63" w:rsidR="0092458A" w:rsidDel="004D0F9D" w:rsidRDefault="0092458A">
      <w:pPr>
        <w:pStyle w:val="TOC5"/>
        <w:rPr>
          <w:del w:id="938" w:author="Rapporteur" w:date="2024-11-28T18:05:00Z"/>
          <w:rFonts w:asciiTheme="minorHAnsi" w:eastAsiaTheme="minorEastAsia" w:hAnsiTheme="minorHAnsi" w:cstheme="minorBidi"/>
          <w:noProof/>
          <w:kern w:val="2"/>
          <w:sz w:val="21"/>
          <w:szCs w:val="22"/>
          <w:lang w:val="en-US" w:eastAsia="zh-CN"/>
        </w:rPr>
      </w:pPr>
      <w:del w:id="939" w:author="Rapporteur" w:date="2024-11-28T18:05:00Z">
        <w:r w:rsidDel="004D0F9D">
          <w:rPr>
            <w:noProof/>
          </w:rPr>
          <w:delText>5.2.3.2.3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59</w:delText>
        </w:r>
      </w:del>
    </w:p>
    <w:p w14:paraId="3D19EC8E" w14:textId="63A860BD" w:rsidR="0092458A" w:rsidDel="004D0F9D" w:rsidRDefault="0092458A">
      <w:pPr>
        <w:pStyle w:val="TOC6"/>
        <w:rPr>
          <w:del w:id="940" w:author="Rapporteur" w:date="2024-11-28T18:05:00Z"/>
          <w:rFonts w:asciiTheme="minorHAnsi" w:eastAsiaTheme="minorEastAsia" w:hAnsiTheme="minorHAnsi" w:cstheme="minorBidi"/>
          <w:noProof/>
          <w:kern w:val="2"/>
          <w:sz w:val="21"/>
          <w:szCs w:val="22"/>
          <w:lang w:val="en-US" w:eastAsia="zh-CN"/>
        </w:rPr>
      </w:pPr>
      <w:del w:id="941" w:author="Rapporteur" w:date="2024-11-28T18:05:00Z">
        <w:r w:rsidDel="004D0F9D">
          <w:rPr>
            <w:noProof/>
          </w:rPr>
          <w:delText>5.2.3.2.3.1</w:delText>
        </w:r>
        <w:r w:rsidDel="004D0F9D">
          <w:rPr>
            <w:rFonts w:asciiTheme="minorHAnsi" w:eastAsiaTheme="minorEastAsia" w:hAnsiTheme="minorHAnsi" w:cstheme="minorBidi"/>
            <w:noProof/>
            <w:kern w:val="2"/>
            <w:sz w:val="21"/>
            <w:szCs w:val="22"/>
            <w:lang w:val="en-US" w:eastAsia="zh-CN"/>
          </w:rPr>
          <w:tab/>
        </w:r>
        <w:r w:rsidDel="004D0F9D">
          <w:rPr>
            <w:noProof/>
          </w:rPr>
          <w:delText>POST</w:delText>
        </w:r>
        <w:r w:rsidDel="004D0F9D">
          <w:rPr>
            <w:noProof/>
          </w:rPr>
          <w:tab/>
          <w:delText>59</w:delText>
        </w:r>
      </w:del>
    </w:p>
    <w:p w14:paraId="2694D183" w14:textId="2AED3D1F" w:rsidR="0092458A" w:rsidDel="004D0F9D" w:rsidRDefault="0092458A">
      <w:pPr>
        <w:pStyle w:val="TOC6"/>
        <w:rPr>
          <w:del w:id="942" w:author="Rapporteur" w:date="2024-11-28T18:05:00Z"/>
          <w:rFonts w:asciiTheme="minorHAnsi" w:eastAsiaTheme="minorEastAsia" w:hAnsiTheme="minorHAnsi" w:cstheme="minorBidi"/>
          <w:noProof/>
          <w:kern w:val="2"/>
          <w:sz w:val="21"/>
          <w:szCs w:val="22"/>
          <w:lang w:val="en-US" w:eastAsia="zh-CN"/>
        </w:rPr>
      </w:pPr>
      <w:del w:id="943" w:author="Rapporteur" w:date="2024-11-28T18:05:00Z">
        <w:r w:rsidDel="004D0F9D">
          <w:rPr>
            <w:noProof/>
          </w:rPr>
          <w:delText>5.2.3.2.3.2</w:delText>
        </w:r>
        <w:r w:rsidDel="004D0F9D">
          <w:rPr>
            <w:rFonts w:asciiTheme="minorHAnsi" w:eastAsiaTheme="minorEastAsia" w:hAnsiTheme="minorHAnsi" w:cstheme="minorBidi"/>
            <w:noProof/>
            <w:kern w:val="2"/>
            <w:sz w:val="21"/>
            <w:szCs w:val="22"/>
            <w:lang w:val="en-US" w:eastAsia="zh-CN"/>
          </w:rPr>
          <w:tab/>
        </w:r>
        <w:r w:rsidDel="004D0F9D">
          <w:rPr>
            <w:noProof/>
          </w:rPr>
          <w:delText>GET</w:delText>
        </w:r>
        <w:r w:rsidDel="004D0F9D">
          <w:rPr>
            <w:noProof/>
          </w:rPr>
          <w:tab/>
          <w:delText>59</w:delText>
        </w:r>
      </w:del>
    </w:p>
    <w:p w14:paraId="363664D5" w14:textId="59B65C48" w:rsidR="0092458A" w:rsidDel="004D0F9D" w:rsidRDefault="0092458A">
      <w:pPr>
        <w:pStyle w:val="TOC5"/>
        <w:rPr>
          <w:del w:id="944" w:author="Rapporteur" w:date="2024-11-28T18:05:00Z"/>
          <w:rFonts w:asciiTheme="minorHAnsi" w:eastAsiaTheme="minorEastAsia" w:hAnsiTheme="minorHAnsi" w:cstheme="minorBidi"/>
          <w:noProof/>
          <w:kern w:val="2"/>
          <w:sz w:val="21"/>
          <w:szCs w:val="22"/>
          <w:lang w:val="en-US" w:eastAsia="zh-CN"/>
        </w:rPr>
      </w:pPr>
      <w:del w:id="945" w:author="Rapporteur" w:date="2024-11-28T18:05:00Z">
        <w:r w:rsidDel="004D0F9D">
          <w:rPr>
            <w:noProof/>
          </w:rPr>
          <w:delText>5.2.3.2.4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61</w:delText>
        </w:r>
      </w:del>
    </w:p>
    <w:p w14:paraId="5FC71BD7" w14:textId="5853D247" w:rsidR="0092458A" w:rsidDel="004D0F9D" w:rsidRDefault="0092458A">
      <w:pPr>
        <w:pStyle w:val="TOC4"/>
        <w:rPr>
          <w:del w:id="946" w:author="Rapporteur" w:date="2024-11-28T18:05:00Z"/>
          <w:rFonts w:asciiTheme="minorHAnsi" w:eastAsiaTheme="minorEastAsia" w:hAnsiTheme="minorHAnsi" w:cstheme="minorBidi"/>
          <w:noProof/>
          <w:kern w:val="2"/>
          <w:sz w:val="21"/>
          <w:szCs w:val="22"/>
          <w:lang w:val="en-US" w:eastAsia="zh-CN"/>
        </w:rPr>
      </w:pPr>
      <w:del w:id="947" w:author="Rapporteur" w:date="2024-11-28T18:05:00Z">
        <w:r w:rsidDel="004D0F9D">
          <w:rPr>
            <w:noProof/>
          </w:rPr>
          <w:delText>5.2.3.3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Individual ADRF ML Model Store Record</w:delText>
        </w:r>
        <w:r w:rsidDel="004D0F9D">
          <w:rPr>
            <w:noProof/>
          </w:rPr>
          <w:tab/>
          <w:delText>61</w:delText>
        </w:r>
      </w:del>
    </w:p>
    <w:p w14:paraId="7483E67C" w14:textId="39A65A23" w:rsidR="0092458A" w:rsidDel="004D0F9D" w:rsidRDefault="0092458A">
      <w:pPr>
        <w:pStyle w:val="TOC5"/>
        <w:rPr>
          <w:del w:id="948" w:author="Rapporteur" w:date="2024-11-28T18:05:00Z"/>
          <w:rFonts w:asciiTheme="minorHAnsi" w:eastAsiaTheme="minorEastAsia" w:hAnsiTheme="minorHAnsi" w:cstheme="minorBidi"/>
          <w:noProof/>
          <w:kern w:val="2"/>
          <w:sz w:val="21"/>
          <w:szCs w:val="22"/>
          <w:lang w:val="en-US" w:eastAsia="zh-CN"/>
        </w:rPr>
      </w:pPr>
      <w:del w:id="949" w:author="Rapporteur" w:date="2024-11-28T18:05:00Z">
        <w:r w:rsidDel="004D0F9D">
          <w:rPr>
            <w:noProof/>
          </w:rPr>
          <w:delText>5.2.3.3.1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61</w:delText>
        </w:r>
      </w:del>
    </w:p>
    <w:p w14:paraId="032E2C05" w14:textId="5440130B" w:rsidR="0092458A" w:rsidDel="004D0F9D" w:rsidRDefault="0092458A">
      <w:pPr>
        <w:pStyle w:val="TOC5"/>
        <w:rPr>
          <w:del w:id="950" w:author="Rapporteur" w:date="2024-11-28T18:05:00Z"/>
          <w:rFonts w:asciiTheme="minorHAnsi" w:eastAsiaTheme="minorEastAsia" w:hAnsiTheme="minorHAnsi" w:cstheme="minorBidi"/>
          <w:noProof/>
          <w:kern w:val="2"/>
          <w:sz w:val="21"/>
          <w:szCs w:val="22"/>
          <w:lang w:val="en-US" w:eastAsia="zh-CN"/>
        </w:rPr>
      </w:pPr>
      <w:del w:id="951" w:author="Rapporteur" w:date="2024-11-28T18:05:00Z">
        <w:r w:rsidDel="004D0F9D">
          <w:rPr>
            <w:noProof/>
          </w:rPr>
          <w:delText>5.2.3.3.2</w:delText>
        </w:r>
        <w:r w:rsidDel="004D0F9D">
          <w:rPr>
            <w:rFonts w:asciiTheme="minorHAnsi" w:eastAsiaTheme="minorEastAsia" w:hAnsiTheme="minorHAnsi" w:cstheme="minorBidi"/>
            <w:noProof/>
            <w:kern w:val="2"/>
            <w:sz w:val="21"/>
            <w:szCs w:val="22"/>
            <w:lang w:val="en-US" w:eastAsia="zh-CN"/>
          </w:rPr>
          <w:tab/>
        </w:r>
        <w:r w:rsidDel="004D0F9D">
          <w:rPr>
            <w:noProof/>
          </w:rPr>
          <w:delText>Resource Definition</w:delText>
        </w:r>
        <w:r w:rsidDel="004D0F9D">
          <w:rPr>
            <w:noProof/>
          </w:rPr>
          <w:tab/>
          <w:delText>61</w:delText>
        </w:r>
      </w:del>
    </w:p>
    <w:p w14:paraId="1D5B70CB" w14:textId="58262C0C" w:rsidR="0092458A" w:rsidDel="004D0F9D" w:rsidRDefault="0092458A">
      <w:pPr>
        <w:pStyle w:val="TOC5"/>
        <w:rPr>
          <w:del w:id="952" w:author="Rapporteur" w:date="2024-11-28T18:05:00Z"/>
          <w:rFonts w:asciiTheme="minorHAnsi" w:eastAsiaTheme="minorEastAsia" w:hAnsiTheme="minorHAnsi" w:cstheme="minorBidi"/>
          <w:noProof/>
          <w:kern w:val="2"/>
          <w:sz w:val="21"/>
          <w:szCs w:val="22"/>
          <w:lang w:val="en-US" w:eastAsia="zh-CN"/>
        </w:rPr>
      </w:pPr>
      <w:del w:id="953" w:author="Rapporteur" w:date="2024-11-28T18:05:00Z">
        <w:r w:rsidDel="004D0F9D">
          <w:rPr>
            <w:noProof/>
          </w:rPr>
          <w:delText>5.2.3.3.3</w:delText>
        </w:r>
        <w:r w:rsidDel="004D0F9D">
          <w:rPr>
            <w:rFonts w:asciiTheme="minorHAnsi" w:eastAsiaTheme="minorEastAsia" w:hAnsiTheme="minorHAnsi" w:cstheme="minorBidi"/>
            <w:noProof/>
            <w:kern w:val="2"/>
            <w:sz w:val="21"/>
            <w:szCs w:val="22"/>
            <w:lang w:val="en-US" w:eastAsia="zh-CN"/>
          </w:rPr>
          <w:tab/>
        </w:r>
        <w:r w:rsidDel="004D0F9D">
          <w:rPr>
            <w:noProof/>
          </w:rPr>
          <w:delText>Resource Standard Methods</w:delText>
        </w:r>
        <w:r w:rsidDel="004D0F9D">
          <w:rPr>
            <w:noProof/>
          </w:rPr>
          <w:tab/>
          <w:delText>61</w:delText>
        </w:r>
      </w:del>
    </w:p>
    <w:p w14:paraId="5802DF55" w14:textId="61814A39" w:rsidR="0092458A" w:rsidDel="004D0F9D" w:rsidRDefault="0092458A">
      <w:pPr>
        <w:pStyle w:val="TOC6"/>
        <w:rPr>
          <w:del w:id="954" w:author="Rapporteur" w:date="2024-11-28T18:05:00Z"/>
          <w:rFonts w:asciiTheme="minorHAnsi" w:eastAsiaTheme="minorEastAsia" w:hAnsiTheme="minorHAnsi" w:cstheme="minorBidi"/>
          <w:noProof/>
          <w:kern w:val="2"/>
          <w:sz w:val="21"/>
          <w:szCs w:val="22"/>
          <w:lang w:val="en-US" w:eastAsia="zh-CN"/>
        </w:rPr>
      </w:pPr>
      <w:del w:id="955" w:author="Rapporteur" w:date="2024-11-28T18:05:00Z">
        <w:r w:rsidDel="004D0F9D">
          <w:rPr>
            <w:noProof/>
          </w:rPr>
          <w:delText>5.2.3.3.3.1</w:delText>
        </w:r>
        <w:r w:rsidDel="004D0F9D">
          <w:rPr>
            <w:rFonts w:asciiTheme="minorHAnsi" w:eastAsiaTheme="minorEastAsia" w:hAnsiTheme="minorHAnsi" w:cstheme="minorBidi"/>
            <w:noProof/>
            <w:kern w:val="2"/>
            <w:sz w:val="21"/>
            <w:szCs w:val="22"/>
            <w:lang w:val="en-US" w:eastAsia="zh-CN"/>
          </w:rPr>
          <w:tab/>
        </w:r>
        <w:r w:rsidDel="004D0F9D">
          <w:rPr>
            <w:noProof/>
          </w:rPr>
          <w:delText>DELETE</w:delText>
        </w:r>
        <w:r w:rsidDel="004D0F9D">
          <w:rPr>
            <w:noProof/>
          </w:rPr>
          <w:tab/>
          <w:delText>61</w:delText>
        </w:r>
      </w:del>
    </w:p>
    <w:p w14:paraId="013EAA95" w14:textId="1D121563" w:rsidR="0092458A" w:rsidDel="004D0F9D" w:rsidRDefault="0092458A">
      <w:pPr>
        <w:pStyle w:val="TOC6"/>
        <w:rPr>
          <w:del w:id="956" w:author="Rapporteur" w:date="2024-11-28T18:05:00Z"/>
          <w:rFonts w:asciiTheme="minorHAnsi" w:eastAsiaTheme="minorEastAsia" w:hAnsiTheme="minorHAnsi" w:cstheme="minorBidi"/>
          <w:noProof/>
          <w:kern w:val="2"/>
          <w:sz w:val="21"/>
          <w:szCs w:val="22"/>
          <w:lang w:val="en-US" w:eastAsia="zh-CN"/>
        </w:rPr>
      </w:pPr>
      <w:del w:id="957" w:author="Rapporteur" w:date="2024-11-28T18:05:00Z">
        <w:r w:rsidDel="004D0F9D">
          <w:rPr>
            <w:noProof/>
          </w:rPr>
          <w:delText>5.2.3.3.3.2</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PUT</w:delText>
        </w:r>
        <w:r w:rsidDel="004D0F9D">
          <w:rPr>
            <w:noProof/>
          </w:rPr>
          <w:tab/>
          <w:delText>62</w:delText>
        </w:r>
      </w:del>
    </w:p>
    <w:p w14:paraId="5C22BC6A" w14:textId="0ED9F740" w:rsidR="0092458A" w:rsidDel="004D0F9D" w:rsidRDefault="0092458A">
      <w:pPr>
        <w:pStyle w:val="TOC5"/>
        <w:rPr>
          <w:del w:id="958" w:author="Rapporteur" w:date="2024-11-28T18:05:00Z"/>
          <w:rFonts w:asciiTheme="minorHAnsi" w:eastAsiaTheme="minorEastAsia" w:hAnsiTheme="minorHAnsi" w:cstheme="minorBidi"/>
          <w:noProof/>
          <w:kern w:val="2"/>
          <w:sz w:val="21"/>
          <w:szCs w:val="22"/>
          <w:lang w:val="en-US" w:eastAsia="zh-CN"/>
        </w:rPr>
      </w:pPr>
      <w:del w:id="959" w:author="Rapporteur" w:date="2024-11-28T18:05:00Z">
        <w:r w:rsidDel="004D0F9D">
          <w:rPr>
            <w:noProof/>
          </w:rPr>
          <w:delText>5.2.3.3.4</w:delText>
        </w:r>
        <w:r w:rsidDel="004D0F9D">
          <w:rPr>
            <w:rFonts w:asciiTheme="minorHAnsi" w:eastAsiaTheme="minorEastAsia" w:hAnsiTheme="minorHAnsi" w:cstheme="minorBidi"/>
            <w:noProof/>
            <w:kern w:val="2"/>
            <w:sz w:val="21"/>
            <w:szCs w:val="22"/>
            <w:lang w:val="en-US" w:eastAsia="zh-CN"/>
          </w:rPr>
          <w:tab/>
        </w:r>
        <w:r w:rsidDel="004D0F9D">
          <w:rPr>
            <w:noProof/>
          </w:rPr>
          <w:delText>Resource Custom Operations</w:delText>
        </w:r>
        <w:r w:rsidDel="004D0F9D">
          <w:rPr>
            <w:noProof/>
          </w:rPr>
          <w:tab/>
          <w:delText>63</w:delText>
        </w:r>
      </w:del>
    </w:p>
    <w:p w14:paraId="3BA327BE" w14:textId="42FDB922" w:rsidR="0092458A" w:rsidDel="004D0F9D" w:rsidRDefault="0092458A">
      <w:pPr>
        <w:pStyle w:val="TOC3"/>
        <w:rPr>
          <w:del w:id="960" w:author="Rapporteur" w:date="2024-11-28T18:05:00Z"/>
          <w:rFonts w:asciiTheme="minorHAnsi" w:eastAsiaTheme="minorEastAsia" w:hAnsiTheme="minorHAnsi" w:cstheme="minorBidi"/>
          <w:noProof/>
          <w:kern w:val="2"/>
          <w:sz w:val="21"/>
          <w:szCs w:val="22"/>
          <w:lang w:val="en-US" w:eastAsia="zh-CN"/>
        </w:rPr>
      </w:pPr>
      <w:del w:id="961" w:author="Rapporteur" w:date="2024-11-28T18:05:00Z">
        <w:r w:rsidDel="004D0F9D">
          <w:rPr>
            <w:noProof/>
          </w:rPr>
          <w:delText>5.2.4</w:delText>
        </w:r>
        <w:r w:rsidDel="004D0F9D">
          <w:rPr>
            <w:rFonts w:asciiTheme="minorHAnsi" w:eastAsiaTheme="minorEastAsia" w:hAnsiTheme="minorHAnsi" w:cstheme="minorBidi"/>
            <w:noProof/>
            <w:kern w:val="2"/>
            <w:sz w:val="21"/>
            <w:szCs w:val="22"/>
            <w:lang w:val="en-US" w:eastAsia="zh-CN"/>
          </w:rPr>
          <w:tab/>
        </w:r>
        <w:r w:rsidDel="004D0F9D">
          <w:rPr>
            <w:noProof/>
          </w:rPr>
          <w:delText>Custom Operations without associated resources</w:delText>
        </w:r>
        <w:r w:rsidDel="004D0F9D">
          <w:rPr>
            <w:noProof/>
          </w:rPr>
          <w:tab/>
          <w:delText>63</w:delText>
        </w:r>
      </w:del>
    </w:p>
    <w:p w14:paraId="7D388547" w14:textId="26204C2A" w:rsidR="0092458A" w:rsidDel="004D0F9D" w:rsidRDefault="0092458A">
      <w:pPr>
        <w:pStyle w:val="TOC4"/>
        <w:rPr>
          <w:del w:id="962" w:author="Rapporteur" w:date="2024-11-28T18:05:00Z"/>
          <w:rFonts w:asciiTheme="minorHAnsi" w:eastAsiaTheme="minorEastAsia" w:hAnsiTheme="minorHAnsi" w:cstheme="minorBidi"/>
          <w:noProof/>
          <w:kern w:val="2"/>
          <w:sz w:val="21"/>
          <w:szCs w:val="22"/>
          <w:lang w:val="en-US" w:eastAsia="zh-CN"/>
        </w:rPr>
      </w:pPr>
      <w:del w:id="963" w:author="Rapporteur" w:date="2024-11-28T18:05:00Z">
        <w:r w:rsidDel="004D0F9D">
          <w:rPr>
            <w:noProof/>
          </w:rPr>
          <w:delText>5.2.4.1</w:delText>
        </w:r>
        <w:r w:rsidDel="004D0F9D">
          <w:rPr>
            <w:rFonts w:asciiTheme="minorHAnsi" w:eastAsiaTheme="minorEastAsia" w:hAnsiTheme="minorHAnsi" w:cstheme="minorBidi"/>
            <w:noProof/>
            <w:kern w:val="2"/>
            <w:sz w:val="21"/>
            <w:szCs w:val="22"/>
            <w:lang w:val="en-US" w:eastAsia="zh-CN"/>
          </w:rPr>
          <w:tab/>
        </w:r>
        <w:r w:rsidDel="004D0F9D">
          <w:rPr>
            <w:noProof/>
          </w:rPr>
          <w:delText>Overview</w:delText>
        </w:r>
        <w:r w:rsidDel="004D0F9D">
          <w:rPr>
            <w:noProof/>
          </w:rPr>
          <w:tab/>
          <w:delText>63</w:delText>
        </w:r>
      </w:del>
    </w:p>
    <w:p w14:paraId="7C5DEC26" w14:textId="1DB7A7EC" w:rsidR="0092458A" w:rsidDel="004D0F9D" w:rsidRDefault="0092458A">
      <w:pPr>
        <w:pStyle w:val="TOC4"/>
        <w:rPr>
          <w:del w:id="964" w:author="Rapporteur" w:date="2024-11-28T18:05:00Z"/>
          <w:rFonts w:asciiTheme="minorHAnsi" w:eastAsiaTheme="minorEastAsia" w:hAnsiTheme="minorHAnsi" w:cstheme="minorBidi"/>
          <w:noProof/>
          <w:kern w:val="2"/>
          <w:sz w:val="21"/>
          <w:szCs w:val="22"/>
          <w:lang w:val="en-US" w:eastAsia="zh-CN"/>
        </w:rPr>
      </w:pPr>
      <w:del w:id="965" w:author="Rapporteur" w:date="2024-11-28T18:05:00Z">
        <w:r w:rsidDel="004D0F9D">
          <w:rPr>
            <w:noProof/>
          </w:rPr>
          <w:delText>5.2.4.4</w:delText>
        </w:r>
        <w:r w:rsidDel="004D0F9D">
          <w:rPr>
            <w:rFonts w:asciiTheme="minorHAnsi" w:eastAsiaTheme="minorEastAsia" w:hAnsiTheme="minorHAnsi" w:cstheme="minorBidi"/>
            <w:noProof/>
            <w:kern w:val="2"/>
            <w:sz w:val="21"/>
            <w:szCs w:val="22"/>
            <w:lang w:val="en-US" w:eastAsia="zh-CN"/>
          </w:rPr>
          <w:tab/>
        </w:r>
        <w:r w:rsidDel="004D0F9D">
          <w:rPr>
            <w:noProof/>
          </w:rPr>
          <w:delText>Operation: remove-stored-mlmodel</w:delText>
        </w:r>
        <w:r w:rsidDel="004D0F9D">
          <w:rPr>
            <w:noProof/>
          </w:rPr>
          <w:tab/>
          <w:delText>64</w:delText>
        </w:r>
      </w:del>
    </w:p>
    <w:p w14:paraId="3A397BA5" w14:textId="33544BA9" w:rsidR="0092458A" w:rsidDel="004D0F9D" w:rsidRDefault="0092458A">
      <w:pPr>
        <w:pStyle w:val="TOC5"/>
        <w:rPr>
          <w:del w:id="966" w:author="Rapporteur" w:date="2024-11-28T18:05:00Z"/>
          <w:rFonts w:asciiTheme="minorHAnsi" w:eastAsiaTheme="minorEastAsia" w:hAnsiTheme="minorHAnsi" w:cstheme="minorBidi"/>
          <w:noProof/>
          <w:kern w:val="2"/>
          <w:sz w:val="21"/>
          <w:szCs w:val="22"/>
          <w:lang w:val="en-US" w:eastAsia="zh-CN"/>
        </w:rPr>
      </w:pPr>
      <w:del w:id="967" w:author="Rapporteur" w:date="2024-11-28T18:05:00Z">
        <w:r w:rsidDel="004D0F9D">
          <w:rPr>
            <w:noProof/>
          </w:rPr>
          <w:delText>5.2.4.4.1</w:delText>
        </w:r>
        <w:r w:rsidDel="004D0F9D">
          <w:rPr>
            <w:rFonts w:asciiTheme="minorHAnsi" w:eastAsiaTheme="minorEastAsia" w:hAnsiTheme="minorHAnsi" w:cstheme="minorBidi"/>
            <w:noProof/>
            <w:kern w:val="2"/>
            <w:sz w:val="21"/>
            <w:szCs w:val="22"/>
            <w:lang w:val="en-US" w:eastAsia="zh-CN"/>
          </w:rPr>
          <w:tab/>
        </w:r>
        <w:r w:rsidDel="004D0F9D">
          <w:rPr>
            <w:noProof/>
          </w:rPr>
          <w:delText>Description</w:delText>
        </w:r>
        <w:r w:rsidDel="004D0F9D">
          <w:rPr>
            <w:noProof/>
          </w:rPr>
          <w:tab/>
          <w:delText>64</w:delText>
        </w:r>
      </w:del>
    </w:p>
    <w:p w14:paraId="4A493CF0" w14:textId="63658DFB" w:rsidR="0092458A" w:rsidDel="004D0F9D" w:rsidRDefault="0092458A">
      <w:pPr>
        <w:pStyle w:val="TOC5"/>
        <w:rPr>
          <w:del w:id="968" w:author="Rapporteur" w:date="2024-11-28T18:05:00Z"/>
          <w:rFonts w:asciiTheme="minorHAnsi" w:eastAsiaTheme="minorEastAsia" w:hAnsiTheme="minorHAnsi" w:cstheme="minorBidi"/>
          <w:noProof/>
          <w:kern w:val="2"/>
          <w:sz w:val="21"/>
          <w:szCs w:val="22"/>
          <w:lang w:val="en-US" w:eastAsia="zh-CN"/>
        </w:rPr>
      </w:pPr>
      <w:del w:id="969" w:author="Rapporteur" w:date="2024-11-28T18:05:00Z">
        <w:r w:rsidDel="004D0F9D">
          <w:rPr>
            <w:noProof/>
          </w:rPr>
          <w:delText>5.2.4.4.2</w:delText>
        </w:r>
        <w:r w:rsidDel="004D0F9D">
          <w:rPr>
            <w:rFonts w:asciiTheme="minorHAnsi" w:eastAsiaTheme="minorEastAsia" w:hAnsiTheme="minorHAnsi" w:cstheme="minorBidi"/>
            <w:noProof/>
            <w:kern w:val="2"/>
            <w:sz w:val="21"/>
            <w:szCs w:val="22"/>
            <w:lang w:val="en-US" w:eastAsia="zh-CN"/>
          </w:rPr>
          <w:tab/>
        </w:r>
        <w:r w:rsidDel="004D0F9D">
          <w:rPr>
            <w:noProof/>
          </w:rPr>
          <w:delText>Operation Definition</w:delText>
        </w:r>
        <w:r w:rsidDel="004D0F9D">
          <w:rPr>
            <w:noProof/>
          </w:rPr>
          <w:tab/>
          <w:delText>64</w:delText>
        </w:r>
      </w:del>
    </w:p>
    <w:p w14:paraId="76B38E6A" w14:textId="39598709" w:rsidR="0092458A" w:rsidDel="004D0F9D" w:rsidRDefault="0092458A">
      <w:pPr>
        <w:pStyle w:val="TOC3"/>
        <w:rPr>
          <w:del w:id="970" w:author="Rapporteur" w:date="2024-11-28T18:05:00Z"/>
          <w:rFonts w:asciiTheme="minorHAnsi" w:eastAsiaTheme="minorEastAsia" w:hAnsiTheme="minorHAnsi" w:cstheme="minorBidi"/>
          <w:noProof/>
          <w:kern w:val="2"/>
          <w:sz w:val="21"/>
          <w:szCs w:val="22"/>
          <w:lang w:val="en-US" w:eastAsia="zh-CN"/>
        </w:rPr>
      </w:pPr>
      <w:del w:id="971" w:author="Rapporteur" w:date="2024-11-28T18:05:00Z">
        <w:r w:rsidRPr="00C90848" w:rsidDel="004D0F9D">
          <w:rPr>
            <w:noProof/>
            <w:lang w:val="en-US"/>
          </w:rPr>
          <w:delText>5.2.5</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Notifications</w:delText>
        </w:r>
        <w:r w:rsidDel="004D0F9D">
          <w:rPr>
            <w:noProof/>
          </w:rPr>
          <w:tab/>
          <w:delText>65</w:delText>
        </w:r>
      </w:del>
    </w:p>
    <w:p w14:paraId="616B606F" w14:textId="1F770130" w:rsidR="0092458A" w:rsidDel="004D0F9D" w:rsidRDefault="0092458A">
      <w:pPr>
        <w:pStyle w:val="TOC3"/>
        <w:rPr>
          <w:del w:id="972" w:author="Rapporteur" w:date="2024-11-28T18:05:00Z"/>
          <w:rFonts w:asciiTheme="minorHAnsi" w:eastAsiaTheme="minorEastAsia" w:hAnsiTheme="minorHAnsi" w:cstheme="minorBidi"/>
          <w:noProof/>
          <w:kern w:val="2"/>
          <w:sz w:val="21"/>
          <w:szCs w:val="22"/>
          <w:lang w:val="en-US" w:eastAsia="zh-CN"/>
        </w:rPr>
      </w:pPr>
      <w:del w:id="973" w:author="Rapporteur" w:date="2024-11-28T18:05:00Z">
        <w:r w:rsidDel="004D0F9D">
          <w:rPr>
            <w:noProof/>
          </w:rPr>
          <w:delText>5.2.6</w:delText>
        </w:r>
        <w:r w:rsidDel="004D0F9D">
          <w:rPr>
            <w:rFonts w:asciiTheme="minorHAnsi" w:eastAsiaTheme="minorEastAsia" w:hAnsiTheme="minorHAnsi" w:cstheme="minorBidi"/>
            <w:noProof/>
            <w:kern w:val="2"/>
            <w:sz w:val="21"/>
            <w:szCs w:val="22"/>
            <w:lang w:val="en-US" w:eastAsia="zh-CN"/>
          </w:rPr>
          <w:tab/>
        </w:r>
        <w:r w:rsidDel="004D0F9D">
          <w:rPr>
            <w:noProof/>
          </w:rPr>
          <w:delText>Data Model</w:delText>
        </w:r>
        <w:r w:rsidDel="004D0F9D">
          <w:rPr>
            <w:noProof/>
          </w:rPr>
          <w:tab/>
          <w:delText>66</w:delText>
        </w:r>
      </w:del>
    </w:p>
    <w:p w14:paraId="6F5F59C3" w14:textId="303EEEC3" w:rsidR="0092458A" w:rsidDel="004D0F9D" w:rsidRDefault="0092458A">
      <w:pPr>
        <w:pStyle w:val="TOC4"/>
        <w:rPr>
          <w:del w:id="974" w:author="Rapporteur" w:date="2024-11-28T18:05:00Z"/>
          <w:rFonts w:asciiTheme="minorHAnsi" w:eastAsiaTheme="minorEastAsia" w:hAnsiTheme="minorHAnsi" w:cstheme="minorBidi"/>
          <w:noProof/>
          <w:kern w:val="2"/>
          <w:sz w:val="21"/>
          <w:szCs w:val="22"/>
          <w:lang w:val="en-US" w:eastAsia="zh-CN"/>
        </w:rPr>
      </w:pPr>
      <w:del w:id="975" w:author="Rapporteur" w:date="2024-11-28T18:05:00Z">
        <w:r w:rsidDel="004D0F9D">
          <w:rPr>
            <w:noProof/>
          </w:rPr>
          <w:delText>5.2.6.1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66</w:delText>
        </w:r>
      </w:del>
    </w:p>
    <w:p w14:paraId="38038D12" w14:textId="03CC6D5F" w:rsidR="0092458A" w:rsidDel="004D0F9D" w:rsidRDefault="0092458A">
      <w:pPr>
        <w:pStyle w:val="TOC4"/>
        <w:rPr>
          <w:del w:id="976" w:author="Rapporteur" w:date="2024-11-28T18:05:00Z"/>
          <w:rFonts w:asciiTheme="minorHAnsi" w:eastAsiaTheme="minorEastAsia" w:hAnsiTheme="minorHAnsi" w:cstheme="minorBidi"/>
          <w:noProof/>
          <w:kern w:val="2"/>
          <w:sz w:val="21"/>
          <w:szCs w:val="22"/>
          <w:lang w:val="en-US" w:eastAsia="zh-CN"/>
        </w:rPr>
      </w:pPr>
      <w:del w:id="977" w:author="Rapporteur" w:date="2024-11-28T18:05:00Z">
        <w:r w:rsidRPr="00C90848" w:rsidDel="004D0F9D">
          <w:rPr>
            <w:noProof/>
            <w:lang w:val="en-US"/>
          </w:rPr>
          <w:delText>5.2.6.2</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Structured data types</w:delText>
        </w:r>
        <w:r w:rsidDel="004D0F9D">
          <w:rPr>
            <w:noProof/>
          </w:rPr>
          <w:tab/>
          <w:delText>66</w:delText>
        </w:r>
      </w:del>
    </w:p>
    <w:p w14:paraId="7B47AF7F" w14:textId="73A1F091" w:rsidR="0092458A" w:rsidDel="004D0F9D" w:rsidRDefault="0092458A">
      <w:pPr>
        <w:pStyle w:val="TOC5"/>
        <w:rPr>
          <w:del w:id="978" w:author="Rapporteur" w:date="2024-11-28T18:05:00Z"/>
          <w:rFonts w:asciiTheme="minorHAnsi" w:eastAsiaTheme="minorEastAsia" w:hAnsiTheme="minorHAnsi" w:cstheme="minorBidi"/>
          <w:noProof/>
          <w:kern w:val="2"/>
          <w:sz w:val="21"/>
          <w:szCs w:val="22"/>
          <w:lang w:val="en-US" w:eastAsia="zh-CN"/>
        </w:rPr>
      </w:pPr>
      <w:del w:id="979" w:author="Rapporteur" w:date="2024-11-28T18:05:00Z">
        <w:r w:rsidDel="004D0F9D">
          <w:rPr>
            <w:noProof/>
          </w:rPr>
          <w:delText>5.2.6.2.1</w:delText>
        </w:r>
        <w:r w:rsidDel="004D0F9D">
          <w:rPr>
            <w:rFonts w:asciiTheme="minorHAnsi" w:eastAsiaTheme="minorEastAsia" w:hAnsiTheme="minorHAnsi" w:cstheme="minorBidi"/>
            <w:noProof/>
            <w:kern w:val="2"/>
            <w:sz w:val="21"/>
            <w:szCs w:val="22"/>
            <w:lang w:val="en-US" w:eastAsia="zh-CN"/>
          </w:rPr>
          <w:tab/>
        </w:r>
        <w:r w:rsidDel="004D0F9D">
          <w:rPr>
            <w:noProof/>
          </w:rPr>
          <w:delText>Introduction</w:delText>
        </w:r>
        <w:r w:rsidDel="004D0F9D">
          <w:rPr>
            <w:noProof/>
          </w:rPr>
          <w:tab/>
          <w:delText>66</w:delText>
        </w:r>
      </w:del>
    </w:p>
    <w:p w14:paraId="082491AD" w14:textId="3A7416B7" w:rsidR="0092458A" w:rsidDel="004D0F9D" w:rsidRDefault="0092458A">
      <w:pPr>
        <w:pStyle w:val="TOC5"/>
        <w:rPr>
          <w:del w:id="980" w:author="Rapporteur" w:date="2024-11-28T18:05:00Z"/>
          <w:rFonts w:asciiTheme="minorHAnsi" w:eastAsiaTheme="minorEastAsia" w:hAnsiTheme="minorHAnsi" w:cstheme="minorBidi"/>
          <w:noProof/>
          <w:kern w:val="2"/>
          <w:sz w:val="21"/>
          <w:szCs w:val="22"/>
          <w:lang w:val="en-US" w:eastAsia="zh-CN"/>
        </w:rPr>
      </w:pPr>
      <w:del w:id="981" w:author="Rapporteur" w:date="2024-11-28T18:05:00Z">
        <w:r w:rsidDel="004D0F9D">
          <w:rPr>
            <w:noProof/>
          </w:rPr>
          <w:delText>5.2.6.2.2</w:delText>
        </w:r>
        <w:r w:rsidDel="004D0F9D">
          <w:rPr>
            <w:rFonts w:asciiTheme="minorHAnsi" w:eastAsiaTheme="minorEastAsia" w:hAnsiTheme="minorHAnsi" w:cstheme="minorBidi"/>
            <w:noProof/>
            <w:kern w:val="2"/>
            <w:sz w:val="21"/>
            <w:szCs w:val="22"/>
            <w:lang w:val="en-US" w:eastAsia="zh-CN"/>
          </w:rPr>
          <w:tab/>
        </w:r>
        <w:r w:rsidDel="004D0F9D">
          <w:rPr>
            <w:noProof/>
          </w:rPr>
          <w:delText>Type: NadrfMLModelStoreRecord</w:delText>
        </w:r>
        <w:r w:rsidDel="004D0F9D">
          <w:rPr>
            <w:noProof/>
          </w:rPr>
          <w:tab/>
          <w:delText>67</w:delText>
        </w:r>
      </w:del>
    </w:p>
    <w:p w14:paraId="7DF55B1B" w14:textId="24098AF9" w:rsidR="0092458A" w:rsidDel="004D0F9D" w:rsidRDefault="0092458A">
      <w:pPr>
        <w:pStyle w:val="TOC5"/>
        <w:rPr>
          <w:del w:id="982" w:author="Rapporteur" w:date="2024-11-28T18:05:00Z"/>
          <w:rFonts w:asciiTheme="minorHAnsi" w:eastAsiaTheme="minorEastAsia" w:hAnsiTheme="minorHAnsi" w:cstheme="minorBidi"/>
          <w:noProof/>
          <w:kern w:val="2"/>
          <w:sz w:val="21"/>
          <w:szCs w:val="22"/>
          <w:lang w:val="en-US" w:eastAsia="zh-CN"/>
        </w:rPr>
      </w:pPr>
      <w:del w:id="983" w:author="Rapporteur" w:date="2024-11-28T18:05:00Z">
        <w:r w:rsidDel="004D0F9D">
          <w:rPr>
            <w:noProof/>
          </w:rPr>
          <w:delText>5.2.6.2.3</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MLModelInfo</w:delText>
        </w:r>
        <w:r w:rsidDel="004D0F9D">
          <w:rPr>
            <w:noProof/>
          </w:rPr>
          <w:tab/>
          <w:delText>67</w:delText>
        </w:r>
      </w:del>
    </w:p>
    <w:p w14:paraId="48B52307" w14:textId="52C69701" w:rsidR="0092458A" w:rsidDel="004D0F9D" w:rsidRDefault="0092458A">
      <w:pPr>
        <w:pStyle w:val="TOC5"/>
        <w:rPr>
          <w:del w:id="984" w:author="Rapporteur" w:date="2024-11-28T18:05:00Z"/>
          <w:rFonts w:asciiTheme="minorHAnsi" w:eastAsiaTheme="minorEastAsia" w:hAnsiTheme="minorHAnsi" w:cstheme="minorBidi"/>
          <w:noProof/>
          <w:kern w:val="2"/>
          <w:sz w:val="21"/>
          <w:szCs w:val="22"/>
          <w:lang w:val="en-US" w:eastAsia="zh-CN"/>
        </w:rPr>
      </w:pPr>
      <w:del w:id="985" w:author="Rapporteur" w:date="2024-11-28T18:05:00Z">
        <w:r w:rsidDel="004D0F9D">
          <w:rPr>
            <w:noProof/>
          </w:rPr>
          <w:delText>5.2.6.2.4</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w:delText>
        </w:r>
        <w:r w:rsidDel="004D0F9D">
          <w:rPr>
            <w:noProof/>
          </w:rPr>
          <w:tab/>
          <w:delText>67</w:delText>
        </w:r>
      </w:del>
    </w:p>
    <w:p w14:paraId="680DA612" w14:textId="01E80358" w:rsidR="0092458A" w:rsidDel="004D0F9D" w:rsidRDefault="0092458A">
      <w:pPr>
        <w:pStyle w:val="TOC5"/>
        <w:rPr>
          <w:del w:id="986" w:author="Rapporteur" w:date="2024-11-28T18:05:00Z"/>
          <w:rFonts w:asciiTheme="minorHAnsi" w:eastAsiaTheme="minorEastAsia" w:hAnsiTheme="minorHAnsi" w:cstheme="minorBidi"/>
          <w:noProof/>
          <w:kern w:val="2"/>
          <w:sz w:val="21"/>
          <w:szCs w:val="22"/>
          <w:lang w:val="en-US" w:eastAsia="zh-CN"/>
        </w:rPr>
      </w:pPr>
      <w:del w:id="987" w:author="Rapporteur" w:date="2024-11-28T18:05:00Z">
        <w:r w:rsidDel="004D0F9D">
          <w:rPr>
            <w:noProof/>
          </w:rPr>
          <w:delText>5.2.6.2.5</w:delText>
        </w:r>
        <w:r w:rsidDel="004D0F9D">
          <w:rPr>
            <w:rFonts w:asciiTheme="minorHAnsi" w:eastAsiaTheme="minorEastAsia" w:hAnsiTheme="minorHAnsi" w:cstheme="minorBidi"/>
            <w:noProof/>
            <w:kern w:val="2"/>
            <w:sz w:val="21"/>
            <w:szCs w:val="22"/>
            <w:lang w:val="en-US" w:eastAsia="zh-CN"/>
          </w:rPr>
          <w:tab/>
        </w:r>
        <w:r w:rsidDel="004D0F9D">
          <w:rPr>
            <w:noProof/>
          </w:rPr>
          <w:delText>Type: MLModelDelResult</w:delText>
        </w:r>
        <w:r w:rsidDel="004D0F9D">
          <w:rPr>
            <w:noProof/>
          </w:rPr>
          <w:tab/>
          <w:delText>68</w:delText>
        </w:r>
      </w:del>
    </w:p>
    <w:p w14:paraId="6EA8FB45" w14:textId="149A5E55" w:rsidR="0092458A" w:rsidDel="004D0F9D" w:rsidRDefault="0092458A">
      <w:pPr>
        <w:pStyle w:val="TOC5"/>
        <w:rPr>
          <w:del w:id="988" w:author="Rapporteur" w:date="2024-11-28T18:05:00Z"/>
          <w:rFonts w:asciiTheme="minorHAnsi" w:eastAsiaTheme="minorEastAsia" w:hAnsiTheme="minorHAnsi" w:cstheme="minorBidi"/>
          <w:noProof/>
          <w:kern w:val="2"/>
          <w:sz w:val="21"/>
          <w:szCs w:val="22"/>
          <w:lang w:val="en-US" w:eastAsia="zh-CN"/>
        </w:rPr>
      </w:pPr>
      <w:del w:id="989" w:author="Rapporteur" w:date="2024-11-28T18:05:00Z">
        <w:r w:rsidDel="004D0F9D">
          <w:rPr>
            <w:noProof/>
          </w:rPr>
          <w:delText>5.2.6.2.6</w:delText>
        </w:r>
        <w:r w:rsidDel="004D0F9D">
          <w:rPr>
            <w:rFonts w:asciiTheme="minorHAnsi" w:eastAsiaTheme="minorEastAsia" w:hAnsiTheme="minorHAnsi" w:cstheme="minorBidi"/>
            <w:noProof/>
            <w:kern w:val="2"/>
            <w:sz w:val="21"/>
            <w:szCs w:val="22"/>
            <w:lang w:val="en-US" w:eastAsia="zh-CN"/>
          </w:rPr>
          <w:tab/>
        </w:r>
        <w:r w:rsidDel="004D0F9D">
          <w:rPr>
            <w:noProof/>
          </w:rPr>
          <w:delText>Type: AllowedConsumer</w:delText>
        </w:r>
        <w:r w:rsidDel="004D0F9D">
          <w:rPr>
            <w:noProof/>
          </w:rPr>
          <w:tab/>
          <w:delText>68</w:delText>
        </w:r>
      </w:del>
    </w:p>
    <w:p w14:paraId="63BC7422" w14:textId="016CCCB7" w:rsidR="0092458A" w:rsidDel="004D0F9D" w:rsidRDefault="0092458A">
      <w:pPr>
        <w:pStyle w:val="TOC5"/>
        <w:rPr>
          <w:del w:id="990" w:author="Rapporteur" w:date="2024-11-28T18:05:00Z"/>
          <w:rFonts w:asciiTheme="minorHAnsi" w:eastAsiaTheme="minorEastAsia" w:hAnsiTheme="minorHAnsi" w:cstheme="minorBidi"/>
          <w:noProof/>
          <w:kern w:val="2"/>
          <w:sz w:val="21"/>
          <w:szCs w:val="22"/>
          <w:lang w:val="en-US" w:eastAsia="zh-CN"/>
        </w:rPr>
      </w:pPr>
      <w:del w:id="991" w:author="Rapporteur" w:date="2024-11-28T18:05:00Z">
        <w:r w:rsidDel="004D0F9D">
          <w:rPr>
            <w:noProof/>
          </w:rPr>
          <w:delText>5.2.6.2.7</w:delText>
        </w:r>
        <w:r w:rsidDel="004D0F9D">
          <w:rPr>
            <w:rFonts w:asciiTheme="minorHAnsi" w:eastAsiaTheme="minorEastAsia" w:hAnsiTheme="minorHAnsi" w:cstheme="minorBidi"/>
            <w:noProof/>
            <w:kern w:val="2"/>
            <w:sz w:val="21"/>
            <w:szCs w:val="22"/>
            <w:lang w:val="en-US" w:eastAsia="zh-CN"/>
          </w:rPr>
          <w:tab/>
        </w:r>
        <w:r w:rsidDel="004D0F9D">
          <w:rPr>
            <w:noProof/>
          </w:rPr>
          <w:delText>Type: ModelStoreResult</w:delText>
        </w:r>
        <w:r w:rsidDel="004D0F9D">
          <w:rPr>
            <w:noProof/>
          </w:rPr>
          <w:tab/>
          <w:delText>68</w:delText>
        </w:r>
      </w:del>
    </w:p>
    <w:p w14:paraId="4FC0361C" w14:textId="3C0A6943" w:rsidR="0092458A" w:rsidDel="004D0F9D" w:rsidRDefault="0092458A">
      <w:pPr>
        <w:pStyle w:val="TOC4"/>
        <w:rPr>
          <w:del w:id="992" w:author="Rapporteur" w:date="2024-11-28T18:05:00Z"/>
          <w:rFonts w:asciiTheme="minorHAnsi" w:eastAsiaTheme="minorEastAsia" w:hAnsiTheme="minorHAnsi" w:cstheme="minorBidi"/>
          <w:noProof/>
          <w:kern w:val="2"/>
          <w:sz w:val="21"/>
          <w:szCs w:val="22"/>
          <w:lang w:val="en-US" w:eastAsia="zh-CN"/>
        </w:rPr>
      </w:pPr>
      <w:del w:id="993" w:author="Rapporteur" w:date="2024-11-28T18:05:00Z">
        <w:r w:rsidRPr="00C90848" w:rsidDel="004D0F9D">
          <w:rPr>
            <w:noProof/>
            <w:lang w:val="en-US"/>
          </w:rPr>
          <w:delText>5.2.6.3</w:delText>
        </w:r>
        <w:r w:rsidDel="004D0F9D">
          <w:rPr>
            <w:rFonts w:asciiTheme="minorHAnsi" w:eastAsiaTheme="minorEastAsia" w:hAnsiTheme="minorHAnsi" w:cstheme="minorBidi"/>
            <w:noProof/>
            <w:kern w:val="2"/>
            <w:sz w:val="21"/>
            <w:szCs w:val="22"/>
            <w:lang w:val="en-US" w:eastAsia="zh-CN"/>
          </w:rPr>
          <w:tab/>
        </w:r>
        <w:r w:rsidRPr="00C90848" w:rsidDel="004D0F9D">
          <w:rPr>
            <w:noProof/>
            <w:lang w:val="en-US"/>
          </w:rPr>
          <w:delText>Simple data types and enumerations</w:delText>
        </w:r>
        <w:r w:rsidDel="004D0F9D">
          <w:rPr>
            <w:noProof/>
          </w:rPr>
          <w:tab/>
          <w:delText>68</w:delText>
        </w:r>
      </w:del>
    </w:p>
    <w:p w14:paraId="1BE8B062" w14:textId="4DD9097E" w:rsidR="0092458A" w:rsidDel="004D0F9D" w:rsidRDefault="0092458A">
      <w:pPr>
        <w:pStyle w:val="TOC5"/>
        <w:rPr>
          <w:del w:id="994" w:author="Rapporteur" w:date="2024-11-28T18:05:00Z"/>
          <w:rFonts w:asciiTheme="minorHAnsi" w:eastAsiaTheme="minorEastAsia" w:hAnsiTheme="minorHAnsi" w:cstheme="minorBidi"/>
          <w:noProof/>
          <w:kern w:val="2"/>
          <w:sz w:val="21"/>
          <w:szCs w:val="22"/>
          <w:lang w:val="en-US" w:eastAsia="zh-CN"/>
        </w:rPr>
      </w:pPr>
      <w:del w:id="995" w:author="Rapporteur" w:date="2024-11-28T18:05:00Z">
        <w:r w:rsidDel="004D0F9D">
          <w:rPr>
            <w:noProof/>
          </w:rPr>
          <w:delText>5.2.6.3.2</w:delText>
        </w:r>
        <w:r w:rsidDel="004D0F9D">
          <w:rPr>
            <w:rFonts w:asciiTheme="minorHAnsi" w:eastAsiaTheme="minorEastAsia" w:hAnsiTheme="minorHAnsi" w:cstheme="minorBidi"/>
            <w:noProof/>
            <w:kern w:val="2"/>
            <w:sz w:val="21"/>
            <w:szCs w:val="22"/>
            <w:lang w:val="en-US" w:eastAsia="zh-CN"/>
          </w:rPr>
          <w:tab/>
        </w:r>
        <w:r w:rsidDel="004D0F9D">
          <w:rPr>
            <w:noProof/>
          </w:rPr>
          <w:delText>Enumeration: StoreResult</w:delText>
        </w:r>
        <w:r w:rsidDel="004D0F9D">
          <w:rPr>
            <w:noProof/>
          </w:rPr>
          <w:tab/>
          <w:delText>68</w:delText>
        </w:r>
      </w:del>
    </w:p>
    <w:p w14:paraId="48C35BC5" w14:textId="698C7A26" w:rsidR="0092458A" w:rsidDel="004D0F9D" w:rsidRDefault="0092458A">
      <w:pPr>
        <w:pStyle w:val="TOC4"/>
        <w:rPr>
          <w:del w:id="996" w:author="Rapporteur" w:date="2024-11-28T18:05:00Z"/>
          <w:rFonts w:asciiTheme="minorHAnsi" w:eastAsiaTheme="minorEastAsia" w:hAnsiTheme="minorHAnsi" w:cstheme="minorBidi"/>
          <w:noProof/>
          <w:kern w:val="2"/>
          <w:sz w:val="21"/>
          <w:szCs w:val="22"/>
          <w:lang w:val="en-US" w:eastAsia="zh-CN"/>
        </w:rPr>
      </w:pPr>
      <w:del w:id="997" w:author="Rapporteur" w:date="2024-11-28T18:05:00Z">
        <w:r w:rsidRPr="00C90848" w:rsidDel="004D0F9D">
          <w:rPr>
            <w:noProof/>
            <w:lang w:val="en-US"/>
          </w:rPr>
          <w:delText>5.2.6.4</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Data types describing alternative data types or combinations of data types</w:delText>
        </w:r>
        <w:r w:rsidDel="004D0F9D">
          <w:rPr>
            <w:noProof/>
          </w:rPr>
          <w:tab/>
          <w:delText>68</w:delText>
        </w:r>
      </w:del>
    </w:p>
    <w:p w14:paraId="09A468F0" w14:textId="597FDA64" w:rsidR="0092458A" w:rsidDel="004D0F9D" w:rsidRDefault="0092458A">
      <w:pPr>
        <w:pStyle w:val="TOC3"/>
        <w:rPr>
          <w:del w:id="998" w:author="Rapporteur" w:date="2024-11-28T18:05:00Z"/>
          <w:rFonts w:asciiTheme="minorHAnsi" w:eastAsiaTheme="minorEastAsia" w:hAnsiTheme="minorHAnsi" w:cstheme="minorBidi"/>
          <w:noProof/>
          <w:kern w:val="2"/>
          <w:sz w:val="21"/>
          <w:szCs w:val="22"/>
          <w:lang w:val="en-US" w:eastAsia="zh-CN"/>
        </w:rPr>
      </w:pPr>
      <w:del w:id="999" w:author="Rapporteur" w:date="2024-11-28T18:05:00Z">
        <w:r w:rsidDel="004D0F9D">
          <w:rPr>
            <w:noProof/>
          </w:rPr>
          <w:delText>5.2.7</w:delText>
        </w:r>
        <w:r w:rsidDel="004D0F9D">
          <w:rPr>
            <w:rFonts w:asciiTheme="minorHAnsi" w:eastAsiaTheme="minorEastAsia" w:hAnsiTheme="minorHAnsi" w:cstheme="minorBidi"/>
            <w:noProof/>
            <w:kern w:val="2"/>
            <w:sz w:val="21"/>
            <w:szCs w:val="22"/>
            <w:lang w:val="en-US" w:eastAsia="zh-CN"/>
          </w:rPr>
          <w:tab/>
        </w:r>
        <w:r w:rsidDel="004D0F9D">
          <w:rPr>
            <w:noProof/>
          </w:rPr>
          <w:delText>Error Handling</w:delText>
        </w:r>
        <w:r w:rsidDel="004D0F9D">
          <w:rPr>
            <w:noProof/>
          </w:rPr>
          <w:tab/>
          <w:delText>69</w:delText>
        </w:r>
      </w:del>
    </w:p>
    <w:p w14:paraId="035A86E6" w14:textId="1AE1F57D" w:rsidR="0092458A" w:rsidDel="004D0F9D" w:rsidRDefault="0092458A">
      <w:pPr>
        <w:pStyle w:val="TOC4"/>
        <w:rPr>
          <w:del w:id="1000" w:author="Rapporteur" w:date="2024-11-28T18:05:00Z"/>
          <w:rFonts w:asciiTheme="minorHAnsi" w:eastAsiaTheme="minorEastAsia" w:hAnsiTheme="minorHAnsi" w:cstheme="minorBidi"/>
          <w:noProof/>
          <w:kern w:val="2"/>
          <w:sz w:val="21"/>
          <w:szCs w:val="22"/>
          <w:lang w:val="en-US" w:eastAsia="zh-CN"/>
        </w:rPr>
      </w:pPr>
      <w:del w:id="1001" w:author="Rapporteur" w:date="2024-11-28T18:05:00Z">
        <w:r w:rsidDel="004D0F9D">
          <w:rPr>
            <w:noProof/>
          </w:rPr>
          <w:delText>5.2.7.1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69</w:delText>
        </w:r>
      </w:del>
    </w:p>
    <w:p w14:paraId="42F5D283" w14:textId="0439E6FA" w:rsidR="0092458A" w:rsidDel="004D0F9D" w:rsidRDefault="0092458A">
      <w:pPr>
        <w:pStyle w:val="TOC4"/>
        <w:rPr>
          <w:del w:id="1002" w:author="Rapporteur" w:date="2024-11-28T18:05:00Z"/>
          <w:rFonts w:asciiTheme="minorHAnsi" w:eastAsiaTheme="minorEastAsia" w:hAnsiTheme="minorHAnsi" w:cstheme="minorBidi"/>
          <w:noProof/>
          <w:kern w:val="2"/>
          <w:sz w:val="21"/>
          <w:szCs w:val="22"/>
          <w:lang w:val="en-US" w:eastAsia="zh-CN"/>
        </w:rPr>
      </w:pPr>
      <w:del w:id="1003" w:author="Rapporteur" w:date="2024-11-28T18:05:00Z">
        <w:r w:rsidDel="004D0F9D">
          <w:rPr>
            <w:noProof/>
          </w:rPr>
          <w:delText>5.2.7.2</w:delText>
        </w:r>
        <w:r w:rsidDel="004D0F9D">
          <w:rPr>
            <w:rFonts w:asciiTheme="minorHAnsi" w:eastAsiaTheme="minorEastAsia" w:hAnsiTheme="minorHAnsi" w:cstheme="minorBidi"/>
            <w:noProof/>
            <w:kern w:val="2"/>
            <w:sz w:val="21"/>
            <w:szCs w:val="22"/>
            <w:lang w:val="en-US" w:eastAsia="zh-CN"/>
          </w:rPr>
          <w:tab/>
        </w:r>
        <w:r w:rsidDel="004D0F9D">
          <w:rPr>
            <w:noProof/>
          </w:rPr>
          <w:delText>Protocol Errors</w:delText>
        </w:r>
        <w:r w:rsidDel="004D0F9D">
          <w:rPr>
            <w:noProof/>
          </w:rPr>
          <w:tab/>
          <w:delText>69</w:delText>
        </w:r>
      </w:del>
    </w:p>
    <w:p w14:paraId="6B99C4D4" w14:textId="3E54F563" w:rsidR="0092458A" w:rsidDel="004D0F9D" w:rsidRDefault="0092458A">
      <w:pPr>
        <w:pStyle w:val="TOC4"/>
        <w:rPr>
          <w:del w:id="1004" w:author="Rapporteur" w:date="2024-11-28T18:05:00Z"/>
          <w:rFonts w:asciiTheme="minorHAnsi" w:eastAsiaTheme="minorEastAsia" w:hAnsiTheme="minorHAnsi" w:cstheme="minorBidi"/>
          <w:noProof/>
          <w:kern w:val="2"/>
          <w:sz w:val="21"/>
          <w:szCs w:val="22"/>
          <w:lang w:val="en-US" w:eastAsia="zh-CN"/>
        </w:rPr>
      </w:pPr>
      <w:del w:id="1005" w:author="Rapporteur" w:date="2024-11-28T18:05:00Z">
        <w:r w:rsidDel="004D0F9D">
          <w:rPr>
            <w:noProof/>
          </w:rPr>
          <w:delText>5.2.7.3</w:delText>
        </w:r>
        <w:r w:rsidDel="004D0F9D">
          <w:rPr>
            <w:rFonts w:asciiTheme="minorHAnsi" w:eastAsiaTheme="minorEastAsia" w:hAnsiTheme="minorHAnsi" w:cstheme="minorBidi"/>
            <w:noProof/>
            <w:kern w:val="2"/>
            <w:sz w:val="21"/>
            <w:szCs w:val="22"/>
            <w:lang w:val="en-US" w:eastAsia="zh-CN"/>
          </w:rPr>
          <w:tab/>
        </w:r>
        <w:r w:rsidDel="004D0F9D">
          <w:rPr>
            <w:noProof/>
          </w:rPr>
          <w:delText>Application Errors</w:delText>
        </w:r>
        <w:r w:rsidDel="004D0F9D">
          <w:rPr>
            <w:noProof/>
          </w:rPr>
          <w:tab/>
          <w:delText>69</w:delText>
        </w:r>
      </w:del>
    </w:p>
    <w:p w14:paraId="0520DFAC" w14:textId="382D2F6A" w:rsidR="0092458A" w:rsidDel="004D0F9D" w:rsidRDefault="0092458A">
      <w:pPr>
        <w:pStyle w:val="TOC3"/>
        <w:rPr>
          <w:del w:id="1006" w:author="Rapporteur" w:date="2024-11-28T18:05:00Z"/>
          <w:rFonts w:asciiTheme="minorHAnsi" w:eastAsiaTheme="minorEastAsia" w:hAnsiTheme="minorHAnsi" w:cstheme="minorBidi"/>
          <w:noProof/>
          <w:kern w:val="2"/>
          <w:sz w:val="21"/>
          <w:szCs w:val="22"/>
          <w:lang w:val="en-US" w:eastAsia="zh-CN"/>
        </w:rPr>
      </w:pPr>
      <w:del w:id="1007" w:author="Rapporteur" w:date="2024-11-28T18:05:00Z">
        <w:r w:rsidDel="004D0F9D">
          <w:rPr>
            <w:noProof/>
          </w:rPr>
          <w:delText>5.2.8</w:delText>
        </w:r>
        <w:r w:rsidDel="004D0F9D">
          <w:rPr>
            <w:rFonts w:asciiTheme="minorHAnsi" w:eastAsiaTheme="minorEastAsia" w:hAnsiTheme="minorHAnsi" w:cstheme="minorBidi"/>
            <w:noProof/>
            <w:kern w:val="2"/>
            <w:sz w:val="21"/>
            <w:szCs w:val="22"/>
            <w:lang w:val="en-US" w:eastAsia="zh-CN"/>
          </w:rPr>
          <w:tab/>
        </w:r>
        <w:r w:rsidDel="004D0F9D">
          <w:rPr>
            <w:noProof/>
            <w:lang w:eastAsia="zh-CN"/>
          </w:rPr>
          <w:delText>Feature negotiation</w:delText>
        </w:r>
        <w:r w:rsidDel="004D0F9D">
          <w:rPr>
            <w:noProof/>
          </w:rPr>
          <w:tab/>
          <w:delText>69</w:delText>
        </w:r>
      </w:del>
    </w:p>
    <w:p w14:paraId="59317744" w14:textId="364E6A22" w:rsidR="0092458A" w:rsidDel="004D0F9D" w:rsidRDefault="0092458A">
      <w:pPr>
        <w:pStyle w:val="TOC3"/>
        <w:rPr>
          <w:del w:id="1008" w:author="Rapporteur" w:date="2024-11-28T18:05:00Z"/>
          <w:rFonts w:asciiTheme="minorHAnsi" w:eastAsiaTheme="minorEastAsia" w:hAnsiTheme="minorHAnsi" w:cstheme="minorBidi"/>
          <w:noProof/>
          <w:kern w:val="2"/>
          <w:sz w:val="21"/>
          <w:szCs w:val="22"/>
          <w:lang w:val="en-US" w:eastAsia="zh-CN"/>
        </w:rPr>
      </w:pPr>
      <w:del w:id="1009" w:author="Rapporteur" w:date="2024-11-28T18:05:00Z">
        <w:r w:rsidDel="004D0F9D">
          <w:rPr>
            <w:noProof/>
          </w:rPr>
          <w:delText>5.2.9</w:delText>
        </w:r>
        <w:r w:rsidDel="004D0F9D">
          <w:rPr>
            <w:rFonts w:asciiTheme="minorHAnsi" w:eastAsiaTheme="minorEastAsia" w:hAnsiTheme="minorHAnsi" w:cstheme="minorBidi"/>
            <w:noProof/>
            <w:kern w:val="2"/>
            <w:sz w:val="21"/>
            <w:szCs w:val="22"/>
            <w:lang w:val="en-US" w:eastAsia="zh-CN"/>
          </w:rPr>
          <w:tab/>
        </w:r>
        <w:r w:rsidDel="004D0F9D">
          <w:rPr>
            <w:noProof/>
          </w:rPr>
          <w:delText>Security</w:delText>
        </w:r>
        <w:r w:rsidDel="004D0F9D">
          <w:rPr>
            <w:noProof/>
          </w:rPr>
          <w:tab/>
          <w:delText>69</w:delText>
        </w:r>
      </w:del>
    </w:p>
    <w:p w14:paraId="59B944DE" w14:textId="6B8DD7EB" w:rsidR="0092458A" w:rsidDel="004D0F9D" w:rsidRDefault="0092458A">
      <w:pPr>
        <w:pStyle w:val="TOC8"/>
        <w:rPr>
          <w:del w:id="1010" w:author="Rapporteur" w:date="2024-11-28T18:05:00Z"/>
          <w:rFonts w:asciiTheme="minorHAnsi" w:eastAsiaTheme="minorEastAsia" w:hAnsiTheme="minorHAnsi" w:cstheme="minorBidi"/>
          <w:b w:val="0"/>
          <w:noProof/>
          <w:kern w:val="2"/>
          <w:sz w:val="21"/>
          <w:szCs w:val="22"/>
          <w:lang w:val="en-US" w:eastAsia="zh-CN"/>
        </w:rPr>
      </w:pPr>
      <w:del w:id="1011" w:author="Rapporteur" w:date="2024-11-28T18:05:00Z">
        <w:r w:rsidDel="004D0F9D">
          <w:rPr>
            <w:noProof/>
          </w:rPr>
          <w:delText>Annex A (normative): OpenAPI specification</w:delText>
        </w:r>
        <w:r w:rsidDel="004D0F9D">
          <w:rPr>
            <w:noProof/>
          </w:rPr>
          <w:tab/>
          <w:delText>71</w:delText>
        </w:r>
      </w:del>
    </w:p>
    <w:p w14:paraId="3393D855" w14:textId="0FDECADC" w:rsidR="0092458A" w:rsidDel="004D0F9D" w:rsidRDefault="0092458A">
      <w:pPr>
        <w:pStyle w:val="TOC1"/>
        <w:rPr>
          <w:del w:id="1012" w:author="Rapporteur" w:date="2024-11-28T18:05:00Z"/>
          <w:rFonts w:asciiTheme="minorHAnsi" w:eastAsiaTheme="minorEastAsia" w:hAnsiTheme="minorHAnsi" w:cstheme="minorBidi"/>
          <w:noProof/>
          <w:kern w:val="2"/>
          <w:sz w:val="21"/>
          <w:szCs w:val="22"/>
          <w:lang w:val="en-US" w:eastAsia="zh-CN"/>
        </w:rPr>
      </w:pPr>
      <w:del w:id="1013" w:author="Rapporteur" w:date="2024-11-28T18:05:00Z">
        <w:r w:rsidDel="004D0F9D">
          <w:rPr>
            <w:noProof/>
          </w:rPr>
          <w:delText>A.1</w:delText>
        </w:r>
        <w:r w:rsidDel="004D0F9D">
          <w:rPr>
            <w:rFonts w:asciiTheme="minorHAnsi" w:eastAsiaTheme="minorEastAsia" w:hAnsiTheme="minorHAnsi" w:cstheme="minorBidi"/>
            <w:noProof/>
            <w:kern w:val="2"/>
            <w:sz w:val="21"/>
            <w:szCs w:val="22"/>
            <w:lang w:val="en-US" w:eastAsia="zh-CN"/>
          </w:rPr>
          <w:tab/>
        </w:r>
        <w:r w:rsidDel="004D0F9D">
          <w:rPr>
            <w:noProof/>
          </w:rPr>
          <w:delText>General</w:delText>
        </w:r>
        <w:r w:rsidDel="004D0F9D">
          <w:rPr>
            <w:noProof/>
          </w:rPr>
          <w:tab/>
          <w:delText>71</w:delText>
        </w:r>
      </w:del>
    </w:p>
    <w:p w14:paraId="49DF0CFF" w14:textId="085B2487" w:rsidR="0092458A" w:rsidDel="004D0F9D" w:rsidRDefault="0092458A">
      <w:pPr>
        <w:pStyle w:val="TOC1"/>
        <w:rPr>
          <w:del w:id="1014" w:author="Rapporteur" w:date="2024-11-28T18:05:00Z"/>
          <w:rFonts w:asciiTheme="minorHAnsi" w:eastAsiaTheme="minorEastAsia" w:hAnsiTheme="minorHAnsi" w:cstheme="minorBidi"/>
          <w:noProof/>
          <w:kern w:val="2"/>
          <w:sz w:val="21"/>
          <w:szCs w:val="22"/>
          <w:lang w:val="en-US" w:eastAsia="zh-CN"/>
        </w:rPr>
      </w:pPr>
      <w:del w:id="1015" w:author="Rapporteur" w:date="2024-11-28T18:05:00Z">
        <w:r w:rsidDel="004D0F9D">
          <w:rPr>
            <w:noProof/>
          </w:rPr>
          <w:delText>A.2</w:delText>
        </w:r>
        <w:r w:rsidDel="004D0F9D">
          <w:rPr>
            <w:rFonts w:asciiTheme="minorHAnsi" w:eastAsiaTheme="minorEastAsia" w:hAnsiTheme="minorHAnsi" w:cstheme="minorBidi"/>
            <w:noProof/>
            <w:kern w:val="2"/>
            <w:sz w:val="21"/>
            <w:szCs w:val="22"/>
            <w:lang w:val="en-US" w:eastAsia="zh-CN"/>
          </w:rPr>
          <w:tab/>
        </w:r>
        <w:r w:rsidDel="004D0F9D">
          <w:rPr>
            <w:noProof/>
          </w:rPr>
          <w:delText>Nadrf_DataManagement API</w:delText>
        </w:r>
        <w:r w:rsidDel="004D0F9D">
          <w:rPr>
            <w:noProof/>
          </w:rPr>
          <w:tab/>
          <w:delText>71</w:delText>
        </w:r>
      </w:del>
    </w:p>
    <w:p w14:paraId="0D025D7E" w14:textId="500D0316" w:rsidR="0092458A" w:rsidDel="004D0F9D" w:rsidRDefault="0092458A">
      <w:pPr>
        <w:pStyle w:val="TOC1"/>
        <w:rPr>
          <w:del w:id="1016" w:author="Rapporteur" w:date="2024-11-28T18:05:00Z"/>
          <w:rFonts w:asciiTheme="minorHAnsi" w:eastAsiaTheme="minorEastAsia" w:hAnsiTheme="minorHAnsi" w:cstheme="minorBidi"/>
          <w:noProof/>
          <w:kern w:val="2"/>
          <w:sz w:val="21"/>
          <w:szCs w:val="22"/>
          <w:lang w:val="en-US" w:eastAsia="zh-CN"/>
        </w:rPr>
      </w:pPr>
      <w:del w:id="1017" w:author="Rapporteur" w:date="2024-11-28T18:05:00Z">
        <w:r w:rsidDel="004D0F9D">
          <w:rPr>
            <w:noProof/>
          </w:rPr>
          <w:delText>A.3</w:delText>
        </w:r>
        <w:r w:rsidDel="004D0F9D">
          <w:rPr>
            <w:rFonts w:asciiTheme="minorHAnsi" w:eastAsiaTheme="minorEastAsia" w:hAnsiTheme="minorHAnsi" w:cstheme="minorBidi"/>
            <w:noProof/>
            <w:kern w:val="2"/>
            <w:sz w:val="21"/>
            <w:szCs w:val="22"/>
            <w:lang w:val="en-US" w:eastAsia="zh-CN"/>
          </w:rPr>
          <w:tab/>
        </w:r>
        <w:r w:rsidDel="004D0F9D">
          <w:rPr>
            <w:noProof/>
          </w:rPr>
          <w:delText>Nadrf_MLModelManagement API</w:delText>
        </w:r>
        <w:r w:rsidDel="004D0F9D">
          <w:rPr>
            <w:noProof/>
          </w:rPr>
          <w:tab/>
          <w:delText>83</w:delText>
        </w:r>
      </w:del>
    </w:p>
    <w:p w14:paraId="2EC96FDC" w14:textId="6708A546" w:rsidR="0092458A" w:rsidDel="004D0F9D" w:rsidRDefault="0092458A">
      <w:pPr>
        <w:pStyle w:val="TOC8"/>
        <w:rPr>
          <w:del w:id="1018" w:author="Rapporteur" w:date="2024-11-28T18:05:00Z"/>
          <w:rFonts w:asciiTheme="minorHAnsi" w:eastAsiaTheme="minorEastAsia" w:hAnsiTheme="minorHAnsi" w:cstheme="minorBidi"/>
          <w:b w:val="0"/>
          <w:noProof/>
          <w:kern w:val="2"/>
          <w:sz w:val="21"/>
          <w:szCs w:val="22"/>
          <w:lang w:val="en-US" w:eastAsia="zh-CN"/>
        </w:rPr>
      </w:pPr>
      <w:del w:id="1019" w:author="Rapporteur" w:date="2024-11-28T18:05:00Z">
        <w:r w:rsidDel="004D0F9D">
          <w:rPr>
            <w:noProof/>
          </w:rPr>
          <w:delText>Annex B (informative): Change history</w:delText>
        </w:r>
        <w:r w:rsidDel="004D0F9D">
          <w:rPr>
            <w:noProof/>
          </w:rPr>
          <w:tab/>
          <w:delText>90</w:delText>
        </w:r>
      </w:del>
    </w:p>
    <w:p w14:paraId="15FB20EE" w14:textId="30EC9EA4" w:rsidR="00E9750A" w:rsidRDefault="0092458A">
      <w:r>
        <w:rPr>
          <w:sz w:val="22"/>
        </w:rPr>
        <w:fldChar w:fldCharType="end"/>
      </w:r>
    </w:p>
    <w:p w14:paraId="5E2B1AEF" w14:textId="77777777" w:rsidR="00E9750A" w:rsidRDefault="00A16F12">
      <w:pPr>
        <w:pStyle w:val="1"/>
      </w:pPr>
      <w:r>
        <w:br w:type="page"/>
      </w:r>
      <w:bookmarkStart w:id="1020" w:name="foreword"/>
      <w:bookmarkStart w:id="1021" w:name="_Toc120681533"/>
      <w:bookmarkStart w:id="1022" w:name="_Toc72766411"/>
      <w:bookmarkStart w:id="1023" w:name="_Toc35971368"/>
      <w:bookmarkStart w:id="1024" w:name="_Toc2086433"/>
      <w:bookmarkStart w:id="1025" w:name="_Toc100939924"/>
      <w:bookmarkStart w:id="1026" w:name="_Toc72766984"/>
      <w:bookmarkStart w:id="1027" w:name="_Toc94020308"/>
      <w:bookmarkStart w:id="1028" w:name="_Toc97037715"/>
      <w:bookmarkStart w:id="1029" w:name="_Toc36812099"/>
      <w:bookmarkStart w:id="1030" w:name="_Toc89426523"/>
      <w:bookmarkStart w:id="1031" w:name="_Toc112937837"/>
      <w:bookmarkStart w:id="1032" w:name="_Toc97034838"/>
      <w:bookmarkStart w:id="1033" w:name="_Toc73042436"/>
      <w:bookmarkStart w:id="1034" w:name="_Toc114134594"/>
      <w:bookmarkStart w:id="1035" w:name="_Toc104546790"/>
      <w:bookmarkStart w:id="1036" w:name="_Toc81242780"/>
      <w:bookmarkStart w:id="1037" w:name="_Toc133434720"/>
      <w:bookmarkStart w:id="1038" w:name="_Toc138693903"/>
      <w:bookmarkStart w:id="1039" w:name="_Toc148535613"/>
      <w:bookmarkStart w:id="1040" w:name="_Toc162009104"/>
      <w:bookmarkStart w:id="1041" w:name="_Toc170160865"/>
      <w:bookmarkStart w:id="1042" w:name="_Toc175843912"/>
      <w:bookmarkStart w:id="1043" w:name="_Toc180485614"/>
      <w:bookmarkStart w:id="1044" w:name="_Toc183709532"/>
      <w:bookmarkEnd w:id="1020"/>
      <w:r>
        <w:lastRenderedPageBreak/>
        <w:t>Foreword</w:t>
      </w:r>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p>
    <w:p w14:paraId="36B51FD0" w14:textId="77777777" w:rsidR="00E9750A" w:rsidRDefault="00A16F12">
      <w:r>
        <w:t xml:space="preserve">This Technical </w:t>
      </w:r>
      <w:bookmarkStart w:id="1045" w:name="spectype3"/>
      <w:r>
        <w:t>Specification</w:t>
      </w:r>
      <w:bookmarkEnd w:id="1045"/>
      <w:r>
        <w:t xml:space="preserve"> has been produced by the 3rd Generation Partnership Project (3GPP).</w:t>
      </w:r>
    </w:p>
    <w:p w14:paraId="5D9231FF" w14:textId="77777777" w:rsidR="00E9750A" w:rsidRDefault="00A16F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C94EFC2" w14:textId="77777777" w:rsidR="00E9750A" w:rsidRDefault="00A16F12">
      <w:pPr>
        <w:pStyle w:val="B1"/>
      </w:pPr>
      <w:r>
        <w:t>Version x.y.z</w:t>
      </w:r>
    </w:p>
    <w:p w14:paraId="08BEC371" w14:textId="77777777" w:rsidR="00E9750A" w:rsidRDefault="00A16F12">
      <w:pPr>
        <w:pStyle w:val="B1"/>
      </w:pPr>
      <w:r>
        <w:t>where:</w:t>
      </w:r>
    </w:p>
    <w:p w14:paraId="195C70FD" w14:textId="77777777" w:rsidR="00E9750A" w:rsidRDefault="00A16F12">
      <w:pPr>
        <w:pStyle w:val="B2"/>
      </w:pPr>
      <w:r>
        <w:t>x</w:t>
      </w:r>
      <w:r>
        <w:tab/>
        <w:t>the first digit:</w:t>
      </w:r>
    </w:p>
    <w:p w14:paraId="0A675076" w14:textId="77777777" w:rsidR="00E9750A" w:rsidRDefault="00A16F12">
      <w:pPr>
        <w:pStyle w:val="B3"/>
      </w:pPr>
      <w:r>
        <w:t>1</w:t>
      </w:r>
      <w:r>
        <w:tab/>
        <w:t>presented to TSG for information;</w:t>
      </w:r>
    </w:p>
    <w:p w14:paraId="38867B56" w14:textId="77777777" w:rsidR="00E9750A" w:rsidRDefault="00A16F12">
      <w:pPr>
        <w:pStyle w:val="B3"/>
      </w:pPr>
      <w:r>
        <w:t>2</w:t>
      </w:r>
      <w:r>
        <w:tab/>
        <w:t>presented to TSG for approval;</w:t>
      </w:r>
    </w:p>
    <w:p w14:paraId="1A365C20" w14:textId="77777777" w:rsidR="00E9750A" w:rsidRDefault="00A16F12">
      <w:pPr>
        <w:pStyle w:val="B3"/>
      </w:pPr>
      <w:r>
        <w:t>3</w:t>
      </w:r>
      <w:r>
        <w:tab/>
        <w:t>or greater indicates TSG approved document under change control.</w:t>
      </w:r>
    </w:p>
    <w:p w14:paraId="3278EED9" w14:textId="77777777" w:rsidR="00E9750A" w:rsidRDefault="00A16F12">
      <w:pPr>
        <w:pStyle w:val="B2"/>
      </w:pPr>
      <w:r>
        <w:t>y</w:t>
      </w:r>
      <w:r>
        <w:tab/>
        <w:t>the second digit is incremented for all changes of substance, i.e. technical enhancements, corrections, updates, etc.</w:t>
      </w:r>
    </w:p>
    <w:p w14:paraId="646FCFA6" w14:textId="77777777" w:rsidR="00E9750A" w:rsidRDefault="00A16F12">
      <w:pPr>
        <w:pStyle w:val="B2"/>
      </w:pPr>
      <w:r>
        <w:t>z</w:t>
      </w:r>
      <w:r>
        <w:tab/>
        <w:t>the third digit is incremented when editorial only changes have been incorporated in the document.</w:t>
      </w:r>
    </w:p>
    <w:p w14:paraId="307E04D3" w14:textId="77777777" w:rsidR="00E9750A" w:rsidRDefault="00A16F12">
      <w:r>
        <w:t>In the present document, modal verbs have the following meanings:</w:t>
      </w:r>
    </w:p>
    <w:p w14:paraId="6D8BCD3E" w14:textId="77777777" w:rsidR="00E9750A" w:rsidRDefault="00A16F12">
      <w:pPr>
        <w:pStyle w:val="EX"/>
      </w:pPr>
      <w:r>
        <w:rPr>
          <w:b/>
        </w:rPr>
        <w:t>shall</w:t>
      </w:r>
      <w:r>
        <w:tab/>
        <w:t>indicates a mandatory requirement to do something</w:t>
      </w:r>
    </w:p>
    <w:p w14:paraId="274DC560" w14:textId="77777777" w:rsidR="00E9750A" w:rsidRDefault="00A16F12">
      <w:pPr>
        <w:pStyle w:val="EX"/>
      </w:pPr>
      <w:r>
        <w:rPr>
          <w:b/>
        </w:rPr>
        <w:t>shall not</w:t>
      </w:r>
      <w:r>
        <w:tab/>
        <w:t>indicates an interdiction (prohibition) to do something</w:t>
      </w:r>
    </w:p>
    <w:p w14:paraId="6D99C578" w14:textId="77777777" w:rsidR="00E9750A" w:rsidRDefault="00A16F12">
      <w:r>
        <w:t>The constructions "shall" and "shall not" are confined to the context of normative provisions, and do not appear in Technical Reports.</w:t>
      </w:r>
    </w:p>
    <w:p w14:paraId="3F398561" w14:textId="77777777" w:rsidR="00E9750A" w:rsidRDefault="00A16F1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CBEAC96" w14:textId="77777777" w:rsidR="00E9750A" w:rsidRDefault="00A16F12">
      <w:pPr>
        <w:pStyle w:val="EX"/>
      </w:pPr>
      <w:r>
        <w:rPr>
          <w:b/>
        </w:rPr>
        <w:t>should</w:t>
      </w:r>
      <w:r>
        <w:tab/>
        <w:t>indicates a recommendation to do something</w:t>
      </w:r>
    </w:p>
    <w:p w14:paraId="59EFC1DE" w14:textId="77777777" w:rsidR="00E9750A" w:rsidRDefault="00A16F12">
      <w:pPr>
        <w:pStyle w:val="EX"/>
      </w:pPr>
      <w:r>
        <w:rPr>
          <w:b/>
        </w:rPr>
        <w:t>should not</w:t>
      </w:r>
      <w:r>
        <w:tab/>
        <w:t>indicates a recommendation not to do something</w:t>
      </w:r>
    </w:p>
    <w:p w14:paraId="5DED5782" w14:textId="77777777" w:rsidR="00E9750A" w:rsidRDefault="00A16F12">
      <w:pPr>
        <w:pStyle w:val="EX"/>
      </w:pPr>
      <w:r>
        <w:rPr>
          <w:b/>
        </w:rPr>
        <w:t>may</w:t>
      </w:r>
      <w:r>
        <w:tab/>
        <w:t>indicates permission to do something</w:t>
      </w:r>
    </w:p>
    <w:p w14:paraId="75430BB6" w14:textId="77777777" w:rsidR="00E9750A" w:rsidRDefault="00A16F12">
      <w:pPr>
        <w:pStyle w:val="EX"/>
      </w:pPr>
      <w:r>
        <w:rPr>
          <w:b/>
        </w:rPr>
        <w:t>need not</w:t>
      </w:r>
      <w:r>
        <w:tab/>
        <w:t>indicates permission not to do something</w:t>
      </w:r>
    </w:p>
    <w:p w14:paraId="28253E21" w14:textId="77777777" w:rsidR="00E9750A" w:rsidRDefault="00A16F12">
      <w:r>
        <w:t>The construction "may not" is ambiguous and is not used in normative elements. The unambiguous constructions "might not" or "shall not" are used instead, depending upon the meaning intended.</w:t>
      </w:r>
    </w:p>
    <w:p w14:paraId="37CD38F4" w14:textId="77777777" w:rsidR="00E9750A" w:rsidRDefault="00A16F12">
      <w:pPr>
        <w:pStyle w:val="EX"/>
      </w:pPr>
      <w:r>
        <w:rPr>
          <w:b/>
        </w:rPr>
        <w:t>can</w:t>
      </w:r>
      <w:r>
        <w:tab/>
        <w:t>indicates that something is possible</w:t>
      </w:r>
    </w:p>
    <w:p w14:paraId="570EAE9F" w14:textId="77777777" w:rsidR="00E9750A" w:rsidRDefault="00A16F12">
      <w:pPr>
        <w:pStyle w:val="EX"/>
      </w:pPr>
      <w:r>
        <w:rPr>
          <w:b/>
        </w:rPr>
        <w:t>cannot</w:t>
      </w:r>
      <w:r>
        <w:tab/>
        <w:t>indicates that something is impossible</w:t>
      </w:r>
    </w:p>
    <w:p w14:paraId="694DFCA0" w14:textId="77777777" w:rsidR="00E9750A" w:rsidRDefault="00A16F12">
      <w:r>
        <w:t>The constructions "can" and "cannot" are not substitutes for "may" and "need not".</w:t>
      </w:r>
    </w:p>
    <w:p w14:paraId="6FE1716B" w14:textId="77777777" w:rsidR="00E9750A" w:rsidRDefault="00A16F12">
      <w:pPr>
        <w:pStyle w:val="EX"/>
      </w:pPr>
      <w:r>
        <w:rPr>
          <w:b/>
        </w:rPr>
        <w:t>will</w:t>
      </w:r>
      <w:r>
        <w:tab/>
        <w:t>indicates that something is certain or expected to happen as a result of action taken by an agency the behaviour of which is outside the scope of the present document</w:t>
      </w:r>
    </w:p>
    <w:p w14:paraId="36C91A45" w14:textId="77777777" w:rsidR="00E9750A" w:rsidRDefault="00A16F12">
      <w:pPr>
        <w:pStyle w:val="EX"/>
      </w:pPr>
      <w:r>
        <w:rPr>
          <w:b/>
        </w:rPr>
        <w:t>will not</w:t>
      </w:r>
      <w:r>
        <w:tab/>
        <w:t>indicates that something is certain or expected not to happen as a result of action taken by an agency the behaviour of which is outside the scope of the present document</w:t>
      </w:r>
    </w:p>
    <w:p w14:paraId="5C01A168" w14:textId="77777777" w:rsidR="00E9750A" w:rsidRDefault="00A16F12">
      <w:pPr>
        <w:pStyle w:val="EX"/>
      </w:pPr>
      <w:r>
        <w:rPr>
          <w:b/>
        </w:rPr>
        <w:t>might</w:t>
      </w:r>
      <w:r>
        <w:tab/>
        <w:t>indicates a likelihood that something will happen as a result of action taken by some agency the behaviour of which is outside the scope of the present document</w:t>
      </w:r>
    </w:p>
    <w:p w14:paraId="4599F28A" w14:textId="77777777" w:rsidR="00E9750A" w:rsidRDefault="00A16F12">
      <w:pPr>
        <w:pStyle w:val="EX"/>
      </w:pPr>
      <w:r>
        <w:rPr>
          <w:b/>
        </w:rPr>
        <w:lastRenderedPageBreak/>
        <w:t>might not</w:t>
      </w:r>
      <w:r>
        <w:tab/>
        <w:t>indicates a likelihood that something will not happen as a result of action taken by some agency the behaviour of which is outside the scope of the present document</w:t>
      </w:r>
    </w:p>
    <w:p w14:paraId="3DFA7738" w14:textId="77777777" w:rsidR="00E9750A" w:rsidRDefault="00A16F12">
      <w:r>
        <w:t>In addition:</w:t>
      </w:r>
    </w:p>
    <w:p w14:paraId="4CBC6613" w14:textId="77777777" w:rsidR="00E9750A" w:rsidRDefault="00A16F12">
      <w:pPr>
        <w:pStyle w:val="EX"/>
      </w:pPr>
      <w:r>
        <w:rPr>
          <w:b/>
        </w:rPr>
        <w:t>is</w:t>
      </w:r>
      <w:r>
        <w:tab/>
        <w:t>(or any other verb in the indicative mood) indicates a statement of fact</w:t>
      </w:r>
    </w:p>
    <w:p w14:paraId="72A4D2B9" w14:textId="77777777" w:rsidR="00E9750A" w:rsidRDefault="00A16F12">
      <w:pPr>
        <w:pStyle w:val="EX"/>
      </w:pPr>
      <w:r>
        <w:rPr>
          <w:b/>
        </w:rPr>
        <w:t>is not</w:t>
      </w:r>
      <w:r>
        <w:tab/>
        <w:t>(or any other negative verb in the indicative mood) indicates a statement of fact</w:t>
      </w:r>
    </w:p>
    <w:p w14:paraId="3834EBA8" w14:textId="77777777" w:rsidR="00E9750A" w:rsidRDefault="00A16F12">
      <w:r>
        <w:t>The constructions "is" and "is not" do not indicate requirements.</w:t>
      </w:r>
    </w:p>
    <w:p w14:paraId="61416DF6" w14:textId="77777777" w:rsidR="00E9750A" w:rsidRDefault="00A16F12">
      <w:pPr>
        <w:pStyle w:val="1"/>
      </w:pPr>
      <w:bookmarkStart w:id="1046" w:name="introduction"/>
      <w:bookmarkStart w:id="1047" w:name="_Toc72766412"/>
      <w:bookmarkStart w:id="1048" w:name="_Toc72766985"/>
      <w:bookmarkStart w:id="1049" w:name="_Toc120681534"/>
      <w:bookmarkStart w:id="1050" w:name="_Toc94020309"/>
      <w:bookmarkStart w:id="1051" w:name="_Toc89426524"/>
      <w:bookmarkStart w:id="1052" w:name="_Toc97037716"/>
      <w:bookmarkStart w:id="1053" w:name="_Toc36812100"/>
      <w:bookmarkStart w:id="1054" w:name="_Toc35971369"/>
      <w:bookmarkStart w:id="1055" w:name="_Toc73042437"/>
      <w:bookmarkStart w:id="1056" w:name="_Toc97034839"/>
      <w:bookmarkStart w:id="1057" w:name="_Toc112937838"/>
      <w:bookmarkStart w:id="1058" w:name="_Toc114134595"/>
      <w:bookmarkStart w:id="1059" w:name="_Toc100939925"/>
      <w:bookmarkStart w:id="1060" w:name="_Toc81242781"/>
      <w:bookmarkStart w:id="1061" w:name="_Toc104546791"/>
      <w:bookmarkStart w:id="1062" w:name="_Toc133434721"/>
      <w:bookmarkStart w:id="1063" w:name="_Toc138693904"/>
      <w:bookmarkStart w:id="1064" w:name="_Toc148535614"/>
      <w:bookmarkStart w:id="1065" w:name="_Toc162009105"/>
      <w:bookmarkStart w:id="1066" w:name="_Toc170160866"/>
      <w:bookmarkStart w:id="1067" w:name="_Toc175843913"/>
      <w:bookmarkStart w:id="1068" w:name="_Toc180485615"/>
      <w:bookmarkStart w:id="1069" w:name="_Toc183709533"/>
      <w:bookmarkEnd w:id="1046"/>
      <w:r>
        <w:t>Introduction</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26245FB8" w14:textId="77777777" w:rsidR="00E9750A" w:rsidRDefault="00A16F12">
      <w:pPr>
        <w:pStyle w:val="Guidance"/>
      </w:pPr>
      <w:r>
        <w:t>This clause is optional. If it exists, it is always the second unnumbered clause.</w:t>
      </w:r>
    </w:p>
    <w:p w14:paraId="5C78D827" w14:textId="77777777" w:rsidR="00E9750A" w:rsidRDefault="00A16F12">
      <w:pPr>
        <w:pStyle w:val="1"/>
      </w:pPr>
      <w:r>
        <w:br w:type="page"/>
      </w:r>
      <w:bookmarkStart w:id="1070" w:name="_Toc112937839"/>
      <w:bookmarkStart w:id="1071" w:name="_Toc81242782"/>
      <w:bookmarkStart w:id="1072" w:name="_Toc104546792"/>
      <w:bookmarkStart w:id="1073" w:name="_Toc120681535"/>
      <w:bookmarkStart w:id="1074" w:name="_Toc94020310"/>
      <w:bookmarkStart w:id="1075" w:name="_Toc114134596"/>
      <w:bookmarkStart w:id="1076" w:name="_Toc72766986"/>
      <w:bookmarkStart w:id="1077" w:name="_Toc510696578"/>
      <w:bookmarkStart w:id="1078" w:name="_Toc89426525"/>
      <w:bookmarkStart w:id="1079" w:name="_Toc36812101"/>
      <w:bookmarkStart w:id="1080" w:name="_Toc97037717"/>
      <w:bookmarkStart w:id="1081" w:name="_Toc72766413"/>
      <w:bookmarkStart w:id="1082" w:name="_Toc73042438"/>
      <w:bookmarkStart w:id="1083" w:name="_Toc35971370"/>
      <w:bookmarkStart w:id="1084" w:name="_Toc97034840"/>
      <w:bookmarkStart w:id="1085" w:name="_Toc100939926"/>
      <w:bookmarkStart w:id="1086" w:name="_Toc133434722"/>
      <w:bookmarkStart w:id="1087" w:name="_Toc138693905"/>
      <w:bookmarkStart w:id="1088" w:name="_Toc148535615"/>
      <w:bookmarkStart w:id="1089" w:name="_Toc162009106"/>
      <w:bookmarkStart w:id="1090" w:name="_Toc170160867"/>
      <w:bookmarkStart w:id="1091" w:name="_Toc175843914"/>
      <w:bookmarkStart w:id="1092" w:name="_Toc180485616"/>
      <w:bookmarkStart w:id="1093" w:name="_Toc183709534"/>
      <w:r>
        <w:lastRenderedPageBreak/>
        <w:t>1</w:t>
      </w:r>
      <w:r>
        <w:tab/>
        <w:t>Scope</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230946DB" w14:textId="77777777" w:rsidR="00E9750A" w:rsidRDefault="00A16F12">
      <w:r>
        <w:t>The present document specifies the stage 3 protocol and data model for the ADRF Service Based Interface. It provides stage 3 protocol definitions and message flows, and specifies the API for each service offered by the ADRF.</w:t>
      </w:r>
    </w:p>
    <w:p w14:paraId="35F00E9C" w14:textId="77777777" w:rsidR="00E9750A" w:rsidRDefault="00A16F12">
      <w:r>
        <w:t>The 5G System stage 2 architecture and procedures are specified in 3GPP TS 23.501 [2] and 3GPP TS 23.502 [3].</w:t>
      </w:r>
      <w:r>
        <w:rPr>
          <w:rFonts w:eastAsia="宋体"/>
        </w:rPr>
        <w:t xml:space="preserve"> </w:t>
      </w:r>
      <w:r>
        <w:t>The stage 2 definition and procedures of store and retrieve the collected data and analytics are contained in 3GPP TS 23.288 [14] and 3GPP TS 23.502 [3].</w:t>
      </w:r>
    </w:p>
    <w:p w14:paraId="556D4259" w14:textId="77777777" w:rsidR="00E9750A" w:rsidRDefault="00A16F12">
      <w:r>
        <w:t>The Technical Realization of the Service Based Architecture and the Principles and Guidelines for Services Definition are specified in 3GPP TS 29.500 [4] and 3GPP TS 29.501 [5].</w:t>
      </w:r>
    </w:p>
    <w:p w14:paraId="5B973BB4" w14:textId="77777777" w:rsidR="00E9750A" w:rsidRDefault="00A16F12">
      <w:pPr>
        <w:pStyle w:val="1"/>
      </w:pPr>
      <w:bookmarkStart w:id="1094" w:name="_Toc35971371"/>
      <w:bookmarkStart w:id="1095" w:name="_Toc36812102"/>
      <w:bookmarkStart w:id="1096" w:name="_Toc72766414"/>
      <w:bookmarkStart w:id="1097" w:name="_Toc510696579"/>
      <w:bookmarkStart w:id="1098" w:name="_Toc72766987"/>
      <w:bookmarkStart w:id="1099" w:name="_Toc94020311"/>
      <w:bookmarkStart w:id="1100" w:name="_Toc73042439"/>
      <w:bookmarkStart w:id="1101" w:name="_Toc81242783"/>
      <w:bookmarkStart w:id="1102" w:name="_Toc97034841"/>
      <w:bookmarkStart w:id="1103" w:name="_Toc120681536"/>
      <w:bookmarkStart w:id="1104" w:name="_Toc89426526"/>
      <w:bookmarkStart w:id="1105" w:name="_Toc114134597"/>
      <w:bookmarkStart w:id="1106" w:name="_Toc112937840"/>
      <w:bookmarkStart w:id="1107" w:name="_Toc97037718"/>
      <w:bookmarkStart w:id="1108" w:name="_Toc100939927"/>
      <w:bookmarkStart w:id="1109" w:name="_Toc104546793"/>
      <w:bookmarkStart w:id="1110" w:name="_Toc133434723"/>
      <w:bookmarkStart w:id="1111" w:name="_Toc138693906"/>
      <w:bookmarkStart w:id="1112" w:name="_Toc148535616"/>
      <w:bookmarkStart w:id="1113" w:name="_Toc162009107"/>
      <w:bookmarkStart w:id="1114" w:name="_Toc170160868"/>
      <w:bookmarkStart w:id="1115" w:name="_Toc175843915"/>
      <w:bookmarkStart w:id="1116" w:name="_Toc180485617"/>
      <w:bookmarkStart w:id="1117" w:name="_Toc183709535"/>
      <w:r>
        <w:t>2</w:t>
      </w:r>
      <w:r>
        <w:tab/>
        <w:t>References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53DA4D65" w14:textId="77777777" w:rsidR="00E9750A" w:rsidRDefault="00A16F12">
      <w:r>
        <w:t>The following documents contain provisions which, through reference in this text, constitute provisions of the present document.</w:t>
      </w:r>
    </w:p>
    <w:p w14:paraId="78D7EFD5" w14:textId="77777777" w:rsidR="00E9750A" w:rsidRDefault="00A16F12">
      <w:pPr>
        <w:pStyle w:val="B1"/>
      </w:pPr>
      <w:bookmarkStart w:id="1118" w:name="OLE_LINK1"/>
      <w:bookmarkStart w:id="1119" w:name="OLE_LINK4"/>
      <w:bookmarkStart w:id="1120" w:name="OLE_LINK2"/>
      <w:bookmarkStart w:id="1121" w:name="OLE_LINK3"/>
      <w:r>
        <w:t>-</w:t>
      </w:r>
      <w:r>
        <w:tab/>
        <w:t>References are either specific (identified by date of publication, edition number, version number, etc.) or non</w:t>
      </w:r>
      <w:r>
        <w:noBreakHyphen/>
        <w:t>specific.</w:t>
      </w:r>
    </w:p>
    <w:p w14:paraId="0F18BDE9" w14:textId="77777777" w:rsidR="00E9750A" w:rsidRDefault="00A16F12">
      <w:pPr>
        <w:pStyle w:val="B1"/>
      </w:pPr>
      <w:r>
        <w:t>-</w:t>
      </w:r>
      <w:r>
        <w:tab/>
        <w:t>For a specific reference, subsequent revisions do not apply.</w:t>
      </w:r>
    </w:p>
    <w:p w14:paraId="433A4D1D" w14:textId="77777777" w:rsidR="00E9750A" w:rsidRDefault="00A16F1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118"/>
    <w:bookmarkEnd w:id="1119"/>
    <w:bookmarkEnd w:id="1120"/>
    <w:bookmarkEnd w:id="1121"/>
    <w:p w14:paraId="2EAD3797" w14:textId="77777777" w:rsidR="00E9750A" w:rsidRDefault="00A16F12">
      <w:pPr>
        <w:pStyle w:val="EX"/>
      </w:pPr>
      <w:r>
        <w:t>[1]</w:t>
      </w:r>
      <w:r>
        <w:tab/>
        <w:t>3GPP TR 21.905: "Vocabulary for 3GPP Specifications".</w:t>
      </w:r>
    </w:p>
    <w:p w14:paraId="463A5E77" w14:textId="77777777" w:rsidR="00E9750A" w:rsidRDefault="00A16F12">
      <w:pPr>
        <w:pStyle w:val="EX"/>
      </w:pPr>
      <w:r>
        <w:t>[2]</w:t>
      </w:r>
      <w:r>
        <w:tab/>
        <w:t>3GPP TS 23.501: "System Architecture for the 5G System; Stage 2".</w:t>
      </w:r>
    </w:p>
    <w:p w14:paraId="4846E76D" w14:textId="77777777" w:rsidR="00E9750A" w:rsidRDefault="00A16F12">
      <w:pPr>
        <w:pStyle w:val="EX"/>
      </w:pPr>
      <w:r>
        <w:t>[3]</w:t>
      </w:r>
      <w:r>
        <w:tab/>
        <w:t>3GPP TS 23.502: "Procedures for the 5G System; Stage 2".</w:t>
      </w:r>
    </w:p>
    <w:p w14:paraId="63292586" w14:textId="77777777" w:rsidR="00E9750A" w:rsidRDefault="00A16F12">
      <w:pPr>
        <w:pStyle w:val="EX"/>
      </w:pPr>
      <w:r>
        <w:t>[4]</w:t>
      </w:r>
      <w:r>
        <w:tab/>
        <w:t>3GPP TS 29.500: "5G System; Technical Realization of Service Based Architecture; Stage 3".</w:t>
      </w:r>
    </w:p>
    <w:p w14:paraId="3C917938" w14:textId="77777777" w:rsidR="00E9750A" w:rsidRDefault="00A16F12">
      <w:pPr>
        <w:pStyle w:val="EX"/>
      </w:pPr>
      <w:r>
        <w:t>[5]</w:t>
      </w:r>
      <w:r>
        <w:tab/>
        <w:t>3GPP TS 29.501: "5G System; Principles and Guidelines for Services Definition; Stage 3".</w:t>
      </w:r>
    </w:p>
    <w:p w14:paraId="33E436A1" w14:textId="77777777" w:rsidR="00E9750A" w:rsidRDefault="00A16F12">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55109DCC" w14:textId="77777777" w:rsidR="00E9750A" w:rsidRDefault="00A16F12">
      <w:pPr>
        <w:pStyle w:val="EX"/>
      </w:pPr>
      <w:r>
        <w:t>[7]</w:t>
      </w:r>
      <w:r>
        <w:tab/>
        <w:t>3GPP TR 21.900: "Technical Specification Group working methods".</w:t>
      </w:r>
    </w:p>
    <w:p w14:paraId="798276BE" w14:textId="77777777" w:rsidR="00E9750A" w:rsidRDefault="00A16F12">
      <w:pPr>
        <w:pStyle w:val="EX"/>
      </w:pPr>
      <w:r>
        <w:t>[8]</w:t>
      </w:r>
      <w:r>
        <w:tab/>
        <w:t>3GPP TS 33.501: "Security architecture and procedures for 5G system".</w:t>
      </w:r>
    </w:p>
    <w:p w14:paraId="1D125CD9" w14:textId="77777777" w:rsidR="00E9750A" w:rsidRDefault="00A16F12">
      <w:pPr>
        <w:pStyle w:val="EX"/>
      </w:pPr>
      <w:r>
        <w:t>[9]</w:t>
      </w:r>
      <w:r>
        <w:tab/>
        <w:t>IETF RFC 6749: "The OAuth 2.0 Authorization Framework".</w:t>
      </w:r>
    </w:p>
    <w:p w14:paraId="6480B431" w14:textId="77777777" w:rsidR="00E9750A" w:rsidRDefault="00A16F12">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56E5A826" w14:textId="1A0BDF3D" w:rsidR="00D47096" w:rsidRDefault="00D47096" w:rsidP="00D47096">
      <w:pPr>
        <w:pStyle w:val="EX"/>
        <w:rPr>
          <w:lang w:eastAsia="zh-CN"/>
        </w:rPr>
      </w:pPr>
      <w:r>
        <w:t>[</w:t>
      </w:r>
      <w:r>
        <w:rPr>
          <w:lang w:eastAsia="zh-CN"/>
        </w:rPr>
        <w:t>11</w:t>
      </w:r>
      <w:r>
        <w:t>]</w:t>
      </w:r>
      <w:r>
        <w:tab/>
        <w:t>IETF RFC 9113: "HTTP/2".</w:t>
      </w:r>
    </w:p>
    <w:p w14:paraId="4370A507" w14:textId="77777777" w:rsidR="00D47096" w:rsidRDefault="00D47096" w:rsidP="00D47096">
      <w:pPr>
        <w:keepLines/>
        <w:ind w:left="1702" w:hanging="1418"/>
        <w:rPr>
          <w:lang w:eastAsia="zh-CN"/>
        </w:rPr>
      </w:pPr>
      <w:r>
        <w:rPr>
          <w:lang w:eastAsia="zh-CN"/>
        </w:rPr>
        <w:t>[12]</w:t>
      </w:r>
      <w:r>
        <w:rPr>
          <w:lang w:eastAsia="zh-CN"/>
        </w:rPr>
        <w:tab/>
        <w:t>IETF RFC 8259: "The JavaScript Object Notation (JSON) Data Interchange Format".</w:t>
      </w:r>
    </w:p>
    <w:p w14:paraId="0CBF6429" w14:textId="547FF383" w:rsidR="00D47096" w:rsidRDefault="00D47096" w:rsidP="00D47096">
      <w:pPr>
        <w:pStyle w:val="EX"/>
      </w:pPr>
      <w:r>
        <w:t>[13]</w:t>
      </w:r>
      <w:r>
        <w:tab/>
        <w:t>IETF RFC 9457: "Problem Details for HTTP APIs"</w:t>
      </w:r>
      <w:r>
        <w:rPr>
          <w:rFonts w:hint="eastAsia"/>
        </w:rPr>
        <w:t xml:space="preserve"> </w:t>
      </w:r>
    </w:p>
    <w:p w14:paraId="0608966D" w14:textId="0A12C294" w:rsidR="00E9750A" w:rsidRDefault="00A16F12" w:rsidP="00D47096">
      <w:pPr>
        <w:pStyle w:val="EX"/>
      </w:pPr>
      <w:r>
        <w:rPr>
          <w:rFonts w:hint="eastAsia"/>
        </w:rPr>
        <w:t>[</w:t>
      </w:r>
      <w:r>
        <w:t>14]</w:t>
      </w:r>
      <w:r>
        <w:tab/>
        <w:t>3GPP TS 23.288: "</w:t>
      </w:r>
      <w:r>
        <w:rPr>
          <w:lang w:eastAsia="zh-CN"/>
        </w:rPr>
        <w:t>Architecture enhancements for 5G System (5GS) to support network data analytics services</w:t>
      </w:r>
      <w:r>
        <w:t>".</w:t>
      </w:r>
    </w:p>
    <w:p w14:paraId="127F7E4F" w14:textId="77777777" w:rsidR="00E9750A" w:rsidRDefault="00A16F12">
      <w:pPr>
        <w:pStyle w:val="EX"/>
      </w:pPr>
      <w:r>
        <w:t>[15]</w:t>
      </w:r>
      <w:r>
        <w:tab/>
        <w:t>3GPP TS 29.520: "5G System; Network Data Analytics Services; Stage 3".</w:t>
      </w:r>
    </w:p>
    <w:p w14:paraId="401D64B5" w14:textId="77777777" w:rsidR="00E9750A" w:rsidRDefault="00A16F12">
      <w:pPr>
        <w:pStyle w:val="EX"/>
      </w:pPr>
      <w:r>
        <w:t>[16]</w:t>
      </w:r>
      <w:r>
        <w:tab/>
        <w:t>3GPP TS 29.571: "5G System; Common Data Types for Service Based Interfaces; Stage 3".</w:t>
      </w:r>
    </w:p>
    <w:p w14:paraId="42AD3C96" w14:textId="77777777" w:rsidR="00E9750A" w:rsidRDefault="00A16F12">
      <w:pPr>
        <w:pStyle w:val="EX"/>
      </w:pPr>
      <w:r>
        <w:t>[17]</w:t>
      </w:r>
      <w:r>
        <w:tab/>
        <w:t xml:space="preserve">3GPP TS 29.508: "5G System; </w:t>
      </w:r>
      <w:bookmarkStart w:id="1122" w:name="_Hlk494379671"/>
      <w:r>
        <w:t>Session Management Event Exposure</w:t>
      </w:r>
      <w:bookmarkEnd w:id="1122"/>
      <w:r>
        <w:t xml:space="preserve"> Service; Stage 3".</w:t>
      </w:r>
    </w:p>
    <w:p w14:paraId="0AFA0F40" w14:textId="77777777" w:rsidR="00E9750A" w:rsidRDefault="00A16F12">
      <w:pPr>
        <w:pStyle w:val="EX"/>
      </w:pPr>
      <w:r>
        <w:t>[18]</w:t>
      </w:r>
      <w:r>
        <w:tab/>
        <w:t>3GPP TS 29.518: "5G System; Access and Mobility Management Services; Stage 3".</w:t>
      </w:r>
    </w:p>
    <w:p w14:paraId="3627CC0A" w14:textId="77777777" w:rsidR="00E9750A" w:rsidRDefault="00A16F12">
      <w:pPr>
        <w:pStyle w:val="EX"/>
      </w:pPr>
      <w:r>
        <w:lastRenderedPageBreak/>
        <w:t>[19]</w:t>
      </w:r>
      <w:r>
        <w:tab/>
        <w:t>3GPP TS 29.503: "5G System; Unified Data Management Services; Stage 3".</w:t>
      </w:r>
    </w:p>
    <w:p w14:paraId="2FCB618B" w14:textId="77777777" w:rsidR="00E9750A" w:rsidRDefault="00A16F12">
      <w:pPr>
        <w:pStyle w:val="EX"/>
      </w:pPr>
      <w:r>
        <w:t>[20]</w:t>
      </w:r>
      <w:r>
        <w:tab/>
        <w:t>3GPP TS 29.517: "5G System; Application Function Event Exposure Services; Stage 3".</w:t>
      </w:r>
    </w:p>
    <w:p w14:paraId="2869D708" w14:textId="77777777" w:rsidR="00E9750A" w:rsidRDefault="00A16F12">
      <w:pPr>
        <w:pStyle w:val="EX"/>
      </w:pPr>
      <w:r>
        <w:t>[21]</w:t>
      </w:r>
      <w:r>
        <w:tab/>
        <w:t>3GPP TS 29.591: "5G System; Network Exposure Function Southbound Services; Stage 3".</w:t>
      </w:r>
    </w:p>
    <w:p w14:paraId="7F6B16F5" w14:textId="77777777" w:rsidR="00E9750A" w:rsidRDefault="00A16F12">
      <w:pPr>
        <w:pStyle w:val="EX"/>
        <w:rPr>
          <w:lang w:eastAsia="en-GB"/>
        </w:rPr>
      </w:pPr>
      <w:r>
        <w:rPr>
          <w:lang w:eastAsia="zh-CN"/>
        </w:rPr>
        <w:t>[22]</w:t>
      </w:r>
      <w:r>
        <w:rPr>
          <w:lang w:eastAsia="zh-CN"/>
        </w:rPr>
        <w:tab/>
      </w:r>
      <w:r>
        <w:rPr>
          <w:lang w:eastAsia="en-GB"/>
        </w:rPr>
        <w:t>3GPP TS 29.122: "T8 reference point for Northbound APIs".</w:t>
      </w:r>
    </w:p>
    <w:p w14:paraId="4A5CB907" w14:textId="77777777" w:rsidR="00E9750A" w:rsidRDefault="00A16F12">
      <w:pPr>
        <w:pStyle w:val="EX"/>
        <w:rPr>
          <w:lang w:eastAsia="en-GB"/>
        </w:rPr>
      </w:pPr>
      <w:r>
        <w:rPr>
          <w:lang w:eastAsia="zh-CN"/>
        </w:rPr>
        <w:t>[23]</w:t>
      </w:r>
      <w:r>
        <w:rPr>
          <w:lang w:eastAsia="zh-CN"/>
        </w:rPr>
        <w:tab/>
      </w:r>
      <w:r>
        <w:rPr>
          <w:lang w:eastAsia="en-GB"/>
        </w:rPr>
        <w:t>3GPP TS 29.574: "</w:t>
      </w:r>
      <w:r>
        <w:t>5G System; Data Collection Coordination Services; Stage 3</w:t>
      </w:r>
      <w:r>
        <w:rPr>
          <w:lang w:eastAsia="en-GB"/>
        </w:rPr>
        <w:t>".</w:t>
      </w:r>
    </w:p>
    <w:p w14:paraId="62331D7A" w14:textId="77777777" w:rsidR="00E9750A" w:rsidRDefault="00A16F12">
      <w:pPr>
        <w:pStyle w:val="EX"/>
        <w:rPr>
          <w:lang w:eastAsia="zh-CN"/>
        </w:rPr>
      </w:pPr>
      <w:r>
        <w:rPr>
          <w:lang w:eastAsia="zh-CN"/>
        </w:rPr>
        <w:t>[24]</w:t>
      </w:r>
      <w:r>
        <w:rPr>
          <w:lang w:eastAsia="zh-CN"/>
        </w:rPr>
        <w:tab/>
        <w:t>3GPP TS 29.576: "5G System; Messaging Framework Adaptor Services; Stage 3".</w:t>
      </w:r>
    </w:p>
    <w:p w14:paraId="27D6CD09" w14:textId="77777777" w:rsidR="00C417D5" w:rsidRDefault="00C417D5" w:rsidP="00C417D5">
      <w:pPr>
        <w:keepLines/>
        <w:ind w:left="1702" w:hanging="1418"/>
        <w:rPr>
          <w:lang w:eastAsia="zh-CN"/>
        </w:rPr>
      </w:pPr>
      <w:bookmarkStart w:id="1123" w:name="_Toc97034842"/>
      <w:bookmarkStart w:id="1124" w:name="_Toc120681537"/>
      <w:bookmarkStart w:id="1125" w:name="_Toc36812103"/>
      <w:bookmarkStart w:id="1126" w:name="_Toc72766988"/>
      <w:bookmarkStart w:id="1127" w:name="_Toc72766415"/>
      <w:bookmarkStart w:id="1128" w:name="_Toc104546794"/>
      <w:bookmarkStart w:id="1129" w:name="_Toc100939928"/>
      <w:bookmarkStart w:id="1130" w:name="_Toc73042440"/>
      <w:bookmarkStart w:id="1131" w:name="_Toc97037719"/>
      <w:bookmarkStart w:id="1132" w:name="_Toc89426527"/>
      <w:bookmarkStart w:id="1133" w:name="_Toc114134598"/>
      <w:bookmarkStart w:id="1134" w:name="_Toc94020312"/>
      <w:bookmarkStart w:id="1135" w:name="_Toc35971372"/>
      <w:bookmarkStart w:id="1136" w:name="_Toc510696580"/>
      <w:bookmarkStart w:id="1137" w:name="_Toc81242784"/>
      <w:bookmarkStart w:id="1138" w:name="_Toc112937841"/>
      <w:r>
        <w:rPr>
          <w:lang w:eastAsia="zh-CN"/>
        </w:rPr>
        <w:t>[25]</w:t>
      </w:r>
      <w:r>
        <w:rPr>
          <w:lang w:eastAsia="zh-CN"/>
        </w:rPr>
        <w:tab/>
        <w:t>3GPP TS 29.536: "5G System; Network Slice Admission Control Services; Stage 3".</w:t>
      </w:r>
    </w:p>
    <w:p w14:paraId="768488BD" w14:textId="2DA273E1" w:rsidR="00C417D5" w:rsidRDefault="00C417D5" w:rsidP="00C417D5">
      <w:pPr>
        <w:keepLines/>
        <w:ind w:left="1702" w:hanging="1418"/>
        <w:rPr>
          <w:noProof/>
        </w:rPr>
      </w:pPr>
      <w:r>
        <w:rPr>
          <w:lang w:eastAsia="zh-CN"/>
        </w:rPr>
        <w:t>[26]</w:t>
      </w:r>
      <w:r>
        <w:rPr>
          <w:lang w:eastAsia="zh-CN"/>
        </w:rPr>
        <w:tab/>
      </w:r>
      <w:r>
        <w:rPr>
          <w:noProof/>
        </w:rPr>
        <w:t>3GPP TS 29.564: "5G System; User Plane Function Services; Stage 3".</w:t>
      </w:r>
    </w:p>
    <w:p w14:paraId="1D5D9922" w14:textId="77777777" w:rsidR="006C34CC" w:rsidRDefault="006C34CC" w:rsidP="006C34CC">
      <w:pPr>
        <w:keepLines/>
        <w:ind w:left="1702" w:hanging="1418"/>
      </w:pPr>
      <w:bookmarkStart w:id="1139" w:name="_Toc133434724"/>
      <w:bookmarkStart w:id="1140" w:name="_Toc138693907"/>
      <w:bookmarkStart w:id="1141" w:name="_Toc148535617"/>
      <w:r>
        <w:rPr>
          <w:lang w:eastAsia="zh-CN"/>
        </w:rPr>
        <w:t>[27]</w:t>
      </w:r>
      <w:r>
        <w:rPr>
          <w:lang w:eastAsia="zh-CN"/>
        </w:rPr>
        <w:tab/>
      </w:r>
      <w:r>
        <w:rPr>
          <w:noProof/>
        </w:rPr>
        <w:t>3GPP TS 29.515: "5G System; Gateway Mobile Location Services; Stage 3".</w:t>
      </w:r>
    </w:p>
    <w:p w14:paraId="0F812CA6" w14:textId="77777777" w:rsidR="00D8519F" w:rsidRDefault="006C34CC" w:rsidP="00D8519F">
      <w:pPr>
        <w:keepLines/>
        <w:ind w:left="1702" w:hanging="1418"/>
        <w:rPr>
          <w:ins w:id="1142" w:author="CR0101" w:date="2024-11-22T16:31:00Z"/>
          <w:noProof/>
        </w:rPr>
      </w:pPr>
      <w:r>
        <w:rPr>
          <w:lang w:eastAsia="zh-CN"/>
        </w:rPr>
        <w:t>[28]</w:t>
      </w:r>
      <w:r>
        <w:rPr>
          <w:lang w:eastAsia="zh-CN"/>
        </w:rPr>
        <w:tab/>
      </w:r>
      <w:r>
        <w:t>3GPP TS 29.552: "5G System; Network Data Analytics signalling flows; Stage 3"</w:t>
      </w:r>
      <w:r>
        <w:rPr>
          <w:noProof/>
        </w:rPr>
        <w:t>.</w:t>
      </w:r>
    </w:p>
    <w:p w14:paraId="2AC8689F" w14:textId="699A91CD" w:rsidR="006C34CC" w:rsidRDefault="00D8519F" w:rsidP="00D8519F">
      <w:pPr>
        <w:keepLines/>
        <w:ind w:left="1702" w:hanging="1418"/>
      </w:pPr>
      <w:ins w:id="1143" w:author="CR0101" w:date="2024-11-22T16:31:00Z">
        <w:r w:rsidRPr="00AC4126">
          <w:rPr>
            <w:lang w:eastAsia="zh-CN"/>
          </w:rPr>
          <w:t>[2</w:t>
        </w:r>
        <w:r>
          <w:rPr>
            <w:lang w:eastAsia="zh-CN"/>
          </w:rPr>
          <w:t>9</w:t>
        </w:r>
        <w:r w:rsidRPr="00AC4126">
          <w:rPr>
            <w:lang w:eastAsia="zh-CN"/>
          </w:rPr>
          <w:t>]</w:t>
        </w:r>
        <w:r w:rsidRPr="00AC4126">
          <w:rPr>
            <w:lang w:eastAsia="zh-CN"/>
          </w:rPr>
          <w:tab/>
        </w:r>
        <w:r w:rsidRPr="00AC4126">
          <w:t>3GPP TS 29.5</w:t>
        </w:r>
        <w:r>
          <w:t>7</w:t>
        </w:r>
        <w:r w:rsidRPr="00AC4126">
          <w:t xml:space="preserve">2: "5G System; </w:t>
        </w:r>
        <w:r>
          <w:t>Location Management Services</w:t>
        </w:r>
        <w:r w:rsidRPr="00AC4126">
          <w:t>; Stage 3"</w:t>
        </w:r>
        <w:r w:rsidRPr="00AC4126">
          <w:rPr>
            <w:noProof/>
          </w:rPr>
          <w:t>.</w:t>
        </w:r>
      </w:ins>
    </w:p>
    <w:p w14:paraId="12FDFBC3" w14:textId="77777777" w:rsidR="00E9750A" w:rsidRDefault="00A16F12">
      <w:pPr>
        <w:pStyle w:val="1"/>
      </w:pPr>
      <w:bookmarkStart w:id="1144" w:name="_Toc162009108"/>
      <w:bookmarkStart w:id="1145" w:name="_Toc170160869"/>
      <w:bookmarkStart w:id="1146" w:name="_Toc175843916"/>
      <w:bookmarkStart w:id="1147" w:name="_Toc180485618"/>
      <w:bookmarkStart w:id="1148" w:name="_Toc183709536"/>
      <w:r>
        <w:t>3</w:t>
      </w:r>
      <w:r>
        <w:tab/>
        <w:t>Definitions, symbols and abbreviations</w:t>
      </w:r>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4"/>
      <w:bookmarkEnd w:id="1145"/>
      <w:bookmarkEnd w:id="1146"/>
      <w:bookmarkEnd w:id="1147"/>
      <w:bookmarkEnd w:id="1148"/>
    </w:p>
    <w:p w14:paraId="34B01A31" w14:textId="77777777" w:rsidR="00E9750A" w:rsidRDefault="00A16F12">
      <w:pPr>
        <w:pStyle w:val="21"/>
      </w:pPr>
      <w:bookmarkStart w:id="1149" w:name="_Toc72766416"/>
      <w:bookmarkStart w:id="1150" w:name="_Toc94020313"/>
      <w:bookmarkStart w:id="1151" w:name="_Toc114134599"/>
      <w:bookmarkStart w:id="1152" w:name="_Toc72766989"/>
      <w:bookmarkStart w:id="1153" w:name="_Toc35971373"/>
      <w:bookmarkStart w:id="1154" w:name="_Toc73042441"/>
      <w:bookmarkStart w:id="1155" w:name="_Toc112937842"/>
      <w:bookmarkStart w:id="1156" w:name="_Toc120681538"/>
      <w:bookmarkStart w:id="1157" w:name="_Toc97037720"/>
      <w:bookmarkStart w:id="1158" w:name="_Toc510696581"/>
      <w:bookmarkStart w:id="1159" w:name="_Toc100939929"/>
      <w:bookmarkStart w:id="1160" w:name="_Toc104546795"/>
      <w:bookmarkStart w:id="1161" w:name="_Toc89426528"/>
      <w:bookmarkStart w:id="1162" w:name="_Toc36812104"/>
      <w:bookmarkStart w:id="1163" w:name="_Toc97034843"/>
      <w:bookmarkStart w:id="1164" w:name="_Toc81242785"/>
      <w:bookmarkStart w:id="1165" w:name="_Toc133434725"/>
      <w:bookmarkStart w:id="1166" w:name="_Toc138693908"/>
      <w:bookmarkStart w:id="1167" w:name="_Toc148535618"/>
      <w:bookmarkStart w:id="1168" w:name="_Toc162009109"/>
      <w:bookmarkStart w:id="1169" w:name="_Toc170160870"/>
      <w:bookmarkStart w:id="1170" w:name="_Toc175843917"/>
      <w:bookmarkStart w:id="1171" w:name="_Toc180485619"/>
      <w:bookmarkStart w:id="1172" w:name="_Toc183709537"/>
      <w:r>
        <w:t>3.1</w:t>
      </w:r>
      <w:r>
        <w:tab/>
        <w:t>Definitions</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p>
    <w:p w14:paraId="62E9A609" w14:textId="77777777" w:rsidR="00E9750A" w:rsidRDefault="00A16F12">
      <w:bookmarkStart w:id="1173" w:name="_Toc35971374"/>
      <w:bookmarkStart w:id="1174" w:name="_Toc510696582"/>
      <w:bookmarkStart w:id="1175" w:name="_Toc97034844"/>
      <w:bookmarkStart w:id="1176" w:name="_Toc94020314"/>
      <w:bookmarkStart w:id="1177" w:name="_Toc81242786"/>
      <w:bookmarkStart w:id="1178" w:name="_Toc72766417"/>
      <w:bookmarkStart w:id="1179" w:name="_Toc72766990"/>
      <w:bookmarkStart w:id="1180" w:name="_Toc100939930"/>
      <w:bookmarkStart w:id="1181" w:name="_Toc104546796"/>
      <w:bookmarkStart w:id="1182" w:name="_Toc97037721"/>
      <w:bookmarkStart w:id="1183" w:name="_Toc112937843"/>
      <w:bookmarkStart w:id="1184" w:name="_Toc73042442"/>
      <w:bookmarkStart w:id="1185" w:name="_Toc36812105"/>
      <w:bookmarkStart w:id="1186" w:name="_Toc114134600"/>
      <w:bookmarkStart w:id="1187" w:name="_Toc89426529"/>
      <w:r>
        <w:t xml:space="preserve">For the purposes of the present document, the terms and definitions given in </w:t>
      </w:r>
      <w:bookmarkStart w:id="1188" w:name="OLE_LINK6"/>
      <w:bookmarkStart w:id="1189" w:name="OLE_LINK7"/>
      <w:bookmarkStart w:id="1190" w:name="OLE_LINK8"/>
      <w:r>
        <w:t xml:space="preserve">3GPP </w:t>
      </w:r>
      <w:bookmarkEnd w:id="1188"/>
      <w:bookmarkEnd w:id="1189"/>
      <w:bookmarkEnd w:id="1190"/>
      <w:r>
        <w:t>TR 21.905 [1] and the following apply. A term defined in the present document takes precedence over the definition of the same term, if any, in 3GPP TR 21.905 [1].</w:t>
      </w:r>
    </w:p>
    <w:p w14:paraId="3893981D" w14:textId="77777777" w:rsidR="00E9750A" w:rsidRDefault="00A16F12">
      <w:pPr>
        <w:keepNext/>
      </w:pPr>
      <w:r>
        <w:t>None.</w:t>
      </w:r>
    </w:p>
    <w:p w14:paraId="113F5925" w14:textId="77777777" w:rsidR="00E9750A" w:rsidRDefault="00A16F12">
      <w:pPr>
        <w:pStyle w:val="21"/>
      </w:pPr>
      <w:bookmarkStart w:id="1191" w:name="_Toc120681539"/>
      <w:bookmarkStart w:id="1192" w:name="_Toc133434726"/>
      <w:bookmarkStart w:id="1193" w:name="_Toc138693909"/>
      <w:bookmarkStart w:id="1194" w:name="_Toc148535619"/>
      <w:bookmarkStart w:id="1195" w:name="_Toc162009110"/>
      <w:bookmarkStart w:id="1196" w:name="_Toc170160871"/>
      <w:bookmarkStart w:id="1197" w:name="_Toc175843918"/>
      <w:bookmarkStart w:id="1198" w:name="_Toc180485620"/>
      <w:bookmarkStart w:id="1199" w:name="_Toc183709538"/>
      <w:r>
        <w:t>3.2</w:t>
      </w:r>
      <w:r>
        <w:tab/>
        <w:t>Symbols</w:t>
      </w:r>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91"/>
      <w:bookmarkEnd w:id="1192"/>
      <w:bookmarkEnd w:id="1193"/>
      <w:bookmarkEnd w:id="1194"/>
      <w:bookmarkEnd w:id="1195"/>
      <w:bookmarkEnd w:id="1196"/>
      <w:bookmarkEnd w:id="1197"/>
      <w:bookmarkEnd w:id="1198"/>
      <w:bookmarkEnd w:id="1199"/>
    </w:p>
    <w:p w14:paraId="464B944B" w14:textId="77777777" w:rsidR="00E9750A" w:rsidRDefault="00A16F12">
      <w:pPr>
        <w:keepNext/>
      </w:pPr>
      <w:r>
        <w:t>For the purposes of the present document, the following symbols apply:</w:t>
      </w:r>
    </w:p>
    <w:p w14:paraId="5C84CF65" w14:textId="77777777" w:rsidR="00E9750A" w:rsidRDefault="00A16F12">
      <w:pPr>
        <w:keepNext/>
      </w:pPr>
      <w:r>
        <w:t>None.</w:t>
      </w:r>
    </w:p>
    <w:p w14:paraId="6E1540D6" w14:textId="77777777" w:rsidR="00E9750A" w:rsidRDefault="00A16F12">
      <w:pPr>
        <w:pStyle w:val="21"/>
      </w:pPr>
      <w:bookmarkStart w:id="1200" w:name="_Toc112937844"/>
      <w:bookmarkStart w:id="1201" w:name="_Toc104546797"/>
      <w:bookmarkStart w:id="1202" w:name="_Toc100939931"/>
      <w:bookmarkStart w:id="1203" w:name="_Toc81242787"/>
      <w:bookmarkStart w:id="1204" w:name="_Toc36812106"/>
      <w:bookmarkStart w:id="1205" w:name="_Toc114134601"/>
      <w:bookmarkStart w:id="1206" w:name="_Toc89426530"/>
      <w:bookmarkStart w:id="1207" w:name="_Toc94020315"/>
      <w:bookmarkStart w:id="1208" w:name="_Toc97037722"/>
      <w:bookmarkStart w:id="1209" w:name="_Toc73042443"/>
      <w:bookmarkStart w:id="1210" w:name="_Toc35971375"/>
      <w:bookmarkStart w:id="1211" w:name="_Toc510696583"/>
      <w:bookmarkStart w:id="1212" w:name="_Toc97034845"/>
      <w:bookmarkStart w:id="1213" w:name="_Toc120681540"/>
      <w:bookmarkStart w:id="1214" w:name="_Toc72766991"/>
      <w:bookmarkStart w:id="1215" w:name="_Toc72766418"/>
      <w:bookmarkStart w:id="1216" w:name="_Toc133434727"/>
      <w:bookmarkStart w:id="1217" w:name="_Toc138693910"/>
      <w:bookmarkStart w:id="1218" w:name="_Toc148535620"/>
      <w:bookmarkStart w:id="1219" w:name="_Toc162009111"/>
      <w:bookmarkStart w:id="1220" w:name="_Toc170160872"/>
      <w:bookmarkStart w:id="1221" w:name="_Toc175843919"/>
      <w:bookmarkStart w:id="1222" w:name="_Toc180485621"/>
      <w:bookmarkStart w:id="1223" w:name="_Toc183709539"/>
      <w:r>
        <w:t>3.3</w:t>
      </w:r>
      <w:r>
        <w:tab/>
        <w:t>Abbreviations</w:t>
      </w:r>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40654834" w14:textId="77777777" w:rsidR="00E9750A" w:rsidRDefault="00A16F12">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88FD37A" w14:textId="77777777" w:rsidR="00E9750A" w:rsidRDefault="00A16F12">
      <w:pPr>
        <w:pStyle w:val="EW"/>
      </w:pPr>
      <w:r>
        <w:t>ADRF</w:t>
      </w:r>
      <w:r>
        <w:tab/>
        <w:t>Analytics Data Repository Function</w:t>
      </w:r>
    </w:p>
    <w:p w14:paraId="10B0A7F8" w14:textId="77777777" w:rsidR="00E9750A" w:rsidRDefault="00A16F12">
      <w:pPr>
        <w:pStyle w:val="EW"/>
      </w:pPr>
      <w:r>
        <w:t>AF</w:t>
      </w:r>
      <w:r>
        <w:tab/>
        <w:t>Application Function</w:t>
      </w:r>
    </w:p>
    <w:p w14:paraId="642894DB" w14:textId="77777777" w:rsidR="00E9750A" w:rsidRDefault="00A16F12">
      <w:pPr>
        <w:pStyle w:val="EW"/>
      </w:pPr>
      <w:r>
        <w:t>AMF</w:t>
      </w:r>
      <w:r>
        <w:tab/>
        <w:t>Access and Mobility Management Function</w:t>
      </w:r>
    </w:p>
    <w:p w14:paraId="03E38581" w14:textId="77777777" w:rsidR="00E9750A" w:rsidRDefault="00A16F12">
      <w:pPr>
        <w:pStyle w:val="EW"/>
      </w:pPr>
      <w:r>
        <w:t>DCCF</w:t>
      </w:r>
      <w:r>
        <w:tab/>
        <w:t xml:space="preserve">Data Collection Coordination Function </w:t>
      </w:r>
    </w:p>
    <w:p w14:paraId="673D8F14" w14:textId="77777777" w:rsidR="00D8519F" w:rsidRDefault="00AE0141" w:rsidP="00D8519F">
      <w:pPr>
        <w:keepLines/>
        <w:spacing w:after="0"/>
        <w:ind w:left="1702" w:hanging="1418"/>
        <w:rPr>
          <w:ins w:id="1224" w:author="CR0101" w:date="2024-11-22T16:31:00Z"/>
        </w:rPr>
      </w:pPr>
      <w:r>
        <w:t>GMLC</w:t>
      </w:r>
      <w:r>
        <w:tab/>
        <w:t>Gateway Mobile Location Centre</w:t>
      </w:r>
    </w:p>
    <w:p w14:paraId="0EC391C5" w14:textId="3FA6F22B" w:rsidR="00AE0141" w:rsidRDefault="00D8519F" w:rsidP="00D8519F">
      <w:pPr>
        <w:keepLines/>
        <w:spacing w:after="0"/>
        <w:ind w:left="1702" w:hanging="1418"/>
      </w:pPr>
      <w:ins w:id="1225" w:author="CR0101" w:date="2024-11-22T16:31:00Z">
        <w:r>
          <w:t>LMF</w:t>
        </w:r>
        <w:r>
          <w:tab/>
          <w:t>Location Management Function</w:t>
        </w:r>
      </w:ins>
    </w:p>
    <w:p w14:paraId="4A856793" w14:textId="77777777" w:rsidR="00E9750A" w:rsidRDefault="00A16F12">
      <w:pPr>
        <w:pStyle w:val="EW"/>
      </w:pPr>
      <w:r>
        <w:t>MFAF</w:t>
      </w:r>
      <w:r>
        <w:tab/>
      </w:r>
      <w:r>
        <w:rPr>
          <w:lang w:val="en-US"/>
        </w:rPr>
        <w:t>Messaging Framework Adaptor Function</w:t>
      </w:r>
    </w:p>
    <w:p w14:paraId="7AE357B4" w14:textId="77777777" w:rsidR="00E9750A" w:rsidRDefault="00A16F12">
      <w:pPr>
        <w:pStyle w:val="EW"/>
      </w:pPr>
      <w:r>
        <w:t>NEF</w:t>
      </w:r>
      <w:r>
        <w:tab/>
        <w:t>Network Exposure Function</w:t>
      </w:r>
    </w:p>
    <w:p w14:paraId="7EA88468" w14:textId="77777777" w:rsidR="00E9750A" w:rsidRDefault="00A16F12">
      <w:pPr>
        <w:pStyle w:val="EW"/>
      </w:pPr>
      <w:r>
        <w:t>NF</w:t>
      </w:r>
      <w:r>
        <w:tab/>
        <w:t>Network Function</w:t>
      </w:r>
    </w:p>
    <w:p w14:paraId="21EC78E7" w14:textId="77777777" w:rsidR="00E9750A" w:rsidRDefault="00A16F12">
      <w:pPr>
        <w:pStyle w:val="EW"/>
      </w:pPr>
      <w:r>
        <w:t>NRF</w:t>
      </w:r>
      <w:r>
        <w:tab/>
        <w:t>Network Repository Function</w:t>
      </w:r>
    </w:p>
    <w:p w14:paraId="07E6F7C9" w14:textId="77777777" w:rsidR="00E9750A" w:rsidRDefault="00A16F12">
      <w:pPr>
        <w:pStyle w:val="EW"/>
        <w:rPr>
          <w:lang w:val="en-US"/>
        </w:rPr>
      </w:pPr>
      <w:r>
        <w:t>NWDAF</w:t>
      </w:r>
      <w:r>
        <w:tab/>
      </w:r>
      <w:r>
        <w:rPr>
          <w:lang w:val="en-US"/>
        </w:rPr>
        <w:t>Network Data Analytics Function</w:t>
      </w:r>
    </w:p>
    <w:p w14:paraId="42BC8088" w14:textId="77777777" w:rsidR="00E9750A" w:rsidRDefault="00A16F12">
      <w:pPr>
        <w:pStyle w:val="EW"/>
        <w:rPr>
          <w:lang w:val="en-US"/>
        </w:rPr>
      </w:pPr>
      <w:r>
        <w:rPr>
          <w:lang w:val="en-US"/>
        </w:rPr>
        <w:t>NSACF</w:t>
      </w:r>
      <w:r>
        <w:rPr>
          <w:lang w:val="en-US"/>
        </w:rPr>
        <w:tab/>
      </w:r>
      <w:r>
        <w:rPr>
          <w:lang w:eastAsia="zh-CN"/>
        </w:rPr>
        <w:t>Network Slice Admission Control Function</w:t>
      </w:r>
    </w:p>
    <w:p w14:paraId="549BC92E" w14:textId="77777777" w:rsidR="00E9750A" w:rsidRDefault="00A16F12">
      <w:pPr>
        <w:pStyle w:val="EW"/>
      </w:pPr>
      <w:r>
        <w:t>SMF</w:t>
      </w:r>
      <w:r>
        <w:tab/>
        <w:t>Session Management Function</w:t>
      </w:r>
    </w:p>
    <w:p w14:paraId="1DE934E2" w14:textId="77777777" w:rsidR="00C417D5" w:rsidRDefault="00C417D5" w:rsidP="00C417D5">
      <w:pPr>
        <w:keepLines/>
        <w:spacing w:after="0"/>
        <w:ind w:left="1702" w:hanging="1418"/>
      </w:pPr>
      <w:bookmarkStart w:id="1226" w:name="_Toc35971377"/>
      <w:bookmarkStart w:id="1227" w:name="_Toc36812108"/>
      <w:bookmarkStart w:id="1228" w:name="_Toc510696585"/>
      <w:bookmarkStart w:id="1229" w:name="_Toc114134602"/>
      <w:bookmarkStart w:id="1230" w:name="_Toc94020316"/>
      <w:bookmarkStart w:id="1231" w:name="_Toc120681541"/>
      <w:bookmarkStart w:id="1232" w:name="_Toc72766992"/>
      <w:bookmarkStart w:id="1233" w:name="_Toc97034846"/>
      <w:bookmarkStart w:id="1234" w:name="_Toc104546798"/>
      <w:bookmarkStart w:id="1235" w:name="_Toc73042444"/>
      <w:bookmarkStart w:id="1236" w:name="_Toc97037723"/>
      <w:bookmarkStart w:id="1237" w:name="_Toc112937845"/>
      <w:bookmarkStart w:id="1238" w:name="_Toc72766419"/>
      <w:bookmarkStart w:id="1239" w:name="_Toc81242788"/>
      <w:bookmarkStart w:id="1240" w:name="_Toc89426531"/>
      <w:bookmarkStart w:id="1241" w:name="_Toc100939932"/>
      <w:r>
        <w:t>UDM</w:t>
      </w:r>
      <w:r>
        <w:tab/>
        <w:t>Unified Data Management</w:t>
      </w:r>
    </w:p>
    <w:p w14:paraId="169E9234" w14:textId="77777777" w:rsidR="00C417D5" w:rsidRDefault="00C417D5" w:rsidP="00C417D5">
      <w:pPr>
        <w:keepLines/>
        <w:spacing w:after="0"/>
        <w:ind w:left="1702" w:hanging="1418"/>
      </w:pPr>
      <w:r>
        <w:t>UPF</w:t>
      </w:r>
      <w:r>
        <w:tab/>
        <w:t>User Plane Function</w:t>
      </w:r>
    </w:p>
    <w:p w14:paraId="4B820400" w14:textId="77777777" w:rsidR="00E9750A" w:rsidRDefault="00A16F12">
      <w:pPr>
        <w:pStyle w:val="1"/>
      </w:pPr>
      <w:bookmarkStart w:id="1242" w:name="_Toc133434728"/>
      <w:bookmarkStart w:id="1243" w:name="_Toc138693911"/>
      <w:bookmarkStart w:id="1244" w:name="_Toc148535621"/>
      <w:bookmarkStart w:id="1245" w:name="_Toc162009112"/>
      <w:bookmarkStart w:id="1246" w:name="_Toc170160873"/>
      <w:bookmarkStart w:id="1247" w:name="_Toc175843920"/>
      <w:bookmarkStart w:id="1248" w:name="_Toc180485622"/>
      <w:bookmarkStart w:id="1249" w:name="_Toc183709540"/>
      <w:r>
        <w:lastRenderedPageBreak/>
        <w:t>4</w:t>
      </w:r>
      <w:r>
        <w:tab/>
        <w:t xml:space="preserve">Services offered by the </w:t>
      </w:r>
      <w:bookmarkEnd w:id="1226"/>
      <w:bookmarkEnd w:id="1227"/>
      <w:bookmarkEnd w:id="1228"/>
      <w:r>
        <w:t>ADRF</w:t>
      </w:r>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p>
    <w:p w14:paraId="55E0619E" w14:textId="77777777" w:rsidR="00E9750A" w:rsidRDefault="00A16F12">
      <w:pPr>
        <w:pStyle w:val="21"/>
      </w:pPr>
      <w:bookmarkStart w:id="1250" w:name="_Toc36812109"/>
      <w:bookmarkStart w:id="1251" w:name="_Toc97034847"/>
      <w:bookmarkStart w:id="1252" w:name="_Toc72766993"/>
      <w:bookmarkStart w:id="1253" w:name="_Toc510696586"/>
      <w:bookmarkStart w:id="1254" w:name="_Toc97037724"/>
      <w:bookmarkStart w:id="1255" w:name="_Toc94020317"/>
      <w:bookmarkStart w:id="1256" w:name="_Toc81242789"/>
      <w:bookmarkStart w:id="1257" w:name="_Toc72766420"/>
      <w:bookmarkStart w:id="1258" w:name="_Toc100939933"/>
      <w:bookmarkStart w:id="1259" w:name="_Toc112937846"/>
      <w:bookmarkStart w:id="1260" w:name="_Toc114134603"/>
      <w:bookmarkStart w:id="1261" w:name="_Toc89426532"/>
      <w:bookmarkStart w:id="1262" w:name="_Toc104546799"/>
      <w:bookmarkStart w:id="1263" w:name="_Toc120681542"/>
      <w:bookmarkStart w:id="1264" w:name="_Toc35971378"/>
      <w:bookmarkStart w:id="1265" w:name="_Toc73042445"/>
      <w:bookmarkStart w:id="1266" w:name="_Toc133434729"/>
      <w:bookmarkStart w:id="1267" w:name="_Toc138693912"/>
      <w:bookmarkStart w:id="1268" w:name="_Toc148535622"/>
      <w:bookmarkStart w:id="1269" w:name="_Toc162009113"/>
      <w:bookmarkStart w:id="1270" w:name="_Toc170160874"/>
      <w:bookmarkStart w:id="1271" w:name="_Toc175843921"/>
      <w:bookmarkStart w:id="1272" w:name="_Toc180485623"/>
      <w:bookmarkStart w:id="1273" w:name="_Toc183709541"/>
      <w:r>
        <w:t>4.1</w:t>
      </w:r>
      <w:r>
        <w:tab/>
        <w:t>Introduction</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p>
    <w:p w14:paraId="4A4BA4ED" w14:textId="173061F5" w:rsidR="00832B49" w:rsidRDefault="00832B49" w:rsidP="000E2DCF">
      <w:pPr>
        <w:rPr>
          <w:lang w:eastAsia="zh-CN"/>
        </w:rPr>
      </w:pPr>
      <w:bookmarkStart w:id="1274" w:name="_Toc94020318"/>
      <w:bookmarkStart w:id="1275" w:name="_Toc73042446"/>
      <w:bookmarkStart w:id="1276" w:name="_Toc81242790"/>
      <w:bookmarkStart w:id="1277" w:name="_Toc89426533"/>
      <w:bookmarkStart w:id="1278" w:name="_Toc72766421"/>
      <w:bookmarkStart w:id="1279" w:name="_Toc72766994"/>
      <w:bookmarkStart w:id="1280" w:name="_Toc114134604"/>
      <w:bookmarkStart w:id="1281" w:name="_Toc112937847"/>
      <w:bookmarkStart w:id="1282" w:name="_Toc100939934"/>
      <w:bookmarkStart w:id="1283" w:name="_Toc120681543"/>
      <w:bookmarkStart w:id="1284" w:name="_Toc97034848"/>
      <w:bookmarkStart w:id="1285" w:name="_Toc97037725"/>
      <w:bookmarkStart w:id="1286" w:name="_Toc104546800"/>
      <w:bookmarkStart w:id="1287" w:name="_Toc133434730"/>
      <w:bookmarkStart w:id="1288" w:name="_Toc138693913"/>
      <w:r>
        <w:rPr>
          <w:lang w:eastAsia="zh-CN"/>
        </w:rPr>
        <w:t xml:space="preserve">The Analytics Data Repository Service is used for the </w:t>
      </w:r>
      <w:r>
        <w:t xml:space="preserve">Analytics Data Repository Function (ADRF) </w:t>
      </w:r>
      <w:r>
        <w:rPr>
          <w:lang w:eastAsia="zh-CN"/>
        </w:rPr>
        <w:t>to s</w:t>
      </w:r>
      <w:r>
        <w:t xml:space="preserve">torage and retrieval of data and </w:t>
      </w:r>
      <w:r>
        <w:rPr>
          <w:lang w:eastAsia="ja-JP"/>
        </w:rPr>
        <w:t xml:space="preserve">ML model(s) </w:t>
      </w:r>
      <w:r>
        <w:t xml:space="preserve">by e.g. </w:t>
      </w:r>
      <w:r w:rsidRPr="0068009C">
        <w:t>NF service consumers</w:t>
      </w:r>
      <w:r>
        <w:t xml:space="preserve"> (e.g. NWDAF) which access the data or </w:t>
      </w:r>
      <w:r>
        <w:rPr>
          <w:lang w:eastAsia="ja-JP"/>
        </w:rPr>
        <w:t xml:space="preserve">ML model(s) </w:t>
      </w:r>
      <w:r>
        <w:t>using Nadrf service</w:t>
      </w:r>
      <w:r>
        <w:rPr>
          <w:lang w:eastAsia="zh-CN"/>
        </w:rPr>
        <w:t xml:space="preserve">. The ADRF offers to </w:t>
      </w:r>
      <w:r w:rsidRPr="0068009C">
        <w:t>NF service consumers</w:t>
      </w:r>
      <w:r>
        <w:rPr>
          <w:lang w:eastAsia="zh-CN"/>
        </w:rPr>
        <w:t xml:space="preserve"> the following services:</w:t>
      </w:r>
    </w:p>
    <w:p w14:paraId="5302FF0C" w14:textId="77777777" w:rsidR="00832B49" w:rsidRDefault="00832B49" w:rsidP="00832B49">
      <w:pPr>
        <w:pStyle w:val="TH"/>
      </w:pPr>
      <w:r w:rsidRPr="00E10586">
        <w:t>Table 4.1-1: Service provided by ADRF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48"/>
        <w:gridCol w:w="2315"/>
        <w:gridCol w:w="2548"/>
        <w:gridCol w:w="1117"/>
        <w:gridCol w:w="1327"/>
      </w:tblGrid>
      <w:tr w:rsidR="00356552" w14:paraId="258D5AD7" w14:textId="77777777" w:rsidTr="00356552">
        <w:tc>
          <w:tcPr>
            <w:tcW w:w="2544" w:type="dxa"/>
            <w:tcBorders>
              <w:top w:val="single" w:sz="6" w:space="0" w:color="auto"/>
              <w:left w:val="single" w:sz="6" w:space="0" w:color="auto"/>
              <w:bottom w:val="single" w:sz="6" w:space="0" w:color="auto"/>
              <w:right w:val="single" w:sz="6" w:space="0" w:color="auto"/>
            </w:tcBorders>
            <w:shd w:val="clear" w:color="auto" w:fill="C0C0C0"/>
            <w:hideMark/>
          </w:tcPr>
          <w:p w14:paraId="1456404F" w14:textId="77777777" w:rsidR="00356552" w:rsidRDefault="00356552">
            <w:pPr>
              <w:pStyle w:val="TAH"/>
            </w:pPr>
            <w:r>
              <w:t>Service Name</w:t>
            </w:r>
          </w:p>
        </w:tc>
        <w:tc>
          <w:tcPr>
            <w:tcW w:w="2319" w:type="dxa"/>
            <w:tcBorders>
              <w:top w:val="single" w:sz="6" w:space="0" w:color="auto"/>
              <w:left w:val="single" w:sz="6" w:space="0" w:color="auto"/>
              <w:bottom w:val="single" w:sz="6" w:space="0" w:color="auto"/>
              <w:right w:val="single" w:sz="6" w:space="0" w:color="auto"/>
            </w:tcBorders>
            <w:shd w:val="clear" w:color="auto" w:fill="C0C0C0"/>
            <w:hideMark/>
          </w:tcPr>
          <w:p w14:paraId="4BEDC441" w14:textId="77777777" w:rsidR="00356552" w:rsidRDefault="00356552">
            <w:pPr>
              <w:pStyle w:val="TAH"/>
            </w:pPr>
            <w:r>
              <w:t>Description</w:t>
            </w:r>
          </w:p>
        </w:tc>
        <w:tc>
          <w:tcPr>
            <w:tcW w:w="2548" w:type="dxa"/>
            <w:tcBorders>
              <w:top w:val="single" w:sz="6" w:space="0" w:color="auto"/>
              <w:left w:val="single" w:sz="6" w:space="0" w:color="auto"/>
              <w:bottom w:val="single" w:sz="6" w:space="0" w:color="auto"/>
              <w:right w:val="single" w:sz="6" w:space="0" w:color="auto"/>
            </w:tcBorders>
            <w:shd w:val="clear" w:color="auto" w:fill="C0C0C0"/>
            <w:hideMark/>
          </w:tcPr>
          <w:p w14:paraId="7B8EDC3C" w14:textId="77777777" w:rsidR="00356552" w:rsidRDefault="00356552">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32A3D5D8" w14:textId="77777777" w:rsidR="00356552" w:rsidRDefault="00356552">
            <w:pPr>
              <w:pStyle w:val="TAH"/>
            </w:pPr>
            <w:r>
              <w:t>Operation</w:t>
            </w:r>
          </w:p>
          <w:p w14:paraId="524F969C" w14:textId="77777777" w:rsidR="00356552" w:rsidRDefault="00356552">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5251C207" w14:textId="77777777" w:rsidR="00356552" w:rsidRDefault="00356552">
            <w:pPr>
              <w:pStyle w:val="TAH"/>
            </w:pPr>
            <w:r>
              <w:t>Example Consumer(s)</w:t>
            </w:r>
          </w:p>
        </w:tc>
      </w:tr>
      <w:tr w:rsidR="00356552" w14:paraId="3FBF5736" w14:textId="77777777" w:rsidTr="00356552">
        <w:tc>
          <w:tcPr>
            <w:tcW w:w="2544" w:type="dxa"/>
            <w:vMerge w:val="restart"/>
            <w:tcBorders>
              <w:top w:val="single" w:sz="6" w:space="0" w:color="auto"/>
              <w:left w:val="single" w:sz="6" w:space="0" w:color="auto"/>
              <w:bottom w:val="single" w:sz="6" w:space="0" w:color="auto"/>
              <w:right w:val="single" w:sz="6" w:space="0" w:color="auto"/>
            </w:tcBorders>
            <w:hideMark/>
          </w:tcPr>
          <w:p w14:paraId="3AE2AAD8" w14:textId="77777777" w:rsidR="00356552" w:rsidRDefault="00356552">
            <w:pPr>
              <w:pStyle w:val="TAL"/>
            </w:pPr>
            <w:r>
              <w:t>Nadrf_DataManagement</w:t>
            </w:r>
          </w:p>
          <w:p w14:paraId="24C0F7E9" w14:textId="77777777" w:rsidR="00356552" w:rsidRDefault="00356552">
            <w:pPr>
              <w:pStyle w:val="TAL"/>
            </w:pPr>
            <w:r>
              <w:t>(NOTE</w:t>
            </w:r>
            <w:r>
              <w:rPr>
                <w:lang w:val="en-US"/>
              </w:rPr>
              <w:t> 1</w:t>
            </w:r>
            <w:r>
              <w:t xml:space="preserve">) </w:t>
            </w:r>
          </w:p>
        </w:tc>
        <w:tc>
          <w:tcPr>
            <w:tcW w:w="2319" w:type="dxa"/>
            <w:vMerge w:val="restart"/>
            <w:tcBorders>
              <w:top w:val="single" w:sz="6" w:space="0" w:color="auto"/>
              <w:left w:val="single" w:sz="6" w:space="0" w:color="auto"/>
              <w:bottom w:val="single" w:sz="6" w:space="0" w:color="auto"/>
              <w:right w:val="single" w:sz="6" w:space="0" w:color="auto"/>
            </w:tcBorders>
            <w:hideMark/>
          </w:tcPr>
          <w:p w14:paraId="19F37E83" w14:textId="77777777" w:rsidR="00356552" w:rsidRDefault="00356552">
            <w:pPr>
              <w:pStyle w:val="TAL"/>
            </w:pPr>
            <w:r>
              <w:t xml:space="preserve">This service enables the NF service consumers to </w:t>
            </w:r>
            <w:r>
              <w:rPr>
                <w:lang w:eastAsia="ja-JP"/>
              </w:rPr>
              <w:t>store, retrieve and remove the data or analytics in an ADRF.</w:t>
            </w:r>
          </w:p>
        </w:tc>
        <w:tc>
          <w:tcPr>
            <w:tcW w:w="2548" w:type="dxa"/>
            <w:tcBorders>
              <w:top w:val="single" w:sz="6" w:space="0" w:color="auto"/>
              <w:left w:val="single" w:sz="6" w:space="0" w:color="auto"/>
              <w:bottom w:val="single" w:sz="6" w:space="0" w:color="auto"/>
              <w:right w:val="single" w:sz="6" w:space="0" w:color="auto"/>
            </w:tcBorders>
            <w:hideMark/>
          </w:tcPr>
          <w:p w14:paraId="2D492B67"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6B12D0A7"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4BDB8663" w14:textId="77777777" w:rsidR="00356552" w:rsidRDefault="00356552">
            <w:pPr>
              <w:pStyle w:val="TAL"/>
            </w:pPr>
            <w:r>
              <w:t>DCCF, NWDAF, MFAF</w:t>
            </w:r>
          </w:p>
        </w:tc>
      </w:tr>
      <w:tr w:rsidR="00356552" w14:paraId="76A163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A8184E4"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5D3E33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CC16EC7" w14:textId="77777777" w:rsidR="00356552" w:rsidRDefault="00356552">
            <w:pPr>
              <w:pStyle w:val="TAL"/>
            </w:pPr>
            <w:r>
              <w:rPr>
                <w:lang w:eastAsia="ja-JP"/>
              </w:rPr>
              <w:t>StorageSubscriptionRequest</w:t>
            </w:r>
          </w:p>
        </w:tc>
        <w:tc>
          <w:tcPr>
            <w:tcW w:w="1117" w:type="dxa"/>
            <w:tcBorders>
              <w:top w:val="single" w:sz="6" w:space="0" w:color="auto"/>
              <w:left w:val="single" w:sz="6" w:space="0" w:color="auto"/>
              <w:bottom w:val="single" w:sz="6" w:space="0" w:color="auto"/>
              <w:right w:val="single" w:sz="6" w:space="0" w:color="auto"/>
            </w:tcBorders>
            <w:hideMark/>
          </w:tcPr>
          <w:p w14:paraId="53C3BD68"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7461507" w14:textId="77777777" w:rsidR="00356552" w:rsidRDefault="00356552">
            <w:pPr>
              <w:pStyle w:val="TAL"/>
            </w:pPr>
            <w:r>
              <w:rPr>
                <w:lang w:eastAsia="ja-JP"/>
              </w:rPr>
              <w:t>DCCF, NWDAF</w:t>
            </w:r>
          </w:p>
        </w:tc>
      </w:tr>
      <w:tr w:rsidR="00356552" w14:paraId="1E79AE8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287869F7"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E85E50D"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1B0DFAA" w14:textId="77777777" w:rsidR="00356552" w:rsidRDefault="00356552">
            <w:pPr>
              <w:pStyle w:val="TAL"/>
            </w:pPr>
            <w:r>
              <w:rPr>
                <w:lang w:eastAsia="ja-JP"/>
              </w:rPr>
              <w:t>StorageSubscriptionRemoval</w:t>
            </w:r>
          </w:p>
        </w:tc>
        <w:tc>
          <w:tcPr>
            <w:tcW w:w="1117" w:type="dxa"/>
            <w:tcBorders>
              <w:top w:val="single" w:sz="6" w:space="0" w:color="auto"/>
              <w:left w:val="single" w:sz="6" w:space="0" w:color="auto"/>
              <w:bottom w:val="single" w:sz="6" w:space="0" w:color="auto"/>
              <w:right w:val="single" w:sz="6" w:space="0" w:color="auto"/>
            </w:tcBorders>
            <w:hideMark/>
          </w:tcPr>
          <w:p w14:paraId="59816296"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3AFE890" w14:textId="77777777" w:rsidR="00356552" w:rsidRDefault="00356552">
            <w:pPr>
              <w:pStyle w:val="TAL"/>
            </w:pPr>
            <w:r>
              <w:rPr>
                <w:lang w:eastAsia="ja-JP"/>
              </w:rPr>
              <w:t>DCCF, NWDAF</w:t>
            </w:r>
          </w:p>
        </w:tc>
      </w:tr>
      <w:tr w:rsidR="00356552" w14:paraId="35B3F24D"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D289508"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8EA2BA5"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994DAE" w14:textId="77777777" w:rsidR="00356552" w:rsidRDefault="00356552">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5645E5E6"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29192A7" w14:textId="77777777" w:rsidR="00356552" w:rsidRDefault="00356552">
            <w:pPr>
              <w:pStyle w:val="TAL"/>
            </w:pPr>
            <w:r>
              <w:t>DCCF, NWDAF</w:t>
            </w:r>
          </w:p>
        </w:tc>
      </w:tr>
      <w:tr w:rsidR="00356552" w14:paraId="06E69F02"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363417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1D2AB93"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2A0CF53B" w14:textId="77777777" w:rsidR="00356552" w:rsidRDefault="00356552">
            <w:pPr>
              <w:pStyle w:val="TAL"/>
            </w:pPr>
            <w:r>
              <w:rPr>
                <w:lang w:eastAsia="ja-JP"/>
              </w:rPr>
              <w:t>RetrievalSubscribe</w:t>
            </w:r>
          </w:p>
        </w:tc>
        <w:tc>
          <w:tcPr>
            <w:tcW w:w="1117" w:type="dxa"/>
            <w:tcBorders>
              <w:top w:val="single" w:sz="6" w:space="0" w:color="auto"/>
              <w:left w:val="single" w:sz="6" w:space="0" w:color="auto"/>
              <w:bottom w:val="single" w:sz="6" w:space="0" w:color="auto"/>
              <w:right w:val="single" w:sz="6" w:space="0" w:color="auto"/>
            </w:tcBorders>
            <w:hideMark/>
          </w:tcPr>
          <w:p w14:paraId="4E288F35"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050AB5A1" w14:textId="77777777" w:rsidR="00356552" w:rsidRDefault="00356552">
            <w:pPr>
              <w:pStyle w:val="TAL"/>
            </w:pPr>
            <w:r>
              <w:rPr>
                <w:lang w:eastAsia="ja-JP"/>
              </w:rPr>
              <w:t>DCCF, NWDAF</w:t>
            </w:r>
          </w:p>
        </w:tc>
      </w:tr>
      <w:tr w:rsidR="00356552" w14:paraId="568FD91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6EC812"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2CFE4B28"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32961799" w14:textId="77777777" w:rsidR="00356552" w:rsidRDefault="00356552">
            <w:pPr>
              <w:pStyle w:val="TAL"/>
            </w:pPr>
            <w:r>
              <w:rPr>
                <w:lang w:eastAsia="ja-JP"/>
              </w:rPr>
              <w:t>RetrievalUnsubscribe</w:t>
            </w:r>
          </w:p>
        </w:tc>
        <w:tc>
          <w:tcPr>
            <w:tcW w:w="1117" w:type="dxa"/>
            <w:tcBorders>
              <w:top w:val="single" w:sz="6" w:space="0" w:color="auto"/>
              <w:left w:val="single" w:sz="6" w:space="0" w:color="auto"/>
              <w:bottom w:val="single" w:sz="6" w:space="0" w:color="auto"/>
              <w:right w:val="single" w:sz="6" w:space="0" w:color="auto"/>
            </w:tcBorders>
            <w:hideMark/>
          </w:tcPr>
          <w:p w14:paraId="431408C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72A24722" w14:textId="77777777" w:rsidR="00356552" w:rsidRDefault="00356552">
            <w:pPr>
              <w:pStyle w:val="TAL"/>
            </w:pPr>
            <w:r>
              <w:rPr>
                <w:lang w:eastAsia="ja-JP"/>
              </w:rPr>
              <w:t>DCCF, NWDAF</w:t>
            </w:r>
          </w:p>
        </w:tc>
      </w:tr>
      <w:tr w:rsidR="00356552" w14:paraId="6296CE65"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67872270"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1048B"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47582AE0" w14:textId="77777777" w:rsidR="00356552" w:rsidRDefault="00356552">
            <w:pPr>
              <w:pStyle w:val="TAL"/>
            </w:pPr>
            <w:r>
              <w:rPr>
                <w:lang w:eastAsia="ja-JP"/>
              </w:rPr>
              <w:t>RetrievalNotify</w:t>
            </w:r>
          </w:p>
        </w:tc>
        <w:tc>
          <w:tcPr>
            <w:tcW w:w="1117" w:type="dxa"/>
            <w:tcBorders>
              <w:top w:val="single" w:sz="6" w:space="0" w:color="auto"/>
              <w:left w:val="single" w:sz="6" w:space="0" w:color="auto"/>
              <w:bottom w:val="single" w:sz="6" w:space="0" w:color="auto"/>
              <w:right w:val="single" w:sz="6" w:space="0" w:color="auto"/>
            </w:tcBorders>
            <w:hideMark/>
          </w:tcPr>
          <w:p w14:paraId="1C71C02C" w14:textId="77777777" w:rsidR="00356552" w:rsidRDefault="00356552">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52E627EF" w14:textId="77777777" w:rsidR="00356552" w:rsidRDefault="00356552">
            <w:pPr>
              <w:pStyle w:val="TAL"/>
            </w:pPr>
            <w:r>
              <w:rPr>
                <w:lang w:eastAsia="ja-JP"/>
              </w:rPr>
              <w:t>DCCF, NWDAF</w:t>
            </w:r>
          </w:p>
        </w:tc>
      </w:tr>
      <w:tr w:rsidR="00356552" w14:paraId="30A2F69B"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4E78D8F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28B1F6"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6D3FD440"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44BE89B2" w14:textId="77777777" w:rsidR="00356552" w:rsidRDefault="00356552">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CB5419C" w14:textId="77777777" w:rsidR="00356552" w:rsidRDefault="00356552">
            <w:pPr>
              <w:pStyle w:val="TAL"/>
            </w:pPr>
            <w:r>
              <w:t>DCCF, NWDAF</w:t>
            </w:r>
          </w:p>
        </w:tc>
      </w:tr>
      <w:tr w:rsidR="00356552" w14:paraId="02B69B3E" w14:textId="77777777" w:rsidTr="00356552">
        <w:tc>
          <w:tcPr>
            <w:tcW w:w="0" w:type="auto"/>
            <w:vMerge w:val="restart"/>
            <w:tcBorders>
              <w:top w:val="single" w:sz="6" w:space="0" w:color="auto"/>
              <w:left w:val="single" w:sz="6" w:space="0" w:color="auto"/>
              <w:bottom w:val="single" w:sz="6" w:space="0" w:color="auto"/>
              <w:right w:val="single" w:sz="6" w:space="0" w:color="auto"/>
            </w:tcBorders>
            <w:hideMark/>
          </w:tcPr>
          <w:p w14:paraId="76DB7897" w14:textId="77777777" w:rsidR="00356552" w:rsidRDefault="00356552">
            <w:pPr>
              <w:pStyle w:val="TAL"/>
            </w:pPr>
            <w:r>
              <w:t>Nadrf_MLModelManagement</w:t>
            </w:r>
          </w:p>
          <w:p w14:paraId="5CAE225A" w14:textId="77777777" w:rsidR="00356552" w:rsidRDefault="00356552">
            <w:pPr>
              <w:pStyle w:val="TAL"/>
            </w:pPr>
            <w:r>
              <w:t>(NOTE</w:t>
            </w:r>
            <w:r>
              <w:rPr>
                <w:lang w:val="en-US"/>
              </w:rPr>
              <w:t> 2</w:t>
            </w:r>
            <w:r>
              <w:t>)</w:t>
            </w:r>
          </w:p>
        </w:tc>
        <w:tc>
          <w:tcPr>
            <w:tcW w:w="0" w:type="auto"/>
            <w:vMerge w:val="restart"/>
            <w:tcBorders>
              <w:top w:val="single" w:sz="6" w:space="0" w:color="auto"/>
              <w:left w:val="single" w:sz="6" w:space="0" w:color="auto"/>
              <w:bottom w:val="single" w:sz="6" w:space="0" w:color="auto"/>
              <w:right w:val="single" w:sz="6" w:space="0" w:color="auto"/>
            </w:tcBorders>
            <w:hideMark/>
          </w:tcPr>
          <w:p w14:paraId="1F68CD4F" w14:textId="77777777" w:rsidR="00356552" w:rsidRDefault="00356552">
            <w:pPr>
              <w:pStyle w:val="TAL"/>
            </w:pPr>
            <w:r>
              <w:t>This service enables the NF service consumers to store, retrieve and delete ML model(s) in an ADRF.</w:t>
            </w:r>
          </w:p>
        </w:tc>
        <w:tc>
          <w:tcPr>
            <w:tcW w:w="2548" w:type="dxa"/>
            <w:tcBorders>
              <w:top w:val="single" w:sz="6" w:space="0" w:color="auto"/>
              <w:left w:val="single" w:sz="6" w:space="0" w:color="auto"/>
              <w:bottom w:val="single" w:sz="6" w:space="0" w:color="auto"/>
              <w:right w:val="single" w:sz="6" w:space="0" w:color="auto"/>
            </w:tcBorders>
            <w:hideMark/>
          </w:tcPr>
          <w:p w14:paraId="129917C9" w14:textId="77777777" w:rsidR="00356552" w:rsidRDefault="00356552">
            <w:pPr>
              <w:pStyle w:val="TAL"/>
            </w:pPr>
            <w:r>
              <w:t>StorageRequest</w:t>
            </w:r>
          </w:p>
        </w:tc>
        <w:tc>
          <w:tcPr>
            <w:tcW w:w="1117" w:type="dxa"/>
            <w:tcBorders>
              <w:top w:val="single" w:sz="6" w:space="0" w:color="auto"/>
              <w:left w:val="single" w:sz="6" w:space="0" w:color="auto"/>
              <w:bottom w:val="single" w:sz="6" w:space="0" w:color="auto"/>
              <w:right w:val="single" w:sz="6" w:space="0" w:color="auto"/>
            </w:tcBorders>
            <w:hideMark/>
          </w:tcPr>
          <w:p w14:paraId="16322375"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C870424" w14:textId="77777777" w:rsidR="00356552" w:rsidRDefault="00356552">
            <w:pPr>
              <w:pStyle w:val="TAL"/>
            </w:pPr>
            <w:r>
              <w:t>NWDAF</w:t>
            </w:r>
          </w:p>
        </w:tc>
      </w:tr>
      <w:tr w:rsidR="00356552" w14:paraId="20076EA3"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326E5BE9"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EC8D0F0"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904691F" w14:textId="376697F5" w:rsidR="00356552" w:rsidRDefault="00832B49">
            <w:pPr>
              <w:pStyle w:val="TAL"/>
            </w:pPr>
            <w:r>
              <w:t>RetrievalRequest</w:t>
            </w:r>
          </w:p>
        </w:tc>
        <w:tc>
          <w:tcPr>
            <w:tcW w:w="1117" w:type="dxa"/>
            <w:tcBorders>
              <w:top w:val="single" w:sz="6" w:space="0" w:color="auto"/>
              <w:left w:val="single" w:sz="6" w:space="0" w:color="auto"/>
              <w:bottom w:val="single" w:sz="6" w:space="0" w:color="auto"/>
              <w:right w:val="single" w:sz="6" w:space="0" w:color="auto"/>
            </w:tcBorders>
            <w:hideMark/>
          </w:tcPr>
          <w:p w14:paraId="09418D40"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32D49290" w14:textId="77777777" w:rsidR="00356552" w:rsidRDefault="00356552">
            <w:pPr>
              <w:pStyle w:val="TAL"/>
            </w:pPr>
            <w:r>
              <w:t>NWDAF</w:t>
            </w:r>
          </w:p>
        </w:tc>
      </w:tr>
      <w:tr w:rsidR="00356552" w14:paraId="4F252070" w14:textId="77777777" w:rsidTr="00356552">
        <w:tc>
          <w:tcPr>
            <w:tcW w:w="0" w:type="auto"/>
            <w:vMerge/>
            <w:tcBorders>
              <w:top w:val="single" w:sz="6" w:space="0" w:color="auto"/>
              <w:left w:val="single" w:sz="6" w:space="0" w:color="auto"/>
              <w:bottom w:val="single" w:sz="6" w:space="0" w:color="auto"/>
              <w:right w:val="single" w:sz="6" w:space="0" w:color="auto"/>
            </w:tcBorders>
            <w:vAlign w:val="center"/>
            <w:hideMark/>
          </w:tcPr>
          <w:p w14:paraId="582C3243" w14:textId="77777777" w:rsidR="00356552" w:rsidRDefault="00356552">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2912662" w14:textId="77777777" w:rsidR="00356552" w:rsidRDefault="00356552">
            <w:pPr>
              <w:spacing w:after="0"/>
              <w:rPr>
                <w:rFonts w:ascii="Arial" w:hAnsi="Arial"/>
                <w:sz w:val="18"/>
              </w:rPr>
            </w:pPr>
          </w:p>
        </w:tc>
        <w:tc>
          <w:tcPr>
            <w:tcW w:w="2548" w:type="dxa"/>
            <w:tcBorders>
              <w:top w:val="single" w:sz="6" w:space="0" w:color="auto"/>
              <w:left w:val="single" w:sz="6" w:space="0" w:color="auto"/>
              <w:bottom w:val="single" w:sz="6" w:space="0" w:color="auto"/>
              <w:right w:val="single" w:sz="6" w:space="0" w:color="auto"/>
            </w:tcBorders>
            <w:hideMark/>
          </w:tcPr>
          <w:p w14:paraId="057A429D" w14:textId="77777777" w:rsidR="00356552" w:rsidRDefault="00356552">
            <w:pPr>
              <w:pStyle w:val="TAL"/>
            </w:pPr>
            <w:r>
              <w:t>Delete</w:t>
            </w:r>
          </w:p>
        </w:tc>
        <w:tc>
          <w:tcPr>
            <w:tcW w:w="1117" w:type="dxa"/>
            <w:tcBorders>
              <w:top w:val="single" w:sz="6" w:space="0" w:color="auto"/>
              <w:left w:val="single" w:sz="6" w:space="0" w:color="auto"/>
              <w:bottom w:val="single" w:sz="6" w:space="0" w:color="auto"/>
              <w:right w:val="single" w:sz="6" w:space="0" w:color="auto"/>
            </w:tcBorders>
            <w:hideMark/>
          </w:tcPr>
          <w:p w14:paraId="3E5A3FAD" w14:textId="77777777" w:rsidR="00356552" w:rsidRDefault="00356552">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2749A3FE" w14:textId="77777777" w:rsidR="00356552" w:rsidRDefault="00356552">
            <w:pPr>
              <w:pStyle w:val="TAL"/>
            </w:pPr>
            <w:r>
              <w:t>NWDAF</w:t>
            </w:r>
          </w:p>
        </w:tc>
      </w:tr>
      <w:tr w:rsidR="00356552" w14:paraId="6CFDB757" w14:textId="77777777" w:rsidTr="00356552">
        <w:tc>
          <w:tcPr>
            <w:tcW w:w="9855" w:type="dxa"/>
            <w:gridSpan w:val="5"/>
            <w:tcBorders>
              <w:top w:val="single" w:sz="6" w:space="0" w:color="auto"/>
              <w:left w:val="single" w:sz="6" w:space="0" w:color="auto"/>
              <w:bottom w:val="single" w:sz="6" w:space="0" w:color="auto"/>
              <w:right w:val="single" w:sz="6" w:space="0" w:color="auto"/>
            </w:tcBorders>
            <w:hideMark/>
          </w:tcPr>
          <w:p w14:paraId="5E5A485F" w14:textId="77777777" w:rsidR="00356552" w:rsidRDefault="00356552">
            <w:pPr>
              <w:pStyle w:val="TAN"/>
            </w:pPr>
            <w:r>
              <w:t>NOTE</w:t>
            </w:r>
            <w:r>
              <w:rPr>
                <w:lang w:val="en-US"/>
              </w:rPr>
              <w:t> 1</w:t>
            </w:r>
            <w:r>
              <w:t>:</w:t>
            </w:r>
            <w:r>
              <w:tab/>
              <w:t>The services correspond to the Nadrf_DataManagement service as defined in 3GPP TS 23.288 [14].</w:t>
            </w:r>
          </w:p>
          <w:p w14:paraId="48973CA1" w14:textId="77777777" w:rsidR="00356552" w:rsidRDefault="00356552">
            <w:pPr>
              <w:pStyle w:val="TAN"/>
            </w:pPr>
            <w:r>
              <w:t>NOTE</w:t>
            </w:r>
            <w:r>
              <w:rPr>
                <w:lang w:val="en-US"/>
              </w:rPr>
              <w:t> 2</w:t>
            </w:r>
            <w:r>
              <w:t>:</w:t>
            </w:r>
            <w:r>
              <w:tab/>
              <w:t>The services correspond to the Nadrf_MLModelManagement service as defined in 3GPP TS 23.288 [14].</w:t>
            </w:r>
          </w:p>
        </w:tc>
      </w:tr>
    </w:tbl>
    <w:p w14:paraId="5C6F700D" w14:textId="77777777" w:rsidR="00356552" w:rsidRDefault="00356552" w:rsidP="00356552">
      <w:pPr>
        <w:rPr>
          <w:lang w:eastAsia="zh-CN"/>
        </w:rPr>
      </w:pPr>
    </w:p>
    <w:p w14:paraId="3A2A8ED8" w14:textId="77777777" w:rsidR="00356552" w:rsidRDefault="00356552" w:rsidP="00356552">
      <w:r>
        <w:t>Table 4.1-2 summarizes the corresponding APIs defined for this specification.</w:t>
      </w:r>
    </w:p>
    <w:p w14:paraId="569AF242" w14:textId="77777777" w:rsidR="002352B8" w:rsidRPr="008252AF" w:rsidRDefault="002352B8" w:rsidP="002352B8">
      <w:pPr>
        <w:keepNext/>
        <w:keepLines/>
        <w:spacing w:before="60"/>
        <w:jc w:val="center"/>
        <w:rPr>
          <w:rFonts w:ascii="Arial" w:hAnsi="Arial"/>
          <w:b/>
        </w:rPr>
      </w:pPr>
      <w:bookmarkStart w:id="1289" w:name="_Toc148535623"/>
      <w:bookmarkStart w:id="1290" w:name="_Toc162009114"/>
      <w:bookmarkStart w:id="1291" w:name="_Toc170160875"/>
      <w:bookmarkStart w:id="1292" w:name="_Toc175843922"/>
      <w:r w:rsidRPr="008252AF">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46"/>
        <w:gridCol w:w="654"/>
        <w:gridCol w:w="1946"/>
        <w:gridCol w:w="2880"/>
        <w:gridCol w:w="1574"/>
        <w:gridCol w:w="625"/>
      </w:tblGrid>
      <w:tr w:rsidR="002352B8" w:rsidRPr="008252AF" w14:paraId="03368EA8" w14:textId="77777777" w:rsidTr="002352B8">
        <w:tc>
          <w:tcPr>
            <w:tcW w:w="1934" w:type="dxa"/>
            <w:tcBorders>
              <w:top w:val="single" w:sz="6" w:space="0" w:color="auto"/>
              <w:left w:val="single" w:sz="6" w:space="0" w:color="auto"/>
              <w:bottom w:val="single" w:sz="4" w:space="0" w:color="auto"/>
              <w:right w:val="single" w:sz="6" w:space="0" w:color="auto"/>
            </w:tcBorders>
            <w:shd w:val="clear" w:color="auto" w:fill="C0C0C0"/>
            <w:hideMark/>
          </w:tcPr>
          <w:p w14:paraId="114CB109"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Service Name</w:t>
            </w:r>
          </w:p>
        </w:tc>
        <w:tc>
          <w:tcPr>
            <w:tcW w:w="651" w:type="dxa"/>
            <w:tcBorders>
              <w:top w:val="single" w:sz="6" w:space="0" w:color="auto"/>
              <w:left w:val="single" w:sz="6" w:space="0" w:color="auto"/>
              <w:bottom w:val="single" w:sz="4" w:space="0" w:color="auto"/>
              <w:right w:val="single" w:sz="6" w:space="0" w:color="auto"/>
            </w:tcBorders>
            <w:shd w:val="clear" w:color="auto" w:fill="C0C0C0"/>
            <w:hideMark/>
          </w:tcPr>
          <w:p w14:paraId="46305EB1"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Clause</w:t>
            </w:r>
          </w:p>
        </w:tc>
        <w:tc>
          <w:tcPr>
            <w:tcW w:w="1933" w:type="dxa"/>
            <w:tcBorders>
              <w:top w:val="single" w:sz="6" w:space="0" w:color="auto"/>
              <w:left w:val="single" w:sz="6" w:space="0" w:color="auto"/>
              <w:bottom w:val="single" w:sz="4" w:space="0" w:color="auto"/>
              <w:right w:val="single" w:sz="6" w:space="0" w:color="auto"/>
            </w:tcBorders>
            <w:shd w:val="clear" w:color="auto" w:fill="C0C0C0"/>
            <w:hideMark/>
          </w:tcPr>
          <w:p w14:paraId="48AD7D86"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Description</w:t>
            </w:r>
          </w:p>
        </w:tc>
        <w:tc>
          <w:tcPr>
            <w:tcW w:w="2861" w:type="dxa"/>
            <w:tcBorders>
              <w:top w:val="single" w:sz="6" w:space="0" w:color="auto"/>
              <w:left w:val="single" w:sz="6" w:space="0" w:color="auto"/>
              <w:bottom w:val="single" w:sz="4" w:space="0" w:color="auto"/>
              <w:right w:val="single" w:sz="6" w:space="0" w:color="auto"/>
            </w:tcBorders>
            <w:shd w:val="clear" w:color="auto" w:fill="C0C0C0"/>
            <w:hideMark/>
          </w:tcPr>
          <w:p w14:paraId="42B5539F"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OpenAPI Specification File</w:t>
            </w:r>
          </w:p>
        </w:tc>
        <w:tc>
          <w:tcPr>
            <w:tcW w:w="1624" w:type="dxa"/>
            <w:tcBorders>
              <w:top w:val="single" w:sz="6" w:space="0" w:color="auto"/>
              <w:left w:val="single" w:sz="6" w:space="0" w:color="auto"/>
              <w:bottom w:val="single" w:sz="4" w:space="0" w:color="auto"/>
              <w:right w:val="single" w:sz="6" w:space="0" w:color="auto"/>
            </w:tcBorders>
            <w:shd w:val="clear" w:color="auto" w:fill="C0C0C0"/>
            <w:hideMark/>
          </w:tcPr>
          <w:p w14:paraId="4155E1B7"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apiName</w:t>
            </w:r>
          </w:p>
        </w:tc>
        <w:tc>
          <w:tcPr>
            <w:tcW w:w="622" w:type="dxa"/>
            <w:tcBorders>
              <w:top w:val="single" w:sz="6" w:space="0" w:color="auto"/>
              <w:left w:val="single" w:sz="6" w:space="0" w:color="auto"/>
              <w:bottom w:val="single" w:sz="4" w:space="0" w:color="auto"/>
              <w:right w:val="single" w:sz="6" w:space="0" w:color="auto"/>
            </w:tcBorders>
            <w:shd w:val="clear" w:color="auto" w:fill="C0C0C0"/>
            <w:hideMark/>
          </w:tcPr>
          <w:p w14:paraId="16C0F2FD" w14:textId="77777777" w:rsidR="002352B8" w:rsidRPr="008252AF" w:rsidRDefault="002352B8" w:rsidP="00C91FEE">
            <w:pPr>
              <w:jc w:val="center"/>
              <w:rPr>
                <w:rFonts w:ascii="Arial" w:hAnsi="Arial" w:cs="Arial"/>
                <w:b/>
                <w:sz w:val="18"/>
                <w:szCs w:val="18"/>
              </w:rPr>
            </w:pPr>
            <w:r w:rsidRPr="008252AF">
              <w:rPr>
                <w:rFonts w:ascii="Arial" w:hAnsi="Arial" w:cs="Arial"/>
                <w:b/>
                <w:sz w:val="18"/>
                <w:szCs w:val="18"/>
              </w:rPr>
              <w:t>Annex</w:t>
            </w:r>
          </w:p>
        </w:tc>
      </w:tr>
      <w:tr w:rsidR="002352B8" w:rsidRPr="008252AF" w14:paraId="4FCA0B3D"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5F0B8617" w14:textId="07434636" w:rsidR="002352B8" w:rsidRPr="008252AF" w:rsidRDefault="002352B8" w:rsidP="002352B8">
            <w:pPr>
              <w:keepNext/>
              <w:keepLines/>
              <w:spacing w:after="0"/>
              <w:rPr>
                <w:rFonts w:ascii="Arial" w:hAnsi="Arial"/>
                <w:sz w:val="18"/>
              </w:rPr>
            </w:pPr>
            <w:r w:rsidRPr="008252AF">
              <w:rPr>
                <w:rFonts w:ascii="Arial" w:hAnsi="Arial"/>
                <w:sz w:val="18"/>
              </w:rPr>
              <w:t>Nadrf_DataManagement</w:t>
            </w:r>
          </w:p>
        </w:tc>
        <w:tc>
          <w:tcPr>
            <w:tcW w:w="651" w:type="dxa"/>
            <w:tcBorders>
              <w:top w:val="single" w:sz="4" w:space="0" w:color="auto"/>
              <w:left w:val="single" w:sz="4" w:space="0" w:color="auto"/>
              <w:bottom w:val="single" w:sz="4" w:space="0" w:color="auto"/>
              <w:right w:val="single" w:sz="4" w:space="0" w:color="auto"/>
            </w:tcBorders>
            <w:hideMark/>
          </w:tcPr>
          <w:p w14:paraId="58241000" w14:textId="21A48F5B" w:rsidR="002352B8" w:rsidRPr="008252AF" w:rsidRDefault="002352B8" w:rsidP="002352B8">
            <w:pPr>
              <w:keepNext/>
              <w:keepLines/>
              <w:spacing w:after="0"/>
              <w:rPr>
                <w:rFonts w:ascii="Arial" w:hAnsi="Arial"/>
                <w:sz w:val="18"/>
              </w:rPr>
            </w:pPr>
            <w:r w:rsidRPr="008252AF">
              <w:rPr>
                <w:rFonts w:ascii="Arial" w:hAnsi="Arial"/>
                <w:sz w:val="18"/>
              </w:rPr>
              <w:t>5.1</w:t>
            </w:r>
          </w:p>
        </w:tc>
        <w:tc>
          <w:tcPr>
            <w:tcW w:w="1933" w:type="dxa"/>
            <w:tcBorders>
              <w:top w:val="single" w:sz="4" w:space="0" w:color="auto"/>
              <w:left w:val="single" w:sz="4" w:space="0" w:color="auto"/>
              <w:bottom w:val="single" w:sz="4" w:space="0" w:color="auto"/>
              <w:right w:val="single" w:sz="4" w:space="0" w:color="auto"/>
            </w:tcBorders>
            <w:hideMark/>
          </w:tcPr>
          <w:p w14:paraId="7A86B334" w14:textId="7914F235" w:rsidR="002352B8" w:rsidRPr="008252AF" w:rsidRDefault="002352B8" w:rsidP="002352B8">
            <w:pPr>
              <w:keepNext/>
              <w:keepLines/>
              <w:spacing w:after="0"/>
              <w:rPr>
                <w:rFonts w:ascii="Arial" w:hAnsi="Arial"/>
                <w:sz w:val="18"/>
              </w:rPr>
            </w:pPr>
            <w:r w:rsidRPr="008252AF">
              <w:rPr>
                <w:rFonts w:ascii="Arial" w:hAnsi="Arial"/>
                <w:sz w:val="18"/>
              </w:rPr>
              <w:t>API for Nadrf_DataManagement</w:t>
            </w:r>
          </w:p>
        </w:tc>
        <w:tc>
          <w:tcPr>
            <w:tcW w:w="2861" w:type="dxa"/>
            <w:tcBorders>
              <w:top w:val="single" w:sz="4" w:space="0" w:color="auto"/>
              <w:left w:val="single" w:sz="4" w:space="0" w:color="auto"/>
              <w:bottom w:val="single" w:sz="4" w:space="0" w:color="auto"/>
              <w:right w:val="single" w:sz="4" w:space="0" w:color="auto"/>
            </w:tcBorders>
            <w:hideMark/>
          </w:tcPr>
          <w:p w14:paraId="1C95BE9D" w14:textId="250BD8B3" w:rsidR="002352B8" w:rsidRPr="008252AF" w:rsidRDefault="002352B8" w:rsidP="002352B8">
            <w:pPr>
              <w:keepNext/>
              <w:keepLines/>
              <w:spacing w:after="0"/>
              <w:rPr>
                <w:rFonts w:ascii="Arial" w:hAnsi="Arial" w:cs="Arial"/>
                <w:sz w:val="18"/>
                <w:szCs w:val="18"/>
              </w:rPr>
            </w:pPr>
            <w:r w:rsidRPr="008252AF">
              <w:rPr>
                <w:rFonts w:ascii="Arial" w:hAnsi="Arial" w:cs="Arial"/>
                <w:sz w:val="18"/>
                <w:szCs w:val="18"/>
              </w:rPr>
              <w:t>TS29575_Nadrf_DataManagement.yaml</w:t>
            </w:r>
          </w:p>
        </w:tc>
        <w:tc>
          <w:tcPr>
            <w:tcW w:w="1624" w:type="dxa"/>
            <w:tcBorders>
              <w:top w:val="single" w:sz="4" w:space="0" w:color="auto"/>
              <w:left w:val="single" w:sz="4" w:space="0" w:color="auto"/>
              <w:bottom w:val="single" w:sz="4" w:space="0" w:color="auto"/>
              <w:right w:val="single" w:sz="4" w:space="0" w:color="auto"/>
            </w:tcBorders>
            <w:hideMark/>
          </w:tcPr>
          <w:p w14:paraId="37BE5617" w14:textId="558E70BB" w:rsidR="002352B8" w:rsidRPr="008252AF" w:rsidRDefault="002352B8" w:rsidP="002352B8">
            <w:pPr>
              <w:keepNext/>
              <w:keepLines/>
              <w:spacing w:after="0"/>
              <w:rPr>
                <w:rFonts w:ascii="Arial" w:hAnsi="Arial"/>
                <w:sz w:val="18"/>
              </w:rPr>
            </w:pPr>
            <w:r w:rsidRPr="008252AF">
              <w:rPr>
                <w:rFonts w:ascii="Arial" w:hAnsi="Arial"/>
                <w:sz w:val="18"/>
              </w:rPr>
              <w:t>nadrf</w:t>
            </w:r>
            <w:ins w:id="1293" w:author="CR0099" w:date="2024-10-18T13:29:00Z">
              <w:r>
                <w:rPr>
                  <w:rFonts w:ascii="Arial" w:hAnsi="Arial"/>
                  <w:sz w:val="18"/>
                </w:rPr>
                <w:t>-</w:t>
              </w:r>
            </w:ins>
            <w:del w:id="1294" w:author="CR0099" w:date="2024-10-18T13:29:00Z">
              <w:r w:rsidRPr="008252AF" w:rsidDel="008252AF">
                <w:rPr>
                  <w:rFonts w:ascii="Arial" w:hAnsi="Arial"/>
                  <w:sz w:val="18"/>
                </w:rPr>
                <w:delText>_</w:delText>
              </w:r>
            </w:del>
            <w:r w:rsidRPr="008252AF">
              <w:rPr>
                <w:rFonts w:ascii="Arial" w:hAnsi="Arial"/>
                <w:sz w:val="18"/>
              </w:rPr>
              <w:t>datamanagement</w:t>
            </w:r>
          </w:p>
        </w:tc>
        <w:tc>
          <w:tcPr>
            <w:tcW w:w="622" w:type="dxa"/>
            <w:tcBorders>
              <w:top w:val="single" w:sz="4" w:space="0" w:color="auto"/>
              <w:left w:val="single" w:sz="4" w:space="0" w:color="auto"/>
              <w:bottom w:val="single" w:sz="4" w:space="0" w:color="auto"/>
              <w:right w:val="single" w:sz="4" w:space="0" w:color="auto"/>
            </w:tcBorders>
            <w:hideMark/>
          </w:tcPr>
          <w:p w14:paraId="1BF98E05" w14:textId="6F0557B6" w:rsidR="002352B8" w:rsidRPr="008252AF" w:rsidRDefault="002352B8" w:rsidP="002352B8">
            <w:pPr>
              <w:keepNext/>
              <w:keepLines/>
              <w:spacing w:after="0"/>
              <w:rPr>
                <w:rFonts w:ascii="Arial" w:hAnsi="Arial"/>
                <w:sz w:val="18"/>
              </w:rPr>
            </w:pPr>
            <w:r w:rsidRPr="008252AF">
              <w:rPr>
                <w:rFonts w:ascii="Arial" w:hAnsi="Arial"/>
                <w:sz w:val="18"/>
              </w:rPr>
              <w:t xml:space="preserve">A.2 </w:t>
            </w:r>
          </w:p>
        </w:tc>
      </w:tr>
      <w:tr w:rsidR="002352B8" w:rsidRPr="008252AF" w14:paraId="0678A590" w14:textId="77777777" w:rsidTr="002352B8">
        <w:tc>
          <w:tcPr>
            <w:tcW w:w="1934" w:type="dxa"/>
            <w:tcBorders>
              <w:top w:val="single" w:sz="4" w:space="0" w:color="auto"/>
              <w:left w:val="single" w:sz="4" w:space="0" w:color="auto"/>
              <w:bottom w:val="single" w:sz="4" w:space="0" w:color="auto"/>
              <w:right w:val="single" w:sz="4" w:space="0" w:color="auto"/>
            </w:tcBorders>
            <w:hideMark/>
          </w:tcPr>
          <w:p w14:paraId="151E108F" w14:textId="77777777" w:rsidR="002352B8" w:rsidRPr="008252AF" w:rsidRDefault="002352B8" w:rsidP="00C91FEE">
            <w:pPr>
              <w:keepNext/>
              <w:keepLines/>
              <w:spacing w:after="0"/>
              <w:rPr>
                <w:rFonts w:ascii="Arial" w:hAnsi="Arial"/>
                <w:sz w:val="18"/>
              </w:rPr>
            </w:pPr>
            <w:r w:rsidRPr="008252AF">
              <w:rPr>
                <w:rFonts w:ascii="Arial" w:hAnsi="Arial"/>
                <w:sz w:val="18"/>
              </w:rPr>
              <w:t>Nadrf_MLModelManagement</w:t>
            </w:r>
          </w:p>
        </w:tc>
        <w:tc>
          <w:tcPr>
            <w:tcW w:w="651" w:type="dxa"/>
            <w:tcBorders>
              <w:top w:val="single" w:sz="4" w:space="0" w:color="auto"/>
              <w:left w:val="single" w:sz="4" w:space="0" w:color="auto"/>
              <w:bottom w:val="single" w:sz="4" w:space="0" w:color="auto"/>
              <w:right w:val="single" w:sz="4" w:space="0" w:color="auto"/>
            </w:tcBorders>
            <w:hideMark/>
          </w:tcPr>
          <w:p w14:paraId="3D6DF8EB" w14:textId="77777777" w:rsidR="002352B8" w:rsidRPr="008252AF" w:rsidRDefault="002352B8" w:rsidP="00C91FEE">
            <w:pPr>
              <w:keepNext/>
              <w:keepLines/>
              <w:spacing w:after="0"/>
              <w:rPr>
                <w:rFonts w:ascii="Arial" w:hAnsi="Arial"/>
                <w:sz w:val="18"/>
              </w:rPr>
            </w:pPr>
            <w:r w:rsidRPr="008252AF">
              <w:rPr>
                <w:rFonts w:ascii="Arial" w:hAnsi="Arial"/>
                <w:sz w:val="18"/>
              </w:rPr>
              <w:t>5.2</w:t>
            </w:r>
          </w:p>
        </w:tc>
        <w:tc>
          <w:tcPr>
            <w:tcW w:w="1933" w:type="dxa"/>
            <w:tcBorders>
              <w:top w:val="single" w:sz="4" w:space="0" w:color="auto"/>
              <w:left w:val="single" w:sz="4" w:space="0" w:color="auto"/>
              <w:bottom w:val="single" w:sz="4" w:space="0" w:color="auto"/>
              <w:right w:val="single" w:sz="4" w:space="0" w:color="auto"/>
            </w:tcBorders>
            <w:hideMark/>
          </w:tcPr>
          <w:p w14:paraId="3EF32756" w14:textId="77777777" w:rsidR="002352B8" w:rsidRPr="008252AF" w:rsidRDefault="002352B8" w:rsidP="00C91FEE">
            <w:pPr>
              <w:keepNext/>
              <w:keepLines/>
              <w:spacing w:after="0"/>
              <w:rPr>
                <w:rFonts w:ascii="Arial" w:hAnsi="Arial"/>
                <w:sz w:val="18"/>
              </w:rPr>
            </w:pPr>
            <w:r w:rsidRPr="008252AF">
              <w:rPr>
                <w:rFonts w:ascii="Arial" w:hAnsi="Arial"/>
                <w:sz w:val="18"/>
              </w:rPr>
              <w:t>API for Nadrf_MLModelManagement</w:t>
            </w:r>
          </w:p>
        </w:tc>
        <w:tc>
          <w:tcPr>
            <w:tcW w:w="2861" w:type="dxa"/>
            <w:tcBorders>
              <w:top w:val="single" w:sz="4" w:space="0" w:color="auto"/>
              <w:left w:val="single" w:sz="4" w:space="0" w:color="auto"/>
              <w:bottom w:val="single" w:sz="4" w:space="0" w:color="auto"/>
              <w:right w:val="single" w:sz="4" w:space="0" w:color="auto"/>
            </w:tcBorders>
            <w:hideMark/>
          </w:tcPr>
          <w:p w14:paraId="1138F186" w14:textId="77777777" w:rsidR="002352B8" w:rsidRPr="008252AF" w:rsidRDefault="002352B8" w:rsidP="00C91FEE">
            <w:pPr>
              <w:keepNext/>
              <w:keepLines/>
              <w:spacing w:after="0"/>
              <w:rPr>
                <w:rFonts w:ascii="Arial" w:hAnsi="Arial" w:cs="Arial"/>
                <w:sz w:val="18"/>
                <w:szCs w:val="18"/>
              </w:rPr>
            </w:pPr>
            <w:r w:rsidRPr="008252AF">
              <w:rPr>
                <w:rFonts w:ascii="Arial" w:hAnsi="Arial" w:cs="Arial"/>
                <w:sz w:val="18"/>
                <w:szCs w:val="18"/>
              </w:rPr>
              <w:t>TS29575_Nadrf_MLModelManagement.yaml</w:t>
            </w:r>
          </w:p>
        </w:tc>
        <w:tc>
          <w:tcPr>
            <w:tcW w:w="1624" w:type="dxa"/>
            <w:tcBorders>
              <w:top w:val="single" w:sz="4" w:space="0" w:color="auto"/>
              <w:left w:val="single" w:sz="4" w:space="0" w:color="auto"/>
              <w:bottom w:val="single" w:sz="4" w:space="0" w:color="auto"/>
              <w:right w:val="single" w:sz="4" w:space="0" w:color="auto"/>
            </w:tcBorders>
            <w:hideMark/>
          </w:tcPr>
          <w:p w14:paraId="50966F01" w14:textId="77777777" w:rsidR="002352B8" w:rsidRPr="008252AF" w:rsidRDefault="002352B8" w:rsidP="00C91FEE">
            <w:pPr>
              <w:keepNext/>
              <w:keepLines/>
              <w:spacing w:after="0"/>
              <w:rPr>
                <w:rFonts w:ascii="Arial" w:hAnsi="Arial"/>
                <w:sz w:val="18"/>
              </w:rPr>
            </w:pPr>
            <w:r w:rsidRPr="008252AF">
              <w:rPr>
                <w:rFonts w:ascii="Arial" w:hAnsi="Arial"/>
                <w:sz w:val="18"/>
              </w:rPr>
              <w:t>nadrf</w:t>
            </w:r>
            <w:ins w:id="1295" w:author="CR0100" w:date="2024-10-18T13:29:00Z">
              <w:r>
                <w:rPr>
                  <w:rFonts w:ascii="Arial" w:hAnsi="Arial"/>
                  <w:sz w:val="18"/>
                </w:rPr>
                <w:t>-</w:t>
              </w:r>
            </w:ins>
            <w:del w:id="1296" w:author="CR0100" w:date="2024-10-18T13:29:00Z">
              <w:r w:rsidRPr="008252AF" w:rsidDel="004165D1">
                <w:rPr>
                  <w:rFonts w:ascii="Arial" w:hAnsi="Arial"/>
                  <w:sz w:val="18"/>
                </w:rPr>
                <w:delText>_</w:delText>
              </w:r>
            </w:del>
            <w:r w:rsidRPr="008252AF">
              <w:rPr>
                <w:rFonts w:ascii="Arial" w:hAnsi="Arial"/>
                <w:sz w:val="18"/>
              </w:rPr>
              <w:t>mlmodelmanagement</w:t>
            </w:r>
          </w:p>
        </w:tc>
        <w:tc>
          <w:tcPr>
            <w:tcW w:w="622" w:type="dxa"/>
            <w:tcBorders>
              <w:top w:val="single" w:sz="4" w:space="0" w:color="auto"/>
              <w:left w:val="single" w:sz="4" w:space="0" w:color="auto"/>
              <w:bottom w:val="single" w:sz="4" w:space="0" w:color="auto"/>
              <w:right w:val="single" w:sz="4" w:space="0" w:color="auto"/>
            </w:tcBorders>
            <w:hideMark/>
          </w:tcPr>
          <w:p w14:paraId="362D6496" w14:textId="77777777" w:rsidR="002352B8" w:rsidRPr="008252AF" w:rsidRDefault="002352B8" w:rsidP="00C91FEE">
            <w:pPr>
              <w:keepNext/>
              <w:keepLines/>
              <w:spacing w:after="0"/>
              <w:rPr>
                <w:rFonts w:ascii="Arial" w:hAnsi="Arial"/>
                <w:sz w:val="18"/>
              </w:rPr>
            </w:pPr>
            <w:r w:rsidRPr="008252AF">
              <w:rPr>
                <w:rFonts w:ascii="Arial" w:hAnsi="Arial"/>
                <w:sz w:val="18"/>
              </w:rPr>
              <w:t>A.3</w:t>
            </w:r>
          </w:p>
        </w:tc>
      </w:tr>
    </w:tbl>
    <w:p w14:paraId="5D743B56" w14:textId="77777777" w:rsidR="002352B8" w:rsidRPr="00C626FA" w:rsidRDefault="002352B8" w:rsidP="002352B8">
      <w:pPr>
        <w:rPr>
          <w:rFonts w:eastAsia="宋体"/>
        </w:rPr>
      </w:pPr>
    </w:p>
    <w:p w14:paraId="29830942" w14:textId="77777777" w:rsidR="00E9750A" w:rsidRDefault="00A16F12">
      <w:pPr>
        <w:pStyle w:val="21"/>
      </w:pPr>
      <w:bookmarkStart w:id="1297" w:name="_Toc180485624"/>
      <w:bookmarkStart w:id="1298" w:name="_Toc183709542"/>
      <w:r>
        <w:lastRenderedPageBreak/>
        <w:t>4.2</w:t>
      </w:r>
      <w:r>
        <w:tab/>
        <w:t>Nadrf_DataManagement Service</w:t>
      </w:r>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7"/>
      <w:bookmarkEnd w:id="1298"/>
    </w:p>
    <w:p w14:paraId="2306E1D9" w14:textId="77777777" w:rsidR="00E9750A" w:rsidRDefault="00A16F12">
      <w:pPr>
        <w:pStyle w:val="31"/>
      </w:pPr>
      <w:bookmarkStart w:id="1299" w:name="_Toc114134605"/>
      <w:bookmarkStart w:id="1300" w:name="_Toc120681544"/>
      <w:bookmarkStart w:id="1301" w:name="_Toc100939935"/>
      <w:bookmarkStart w:id="1302" w:name="_Toc112937848"/>
      <w:bookmarkStart w:id="1303" w:name="_Toc104546801"/>
      <w:bookmarkStart w:id="1304" w:name="_Toc97037726"/>
      <w:bookmarkStart w:id="1305" w:name="_Toc73042447"/>
      <w:bookmarkStart w:id="1306" w:name="_Toc97034849"/>
      <w:bookmarkStart w:id="1307" w:name="_Toc72766422"/>
      <w:bookmarkStart w:id="1308" w:name="_Toc81242791"/>
      <w:bookmarkStart w:id="1309" w:name="_Toc94020319"/>
      <w:bookmarkStart w:id="1310" w:name="_Toc72766995"/>
      <w:bookmarkStart w:id="1311" w:name="_Toc89426534"/>
      <w:bookmarkStart w:id="1312" w:name="_Toc133434731"/>
      <w:bookmarkStart w:id="1313" w:name="_Toc138693914"/>
      <w:bookmarkStart w:id="1314" w:name="_Toc148535624"/>
      <w:bookmarkStart w:id="1315" w:name="_Toc162009115"/>
      <w:bookmarkStart w:id="1316" w:name="_Toc170160876"/>
      <w:bookmarkStart w:id="1317" w:name="_Toc175843923"/>
      <w:bookmarkStart w:id="1318" w:name="_Toc180485625"/>
      <w:bookmarkStart w:id="1319" w:name="_Toc183709543"/>
      <w:r>
        <w:t>4.2.1</w:t>
      </w:r>
      <w:r>
        <w:tab/>
        <w:t>Service Description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A131680" w14:textId="77777777" w:rsidR="00E9750A" w:rsidRDefault="00A16F12">
      <w:pPr>
        <w:pStyle w:val="41"/>
      </w:pPr>
      <w:bookmarkStart w:id="1320" w:name="_Toc50031910"/>
      <w:bookmarkStart w:id="1321" w:name="_Toc51762830"/>
      <w:bookmarkStart w:id="1322" w:name="_Toc94020320"/>
      <w:bookmarkStart w:id="1323" w:name="_Toc81244729"/>
      <w:bookmarkStart w:id="1324" w:name="_Toc120681545"/>
      <w:bookmarkStart w:id="1325" w:name="_Toc100939936"/>
      <w:bookmarkStart w:id="1326" w:name="_Toc36102395"/>
      <w:bookmarkStart w:id="1327" w:name="_Toc34266224"/>
      <w:bookmarkStart w:id="1328" w:name="_Toc97037727"/>
      <w:bookmarkStart w:id="1329" w:name="_Toc114134606"/>
      <w:bookmarkStart w:id="1330" w:name="_Toc43563437"/>
      <w:bookmarkStart w:id="1331" w:name="_Toc89426535"/>
      <w:bookmarkStart w:id="1332" w:name="_Toc73564345"/>
      <w:bookmarkStart w:id="1333" w:name="_Toc56640897"/>
      <w:bookmarkStart w:id="1334" w:name="_Toc112937849"/>
      <w:bookmarkStart w:id="1335" w:name="_Toc97034850"/>
      <w:bookmarkStart w:id="1336" w:name="_Toc45133980"/>
      <w:bookmarkStart w:id="1337" w:name="_Toc66231733"/>
      <w:bookmarkStart w:id="1338" w:name="_Toc68168894"/>
      <w:bookmarkStart w:id="1339" w:name="_Toc59017865"/>
      <w:bookmarkStart w:id="1340" w:name="_Toc28012754"/>
      <w:bookmarkStart w:id="1341" w:name="_Toc70550540"/>
      <w:bookmarkStart w:id="1342" w:name="_Toc104546802"/>
      <w:bookmarkStart w:id="1343" w:name="_Toc133434732"/>
      <w:bookmarkStart w:id="1344" w:name="_Toc138693915"/>
      <w:bookmarkStart w:id="1345" w:name="_Toc148535625"/>
      <w:bookmarkStart w:id="1346" w:name="_Toc162009116"/>
      <w:bookmarkStart w:id="1347" w:name="_Toc170160877"/>
      <w:bookmarkStart w:id="1348" w:name="_Toc175843924"/>
      <w:bookmarkStart w:id="1349" w:name="_Toc180485626"/>
      <w:bookmarkStart w:id="1350" w:name="_Toc183709544"/>
      <w:r>
        <w:t>4.2.</w:t>
      </w:r>
      <w:r>
        <w:rPr>
          <w:rFonts w:hint="eastAsia"/>
          <w:lang w:eastAsia="zh-CN"/>
        </w:rPr>
        <w:t>1</w:t>
      </w:r>
      <w:r>
        <w:rPr>
          <w:lang w:eastAsia="zh-CN"/>
        </w:rPr>
        <w:t>.1</w:t>
      </w:r>
      <w:r>
        <w:tab/>
      </w:r>
      <w:r>
        <w:rPr>
          <w:rFonts w:hint="eastAsia"/>
          <w:lang w:eastAsia="zh-CN"/>
        </w:rPr>
        <w:t>Overview</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p w14:paraId="7C4FD1B4" w14:textId="77777777" w:rsidR="00832B49" w:rsidRDefault="00832B49" w:rsidP="00832B49">
      <w:bookmarkStart w:id="1351" w:name="_Toc89426536"/>
      <w:bookmarkStart w:id="1352" w:name="_Toc94020321"/>
      <w:bookmarkStart w:id="1353" w:name="_Toc97034851"/>
      <w:bookmarkStart w:id="1354" w:name="_Toc97037728"/>
      <w:bookmarkStart w:id="1355" w:name="_Toc100939937"/>
      <w:bookmarkStart w:id="1356" w:name="_Toc104546803"/>
      <w:bookmarkStart w:id="1357" w:name="_Toc112937850"/>
      <w:bookmarkStart w:id="1358" w:name="_Toc114134607"/>
      <w:bookmarkStart w:id="1359" w:name="_Toc120681546"/>
      <w:bookmarkStart w:id="1360" w:name="_Toc50031911"/>
      <w:bookmarkStart w:id="1361" w:name="_Toc43563438"/>
      <w:bookmarkStart w:id="1362" w:name="_Toc34266225"/>
      <w:bookmarkStart w:id="1363" w:name="_Toc28012755"/>
      <w:bookmarkStart w:id="1364" w:name="_Toc45133981"/>
      <w:bookmarkStart w:id="1365" w:name="_Toc36102396"/>
      <w:bookmarkStart w:id="1366" w:name="_Toc70550541"/>
      <w:bookmarkStart w:id="1367" w:name="_Toc59017866"/>
      <w:bookmarkStart w:id="1368" w:name="_Toc68168895"/>
      <w:bookmarkStart w:id="1369" w:name="_Toc66231734"/>
      <w:bookmarkStart w:id="1370" w:name="_Toc81244730"/>
      <w:bookmarkStart w:id="1371" w:name="_Toc73564346"/>
      <w:bookmarkStart w:id="1372" w:name="_Toc56640898"/>
      <w:bookmarkStart w:id="1373" w:name="_Toc51762831"/>
      <w:bookmarkStart w:id="1374" w:name="_Toc133434733"/>
      <w:bookmarkStart w:id="1375" w:name="_Toc138693916"/>
      <w:bookmarkStart w:id="1376" w:name="_Toc148535626"/>
      <w:r>
        <w:t>The Nadrf_DataManagement service as defined in 3GPP TS 23.</w:t>
      </w:r>
      <w:r>
        <w:rPr>
          <w:lang w:eastAsia="zh-CN"/>
        </w:rPr>
        <w:t>288</w:t>
      </w:r>
      <w:r>
        <w:t> [</w:t>
      </w:r>
      <w:r>
        <w:rPr>
          <w:lang w:eastAsia="zh-CN"/>
        </w:rPr>
        <w:t>14</w:t>
      </w:r>
      <w:r>
        <w:t>], is provided by the Analytics Data Repository Function (ADRF).</w:t>
      </w:r>
    </w:p>
    <w:p w14:paraId="1D2CF14F" w14:textId="77777777" w:rsidR="00832B49" w:rsidRDefault="00832B49" w:rsidP="00832B49">
      <w:r>
        <w:t>This service:</w:t>
      </w:r>
    </w:p>
    <w:p w14:paraId="60323465" w14:textId="7D75AC40" w:rsidR="00832B49" w:rsidRDefault="00832B49" w:rsidP="00832B49">
      <w:pPr>
        <w:ind w:left="568" w:hanging="284"/>
      </w:pPr>
      <w:r>
        <w:t>-</w:t>
      </w:r>
      <w:r>
        <w:tab/>
        <w:t>allows NF service consumers to</w:t>
      </w:r>
      <w:r>
        <w:rPr>
          <w:lang w:eastAsia="ja-JP"/>
        </w:rPr>
        <w:t xml:space="preserve"> store data or analytics in the ADRF, and request/receive notifications about data or analytics that are about to be deleted</w:t>
      </w:r>
      <w:r>
        <w:t>;</w:t>
      </w:r>
    </w:p>
    <w:p w14:paraId="0110F896" w14:textId="265E0777" w:rsidR="00832B49" w:rsidRDefault="00832B49" w:rsidP="00832B49">
      <w:pPr>
        <w:pStyle w:val="B1"/>
        <w:rPr>
          <w:lang w:eastAsia="ja-JP"/>
        </w:rPr>
      </w:pPr>
      <w:r>
        <w:t>-</w:t>
      </w:r>
      <w:r>
        <w:tab/>
        <w:t>allows NF service consumers to</w:t>
      </w:r>
      <w:r>
        <w:rPr>
          <w:lang w:eastAsia="ja-JP"/>
        </w:rPr>
        <w:t xml:space="preserve"> retrieve data or analytics from an ADRF;</w:t>
      </w:r>
      <w:r>
        <w:t xml:space="preserve"> and</w:t>
      </w:r>
    </w:p>
    <w:p w14:paraId="159C0690" w14:textId="02A9D4E5" w:rsidR="00832B49" w:rsidRDefault="00832B49" w:rsidP="00832B49">
      <w:pPr>
        <w:pStyle w:val="B1"/>
      </w:pPr>
      <w:r>
        <w:rPr>
          <w:lang w:eastAsia="ja-JP"/>
        </w:rPr>
        <w:t>-</w:t>
      </w:r>
      <w:r>
        <w:rPr>
          <w:lang w:eastAsia="ja-JP"/>
        </w:rPr>
        <w:tab/>
      </w:r>
      <w:r>
        <w:t>allows NF service consumers to</w:t>
      </w:r>
      <w:r>
        <w:rPr>
          <w:lang w:eastAsia="ja-JP"/>
        </w:rPr>
        <w:t xml:space="preserve"> delete data or analytics from an ADRF</w:t>
      </w:r>
      <w:r>
        <w:t>.</w:t>
      </w:r>
    </w:p>
    <w:p w14:paraId="4ED8E71B" w14:textId="77777777" w:rsidR="00E9750A" w:rsidRDefault="00A16F12">
      <w:pPr>
        <w:pStyle w:val="41"/>
      </w:pPr>
      <w:bookmarkStart w:id="1377" w:name="_Toc162009117"/>
      <w:bookmarkStart w:id="1378" w:name="_Toc170160878"/>
      <w:bookmarkStart w:id="1379" w:name="_Toc175843925"/>
      <w:bookmarkStart w:id="1380" w:name="_Toc180485627"/>
      <w:bookmarkStart w:id="1381" w:name="_Toc183709545"/>
      <w:r>
        <w:t>4.2.</w:t>
      </w:r>
      <w:r>
        <w:rPr>
          <w:rFonts w:hint="eastAsia"/>
        </w:rPr>
        <w:t>1</w:t>
      </w:r>
      <w:r>
        <w:t>.2</w:t>
      </w:r>
      <w:r>
        <w:rPr>
          <w:rFonts w:hint="eastAsia"/>
        </w:rPr>
        <w:tab/>
      </w:r>
      <w:r>
        <w:t>Service Architecture</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p>
    <w:p w14:paraId="7226E613" w14:textId="77777777" w:rsidR="00E9750A" w:rsidRDefault="00A16F12">
      <w:r>
        <w:t xml:space="preserve">The 5G System Architecture is defined in 3GPP TS 23.501 [2]. The Network Data Analytics Exposure architecture is defined in 3GPP TS 23.288 [14]. </w:t>
      </w:r>
    </w:p>
    <w:p w14:paraId="59555CFD" w14:textId="77777777" w:rsidR="00E9750A" w:rsidRDefault="00A16F12">
      <w:r>
        <w:t>The Nadrf_DataManagement service is part of the Nadrf service-based interface exhibited by the</w:t>
      </w:r>
      <w:r>
        <w:rPr>
          <w:lang w:val="en-US"/>
        </w:rPr>
        <w:t xml:space="preserve"> </w:t>
      </w:r>
      <w:r>
        <w:t>Analytics Data Repository Function (ADRF).</w:t>
      </w:r>
    </w:p>
    <w:p w14:paraId="3ADD39F1" w14:textId="77777777" w:rsidR="00E9750A" w:rsidRDefault="00A16F12">
      <w:r>
        <w:t>Known consumers of the Nadrf_DataManagement service are:</w:t>
      </w:r>
    </w:p>
    <w:p w14:paraId="540498D5" w14:textId="77777777" w:rsidR="00E9750A" w:rsidRDefault="00A16F12">
      <w:pPr>
        <w:pStyle w:val="B1"/>
      </w:pPr>
      <w:r>
        <w:t>-</w:t>
      </w:r>
      <w:r>
        <w:tab/>
        <w:t xml:space="preserve">Data Collection Coordination Function (DCCF) </w:t>
      </w:r>
    </w:p>
    <w:p w14:paraId="4F680BC1" w14:textId="77777777" w:rsidR="00E9750A" w:rsidRDefault="00A16F12">
      <w:pPr>
        <w:pStyle w:val="B1"/>
      </w:pPr>
      <w:r>
        <w:t>-</w:t>
      </w:r>
      <w:r>
        <w:tab/>
        <w:t>Network Data Analytics Function (NWDAF)</w:t>
      </w:r>
    </w:p>
    <w:p w14:paraId="6597C5ED" w14:textId="77777777" w:rsidR="00E9750A" w:rsidRDefault="00A16F12">
      <w:pPr>
        <w:pStyle w:val="B1"/>
      </w:pPr>
      <w:r>
        <w:t>-</w:t>
      </w:r>
      <w:r>
        <w:tab/>
      </w:r>
      <w:r>
        <w:rPr>
          <w:lang w:val="en-US"/>
        </w:rPr>
        <w:t>Messaging Framework Adaptor Function</w:t>
      </w:r>
      <w:r>
        <w:t xml:space="preserve"> (MFAF)</w:t>
      </w:r>
    </w:p>
    <w:p w14:paraId="0A90F4A3" w14:textId="77777777" w:rsidR="00E9750A" w:rsidRDefault="00A16F12">
      <w:r>
        <w:t>The Nadrf_DataManagement service is provided by the ADRF and consumed by the NF service consumers as shown in figure 4.2.1.2-1 for the SBI representation model and in figure 4.2.1.2-2 for the reference point representation model.</w:t>
      </w:r>
    </w:p>
    <w:p w14:paraId="7605B507" w14:textId="77777777" w:rsidR="00E9750A" w:rsidRDefault="00475E65">
      <w:pPr>
        <w:pStyle w:val="TH"/>
        <w:rPr>
          <w:lang w:val="en-US" w:eastAsia="zh-CN"/>
        </w:rPr>
      </w:pPr>
      <w:r>
        <w:rPr>
          <w:noProof/>
        </w:rPr>
        <w:object w:dxaOrig="4800" w:dyaOrig="2124" w14:anchorId="3F5BD659">
          <v:shape id="_x0000_i1026" type="#_x0000_t75" alt="" style="width:240pt;height:105.6pt;mso-width-percent:0;mso-height-percent:0;mso-width-percent:0;mso-height-percent:0" o:ole="">
            <v:imagedata r:id="rId12" o:title=""/>
          </v:shape>
          <o:OLEObject Type="Embed" ProgID="Visio.Drawing.15" ShapeID="_x0000_i1026" DrawAspect="Content" ObjectID="_1795421120" r:id="rId13"/>
        </w:object>
      </w:r>
    </w:p>
    <w:p w14:paraId="53FEC700" w14:textId="77777777" w:rsidR="00E9750A" w:rsidRDefault="00A16F12">
      <w:pPr>
        <w:pStyle w:val="TF"/>
      </w:pPr>
      <w:r>
        <w:t>Figure 4.2.1.2-1</w:t>
      </w:r>
      <w:r>
        <w:rPr>
          <w:lang w:eastAsia="zh-CN"/>
        </w:rPr>
        <w:t>:</w:t>
      </w:r>
      <w:r>
        <w:t xml:space="preserve"> Reference Architecture for the Nadrf_DataManagement Service; SBI representation</w:t>
      </w:r>
    </w:p>
    <w:p w14:paraId="702535C5" w14:textId="77777777" w:rsidR="00E9750A" w:rsidRDefault="00475E65">
      <w:pPr>
        <w:pStyle w:val="TH"/>
        <w:rPr>
          <w:b w:val="0"/>
          <w:lang w:val="en-US" w:eastAsia="zh-CN"/>
        </w:rPr>
      </w:pPr>
      <w:r>
        <w:rPr>
          <w:noProof/>
        </w:rPr>
        <w:object w:dxaOrig="5304" w:dyaOrig="2388" w14:anchorId="0D04C666">
          <v:shape id="_x0000_i1027" type="#_x0000_t75" alt="" style="width:263.4pt;height:119.4pt;mso-width-percent:0;mso-height-percent:0;mso-width-percent:0;mso-height-percent:0" o:ole="">
            <v:imagedata r:id="rId14" o:title=""/>
          </v:shape>
          <o:OLEObject Type="Embed" ProgID="Visio.Drawing.15" ShapeID="_x0000_i1027" DrawAspect="Content" ObjectID="_1795421121" r:id="rId15"/>
        </w:object>
      </w:r>
    </w:p>
    <w:p w14:paraId="5E8CC08C" w14:textId="77777777" w:rsidR="00E9750A" w:rsidRDefault="00A16F12">
      <w:pPr>
        <w:pStyle w:val="TF"/>
      </w:pPr>
      <w:r>
        <w:t xml:space="preserve">Figure 4.2.1.2-2: </w:t>
      </w:r>
      <w:bookmarkStart w:id="1382" w:name="_Hlk68599672"/>
      <w:r>
        <w:t xml:space="preserve">Nadrf_DataManagement service </w:t>
      </w:r>
      <w:bookmarkEnd w:id="1382"/>
      <w:r>
        <w:t>architecture, reference point representation</w:t>
      </w:r>
    </w:p>
    <w:p w14:paraId="58C3AFF9" w14:textId="77777777" w:rsidR="00E9750A" w:rsidRDefault="00A16F12">
      <w:pPr>
        <w:pStyle w:val="41"/>
        <w:rPr>
          <w:lang w:val="en-US"/>
        </w:rPr>
      </w:pPr>
      <w:bookmarkStart w:id="1383" w:name="_Toc28012756"/>
      <w:bookmarkStart w:id="1384" w:name="_Toc34266226"/>
      <w:bookmarkStart w:id="1385" w:name="_Toc36102397"/>
      <w:bookmarkStart w:id="1386" w:name="_Toc43563439"/>
      <w:bookmarkStart w:id="1387" w:name="_Toc45133982"/>
      <w:bookmarkStart w:id="1388" w:name="_Toc50031912"/>
      <w:bookmarkStart w:id="1389" w:name="_Toc51762832"/>
      <w:bookmarkStart w:id="1390" w:name="_Toc56640899"/>
      <w:bookmarkStart w:id="1391" w:name="_Toc59017867"/>
      <w:bookmarkStart w:id="1392" w:name="_Toc66231735"/>
      <w:bookmarkStart w:id="1393" w:name="_Toc68168896"/>
      <w:bookmarkStart w:id="1394" w:name="_Toc70550542"/>
      <w:bookmarkStart w:id="1395" w:name="_Toc73564347"/>
      <w:bookmarkStart w:id="1396" w:name="_Toc81244731"/>
      <w:bookmarkStart w:id="1397" w:name="_Toc89426537"/>
      <w:bookmarkStart w:id="1398" w:name="_Toc94020322"/>
      <w:bookmarkStart w:id="1399" w:name="_Toc97034852"/>
      <w:bookmarkStart w:id="1400" w:name="_Toc97037729"/>
      <w:bookmarkStart w:id="1401" w:name="_Toc100939938"/>
      <w:bookmarkStart w:id="1402" w:name="_Toc104546804"/>
      <w:bookmarkStart w:id="1403" w:name="_Toc112937851"/>
      <w:bookmarkStart w:id="1404" w:name="_Toc114134608"/>
      <w:bookmarkStart w:id="1405" w:name="_Toc120681547"/>
      <w:bookmarkStart w:id="1406" w:name="_Toc133434734"/>
      <w:bookmarkStart w:id="1407" w:name="_Toc138693917"/>
      <w:bookmarkStart w:id="1408" w:name="_Toc148535627"/>
      <w:bookmarkStart w:id="1409" w:name="_Toc162009118"/>
      <w:bookmarkStart w:id="1410" w:name="_Toc170160879"/>
      <w:bookmarkStart w:id="1411" w:name="_Toc175843926"/>
      <w:bookmarkStart w:id="1412" w:name="_Toc180485628"/>
      <w:bookmarkStart w:id="1413" w:name="_Toc183709546"/>
      <w:r>
        <w:rPr>
          <w:lang w:val="en-US"/>
        </w:rPr>
        <w:lastRenderedPageBreak/>
        <w:t>4.2.</w:t>
      </w:r>
      <w:r>
        <w:rPr>
          <w:rFonts w:hint="eastAsia"/>
          <w:lang w:val="en-US" w:eastAsia="zh-CN"/>
        </w:rPr>
        <w:t>1.3</w:t>
      </w:r>
      <w:r>
        <w:rPr>
          <w:lang w:val="en-US"/>
        </w:rPr>
        <w:tab/>
        <w:t>Network Functions</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p>
    <w:p w14:paraId="6642B99F" w14:textId="77777777" w:rsidR="00E9750A" w:rsidRDefault="00A16F12">
      <w:pPr>
        <w:pStyle w:val="50"/>
        <w:rPr>
          <w:lang w:eastAsia="zh-CN"/>
        </w:rPr>
      </w:pPr>
      <w:bookmarkStart w:id="1414" w:name="_Toc28012757"/>
      <w:bookmarkStart w:id="1415" w:name="_Toc34266227"/>
      <w:bookmarkStart w:id="1416" w:name="_Toc36102398"/>
      <w:bookmarkStart w:id="1417" w:name="_Toc43563440"/>
      <w:bookmarkStart w:id="1418" w:name="_Toc45133983"/>
      <w:bookmarkStart w:id="1419" w:name="_Toc50031913"/>
      <w:bookmarkStart w:id="1420" w:name="_Toc51762833"/>
      <w:bookmarkStart w:id="1421" w:name="_Toc56640900"/>
      <w:bookmarkStart w:id="1422" w:name="_Toc59017868"/>
      <w:bookmarkStart w:id="1423" w:name="_Toc66231736"/>
      <w:bookmarkStart w:id="1424" w:name="_Toc68168897"/>
      <w:bookmarkStart w:id="1425" w:name="_Toc70550543"/>
      <w:bookmarkStart w:id="1426" w:name="_Toc73564348"/>
      <w:bookmarkStart w:id="1427" w:name="_Toc81244732"/>
      <w:bookmarkStart w:id="1428" w:name="_Toc89426538"/>
      <w:bookmarkStart w:id="1429" w:name="_Toc94020323"/>
      <w:bookmarkStart w:id="1430" w:name="_Toc97034853"/>
      <w:bookmarkStart w:id="1431" w:name="_Toc97037730"/>
      <w:bookmarkStart w:id="1432" w:name="_Toc100939939"/>
      <w:bookmarkStart w:id="1433" w:name="_Toc104546805"/>
      <w:bookmarkStart w:id="1434" w:name="_Toc112937852"/>
      <w:bookmarkStart w:id="1435" w:name="_Toc114134609"/>
      <w:bookmarkStart w:id="1436" w:name="_Toc120681548"/>
      <w:bookmarkStart w:id="1437" w:name="_Toc133434735"/>
      <w:bookmarkStart w:id="1438" w:name="_Toc138693918"/>
      <w:bookmarkStart w:id="1439" w:name="_Toc148535628"/>
      <w:bookmarkStart w:id="1440" w:name="_Toc162009119"/>
      <w:bookmarkStart w:id="1441" w:name="_Toc170160880"/>
      <w:bookmarkStart w:id="1442" w:name="_Toc175843927"/>
      <w:bookmarkStart w:id="1443" w:name="_Toc180485629"/>
      <w:bookmarkStart w:id="1444" w:name="_Toc183709547"/>
      <w:r>
        <w:t>4.2.</w:t>
      </w:r>
      <w:r>
        <w:rPr>
          <w:rFonts w:hint="eastAsia"/>
          <w:lang w:eastAsia="zh-CN"/>
        </w:rPr>
        <w:t>1.3.1</w:t>
      </w:r>
      <w:r>
        <w:tab/>
      </w:r>
      <w:bookmarkEnd w:id="1414"/>
      <w:bookmarkEnd w:id="1415"/>
      <w:bookmarkEnd w:id="1416"/>
      <w:bookmarkEnd w:id="1417"/>
      <w:bookmarkEnd w:id="1418"/>
      <w:bookmarkEnd w:id="1419"/>
      <w:bookmarkEnd w:id="1420"/>
      <w:bookmarkEnd w:id="1421"/>
      <w:bookmarkEnd w:id="1422"/>
      <w:bookmarkEnd w:id="1423"/>
      <w:bookmarkEnd w:id="1424"/>
      <w:bookmarkEnd w:id="1425"/>
      <w:bookmarkEnd w:id="1426"/>
      <w:r>
        <w:t>Analytics Data Repository Function (ADRF)</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6CC0D71E" w14:textId="77777777" w:rsidR="00832B49" w:rsidRDefault="00832B49" w:rsidP="00832B49">
      <w:bookmarkStart w:id="1445" w:name="_Toc28012758"/>
      <w:bookmarkStart w:id="1446" w:name="_Toc34266228"/>
      <w:bookmarkStart w:id="1447" w:name="_Toc36102399"/>
      <w:bookmarkStart w:id="1448" w:name="_Toc43563441"/>
      <w:bookmarkStart w:id="1449" w:name="_Toc45133984"/>
      <w:bookmarkStart w:id="1450" w:name="_Toc50031914"/>
      <w:bookmarkStart w:id="1451" w:name="_Toc51762834"/>
      <w:bookmarkStart w:id="1452" w:name="_Toc56640901"/>
      <w:bookmarkStart w:id="1453" w:name="_Toc59017869"/>
      <w:bookmarkStart w:id="1454" w:name="_Toc66231737"/>
      <w:bookmarkStart w:id="1455" w:name="_Toc68168898"/>
      <w:bookmarkStart w:id="1456" w:name="_Toc70550544"/>
      <w:bookmarkStart w:id="1457" w:name="_Toc73564349"/>
      <w:bookmarkStart w:id="1458" w:name="_Toc81244733"/>
      <w:bookmarkStart w:id="1459" w:name="_Toc89426539"/>
      <w:bookmarkStart w:id="1460" w:name="_Toc94020324"/>
      <w:bookmarkStart w:id="1461" w:name="_Toc97034854"/>
      <w:bookmarkStart w:id="1462" w:name="_Toc97037731"/>
      <w:bookmarkStart w:id="1463" w:name="_Toc100939940"/>
      <w:bookmarkStart w:id="1464" w:name="_Toc104546806"/>
      <w:bookmarkStart w:id="1465" w:name="_Toc112937853"/>
      <w:bookmarkStart w:id="1466" w:name="_Toc114134610"/>
      <w:bookmarkStart w:id="1467" w:name="_Toc120681549"/>
      <w:bookmarkStart w:id="1468" w:name="_Toc133434736"/>
      <w:bookmarkStart w:id="1469" w:name="_Toc138693919"/>
      <w:bookmarkStart w:id="1470" w:name="_Toc148535629"/>
      <w:r>
        <w:t xml:space="preserve">The Analytics Data Repository Function (ADRF) provides the functionality to allow NF service consumers to </w:t>
      </w:r>
      <w:r>
        <w:rPr>
          <w:lang w:eastAsia="ja-JP"/>
        </w:rPr>
        <w:t>store, retrieve, and remove data or analytics from the ADRF, and request/receive notifications about data or analytics that are about to be deleted</w:t>
      </w:r>
      <w:r>
        <w:t>.</w:t>
      </w:r>
    </w:p>
    <w:p w14:paraId="023604E8" w14:textId="77777777" w:rsidR="00E9750A" w:rsidRDefault="00A16F12">
      <w:pPr>
        <w:pStyle w:val="50"/>
        <w:rPr>
          <w:lang w:eastAsia="zh-CN"/>
        </w:rPr>
      </w:pPr>
      <w:bookmarkStart w:id="1471" w:name="_Toc162009120"/>
      <w:bookmarkStart w:id="1472" w:name="_Toc170160881"/>
      <w:bookmarkStart w:id="1473" w:name="_Toc175843928"/>
      <w:bookmarkStart w:id="1474" w:name="_Toc180485630"/>
      <w:bookmarkStart w:id="1475" w:name="_Toc183709548"/>
      <w:r>
        <w:t>4.2.</w:t>
      </w:r>
      <w:r>
        <w:rPr>
          <w:lang w:eastAsia="zh-CN"/>
        </w:rPr>
        <w:t>1.3.2</w:t>
      </w:r>
      <w:r>
        <w:tab/>
      </w:r>
      <w:r>
        <w:rPr>
          <w:lang w:eastAsia="zh-CN"/>
        </w:rPr>
        <w:t>NF Service Consumers</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6D66F426" w14:textId="77777777" w:rsidR="00E9750A" w:rsidRDefault="00A16F12">
      <w:r>
        <w:t>The NWDAF and DCCF:</w:t>
      </w:r>
    </w:p>
    <w:p w14:paraId="681DFBD8" w14:textId="77777777" w:rsidR="00B22446" w:rsidRDefault="00B22446" w:rsidP="00B22446">
      <w:pPr>
        <w:ind w:left="568" w:hanging="284"/>
      </w:pPr>
      <w:r>
        <w:t>-</w:t>
      </w:r>
      <w:r>
        <w:tab/>
        <w:t>supports</w:t>
      </w:r>
      <w:r>
        <w:rPr>
          <w:lang w:eastAsia="ja-JP"/>
        </w:rPr>
        <w:t xml:space="preserve"> storing data or analytics in the ADRF, and requesting/receiving notifications about data or analytics that are about to be deleted</w:t>
      </w:r>
      <w:r>
        <w:t xml:space="preserve">; </w:t>
      </w:r>
    </w:p>
    <w:p w14:paraId="263E4D07" w14:textId="77777777" w:rsidR="00E9750A" w:rsidRDefault="00A16F12">
      <w:pPr>
        <w:pStyle w:val="B1"/>
        <w:rPr>
          <w:lang w:eastAsia="ja-JP"/>
        </w:rPr>
      </w:pPr>
      <w:r>
        <w:t>-</w:t>
      </w:r>
      <w:r>
        <w:tab/>
        <w:t>supports</w:t>
      </w:r>
      <w:r>
        <w:rPr>
          <w:lang w:eastAsia="ja-JP"/>
        </w:rPr>
        <w:t xml:space="preserve"> retrieving data or analytics from an ADRF;</w:t>
      </w:r>
      <w:r>
        <w:t xml:space="preserve"> and</w:t>
      </w:r>
      <w:r>
        <w:rPr>
          <w:lang w:eastAsia="ja-JP"/>
        </w:rPr>
        <w:t xml:space="preserve"> </w:t>
      </w:r>
    </w:p>
    <w:p w14:paraId="3F1DD544" w14:textId="77777777" w:rsidR="00E9750A" w:rsidRDefault="00A16F12">
      <w:pPr>
        <w:pStyle w:val="B1"/>
      </w:pPr>
      <w:r>
        <w:rPr>
          <w:lang w:eastAsia="ja-JP"/>
        </w:rPr>
        <w:t>-</w:t>
      </w:r>
      <w:r>
        <w:rPr>
          <w:lang w:eastAsia="ja-JP"/>
        </w:rPr>
        <w:tab/>
      </w:r>
      <w:r>
        <w:t>supports</w:t>
      </w:r>
      <w:r>
        <w:rPr>
          <w:lang w:eastAsia="ja-JP"/>
        </w:rPr>
        <w:t xml:space="preserve"> deletion data or analytics from an ADRF</w:t>
      </w:r>
      <w:r>
        <w:t>.</w:t>
      </w:r>
    </w:p>
    <w:p w14:paraId="768B75BB" w14:textId="77777777" w:rsidR="00E9750A" w:rsidRDefault="00A16F12">
      <w:r>
        <w:t>The MFAF:</w:t>
      </w:r>
    </w:p>
    <w:p w14:paraId="5F307394" w14:textId="77777777" w:rsidR="00E9750A" w:rsidRDefault="00A16F12">
      <w:pPr>
        <w:pStyle w:val="B1"/>
        <w:rPr>
          <w:lang w:eastAsia="zh-CN"/>
        </w:rPr>
      </w:pPr>
      <w:r>
        <w:t>-</w:t>
      </w:r>
      <w:r>
        <w:tab/>
        <w:t>supports</w:t>
      </w:r>
      <w:r>
        <w:rPr>
          <w:lang w:eastAsia="ja-JP"/>
        </w:rPr>
        <w:t xml:space="preserve"> storing data or analytics in the ADRF</w:t>
      </w:r>
      <w:r>
        <w:t>.</w:t>
      </w:r>
    </w:p>
    <w:p w14:paraId="60CEDD4A" w14:textId="77777777" w:rsidR="00E9750A" w:rsidRDefault="00A16F12">
      <w:pPr>
        <w:pStyle w:val="31"/>
      </w:pPr>
      <w:bookmarkStart w:id="1476" w:name="_Toc73042448"/>
      <w:bookmarkStart w:id="1477" w:name="_Toc72766996"/>
      <w:bookmarkStart w:id="1478" w:name="_Toc72766423"/>
      <w:bookmarkStart w:id="1479" w:name="_Toc81242792"/>
      <w:bookmarkStart w:id="1480" w:name="_Toc89426540"/>
      <w:bookmarkStart w:id="1481" w:name="_Toc94020325"/>
      <w:bookmarkStart w:id="1482" w:name="_Toc97034855"/>
      <w:bookmarkStart w:id="1483" w:name="_Toc97037732"/>
      <w:bookmarkStart w:id="1484" w:name="_Toc100939941"/>
      <w:bookmarkStart w:id="1485" w:name="_Toc104546807"/>
      <w:bookmarkStart w:id="1486" w:name="_Toc112937854"/>
      <w:bookmarkStart w:id="1487" w:name="_Toc114134611"/>
      <w:bookmarkStart w:id="1488" w:name="_Toc120681550"/>
      <w:bookmarkStart w:id="1489" w:name="_Toc133434737"/>
      <w:bookmarkStart w:id="1490" w:name="_Toc138693920"/>
      <w:bookmarkStart w:id="1491" w:name="_Toc148535630"/>
      <w:bookmarkStart w:id="1492" w:name="_Toc162009121"/>
      <w:bookmarkStart w:id="1493" w:name="_Toc170160882"/>
      <w:bookmarkStart w:id="1494" w:name="_Toc175843929"/>
      <w:bookmarkStart w:id="1495" w:name="_Toc180485631"/>
      <w:bookmarkStart w:id="1496" w:name="_Toc183709549"/>
      <w:r>
        <w:t>4.2.2</w:t>
      </w:r>
      <w:r>
        <w:tab/>
        <w:t>Service Operations</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p>
    <w:p w14:paraId="7B0C48A1" w14:textId="77777777" w:rsidR="00E9750A" w:rsidRDefault="00A16F12">
      <w:pPr>
        <w:pStyle w:val="41"/>
      </w:pPr>
      <w:bookmarkStart w:id="1497" w:name="_Toc72766424"/>
      <w:bookmarkStart w:id="1498" w:name="_Toc72766997"/>
      <w:bookmarkStart w:id="1499" w:name="_Toc73042449"/>
      <w:bookmarkStart w:id="1500" w:name="_Toc81242793"/>
      <w:bookmarkStart w:id="1501" w:name="_Toc89426541"/>
      <w:bookmarkStart w:id="1502" w:name="_Toc94020326"/>
      <w:bookmarkStart w:id="1503" w:name="_Toc97034856"/>
      <w:bookmarkStart w:id="1504" w:name="_Toc97037733"/>
      <w:bookmarkStart w:id="1505" w:name="_Toc100939942"/>
      <w:bookmarkStart w:id="1506" w:name="_Toc104546808"/>
      <w:bookmarkStart w:id="1507" w:name="_Toc112937855"/>
      <w:bookmarkStart w:id="1508" w:name="_Toc114134612"/>
      <w:bookmarkStart w:id="1509" w:name="_Toc120681551"/>
      <w:bookmarkStart w:id="1510" w:name="_Toc133434738"/>
      <w:bookmarkStart w:id="1511" w:name="_Toc138693921"/>
      <w:bookmarkStart w:id="1512" w:name="_Toc148535631"/>
      <w:bookmarkStart w:id="1513" w:name="_Toc162009122"/>
      <w:bookmarkStart w:id="1514" w:name="_Toc170160883"/>
      <w:bookmarkStart w:id="1515" w:name="_Toc175843930"/>
      <w:bookmarkStart w:id="1516" w:name="_Toc180485632"/>
      <w:bookmarkStart w:id="1517" w:name="_Toc183709550"/>
      <w:r>
        <w:t>4.2.2.1</w:t>
      </w:r>
      <w:r>
        <w:tab/>
        <w:t>Introduction</w:t>
      </w:r>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214B4625" w14:textId="77777777" w:rsidR="00E9750A" w:rsidRDefault="00A16F12">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 xml:space="preserve">-1: Operations of the </w:t>
      </w:r>
      <w:r>
        <w:t>Nadrf_DataManagement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E9750A" w14:paraId="419993DC" w14:textId="77777777">
        <w:trPr>
          <w:cantSplit/>
          <w:tblHeader/>
        </w:trPr>
        <w:tc>
          <w:tcPr>
            <w:tcW w:w="3235" w:type="dxa"/>
            <w:shd w:val="clear" w:color="000000" w:fill="C0C0C0"/>
          </w:tcPr>
          <w:p w14:paraId="5FCEC471" w14:textId="77777777" w:rsidR="00E9750A" w:rsidRDefault="00A16F12">
            <w:pPr>
              <w:pStyle w:val="TAH"/>
            </w:pPr>
            <w:r>
              <w:t>Service operation name</w:t>
            </w:r>
          </w:p>
        </w:tc>
        <w:tc>
          <w:tcPr>
            <w:tcW w:w="4395" w:type="dxa"/>
            <w:shd w:val="clear" w:color="000000" w:fill="C0C0C0"/>
          </w:tcPr>
          <w:p w14:paraId="1A531C70" w14:textId="77777777" w:rsidR="00E9750A" w:rsidRDefault="00A16F12">
            <w:pPr>
              <w:pStyle w:val="TAH"/>
            </w:pPr>
            <w:r>
              <w:t>Description</w:t>
            </w:r>
          </w:p>
        </w:tc>
        <w:tc>
          <w:tcPr>
            <w:tcW w:w="1985" w:type="dxa"/>
            <w:shd w:val="clear" w:color="000000" w:fill="C0C0C0"/>
          </w:tcPr>
          <w:p w14:paraId="0176B20F" w14:textId="77777777" w:rsidR="00E9750A" w:rsidRDefault="00A16F12">
            <w:pPr>
              <w:pStyle w:val="TAH"/>
            </w:pPr>
            <w:r>
              <w:t>Initiated by</w:t>
            </w:r>
          </w:p>
        </w:tc>
      </w:tr>
      <w:tr w:rsidR="00E9750A" w14:paraId="0F1044D0" w14:textId="77777777">
        <w:trPr>
          <w:cantSplit/>
        </w:trPr>
        <w:tc>
          <w:tcPr>
            <w:tcW w:w="3235" w:type="dxa"/>
          </w:tcPr>
          <w:p w14:paraId="3BCA316B" w14:textId="77777777" w:rsidR="00E9750A" w:rsidRDefault="00A16F12">
            <w:pPr>
              <w:pStyle w:val="TAL"/>
            </w:pPr>
            <w:r>
              <w:rPr>
                <w:rFonts w:hint="eastAsia"/>
              </w:rPr>
              <w:t>Nadrf_DataManagement_StorageRequest</w:t>
            </w:r>
          </w:p>
        </w:tc>
        <w:tc>
          <w:tcPr>
            <w:tcW w:w="4395" w:type="dxa"/>
          </w:tcPr>
          <w:p w14:paraId="56D6BAA6" w14:textId="77777777" w:rsidR="00E9750A" w:rsidRDefault="00A16F12">
            <w:pPr>
              <w:pStyle w:val="TAL"/>
            </w:pPr>
            <w:r>
              <w:t>This service operation is used by an NF to request the ADRF to store data or analytics. Data or analytics are provided to the ADRF in the request message.</w:t>
            </w:r>
          </w:p>
        </w:tc>
        <w:tc>
          <w:tcPr>
            <w:tcW w:w="1985" w:type="dxa"/>
          </w:tcPr>
          <w:p w14:paraId="06C357E9" w14:textId="77777777" w:rsidR="00E9750A" w:rsidRDefault="00A16F12">
            <w:pPr>
              <w:pStyle w:val="TAL"/>
            </w:pPr>
            <w:r>
              <w:t>NF service consumer (DCCF, NWDAF, MFAF)</w:t>
            </w:r>
          </w:p>
        </w:tc>
      </w:tr>
      <w:tr w:rsidR="00E9750A" w14:paraId="18F48771" w14:textId="77777777">
        <w:trPr>
          <w:cantSplit/>
        </w:trPr>
        <w:tc>
          <w:tcPr>
            <w:tcW w:w="3235" w:type="dxa"/>
          </w:tcPr>
          <w:p w14:paraId="7E2C97C1" w14:textId="77777777" w:rsidR="00E9750A" w:rsidRDefault="00A16F12">
            <w:pPr>
              <w:pStyle w:val="TAL"/>
            </w:pPr>
            <w:r>
              <w:rPr>
                <w:rFonts w:hint="eastAsia"/>
              </w:rPr>
              <w:t>Nadrf_DataManagement_StorageSubscriptionRequest</w:t>
            </w:r>
          </w:p>
        </w:tc>
        <w:tc>
          <w:tcPr>
            <w:tcW w:w="4395" w:type="dxa"/>
          </w:tcPr>
          <w:p w14:paraId="0FC6D029" w14:textId="77777777" w:rsidR="00E9750A" w:rsidRDefault="00A16F12">
            <w:pPr>
              <w:pStyle w:val="TAL"/>
            </w:pPr>
            <w:r>
              <w:t>This service operation is used by an NF to request the ADRF to initiate a subscription for data or analytics. Data or analytics provided in notifications as a result of the subsequent subscription by the ADRF are stored in the ADRF.</w:t>
            </w:r>
          </w:p>
        </w:tc>
        <w:tc>
          <w:tcPr>
            <w:tcW w:w="1985" w:type="dxa"/>
          </w:tcPr>
          <w:p w14:paraId="592C70E9" w14:textId="77777777" w:rsidR="00E9750A" w:rsidRDefault="00A16F12">
            <w:pPr>
              <w:pStyle w:val="TAL"/>
            </w:pPr>
            <w:r>
              <w:t>NF service consumer (DCCF, NWDAF)</w:t>
            </w:r>
          </w:p>
        </w:tc>
      </w:tr>
      <w:tr w:rsidR="00E9750A" w14:paraId="553FE407" w14:textId="77777777">
        <w:trPr>
          <w:cantSplit/>
        </w:trPr>
        <w:tc>
          <w:tcPr>
            <w:tcW w:w="3235" w:type="dxa"/>
          </w:tcPr>
          <w:p w14:paraId="77FCC9FF" w14:textId="77777777" w:rsidR="00E9750A" w:rsidRDefault="00A16F12">
            <w:pPr>
              <w:pStyle w:val="TAL"/>
            </w:pPr>
            <w:r>
              <w:rPr>
                <w:rFonts w:hint="eastAsia"/>
              </w:rPr>
              <w:t>Nadrf_DataManagement_StorageSubscriptionRemoval</w:t>
            </w:r>
          </w:p>
        </w:tc>
        <w:tc>
          <w:tcPr>
            <w:tcW w:w="4395" w:type="dxa"/>
          </w:tcPr>
          <w:p w14:paraId="37DE3492" w14:textId="77777777" w:rsidR="00E9750A" w:rsidRDefault="00A16F12">
            <w:pPr>
              <w:pStyle w:val="TAL"/>
            </w:pPr>
            <w:r>
              <w:t>This service operation is used by an NF to request that the ADRF no longer subscribes to data or analytics it is collecting and storing.</w:t>
            </w:r>
          </w:p>
        </w:tc>
        <w:tc>
          <w:tcPr>
            <w:tcW w:w="1985" w:type="dxa"/>
          </w:tcPr>
          <w:p w14:paraId="6293A578" w14:textId="77777777" w:rsidR="00E9750A" w:rsidRDefault="00A16F12">
            <w:pPr>
              <w:pStyle w:val="TAL"/>
            </w:pPr>
            <w:r>
              <w:t>NF service consumer (DCCF, NWDAF)</w:t>
            </w:r>
          </w:p>
        </w:tc>
      </w:tr>
      <w:tr w:rsidR="00E9750A" w14:paraId="09C84713" w14:textId="77777777">
        <w:trPr>
          <w:cantSplit/>
        </w:trPr>
        <w:tc>
          <w:tcPr>
            <w:tcW w:w="3235" w:type="dxa"/>
          </w:tcPr>
          <w:p w14:paraId="0F1BCEEA" w14:textId="77777777" w:rsidR="00E9750A" w:rsidRDefault="00A16F12">
            <w:pPr>
              <w:pStyle w:val="TAL"/>
            </w:pPr>
            <w:r>
              <w:rPr>
                <w:rFonts w:hint="eastAsia"/>
              </w:rPr>
              <w:t>Nadrf_DataManagement_RetrievalRequest</w:t>
            </w:r>
          </w:p>
        </w:tc>
        <w:tc>
          <w:tcPr>
            <w:tcW w:w="4395" w:type="dxa"/>
          </w:tcPr>
          <w:p w14:paraId="38DDAFD7" w14:textId="77777777" w:rsidR="00E9750A" w:rsidRDefault="00A16F12">
            <w:pPr>
              <w:pStyle w:val="TAL"/>
            </w:pPr>
            <w:r>
              <w:t>This service operation is used by an NF to retrieve stored data or analytics from the ADRF.</w:t>
            </w:r>
          </w:p>
        </w:tc>
        <w:tc>
          <w:tcPr>
            <w:tcW w:w="1985" w:type="dxa"/>
          </w:tcPr>
          <w:p w14:paraId="2BAF93DD" w14:textId="77777777" w:rsidR="00E9750A" w:rsidRDefault="00A16F12">
            <w:pPr>
              <w:pStyle w:val="TAL"/>
            </w:pPr>
            <w:r>
              <w:t>NF service consumer (DCCF, NWDAF)</w:t>
            </w:r>
          </w:p>
        </w:tc>
      </w:tr>
      <w:tr w:rsidR="00E9750A" w14:paraId="5F81CA60" w14:textId="77777777">
        <w:trPr>
          <w:cantSplit/>
        </w:trPr>
        <w:tc>
          <w:tcPr>
            <w:tcW w:w="3235" w:type="dxa"/>
          </w:tcPr>
          <w:p w14:paraId="635B69CF" w14:textId="77777777" w:rsidR="00E9750A" w:rsidRDefault="00A16F12">
            <w:pPr>
              <w:pStyle w:val="TAL"/>
            </w:pPr>
            <w:r>
              <w:rPr>
                <w:rFonts w:hint="eastAsia"/>
              </w:rPr>
              <w:t>Nadrf_DataManagement_RetrievalSubscribe</w:t>
            </w:r>
          </w:p>
        </w:tc>
        <w:tc>
          <w:tcPr>
            <w:tcW w:w="4395" w:type="dxa"/>
          </w:tcPr>
          <w:p w14:paraId="44F71619" w14:textId="77777777" w:rsidR="00E9750A" w:rsidRDefault="00A16F12">
            <w:pPr>
              <w:pStyle w:val="TAL"/>
            </w:pPr>
            <w:r>
              <w:t>This service operation is used by an NF to retrieve stored data or analytics from the ADRF and to receive future notifications containing the corresponding data or analytics received by ADRF.</w:t>
            </w:r>
          </w:p>
        </w:tc>
        <w:tc>
          <w:tcPr>
            <w:tcW w:w="1985" w:type="dxa"/>
          </w:tcPr>
          <w:p w14:paraId="56178623" w14:textId="77777777" w:rsidR="00E9750A" w:rsidRDefault="00A16F12">
            <w:pPr>
              <w:pStyle w:val="TAL"/>
            </w:pPr>
            <w:r>
              <w:t>NF service consumer (DCCF, NWDAF)</w:t>
            </w:r>
          </w:p>
        </w:tc>
      </w:tr>
      <w:tr w:rsidR="00E9750A" w14:paraId="0AF57273" w14:textId="77777777">
        <w:trPr>
          <w:cantSplit/>
        </w:trPr>
        <w:tc>
          <w:tcPr>
            <w:tcW w:w="3235" w:type="dxa"/>
          </w:tcPr>
          <w:p w14:paraId="113DA0AA" w14:textId="77777777" w:rsidR="00E9750A" w:rsidRDefault="00A16F12">
            <w:pPr>
              <w:pStyle w:val="TAL"/>
            </w:pPr>
            <w:r>
              <w:rPr>
                <w:rFonts w:hint="eastAsia"/>
              </w:rPr>
              <w:t>Nadrf_DataManagement_RetrievalUnsubscribe</w:t>
            </w:r>
          </w:p>
        </w:tc>
        <w:tc>
          <w:tcPr>
            <w:tcW w:w="4395" w:type="dxa"/>
          </w:tcPr>
          <w:p w14:paraId="044960CB" w14:textId="77777777" w:rsidR="00E9750A" w:rsidRDefault="00A16F12">
            <w:pPr>
              <w:pStyle w:val="TAL"/>
            </w:pPr>
            <w:r>
              <w:t>This service operation is used by an NF to</w:t>
            </w:r>
            <w:r>
              <w:rPr>
                <w:lang w:eastAsia="ja-JP"/>
              </w:rPr>
              <w:t xml:space="preserve"> request that the ADRF no longer sends data or analytics to a notification endpoint.</w:t>
            </w:r>
          </w:p>
        </w:tc>
        <w:tc>
          <w:tcPr>
            <w:tcW w:w="1985" w:type="dxa"/>
          </w:tcPr>
          <w:p w14:paraId="0E1306B8" w14:textId="77777777" w:rsidR="00E9750A" w:rsidRDefault="00A16F12">
            <w:pPr>
              <w:pStyle w:val="TAL"/>
            </w:pPr>
            <w:r>
              <w:t>NF service consumer (DCCF, NWDAF)</w:t>
            </w:r>
          </w:p>
        </w:tc>
      </w:tr>
      <w:tr w:rsidR="00B22446" w14:paraId="12103B6C" w14:textId="77777777">
        <w:trPr>
          <w:cantSplit/>
        </w:trPr>
        <w:tc>
          <w:tcPr>
            <w:tcW w:w="3235" w:type="dxa"/>
          </w:tcPr>
          <w:p w14:paraId="053462B3" w14:textId="5AB2B7F0" w:rsidR="00B22446" w:rsidRDefault="00B22446" w:rsidP="00B22446">
            <w:pPr>
              <w:pStyle w:val="TAL"/>
            </w:pPr>
            <w:r>
              <w:t>Nadrf_DataManagement_RetrievalNotify</w:t>
            </w:r>
          </w:p>
        </w:tc>
        <w:tc>
          <w:tcPr>
            <w:tcW w:w="4395" w:type="dxa"/>
          </w:tcPr>
          <w:p w14:paraId="45BB13FD" w14:textId="6C61AD05" w:rsidR="00B22446" w:rsidRDefault="00B22446" w:rsidP="00B22446">
            <w:pPr>
              <w:pStyle w:val="TAL"/>
            </w:pPr>
            <w:r>
              <w:t>This service operation is used by the ADRF to notify an NF</w:t>
            </w:r>
            <w:r>
              <w:rPr>
                <w:lang w:eastAsia="ja-JP"/>
              </w:rPr>
              <w:t xml:space="preserve"> with either data or analytics, or instructions to fetch the data or analytics from the ADRF. It is also used by the ADRF to notify NF service consumers about data or analytics that are about to be deleted.</w:t>
            </w:r>
          </w:p>
        </w:tc>
        <w:tc>
          <w:tcPr>
            <w:tcW w:w="1985" w:type="dxa"/>
          </w:tcPr>
          <w:p w14:paraId="34FABC22" w14:textId="77777777" w:rsidR="00B22446" w:rsidRDefault="00B22446" w:rsidP="00B22446">
            <w:pPr>
              <w:pStyle w:val="TAL"/>
            </w:pPr>
            <w:r>
              <w:t>ADRF</w:t>
            </w:r>
          </w:p>
        </w:tc>
      </w:tr>
      <w:tr w:rsidR="00916DBA" w14:paraId="69FDAB1F" w14:textId="77777777">
        <w:trPr>
          <w:cantSplit/>
        </w:trPr>
        <w:tc>
          <w:tcPr>
            <w:tcW w:w="3235" w:type="dxa"/>
          </w:tcPr>
          <w:p w14:paraId="13C45443" w14:textId="0A0ABDED" w:rsidR="00916DBA" w:rsidRDefault="00916DBA" w:rsidP="00916DBA">
            <w:pPr>
              <w:pStyle w:val="TAL"/>
            </w:pPr>
            <w:r>
              <w:t>Nadrf_DataManagement_Delete</w:t>
            </w:r>
          </w:p>
        </w:tc>
        <w:tc>
          <w:tcPr>
            <w:tcW w:w="4395" w:type="dxa"/>
          </w:tcPr>
          <w:p w14:paraId="6DE14064" w14:textId="78C7E20D" w:rsidR="00916DBA" w:rsidRDefault="00916DBA" w:rsidP="00916DBA">
            <w:pPr>
              <w:pStyle w:val="TAL"/>
            </w:pPr>
            <w:r>
              <w:t>This service operation is used by an NF to</w:t>
            </w:r>
            <w:r>
              <w:rPr>
                <w:lang w:eastAsia="ja-JP"/>
              </w:rPr>
              <w:t xml:space="preserve"> delete stored data</w:t>
            </w:r>
            <w:r>
              <w:t xml:space="preserve"> </w:t>
            </w:r>
            <w:r>
              <w:rPr>
                <w:lang w:eastAsia="ja-JP"/>
              </w:rPr>
              <w:t>or analytics in ADRF.</w:t>
            </w:r>
          </w:p>
        </w:tc>
        <w:tc>
          <w:tcPr>
            <w:tcW w:w="1985" w:type="dxa"/>
          </w:tcPr>
          <w:p w14:paraId="7570230D" w14:textId="2B913AA4" w:rsidR="00916DBA" w:rsidRDefault="00916DBA" w:rsidP="00916DBA">
            <w:pPr>
              <w:pStyle w:val="TAL"/>
            </w:pPr>
            <w:r>
              <w:t>NF service consumer (DCCF, NWDAF)</w:t>
            </w:r>
          </w:p>
        </w:tc>
      </w:tr>
    </w:tbl>
    <w:p w14:paraId="439AB8C6" w14:textId="77777777" w:rsidR="00E9750A" w:rsidRDefault="00E9750A"/>
    <w:p w14:paraId="21AF6F14" w14:textId="77777777" w:rsidR="00E9750A" w:rsidRDefault="00A16F12">
      <w:pPr>
        <w:pStyle w:val="41"/>
      </w:pPr>
      <w:bookmarkStart w:id="1518" w:name="_Toc114134613"/>
      <w:bookmarkStart w:id="1519" w:name="_Toc120681552"/>
      <w:bookmarkStart w:id="1520" w:name="_Toc100939943"/>
      <w:bookmarkStart w:id="1521" w:name="_Toc97037734"/>
      <w:bookmarkStart w:id="1522" w:name="_Toc112937856"/>
      <w:bookmarkStart w:id="1523" w:name="_Toc104546809"/>
      <w:bookmarkStart w:id="1524" w:name="_Toc89426542"/>
      <w:bookmarkStart w:id="1525" w:name="_Toc94020327"/>
      <w:bookmarkStart w:id="1526" w:name="_Toc97034857"/>
      <w:bookmarkStart w:id="1527" w:name="_Toc133434739"/>
      <w:bookmarkStart w:id="1528" w:name="_Toc138693922"/>
      <w:bookmarkStart w:id="1529" w:name="_Toc148535632"/>
      <w:bookmarkStart w:id="1530" w:name="_Toc162009123"/>
      <w:bookmarkStart w:id="1531" w:name="_Toc170160884"/>
      <w:bookmarkStart w:id="1532" w:name="_Toc175843931"/>
      <w:bookmarkStart w:id="1533" w:name="_Toc180485633"/>
      <w:bookmarkStart w:id="1534" w:name="_Toc183709551"/>
      <w:bookmarkStart w:id="1535" w:name="_Toc67903508"/>
      <w:bookmarkStart w:id="1536" w:name="_Toc510696592"/>
      <w:bookmarkStart w:id="1537" w:name="_Toc35971384"/>
      <w:bookmarkStart w:id="1538" w:name="_Toc73173215"/>
      <w:bookmarkStart w:id="1539" w:name="_Toc76110434"/>
      <w:bookmarkStart w:id="1540" w:name="_Toc72766425"/>
      <w:bookmarkStart w:id="1541" w:name="_Toc35971399"/>
      <w:bookmarkStart w:id="1542" w:name="_Toc68594633"/>
      <w:bookmarkStart w:id="1543" w:name="_Toc81242794"/>
      <w:bookmarkStart w:id="1544" w:name="_Toc72766998"/>
      <w:bookmarkStart w:id="1545" w:name="_Toc73042450"/>
      <w:bookmarkStart w:id="1546" w:name="_Toc510696608"/>
      <w:r>
        <w:lastRenderedPageBreak/>
        <w:t>4.2.2.2</w:t>
      </w:r>
      <w:r>
        <w:tab/>
        <w:t>Nadrf_DataManagement_StorageRequest service operation</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p>
    <w:p w14:paraId="6245225D" w14:textId="77777777" w:rsidR="00E9750A" w:rsidRDefault="00A16F12">
      <w:pPr>
        <w:pStyle w:val="50"/>
      </w:pPr>
      <w:bookmarkStart w:id="1547" w:name="_Toc97034858"/>
      <w:bookmarkStart w:id="1548" w:name="_Toc97037735"/>
      <w:bookmarkStart w:id="1549" w:name="_Toc104546810"/>
      <w:bookmarkStart w:id="1550" w:name="_Toc112937857"/>
      <w:bookmarkStart w:id="1551" w:name="_Toc94020328"/>
      <w:bookmarkStart w:id="1552" w:name="_Toc100939944"/>
      <w:bookmarkStart w:id="1553" w:name="_Toc120681553"/>
      <w:bookmarkStart w:id="1554" w:name="_Toc114134614"/>
      <w:bookmarkStart w:id="1555" w:name="_Toc89426543"/>
      <w:bookmarkStart w:id="1556" w:name="_Toc133434740"/>
      <w:bookmarkStart w:id="1557" w:name="_Toc138693923"/>
      <w:bookmarkStart w:id="1558" w:name="_Toc148535633"/>
      <w:bookmarkStart w:id="1559" w:name="_Toc162009124"/>
      <w:bookmarkStart w:id="1560" w:name="_Toc170160885"/>
      <w:bookmarkStart w:id="1561" w:name="_Toc175843932"/>
      <w:bookmarkStart w:id="1562" w:name="_Toc180485634"/>
      <w:bookmarkStart w:id="1563" w:name="_Toc183709552"/>
      <w:r>
        <w:t>4.2.2.2.1</w:t>
      </w:r>
      <w:r>
        <w:tab/>
        <w:t>General</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11442A4C" w14:textId="77777777" w:rsidR="00E9750A" w:rsidRDefault="00A16F12">
      <w:r>
        <w:t>The Nadrf_DataManagement_StorageRequest service operation is used by an NF service consumer to store data or analytics.</w:t>
      </w:r>
    </w:p>
    <w:p w14:paraId="7F175749" w14:textId="77777777" w:rsidR="00E9750A" w:rsidRDefault="00A16F12">
      <w:pPr>
        <w:pStyle w:val="50"/>
      </w:pPr>
      <w:bookmarkStart w:id="1564" w:name="_Toc112937858"/>
      <w:bookmarkStart w:id="1565" w:name="_Toc120681554"/>
      <w:bookmarkStart w:id="1566" w:name="_Toc97037736"/>
      <w:bookmarkStart w:id="1567" w:name="_Toc89426544"/>
      <w:bookmarkStart w:id="1568" w:name="_Toc100939945"/>
      <w:bookmarkStart w:id="1569" w:name="_Toc114134615"/>
      <w:bookmarkStart w:id="1570" w:name="_Toc104546811"/>
      <w:bookmarkStart w:id="1571" w:name="_Toc97034859"/>
      <w:bookmarkStart w:id="1572" w:name="_Toc94020329"/>
      <w:bookmarkStart w:id="1573" w:name="_Toc133434741"/>
      <w:bookmarkStart w:id="1574" w:name="_Toc138693924"/>
      <w:bookmarkStart w:id="1575" w:name="_Toc148535634"/>
      <w:bookmarkStart w:id="1576" w:name="_Toc162009125"/>
      <w:bookmarkStart w:id="1577" w:name="_Toc170160886"/>
      <w:bookmarkStart w:id="1578" w:name="_Toc175843933"/>
      <w:bookmarkStart w:id="1579" w:name="_Toc180485635"/>
      <w:bookmarkStart w:id="1580" w:name="_Toc183709553"/>
      <w:r>
        <w:t>4.2.2.2.2</w:t>
      </w:r>
      <w:r>
        <w:tab/>
        <w:t>Request Storage of data or analytics</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3D7C75C5" w14:textId="77777777" w:rsidR="00E9750A" w:rsidRDefault="00A16F12">
      <w:r>
        <w:t>Figure 4.2.2.2.2-1 shows a scenario where the NF service consumer sends a request to the ADRF to store data or analytics.</w:t>
      </w:r>
    </w:p>
    <w:p w14:paraId="6ABECFEB" w14:textId="77777777" w:rsidR="00E9750A" w:rsidRDefault="00475E65">
      <w:pPr>
        <w:pStyle w:val="TH"/>
        <w:rPr>
          <w:lang w:eastAsia="zh-CN"/>
        </w:rPr>
      </w:pPr>
      <w:r>
        <w:rPr>
          <w:noProof/>
        </w:rPr>
        <w:object w:dxaOrig="9108" w:dyaOrig="2988" w14:anchorId="51BD94A8">
          <v:shape id="_x0000_i1028" type="#_x0000_t75" alt="" style="width:455.4pt;height:150pt;mso-width-percent:0;mso-height-percent:0;mso-width-percent:0;mso-height-percent:0" o:ole="">
            <v:imagedata r:id="rId16" o:title=""/>
          </v:shape>
          <o:OLEObject Type="Embed" ProgID="Visio.Drawing.15" ShapeID="_x0000_i1028" DrawAspect="Content" ObjectID="_1795421122" r:id="rId17"/>
        </w:object>
      </w:r>
    </w:p>
    <w:p w14:paraId="353B63E8" w14:textId="77777777" w:rsidR="00E9750A" w:rsidRDefault="00A16F12">
      <w:pPr>
        <w:pStyle w:val="TF"/>
      </w:pPr>
      <w:r>
        <w:t>Figure 4.2.2.2.2-1: NF service consumer requesting to store data or analytics</w:t>
      </w:r>
    </w:p>
    <w:p w14:paraId="42748696" w14:textId="77777777" w:rsidR="00E9750A" w:rsidRDefault="00A16F12">
      <w:r>
        <w:t xml:space="preserve">The NF service consumer shall invoke the Nadrf_DataManagement_StorageRequest service operation to store data or analytics. The NF service consumer </w:t>
      </w:r>
      <w:r>
        <w:rPr>
          <w:lang w:val="en-US"/>
        </w:rPr>
        <w:t xml:space="preserve">shall </w:t>
      </w:r>
      <w:r>
        <w:t xml:space="preserve">send an HTTP POST request with "{apiRoot}/nadrf-datamanagement/&lt;apiVersion&gt;/data-store-records" as Resource URI representing the "ADRF Data Store Records" resource, as shown in figure 4.2.2.2.2-1, step 1, to create an "Individual ADRF Data Store Record" according to the information in the message body. The NadrfDataStoreRecord data structure provided in the request body shall include: </w:t>
      </w:r>
    </w:p>
    <w:p w14:paraId="0B5BF107" w14:textId="77777777" w:rsidR="00E9750A" w:rsidRDefault="00A16F12">
      <w:pPr>
        <w:pStyle w:val="B1"/>
      </w:pPr>
      <w:r>
        <w:t>-</w:t>
      </w:r>
      <w:r>
        <w:tab/>
        <w:t>one of the following:</w:t>
      </w:r>
    </w:p>
    <w:p w14:paraId="613A466C" w14:textId="77777777" w:rsidR="00E9750A" w:rsidRDefault="00A16F12">
      <w:pPr>
        <w:pStyle w:val="B2"/>
      </w:pPr>
      <w:r>
        <w:t>-</w:t>
      </w:r>
      <w:r>
        <w:tab/>
        <w:t>analytics subscription notification(s) within the "anaNotifications" attribute together with the corresponding subscription information within the "anaSub" attribute;</w:t>
      </w:r>
    </w:p>
    <w:p w14:paraId="13AC95DF" w14:textId="77777777" w:rsidR="00E9750A" w:rsidRDefault="00A16F12">
      <w:pPr>
        <w:pStyle w:val="B2"/>
      </w:pPr>
      <w:r>
        <w:t>-</w:t>
      </w:r>
      <w:r>
        <w:tab/>
        <w:t>data subscription notification within the "</w:t>
      </w:r>
      <w:r>
        <w:rPr>
          <w:lang w:eastAsia="zh-CN"/>
        </w:rPr>
        <w:t>dataNotif</w:t>
      </w:r>
      <w:r>
        <w:t>" attribute together with the corresponding subscription information within the " dataSub" attribute.</w:t>
      </w:r>
    </w:p>
    <w:p w14:paraId="457D67F3" w14:textId="77777777" w:rsidR="00B22446" w:rsidRDefault="00B22446" w:rsidP="00B22446">
      <w:r>
        <w:t>and may include:</w:t>
      </w:r>
    </w:p>
    <w:p w14:paraId="7709B9D4" w14:textId="77777777" w:rsidR="00B22446" w:rsidRDefault="00B22446" w:rsidP="00B22446">
      <w:pPr>
        <w:pStyle w:val="B1"/>
      </w:pPr>
      <w:r>
        <w:t>-</w:t>
      </w:r>
      <w:r>
        <w:tab/>
        <w:t>storage handling information within the "storeHandl" attribute, if the "EnhDataMgmt" feature is supported.</w:t>
      </w:r>
    </w:p>
    <w:p w14:paraId="75B7A164" w14:textId="77777777" w:rsidR="006C7DEC" w:rsidRDefault="006C7DEC" w:rsidP="006C7DEC">
      <w:pPr>
        <w:pStyle w:val="B1"/>
      </w:pPr>
      <w:r>
        <w:t>-</w:t>
      </w:r>
      <w:r>
        <w:tab/>
        <w:t>a data set tag within the "dataSetTag" attribute, if the "EnhDataMgmt" feature is supported;</w:t>
      </w:r>
    </w:p>
    <w:p w14:paraId="037C1C77" w14:textId="77777777" w:rsidR="00F547CF" w:rsidRDefault="00F547CF" w:rsidP="00F547CF">
      <w:pPr>
        <w:ind w:left="568" w:hanging="284"/>
      </w:pPr>
      <w:r>
        <w:t>-</w:t>
      </w:r>
      <w:r>
        <w:tab/>
        <w:t>data synthesis and compression information within the "dsc" attribute, if the "EnhDataMgmt" feature is supported.</w:t>
      </w:r>
    </w:p>
    <w:p w14:paraId="4B5CA722"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5EFE506B" w14:textId="7DE01CC5" w:rsidR="00E9750A" w:rsidRDefault="00A16F12">
      <w:r>
        <w:t xml:space="preserve">Upon the reception of an HTTP POST request with "{apiRoot}/nadrf-datamanagement/&lt;apiVersion&gt;/data-store-records" as Resource URI and NadrfDataStoreRecord data structure as request body, the ADRF shall: </w:t>
      </w:r>
    </w:p>
    <w:p w14:paraId="5D6012DA" w14:textId="77777777" w:rsidR="00E9750A" w:rsidRDefault="00A16F12">
      <w:pPr>
        <w:pStyle w:val="B1"/>
      </w:pPr>
      <w:r>
        <w:t>-</w:t>
      </w:r>
      <w:r>
        <w:tab/>
        <w:t>create a new data store record;</w:t>
      </w:r>
    </w:p>
    <w:p w14:paraId="49C02A4F" w14:textId="77777777" w:rsidR="00E9750A" w:rsidRDefault="00A16F12">
      <w:pPr>
        <w:pStyle w:val="B1"/>
      </w:pPr>
      <w:r>
        <w:t>-</w:t>
      </w:r>
      <w:r>
        <w:tab/>
        <w:t>assign a storeTransId;</w:t>
      </w:r>
    </w:p>
    <w:p w14:paraId="6C23EEDD" w14:textId="77777777" w:rsidR="00E9750A" w:rsidRDefault="00A16F12">
      <w:pPr>
        <w:pStyle w:val="B1"/>
      </w:pPr>
      <w:r>
        <w:t>-</w:t>
      </w:r>
      <w:r>
        <w:tab/>
        <w:t>store the data or analytics.</w:t>
      </w:r>
    </w:p>
    <w:p w14:paraId="23BAD083" w14:textId="77777777" w:rsidR="00B22446" w:rsidRDefault="00B22446" w:rsidP="00B22446">
      <w:pPr>
        <w:keepLines/>
        <w:ind w:left="1135" w:hanging="851"/>
      </w:pPr>
      <w:bookmarkStart w:id="1581" w:name="_Toc94020330"/>
      <w:bookmarkStart w:id="1582" w:name="_Toc89426545"/>
      <w:bookmarkStart w:id="1583" w:name="_Toc97034860"/>
      <w:bookmarkStart w:id="1584" w:name="_Toc97037737"/>
      <w:bookmarkStart w:id="1585" w:name="_Toc100939946"/>
      <w:bookmarkStart w:id="1586" w:name="_Toc104546812"/>
      <w:bookmarkStart w:id="1587" w:name="_Toc112937859"/>
      <w:bookmarkStart w:id="1588" w:name="_Toc114134616"/>
      <w:bookmarkStart w:id="1589" w:name="_Toc120681555"/>
      <w:bookmarkStart w:id="1590" w:name="_Toc133434742"/>
      <w:r>
        <w:lastRenderedPageBreak/>
        <w:t>NOTE 1:</w:t>
      </w:r>
      <w:r>
        <w:tab/>
      </w:r>
      <w:r>
        <w:rPr>
          <w:lang w:eastAsia="zh-CN"/>
        </w:rPr>
        <w:t xml:space="preserve">If the </w:t>
      </w:r>
      <w:r>
        <w:rPr>
          <w:lang w:eastAsia="ko-KR"/>
        </w:rPr>
        <w:t>data and/or analytics is already stored or being stored in the ADRF, the ADRF will still</w:t>
      </w:r>
      <w:r>
        <w:rPr>
          <w:lang w:eastAsia="zh-CN"/>
        </w:rPr>
        <w:t xml:space="preserve"> create a new </w:t>
      </w:r>
      <w:r>
        <w:t>"Individual ADRF Data Store Record" resource and assign a new storeTransId</w:t>
      </w:r>
      <w:r>
        <w:rPr>
          <w:lang w:eastAsia="ko-KR"/>
        </w:rPr>
        <w:t xml:space="preserve"> if the ADRF intends to not really store the data again in the memory again based on the implementation.</w:t>
      </w:r>
    </w:p>
    <w:p w14:paraId="50DDEB6F" w14:textId="77777777" w:rsidR="00B22446" w:rsidRDefault="00B22446" w:rsidP="00B22446">
      <w:r>
        <w:t xml:space="preserve">If the ADRF created an "Individual ADRF Data Store Record" resource, the ADRF shall respond with "201 Created" with the message body containing a representation of the created record, as </w:t>
      </w:r>
      <w:r>
        <w:rPr>
          <w:rFonts w:eastAsia="Batang"/>
        </w:rPr>
        <w:t>shown in figure 4.2.2.2.2-1, step 2</w:t>
      </w:r>
      <w:r>
        <w:t>. The ADRF shall include a Location HTTP header field. The Location header field shall contain the URI of the created record i.e. "{apiRoot}/nadrf-datamanagement/&lt;apiVersion&gt;/data-store-records/{storeTransId}".</w:t>
      </w:r>
    </w:p>
    <w:p w14:paraId="6C9DE3DA"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003B1CEF" w14:textId="77777777" w:rsidR="00B22446" w:rsidRDefault="00B22446" w:rsidP="00B22446">
      <w:pPr>
        <w:pStyle w:val="NO"/>
      </w:pPr>
      <w:r>
        <w:rPr>
          <w:lang w:eastAsia="ja-JP"/>
        </w:rPr>
        <w:t>NOTE 2:</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76D19E50" w14:textId="77777777" w:rsidR="00B22446" w:rsidRDefault="00B22446" w:rsidP="00B22446">
      <w:r>
        <w:t>If an error occurs when processing the HTTP POST request, the ADRF shall send an HTTP error response as specified in clause 5.1.7.</w:t>
      </w:r>
    </w:p>
    <w:p w14:paraId="1000082D" w14:textId="77777777" w:rsidR="00E9750A" w:rsidRDefault="00A16F12">
      <w:pPr>
        <w:pStyle w:val="41"/>
      </w:pPr>
      <w:bookmarkStart w:id="1591" w:name="_Toc138693925"/>
      <w:bookmarkStart w:id="1592" w:name="_Toc148535635"/>
      <w:bookmarkStart w:id="1593" w:name="_Toc162009126"/>
      <w:bookmarkStart w:id="1594" w:name="_Toc170160887"/>
      <w:bookmarkStart w:id="1595" w:name="_Toc175843934"/>
      <w:bookmarkStart w:id="1596" w:name="_Toc180485636"/>
      <w:bookmarkStart w:id="1597" w:name="_Toc183709554"/>
      <w:r>
        <w:t>4.2.2.3</w:t>
      </w:r>
      <w:r>
        <w:tab/>
        <w:t>Nadrf_DataManagement_StorageSubscriptionRequest service operation</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p>
    <w:p w14:paraId="6C46588C" w14:textId="77777777" w:rsidR="00E9750A" w:rsidRDefault="00A16F12">
      <w:pPr>
        <w:pStyle w:val="50"/>
      </w:pPr>
      <w:bookmarkStart w:id="1598" w:name="_Toc89426546"/>
      <w:bookmarkStart w:id="1599" w:name="_Toc94020331"/>
      <w:bookmarkStart w:id="1600" w:name="_Toc97034861"/>
      <w:bookmarkStart w:id="1601" w:name="_Toc97037738"/>
      <w:bookmarkStart w:id="1602" w:name="_Toc100939947"/>
      <w:bookmarkStart w:id="1603" w:name="_Toc104546813"/>
      <w:bookmarkStart w:id="1604" w:name="_Toc112937860"/>
      <w:bookmarkStart w:id="1605" w:name="_Toc120681556"/>
      <w:bookmarkStart w:id="1606" w:name="_Toc114134617"/>
      <w:bookmarkStart w:id="1607" w:name="_Toc133434743"/>
      <w:bookmarkStart w:id="1608" w:name="_Toc138693926"/>
      <w:bookmarkStart w:id="1609" w:name="_Toc148535636"/>
      <w:bookmarkStart w:id="1610" w:name="_Toc162009127"/>
      <w:bookmarkStart w:id="1611" w:name="_Toc170160888"/>
      <w:bookmarkStart w:id="1612" w:name="_Toc175843935"/>
      <w:bookmarkStart w:id="1613" w:name="_Toc180485637"/>
      <w:bookmarkStart w:id="1614" w:name="_Toc183709555"/>
      <w:r>
        <w:t>4.2.2.3.1</w:t>
      </w:r>
      <w:r>
        <w:tab/>
        <w:t>General</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p>
    <w:p w14:paraId="61BFE785" w14:textId="77777777" w:rsidR="00E9750A" w:rsidRDefault="00A16F12">
      <w:r>
        <w:t>The Nadrf_DataManagement_StorageSubscriptionRequest service operation is used by an NF service consumer to request that the ADRF creates a subscription to data or analytics and subsequently stores notified data or analytics in the ADRF.</w:t>
      </w:r>
    </w:p>
    <w:p w14:paraId="1A21D27A" w14:textId="77777777" w:rsidR="00E9750A" w:rsidRDefault="00A16F12">
      <w:pPr>
        <w:pStyle w:val="50"/>
      </w:pPr>
      <w:bookmarkStart w:id="1615" w:name="_Toc97037739"/>
      <w:bookmarkStart w:id="1616" w:name="_Toc120681557"/>
      <w:bookmarkStart w:id="1617" w:name="_Toc104546814"/>
      <w:bookmarkStart w:id="1618" w:name="_Toc112937861"/>
      <w:bookmarkStart w:id="1619" w:name="_Toc100939948"/>
      <w:bookmarkStart w:id="1620" w:name="_Toc97034862"/>
      <w:bookmarkStart w:id="1621" w:name="_Toc114134618"/>
      <w:bookmarkStart w:id="1622" w:name="_Toc94020332"/>
      <w:bookmarkStart w:id="1623" w:name="_Toc89426547"/>
      <w:bookmarkStart w:id="1624" w:name="_Toc133434744"/>
      <w:bookmarkStart w:id="1625" w:name="_Toc138693927"/>
      <w:bookmarkStart w:id="1626" w:name="_Toc148535637"/>
      <w:bookmarkStart w:id="1627" w:name="_Toc162009128"/>
      <w:bookmarkStart w:id="1628" w:name="_Toc170160889"/>
      <w:bookmarkStart w:id="1629" w:name="_Toc175843936"/>
      <w:bookmarkStart w:id="1630" w:name="_Toc180485638"/>
      <w:bookmarkStart w:id="1631" w:name="_Toc183709556"/>
      <w:r>
        <w:t>4.2.2.3.2</w:t>
      </w:r>
      <w:r>
        <w:tab/>
        <w:t>Requesting subscription and storage of data or analytics</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1E946126" w14:textId="77777777" w:rsidR="00E9750A" w:rsidRDefault="00A16F12">
      <w:r>
        <w:t>Figure 4.2.2.3.2-1 shows a scenario where the NF service consumer sends a request to the ADRF to subscribe for data or analytics to be stored in the ADRF.</w:t>
      </w:r>
    </w:p>
    <w:p w14:paraId="3D5FA594" w14:textId="77777777" w:rsidR="00E9750A" w:rsidRDefault="00475E65">
      <w:pPr>
        <w:pStyle w:val="TH"/>
        <w:rPr>
          <w:lang w:eastAsia="zh-CN"/>
        </w:rPr>
      </w:pPr>
      <w:r>
        <w:rPr>
          <w:noProof/>
        </w:rPr>
        <w:object w:dxaOrig="9120" w:dyaOrig="3012" w14:anchorId="085F90FA">
          <v:shape id="_x0000_i1029" type="#_x0000_t75" alt="" style="width:457.2pt;height:150pt;mso-width-percent:0;mso-height-percent:0;mso-width-percent:0;mso-height-percent:0" o:ole="">
            <v:imagedata r:id="rId18" o:title=""/>
          </v:shape>
          <o:OLEObject Type="Embed" ProgID="Visio.Drawing.15" ShapeID="_x0000_i1029" DrawAspect="Content" ObjectID="_1795421123" r:id="rId19"/>
        </w:object>
      </w:r>
    </w:p>
    <w:p w14:paraId="195FF024" w14:textId="77777777" w:rsidR="00E9750A" w:rsidRDefault="00A16F12">
      <w:pPr>
        <w:pStyle w:val="TF"/>
      </w:pPr>
      <w:r>
        <w:t>Figure 4.2.2.3.2-1: NF service consumer requesting that the ADRF subscribes to and subsequently stores data or analytics</w:t>
      </w:r>
    </w:p>
    <w:p w14:paraId="108C5299" w14:textId="77777777" w:rsidR="00E9750A" w:rsidRDefault="00A16F12">
      <w:r>
        <w:t xml:space="preserve">The NF service consumer shall invoke the Nadrf_DataManagement_StorageSubscriptionRequest service operation to request the ADRF to subscribe to data or analytics. The NF service consumer </w:t>
      </w:r>
      <w:r>
        <w:rPr>
          <w:lang w:val="en-US"/>
        </w:rPr>
        <w:t xml:space="preserve">shall </w:t>
      </w:r>
      <w:r>
        <w:t xml:space="preserve">send an HTTP POST request with "{apiRoot}/nadrf-datamanagement/&lt;apiVersion&gt;/request-storage-sub" as URI, as shown in figure 4.2.2.3.2-1, step 1. The NadrfDataStoreSubscription data structure provided in the request body shall include: </w:t>
      </w:r>
    </w:p>
    <w:p w14:paraId="72496FED" w14:textId="77777777" w:rsidR="00E9750A" w:rsidRDefault="00A16F12">
      <w:pPr>
        <w:pStyle w:val="B1"/>
      </w:pPr>
      <w:r>
        <w:t>-</w:t>
      </w:r>
      <w:r>
        <w:tab/>
        <w:t>one of the following subscription attributes:</w:t>
      </w:r>
    </w:p>
    <w:p w14:paraId="0657C7B8" w14:textId="77777777" w:rsidR="00E9750A" w:rsidRDefault="00A16F12">
      <w:pPr>
        <w:pStyle w:val="B2"/>
      </w:pPr>
      <w:r>
        <w:t>-</w:t>
      </w:r>
      <w:r>
        <w:tab/>
        <w:t>analytics subscription information within the "anaSub" attribute;</w:t>
      </w:r>
    </w:p>
    <w:p w14:paraId="7095919E" w14:textId="77777777" w:rsidR="00E9750A" w:rsidRDefault="00A16F12">
      <w:pPr>
        <w:pStyle w:val="B2"/>
      </w:pPr>
      <w:r>
        <w:lastRenderedPageBreak/>
        <w:t>-</w:t>
      </w:r>
      <w:r>
        <w:tab/>
        <w:t>data subscription information within the "dataSub" attribute;</w:t>
      </w:r>
    </w:p>
    <w:p w14:paraId="350047F2" w14:textId="77777777" w:rsidR="00E9750A" w:rsidRDefault="00A16F12">
      <w:pPr>
        <w:pStyle w:val="B1"/>
      </w:pPr>
      <w:r>
        <w:t>-</w:t>
      </w:r>
      <w:r>
        <w:tab/>
        <w:t>one of the following target identifiers:</w:t>
      </w:r>
    </w:p>
    <w:p w14:paraId="66D4D7F8" w14:textId="77777777" w:rsidR="00E9750A" w:rsidRDefault="00A16F12">
      <w:pPr>
        <w:pStyle w:val="B2"/>
      </w:pPr>
      <w:r>
        <w:t>-</w:t>
      </w:r>
      <w:r>
        <w:tab/>
        <w:t>DCCF or NWDAF instance identifier within the "targetNfId" attribute;</w:t>
      </w:r>
    </w:p>
    <w:p w14:paraId="0E6E22C2" w14:textId="77777777" w:rsidR="00E9750A" w:rsidRDefault="00A16F12">
      <w:pPr>
        <w:pStyle w:val="B2"/>
      </w:pPr>
      <w:r>
        <w:t>-</w:t>
      </w:r>
      <w:r>
        <w:tab/>
        <w:t>DCCF or NWDAF NF set identifier within the "targetNfSetId" attribute;</w:t>
      </w:r>
    </w:p>
    <w:p w14:paraId="323821E7" w14:textId="77777777" w:rsidR="00E9750A" w:rsidRDefault="00A16F12">
      <w:r>
        <w:t>and may include:</w:t>
      </w:r>
    </w:p>
    <w:p w14:paraId="2E7961F4" w14:textId="77777777" w:rsidR="00E9750A" w:rsidRDefault="00A16F12">
      <w:pPr>
        <w:pStyle w:val="B1"/>
      </w:pPr>
      <w:r>
        <w:t>-</w:t>
      </w:r>
      <w:r>
        <w:tab/>
        <w:t>formatting instructions within the "formatInstruct" attribute;</w:t>
      </w:r>
    </w:p>
    <w:p w14:paraId="01AF889D" w14:textId="77777777" w:rsidR="00E9750A" w:rsidRDefault="00A16F12">
      <w:pPr>
        <w:pStyle w:val="B1"/>
      </w:pPr>
      <w:r>
        <w:t>-</w:t>
      </w:r>
      <w:r>
        <w:tab/>
        <w:t>processing instructions within the "procInstruct" attribute or the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7C617C2" w14:textId="77777777" w:rsidR="00B22446" w:rsidRDefault="00B22446" w:rsidP="00B22446">
      <w:pPr>
        <w:keepLines/>
        <w:ind w:left="1135" w:hanging="851"/>
        <w:rPr>
          <w:lang w:val="en-US"/>
        </w:rPr>
      </w:pPr>
      <w:bookmarkStart w:id="1632" w:name="_Toc100939949"/>
      <w:bookmarkStart w:id="1633" w:name="_Toc97037740"/>
      <w:bookmarkStart w:id="1634" w:name="_Toc104546815"/>
      <w:bookmarkStart w:id="1635" w:name="_Toc89426548"/>
      <w:bookmarkStart w:id="1636" w:name="_Toc97034863"/>
      <w:bookmarkStart w:id="1637" w:name="_Toc94020333"/>
      <w:bookmarkStart w:id="1638" w:name="_Toc112937862"/>
      <w:bookmarkStart w:id="1639" w:name="_Toc114134619"/>
      <w:bookmarkStart w:id="1640" w:name="_Toc120681558"/>
      <w:bookmarkStart w:id="1641" w:name="_Toc133434745"/>
      <w:r>
        <w:rPr>
          <w:lang w:val="en-US"/>
        </w:rPr>
        <w:t>NOTE 1:</w:t>
      </w:r>
      <w:r>
        <w:rPr>
          <w:lang w:val="en-US"/>
        </w:rPr>
        <w:tab/>
        <w:t>The parameters provided by the NF service consumer, including Formatting and Processing Instructions (if provided) are used by the ADRF when subscribing to a DCCF or NWDAF for Data or Analytics to be stored.</w:t>
      </w:r>
    </w:p>
    <w:p w14:paraId="158A3662" w14:textId="77777777" w:rsidR="00B22446" w:rsidRDefault="00B22446" w:rsidP="00B22446">
      <w:pPr>
        <w:pStyle w:val="B1"/>
      </w:pPr>
      <w:r>
        <w:t>-</w:t>
      </w:r>
      <w:r>
        <w:tab/>
        <w:t>storage handling information within the "storeHandl" attribute, if the "EnhDataMgmt" feature is supported.</w:t>
      </w:r>
    </w:p>
    <w:p w14:paraId="720A8369" w14:textId="77777777" w:rsidR="007D661F" w:rsidRDefault="007D661F" w:rsidP="007D661F">
      <w:pPr>
        <w:ind w:left="568" w:hanging="284"/>
      </w:pPr>
      <w:r>
        <w:t>-</w:t>
      </w:r>
      <w:r>
        <w:tab/>
        <w:t xml:space="preserve">a data set tag to be associated with this subscription and with the data or analytics collected based on this subscription within the "dataSetTag" attribute, if </w:t>
      </w:r>
      <w:r>
        <w:rPr>
          <w:lang w:eastAsia="zh-CN"/>
        </w:rPr>
        <w:t xml:space="preserve">the </w:t>
      </w:r>
      <w:r>
        <w:rPr>
          <w:rFonts w:cs="Arial"/>
        </w:rPr>
        <w:t>"</w:t>
      </w:r>
      <w:r>
        <w:rPr>
          <w:rFonts w:cs="Arial"/>
          <w:szCs w:val="18"/>
          <w:lang w:eastAsia="zh-CN"/>
        </w:rPr>
        <w:t>EnhDataMgmt</w:t>
      </w:r>
      <w:r>
        <w:rPr>
          <w:rFonts w:cs="Arial"/>
        </w:rPr>
        <w:t>" feature is supported</w:t>
      </w:r>
      <w:r>
        <w:t>.</w:t>
      </w:r>
    </w:p>
    <w:p w14:paraId="72551D53" w14:textId="77777777" w:rsidR="00B22446" w:rsidRDefault="00B22446" w:rsidP="00B22446">
      <w:r>
        <w:t xml:space="preserve">Upon the reception of an HTTP POST request with "{apiRoot}/nadrf-datamanagement/&lt;apiVersion&gt;/request-storage-sub" as URI and NadrfDataStoreSubscription data structure as request body, the ADRF shall assign a transaction reference identifier to this request and, if the request is successfully processed and accepted, the ADRF shall respond with "200 OK" as </w:t>
      </w:r>
      <w:r>
        <w:rPr>
          <w:rFonts w:eastAsia="Batang"/>
        </w:rPr>
        <w:t xml:space="preserve">shown in figure 4.2.2.3.2-1 step 2, </w:t>
      </w:r>
      <w:r>
        <w:t>with the message body containing an NadrfDataStoreSubscriptionRef data structure, which shall include the assigned transaction reference identifier as "transRefId" attribute.</w:t>
      </w:r>
    </w:p>
    <w:p w14:paraId="4652DD2E" w14:textId="77777777" w:rsidR="00B22446" w:rsidRDefault="00B22446" w:rsidP="00B22446">
      <w:pPr>
        <w:keepLines/>
        <w:ind w:left="1135" w:hanging="851"/>
      </w:pPr>
      <w:r>
        <w:t>NOTE 2:</w:t>
      </w:r>
      <w:r>
        <w:tab/>
      </w:r>
      <w:r>
        <w:rPr>
          <w:lang w:eastAsia="zh-CN"/>
        </w:rPr>
        <w:t xml:space="preserve">If the </w:t>
      </w:r>
      <w:r>
        <w:rPr>
          <w:lang w:eastAsia="ko-KR"/>
        </w:rPr>
        <w:t>data and/or analytics is already stored or being stored in the ADRF, the ADRF will still</w:t>
      </w:r>
      <w:r>
        <w:rPr>
          <w:lang w:eastAsia="zh-CN"/>
        </w:rPr>
        <w:t xml:space="preserve"> </w:t>
      </w:r>
      <w:r>
        <w:t xml:space="preserve">assign </w:t>
      </w:r>
      <w:r>
        <w:rPr>
          <w:lang w:eastAsia="zh-CN"/>
        </w:rPr>
        <w:t xml:space="preserve">a new </w:t>
      </w:r>
      <w:r>
        <w:t>transaction reference identifier</w:t>
      </w:r>
      <w:r>
        <w:rPr>
          <w:lang w:eastAsia="ko-KR"/>
        </w:rPr>
        <w:t xml:space="preserve"> if the ADRF intends to not really store the data again in the memory again based on the implementation.</w:t>
      </w:r>
    </w:p>
    <w:p w14:paraId="73FC1A6E" w14:textId="77777777" w:rsidR="00B22446" w:rsidRDefault="00B22446" w:rsidP="00B22446">
      <w:r>
        <w:t>If an error occurs when processing the HTTP POST request, the ADRF shall send an HTTP error response as specified in clause 5.1.7.</w:t>
      </w:r>
    </w:p>
    <w:p w14:paraId="298EDD4E" w14:textId="77777777" w:rsidR="00B22446" w:rsidRDefault="00B22446" w:rsidP="00B22446">
      <w:r>
        <w:t>If the ADRF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omitting the deletion notification URI to indicate that no deletion alerts will be sent) in the message body of the response. When more than one consumer has requested storage lifetime for the same data or analytics, the storage approach should be based on the longest requested storage lifetime.</w:t>
      </w:r>
    </w:p>
    <w:p w14:paraId="68CCD02D" w14:textId="77777777" w:rsidR="00B22446" w:rsidRDefault="00B22446" w:rsidP="00B22446">
      <w:pPr>
        <w:pStyle w:val="NO"/>
      </w:pPr>
      <w:r>
        <w:rPr>
          <w:lang w:eastAsia="ja-JP"/>
        </w:rPr>
        <w:t>NOTE 3:</w:t>
      </w:r>
      <w:r>
        <w:rPr>
          <w:lang w:eastAsia="ja-JP"/>
        </w:rPr>
        <w:tab/>
        <w:t>The default operator policy for how long data or analytics are to be stored can be longer or shorter than the lifetime requested by the consumer. A default operator policy can for example accept only consumer requested lifetimes that are shorter or longer than the default policy.</w:t>
      </w:r>
    </w:p>
    <w:p w14:paraId="145B3C32" w14:textId="77777777" w:rsidR="00B22446" w:rsidRDefault="00B22446" w:rsidP="00B22446">
      <w:r>
        <w:t>In the case of a successful response, the ADRF may subsequently create a data or analytics subscription (according to inputs that had been received in the NadrfDataStoreSubscription data structure; this is not performed if the ADRF determines that the data is already being stored based on an existing subscription) with a DCCF as described in 3GPP TS 29.574 [23] or with an NWDAF as described in 3GPP TS 29.520 [15], and create a mapping between the previously assigned and returned transaction reference identifier and the subscription that is used to serve the transaction.</w:t>
      </w:r>
    </w:p>
    <w:p w14:paraId="741441DE" w14:textId="77777777" w:rsidR="00E9750A" w:rsidRDefault="00A16F12">
      <w:pPr>
        <w:pStyle w:val="41"/>
      </w:pPr>
      <w:bookmarkStart w:id="1642" w:name="_Toc138693928"/>
      <w:bookmarkStart w:id="1643" w:name="_Toc148535638"/>
      <w:bookmarkStart w:id="1644" w:name="_Toc162009129"/>
      <w:bookmarkStart w:id="1645" w:name="_Toc170160890"/>
      <w:bookmarkStart w:id="1646" w:name="_Toc175843937"/>
      <w:bookmarkStart w:id="1647" w:name="_Toc180485639"/>
      <w:bookmarkStart w:id="1648" w:name="_Toc183709557"/>
      <w:r>
        <w:t>4.2.2.4</w:t>
      </w:r>
      <w:r>
        <w:tab/>
        <w:t>Nadrf_DataManagement_StorageSubscriptionRemoval service operation</w:t>
      </w:r>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482FD975" w14:textId="77777777" w:rsidR="00E9750A" w:rsidRDefault="00A16F12">
      <w:pPr>
        <w:pStyle w:val="50"/>
      </w:pPr>
      <w:bookmarkStart w:id="1649" w:name="_Toc120681559"/>
      <w:bookmarkStart w:id="1650" w:name="_Toc114134620"/>
      <w:bookmarkStart w:id="1651" w:name="_Toc94020334"/>
      <w:bookmarkStart w:id="1652" w:name="_Toc97034864"/>
      <w:bookmarkStart w:id="1653" w:name="_Toc112937863"/>
      <w:bookmarkStart w:id="1654" w:name="_Toc89426549"/>
      <w:bookmarkStart w:id="1655" w:name="_Toc104546816"/>
      <w:bookmarkStart w:id="1656" w:name="_Toc100939950"/>
      <w:bookmarkStart w:id="1657" w:name="_Toc97037741"/>
      <w:bookmarkStart w:id="1658" w:name="_Toc133434746"/>
      <w:bookmarkStart w:id="1659" w:name="_Toc138693929"/>
      <w:bookmarkStart w:id="1660" w:name="_Toc148535639"/>
      <w:bookmarkStart w:id="1661" w:name="_Toc162009130"/>
      <w:bookmarkStart w:id="1662" w:name="_Toc170160891"/>
      <w:bookmarkStart w:id="1663" w:name="_Toc175843938"/>
      <w:bookmarkStart w:id="1664" w:name="_Toc180485640"/>
      <w:bookmarkStart w:id="1665" w:name="_Toc183709558"/>
      <w:r>
        <w:t>4.2.2.4.1</w:t>
      </w:r>
      <w:r>
        <w:tab/>
        <w:t>General</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p>
    <w:p w14:paraId="6EB6486D" w14:textId="77777777" w:rsidR="00E9750A" w:rsidRDefault="00A16F12">
      <w:r>
        <w:t>The Nadrf_DataManagement_StorageSubscriptionRemoval service operation is used by an NF service consumer to request the ADRF to remove a subscription for data or analytics.</w:t>
      </w:r>
    </w:p>
    <w:p w14:paraId="62055F27" w14:textId="77777777" w:rsidR="00E9750A" w:rsidRDefault="00A16F12">
      <w:pPr>
        <w:pStyle w:val="50"/>
      </w:pPr>
      <w:bookmarkStart w:id="1666" w:name="_Toc89426550"/>
      <w:bookmarkStart w:id="1667" w:name="_Toc94020335"/>
      <w:bookmarkStart w:id="1668" w:name="_Toc100939951"/>
      <w:bookmarkStart w:id="1669" w:name="_Toc114134621"/>
      <w:bookmarkStart w:id="1670" w:name="_Toc112937864"/>
      <w:bookmarkStart w:id="1671" w:name="_Toc97034865"/>
      <w:bookmarkStart w:id="1672" w:name="_Toc97037742"/>
      <w:bookmarkStart w:id="1673" w:name="_Toc120681560"/>
      <w:bookmarkStart w:id="1674" w:name="_Toc104546817"/>
      <w:bookmarkStart w:id="1675" w:name="_Toc133434747"/>
      <w:bookmarkStart w:id="1676" w:name="_Toc138693930"/>
      <w:bookmarkStart w:id="1677" w:name="_Toc148535640"/>
      <w:bookmarkStart w:id="1678" w:name="_Toc162009131"/>
      <w:bookmarkStart w:id="1679" w:name="_Toc170160892"/>
      <w:bookmarkStart w:id="1680" w:name="_Toc175843939"/>
      <w:bookmarkStart w:id="1681" w:name="_Toc180485641"/>
      <w:bookmarkStart w:id="1682" w:name="_Toc183709559"/>
      <w:r>
        <w:lastRenderedPageBreak/>
        <w:t>4.2.2.4.2</w:t>
      </w:r>
      <w:r>
        <w:tab/>
        <w:t>Requesting removal of subscription of data or analytics</w:t>
      </w:r>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p>
    <w:p w14:paraId="03204831" w14:textId="77777777" w:rsidR="00E9750A" w:rsidRDefault="00A16F12">
      <w:r>
        <w:t>Figure 4.2.2.4.2-1 shows a scenario where the NF service consumer sends a request to the ADRF to unsubscribe for storage of data or analytics.</w:t>
      </w:r>
    </w:p>
    <w:p w14:paraId="087E3E4B" w14:textId="77777777" w:rsidR="00E9750A" w:rsidRDefault="00475E65">
      <w:pPr>
        <w:pStyle w:val="TH"/>
        <w:rPr>
          <w:lang w:eastAsia="zh-CN"/>
        </w:rPr>
      </w:pPr>
      <w:r>
        <w:rPr>
          <w:noProof/>
        </w:rPr>
        <w:object w:dxaOrig="9120" w:dyaOrig="3012" w14:anchorId="0644283B">
          <v:shape id="_x0000_i1030" type="#_x0000_t75" alt="" style="width:457.2pt;height:150pt;mso-width-percent:0;mso-height-percent:0;mso-width-percent:0;mso-height-percent:0" o:ole="">
            <v:imagedata r:id="rId20" o:title=""/>
          </v:shape>
          <o:OLEObject Type="Embed" ProgID="Visio.Drawing.15" ShapeID="_x0000_i1030" DrawAspect="Content" ObjectID="_1795421124" r:id="rId21"/>
        </w:object>
      </w:r>
    </w:p>
    <w:p w14:paraId="3BCA1A9C" w14:textId="337A6020" w:rsidR="007D661F" w:rsidRDefault="007D661F" w:rsidP="007F4D70">
      <w:pPr>
        <w:pStyle w:val="TF"/>
      </w:pPr>
      <w:bookmarkStart w:id="1683" w:name="_Toc104546818"/>
      <w:bookmarkStart w:id="1684" w:name="_Toc112937865"/>
      <w:bookmarkStart w:id="1685" w:name="_Toc114134622"/>
      <w:bookmarkStart w:id="1686" w:name="_Toc94020336"/>
      <w:bookmarkStart w:id="1687" w:name="_Toc89426551"/>
      <w:bookmarkStart w:id="1688" w:name="_Toc120681561"/>
      <w:bookmarkStart w:id="1689" w:name="_Toc97037743"/>
      <w:bookmarkStart w:id="1690" w:name="_Toc100939952"/>
      <w:bookmarkStart w:id="1691" w:name="_Toc97034866"/>
      <w:bookmarkStart w:id="1692" w:name="_Toc133434748"/>
      <w:r>
        <w:t>Figure 4.2.2.4.2-1: NF service consumer requesting the removal of subscription(s) to storage of data or analytics</w:t>
      </w:r>
    </w:p>
    <w:p w14:paraId="536BA877" w14:textId="78C66C5C" w:rsidR="007D661F" w:rsidRDefault="007D661F" w:rsidP="007D661F">
      <w:r>
        <w:t xml:space="preserve">The NF service consumer shall invoke the Nadrf_DataManagement_StorageSubscriptionRemoval service operation to request the ADRF to remove subscription(s) to data or analytics that are stored in the ADRF. The NF service consumer </w:t>
      </w:r>
      <w:r>
        <w:rPr>
          <w:lang w:val="en-US"/>
        </w:rPr>
        <w:t xml:space="preserve">shall </w:t>
      </w:r>
      <w:r>
        <w:t xml:space="preserve">send an HTTP POST request with "{apiRoot}/nadrf-datamanagement/&lt;apiVersion&gt;/request-storage-sub-removal" as URI, as shown in figure 4.2.2.4.2-1, step 1. The POST request body shall contain an NadrfDataStoreSubscriptionRef data structure, which shall include a transaction reference identifier as "transRefId" attribute or, if </w:t>
      </w:r>
      <w:r>
        <w:rPr>
          <w:lang w:eastAsia="zh-CN"/>
        </w:rPr>
        <w:t xml:space="preserve">the </w:t>
      </w:r>
      <w:r>
        <w:rPr>
          <w:rFonts w:cs="Arial"/>
        </w:rPr>
        <w:t>"</w:t>
      </w:r>
      <w:r>
        <w:rPr>
          <w:rFonts w:cs="Arial"/>
          <w:szCs w:val="18"/>
          <w:lang w:eastAsia="zh-CN"/>
        </w:rPr>
        <w:t>EnhDataMgmt</w:t>
      </w:r>
      <w:r>
        <w:rPr>
          <w:rFonts w:cs="Arial"/>
        </w:rPr>
        <w:t>" feature is supported,</w:t>
      </w:r>
      <w:r>
        <w:t xml:space="preserve"> a data set identifier as "dataSetId" attribute.</w:t>
      </w:r>
    </w:p>
    <w:p w14:paraId="642AB63E" w14:textId="77777777" w:rsidR="007D661F" w:rsidRDefault="007D661F" w:rsidP="007D661F">
      <w:r>
        <w:t>Upon the reception of an HTTP POST request with "{apiRoot}/nadrf-datamanagement/&lt;apiVersion&gt;/request-storage-sub-removal" as URI, if the ADRF successfully processed and accepted the received HTTP POST request, the ADRF shall respond</w:t>
      </w:r>
      <w:r>
        <w:rPr>
          <w:rFonts w:eastAsia="Batang"/>
        </w:rPr>
        <w:t xml:space="preserve"> </w:t>
      </w:r>
      <w:r>
        <w:t>with HTTP "204 No Content" status. Subsequently, the ADRF shall remove the (DCCF or NWDAF) subscription that had been created and mapped to the received transaction reference identifier or the (DCCF or NWDAF) subscription(s) associated to the received data set identifier as described in clause 4.2.2.3, unless this subscription is mapped to further transaction reference identifier(s) (of transactions that are still active) or associated with further data set identifier(s).</w:t>
      </w:r>
    </w:p>
    <w:p w14:paraId="559E60A2" w14:textId="77777777" w:rsidR="007D661F" w:rsidRDefault="007D661F" w:rsidP="007D661F">
      <w:r>
        <w:t>If errors occur when processing the HTTP POST request, the ADRF shall send an HTTP error response as specified in clause 5.1.7.</w:t>
      </w:r>
    </w:p>
    <w:p w14:paraId="44DAA363" w14:textId="77777777" w:rsidR="00E9750A" w:rsidRDefault="00A16F12">
      <w:pPr>
        <w:pStyle w:val="41"/>
      </w:pPr>
      <w:bookmarkStart w:id="1693" w:name="_Toc138693931"/>
      <w:bookmarkStart w:id="1694" w:name="_Toc148535641"/>
      <w:bookmarkStart w:id="1695" w:name="_Toc162009132"/>
      <w:bookmarkStart w:id="1696" w:name="_Toc170160893"/>
      <w:bookmarkStart w:id="1697" w:name="_Toc175843940"/>
      <w:bookmarkStart w:id="1698" w:name="_Toc180485642"/>
      <w:bookmarkStart w:id="1699" w:name="_Toc183709560"/>
      <w:r>
        <w:t>4.2.2.5</w:t>
      </w:r>
      <w:r>
        <w:tab/>
        <w:t>Nadrf_DataManagement_RetrievalRequest service operation</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p>
    <w:p w14:paraId="12BAEE60" w14:textId="77777777" w:rsidR="00E9750A" w:rsidRDefault="00A16F12">
      <w:pPr>
        <w:pStyle w:val="50"/>
      </w:pPr>
      <w:bookmarkStart w:id="1700" w:name="_Toc97034867"/>
      <w:bookmarkStart w:id="1701" w:name="_Toc120681562"/>
      <w:bookmarkStart w:id="1702" w:name="_Toc100939953"/>
      <w:bookmarkStart w:id="1703" w:name="_Toc89426552"/>
      <w:bookmarkStart w:id="1704" w:name="_Toc104546819"/>
      <w:bookmarkStart w:id="1705" w:name="_Toc114134623"/>
      <w:bookmarkStart w:id="1706" w:name="_Toc112937866"/>
      <w:bookmarkStart w:id="1707" w:name="_Toc97037744"/>
      <w:bookmarkStart w:id="1708" w:name="_Toc94020337"/>
      <w:bookmarkStart w:id="1709" w:name="_Toc133434749"/>
      <w:bookmarkStart w:id="1710" w:name="_Toc138693932"/>
      <w:bookmarkStart w:id="1711" w:name="_Toc148535642"/>
      <w:bookmarkStart w:id="1712" w:name="_Toc162009133"/>
      <w:bookmarkStart w:id="1713" w:name="_Toc170160894"/>
      <w:bookmarkStart w:id="1714" w:name="_Toc175843941"/>
      <w:bookmarkStart w:id="1715" w:name="_Toc180485643"/>
      <w:bookmarkStart w:id="1716" w:name="_Toc183709561"/>
      <w:r>
        <w:t>4.2.2.5.1</w:t>
      </w:r>
      <w:r>
        <w:tab/>
        <w:t>General</w:t>
      </w:r>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6BA4F527" w14:textId="77777777" w:rsidR="006C34CC" w:rsidRDefault="006C34CC" w:rsidP="006C34CC">
      <w:bookmarkStart w:id="1717" w:name="_Toc94020338"/>
      <w:bookmarkStart w:id="1718" w:name="_Toc97037745"/>
      <w:bookmarkStart w:id="1719" w:name="_Toc112937867"/>
      <w:bookmarkStart w:id="1720" w:name="_Toc97034868"/>
      <w:bookmarkStart w:id="1721" w:name="_Toc120681563"/>
      <w:bookmarkStart w:id="1722" w:name="_Toc89426553"/>
      <w:bookmarkStart w:id="1723" w:name="_Toc104546820"/>
      <w:bookmarkStart w:id="1724" w:name="_Toc100939954"/>
      <w:bookmarkStart w:id="1725" w:name="_Toc114134624"/>
      <w:bookmarkStart w:id="1726" w:name="_Toc133434750"/>
      <w:bookmarkStart w:id="1727" w:name="_Toc138693933"/>
      <w:bookmarkStart w:id="1728" w:name="_Toc148535643"/>
      <w:r>
        <w:t xml:space="preserve">The Nadrf_DataManagement_RetrievalRequest service operation is used by an NF service consumer to </w:t>
      </w:r>
      <w:r>
        <w:rPr>
          <w:lang w:eastAsia="ja-JP"/>
        </w:rPr>
        <w:t xml:space="preserve">retrieve </w:t>
      </w:r>
      <w:r>
        <w:t>stored data or analytics.</w:t>
      </w:r>
    </w:p>
    <w:p w14:paraId="325DDC12"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4273A193" w14:textId="77777777" w:rsidR="00E9750A" w:rsidRDefault="00A16F12">
      <w:pPr>
        <w:pStyle w:val="50"/>
      </w:pPr>
      <w:bookmarkStart w:id="1729" w:name="_Toc162009134"/>
      <w:bookmarkStart w:id="1730" w:name="_Toc170160895"/>
      <w:bookmarkStart w:id="1731" w:name="_Toc175843942"/>
      <w:bookmarkStart w:id="1732" w:name="_Toc180485644"/>
      <w:bookmarkStart w:id="1733" w:name="_Toc183709562"/>
      <w:r>
        <w:t>4.2.2.5.2</w:t>
      </w:r>
      <w:r>
        <w:tab/>
        <w:t>Request and get stored data or analytics from ADRF Data Store</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p>
    <w:p w14:paraId="64AFC0C1" w14:textId="77777777" w:rsidR="00832B49" w:rsidRDefault="00832B49" w:rsidP="00832B49">
      <w:r>
        <w:t xml:space="preserve">Figure 4.2.2.5.2-1 shows a scenario where the NF service consumer sends a request to the ADRF to </w:t>
      </w:r>
      <w:r>
        <w:rPr>
          <w:lang w:eastAsia="ja-JP"/>
        </w:rPr>
        <w:t xml:space="preserve">retrieve </w:t>
      </w:r>
      <w:r>
        <w:t>stored data or analytics.</w:t>
      </w:r>
    </w:p>
    <w:p w14:paraId="4582A319" w14:textId="5CFE3589" w:rsidR="00832B49" w:rsidRDefault="00832B49" w:rsidP="00832B49">
      <w:pPr>
        <w:pStyle w:val="TH"/>
      </w:pPr>
    </w:p>
    <w:p w14:paraId="3FB7E101" w14:textId="77777777" w:rsidR="00832B49" w:rsidRDefault="00475E65" w:rsidP="00832B49">
      <w:pPr>
        <w:pStyle w:val="TH"/>
        <w:rPr>
          <w:lang w:eastAsia="zh-CN"/>
        </w:rPr>
      </w:pPr>
      <w:r>
        <w:rPr>
          <w:noProof/>
        </w:rPr>
        <w:object w:dxaOrig="10121" w:dyaOrig="3311" w14:anchorId="30B75051">
          <v:shape id="_x0000_i1031" type="#_x0000_t75" alt="" style="width:7in;height:162.6pt;mso-width-percent:0;mso-height-percent:0;mso-width-percent:0;mso-height-percent:0" o:ole="">
            <v:imagedata r:id="rId22" o:title=""/>
          </v:shape>
          <o:OLEObject Type="Embed" ProgID="Visio.Drawing.15" ShapeID="_x0000_i1031" DrawAspect="Content" ObjectID="_1795421125" r:id="rId23"/>
        </w:object>
      </w:r>
    </w:p>
    <w:p w14:paraId="0C3FC4EC" w14:textId="77777777" w:rsidR="00832B49" w:rsidRDefault="00832B49" w:rsidP="00832B49">
      <w:pPr>
        <w:pStyle w:val="TF"/>
      </w:pPr>
      <w:r>
        <w:t xml:space="preserve">Figure 4.2.2.5.2-1: NF service consumer requesting to </w:t>
      </w:r>
      <w:r>
        <w:rPr>
          <w:lang w:eastAsia="ja-JP"/>
        </w:rPr>
        <w:t xml:space="preserve">retrieve </w:t>
      </w:r>
      <w:r>
        <w:t>stored data or analytics</w:t>
      </w:r>
    </w:p>
    <w:p w14:paraId="7BD0C1F6" w14:textId="6F380339" w:rsidR="00E9750A" w:rsidRDefault="00A16F12">
      <w:r>
        <w:t xml:space="preserve">The NF service consumer shall invoke the Nadrf_DataManagement_RetrievalRequest service operation to </w:t>
      </w:r>
      <w:r>
        <w:rPr>
          <w:lang w:eastAsia="ja-JP"/>
        </w:rPr>
        <w:t xml:space="preserve">retrieve </w:t>
      </w:r>
      <w:r>
        <w:t xml:space="preserve">stored data or analytics. The NF service consumer </w:t>
      </w:r>
      <w:r>
        <w:rPr>
          <w:lang w:val="en-US"/>
        </w:rPr>
        <w:t xml:space="preserve">shall </w:t>
      </w:r>
      <w:r>
        <w:t>send an HTTP GET request with "{apiRoot}/nadrf-datamanagement/&lt;apiVersion&gt;/data-store-records" as Resource URI representing the "ADRF Data Store Records" resource, as shown in figure 4.2.2.5.2-1, step 1, to request ADRF data store records according to the query parameter value of the store transaction identifier within the "store-trans-id" attribute</w:t>
      </w:r>
      <w:r w:rsidR="006C7DEC">
        <w:t>, the query parameter value of the fetch correlation identifier(s) within the "fetch-correlation-ids" attribute, or, if the "EnhDataMgmt" feature is supported, the query parameter value of the data set identifier within the "data-set-id" attribute.</w:t>
      </w:r>
    </w:p>
    <w:p w14:paraId="12ADE78A" w14:textId="77777777" w:rsidR="00E9750A" w:rsidRDefault="00A16F12">
      <w:r>
        <w:t>Upon the reception of the HTTP GET request, the ADRF shall:</w:t>
      </w:r>
    </w:p>
    <w:p w14:paraId="349865A3" w14:textId="77777777" w:rsidR="00E9750A" w:rsidRDefault="00A16F12">
      <w:pPr>
        <w:pStyle w:val="B1"/>
      </w:pPr>
      <w:r>
        <w:t>-</w:t>
      </w:r>
      <w:r>
        <w:tab/>
        <w:t>find the data or analytics according to the requested parameters.</w:t>
      </w:r>
    </w:p>
    <w:p w14:paraId="557FE326" w14:textId="77777777" w:rsidR="00E9750A" w:rsidRDefault="00A16F12">
      <w:r>
        <w:t>If the requested data or analytics is found, the ADRF shall respond with "200 OK" status code with the message body containing the NadrfDataStoreRecord data structure. The NadrfDataStoreRecord data structure in the response body shall include:</w:t>
      </w:r>
    </w:p>
    <w:p w14:paraId="263A06D7" w14:textId="77777777" w:rsidR="00E9750A" w:rsidRDefault="00A16F12">
      <w:pPr>
        <w:pStyle w:val="B1"/>
      </w:pPr>
      <w:r>
        <w:t>-</w:t>
      </w:r>
      <w:r>
        <w:tab/>
        <w:t>one of the following:</w:t>
      </w:r>
    </w:p>
    <w:p w14:paraId="1B253E60" w14:textId="77777777" w:rsidR="00E9750A" w:rsidRDefault="00A16F12">
      <w:pPr>
        <w:pStyle w:val="B2"/>
      </w:pPr>
      <w:r>
        <w:t>-</w:t>
      </w:r>
      <w:r>
        <w:tab/>
        <w:t>information about network analytics function events that occurred in the "</w:t>
      </w:r>
      <w:r>
        <w:rPr>
          <w:lang w:eastAsia="zh-CN"/>
        </w:rPr>
        <w:t>ana</w:t>
      </w:r>
      <w:r>
        <w:t>Notifications" attribute together with the corresponding subscription information within the "anaSub" attribute;</w:t>
      </w:r>
    </w:p>
    <w:p w14:paraId="7ED69B4C" w14:textId="77777777" w:rsidR="00E9750A" w:rsidRDefault="00A16F12">
      <w:pPr>
        <w:pStyle w:val="B2"/>
      </w:pPr>
      <w:r>
        <w:t>-</w:t>
      </w:r>
      <w:r>
        <w:tab/>
        <w:t>information about data event within the "</w:t>
      </w:r>
      <w:r>
        <w:rPr>
          <w:lang w:eastAsia="zh-CN"/>
        </w:rPr>
        <w:t>dataNotif</w:t>
      </w:r>
      <w:r>
        <w:t>" attribute together with the corresponding subscription information within the "dataSub" attribute.</w:t>
      </w:r>
    </w:p>
    <w:p w14:paraId="1FD726EC" w14:textId="77777777" w:rsidR="006C7DEC" w:rsidRDefault="006C7DEC" w:rsidP="006C7DEC">
      <w:r>
        <w:t>and may include:</w:t>
      </w:r>
    </w:p>
    <w:p w14:paraId="1BFCFC5C" w14:textId="77777777" w:rsidR="006C7DEC" w:rsidRDefault="006C7DEC" w:rsidP="006C7DEC">
      <w:pPr>
        <w:pStyle w:val="B1"/>
      </w:pPr>
      <w:r>
        <w:t>-</w:t>
      </w:r>
      <w:r>
        <w:tab/>
        <w:t>a data set tag within the "dataSetTag" attribute, if the "EnhDataMgmt" feature is supported.</w:t>
      </w:r>
    </w:p>
    <w:p w14:paraId="350386CA" w14:textId="77777777" w:rsidR="00F547CF" w:rsidRDefault="00F547CF" w:rsidP="00F547CF">
      <w:pPr>
        <w:ind w:left="568" w:hanging="284"/>
      </w:pPr>
      <w:r>
        <w:t>-</w:t>
      </w:r>
      <w:r>
        <w:tab/>
        <w:t>data synthesis and compression information within the "dsc" attribute, if the "EnhDataMgmt" feature is supported.</w:t>
      </w:r>
    </w:p>
    <w:p w14:paraId="6356C5A7"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A10BC2E" w14:textId="77777777" w:rsidR="00E9750A" w:rsidRDefault="00A16F12">
      <w:r>
        <w:t>If the requested analytics or data does not exist, the ADRF shall respond with "204 No Content". If an error occurs when processing the HTTP GET request, the ADRF shall send an HTTP error response as specified in clause 5.1.7.</w:t>
      </w:r>
    </w:p>
    <w:p w14:paraId="3F0FF712" w14:textId="77777777" w:rsidR="00E9750A" w:rsidRDefault="00A16F12">
      <w:pPr>
        <w:pStyle w:val="41"/>
      </w:pPr>
      <w:bookmarkStart w:id="1734" w:name="_Toc89426554"/>
      <w:bookmarkStart w:id="1735" w:name="_Toc94020339"/>
      <w:bookmarkStart w:id="1736" w:name="_Toc112937868"/>
      <w:bookmarkStart w:id="1737" w:name="_Toc97034869"/>
      <w:bookmarkStart w:id="1738" w:name="_Toc114134625"/>
      <w:bookmarkStart w:id="1739" w:name="_Toc97037746"/>
      <w:bookmarkStart w:id="1740" w:name="_Toc100939955"/>
      <w:bookmarkStart w:id="1741" w:name="_Toc120681564"/>
      <w:bookmarkStart w:id="1742" w:name="_Toc104546821"/>
      <w:bookmarkStart w:id="1743" w:name="_Toc133434751"/>
      <w:bookmarkStart w:id="1744" w:name="_Toc138693934"/>
      <w:bookmarkStart w:id="1745" w:name="_Toc148535644"/>
      <w:bookmarkStart w:id="1746" w:name="_Toc162009135"/>
      <w:bookmarkStart w:id="1747" w:name="_Toc170160896"/>
      <w:bookmarkStart w:id="1748" w:name="_Toc175843943"/>
      <w:bookmarkStart w:id="1749" w:name="_Toc180485645"/>
      <w:bookmarkStart w:id="1750" w:name="_Toc183709563"/>
      <w:r>
        <w:lastRenderedPageBreak/>
        <w:t>4.2.2.6</w:t>
      </w:r>
      <w:r>
        <w:tab/>
        <w:t>Nadrf_DataManagement_RetrievalSubscribe service operation</w:t>
      </w:r>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62863684" w14:textId="77777777" w:rsidR="00E9750A" w:rsidRDefault="00A16F12">
      <w:pPr>
        <w:pStyle w:val="50"/>
      </w:pPr>
      <w:bookmarkStart w:id="1751" w:name="_Toc104546822"/>
      <w:bookmarkStart w:id="1752" w:name="_Toc97034870"/>
      <w:bookmarkStart w:id="1753" w:name="_Toc100939956"/>
      <w:bookmarkStart w:id="1754" w:name="_Toc97037747"/>
      <w:bookmarkStart w:id="1755" w:name="_Toc114134626"/>
      <w:bookmarkStart w:id="1756" w:name="_Toc112937869"/>
      <w:bookmarkStart w:id="1757" w:name="_Toc120681565"/>
      <w:bookmarkStart w:id="1758" w:name="_Toc94020340"/>
      <w:bookmarkStart w:id="1759" w:name="_Toc89426555"/>
      <w:bookmarkStart w:id="1760" w:name="_Toc133434752"/>
      <w:bookmarkStart w:id="1761" w:name="_Toc138693935"/>
      <w:bookmarkStart w:id="1762" w:name="_Toc148535645"/>
      <w:bookmarkStart w:id="1763" w:name="_Toc162009136"/>
      <w:bookmarkStart w:id="1764" w:name="_Toc170160897"/>
      <w:bookmarkStart w:id="1765" w:name="_Toc175843944"/>
      <w:bookmarkStart w:id="1766" w:name="_Toc180485646"/>
      <w:bookmarkStart w:id="1767" w:name="_Toc183709564"/>
      <w:r>
        <w:t>4.2.2.6.1</w:t>
      </w:r>
      <w:r>
        <w:tab/>
        <w:t>General</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68CE6E96" w14:textId="77777777" w:rsidR="006C34CC" w:rsidRDefault="006C34CC" w:rsidP="006C34CC">
      <w:bookmarkStart w:id="1768" w:name="_Toc104546823"/>
      <w:bookmarkStart w:id="1769" w:name="_Toc100939957"/>
      <w:bookmarkStart w:id="1770" w:name="_Toc97037748"/>
      <w:bookmarkStart w:id="1771" w:name="_Toc94020341"/>
      <w:bookmarkStart w:id="1772" w:name="_Toc97034871"/>
      <w:bookmarkStart w:id="1773" w:name="_Toc89426556"/>
      <w:bookmarkStart w:id="1774" w:name="_Toc114134627"/>
      <w:bookmarkStart w:id="1775" w:name="_Toc112937870"/>
      <w:bookmarkStart w:id="1776" w:name="_Toc120681566"/>
      <w:bookmarkStart w:id="1777" w:name="_Toc133434753"/>
      <w:bookmarkStart w:id="1778" w:name="_Toc138693936"/>
      <w:bookmarkStart w:id="1779" w:name="_Toc148535646"/>
      <w:r>
        <w:t xml:space="preserve">The Nadrf_DataManagement_RetrievalSubscribe service operation is used by an NF service consumer to subscribe to the ADRF to </w:t>
      </w:r>
      <w:r>
        <w:rPr>
          <w:lang w:eastAsia="ja-JP"/>
        </w:rPr>
        <w:t>retrieve via notifications data or analytics that is stored in the ADRF and to receive future notifications with data or analytics when they are received by the ADRF</w:t>
      </w:r>
      <w:r>
        <w:t>.</w:t>
      </w:r>
    </w:p>
    <w:p w14:paraId="52755A5D" w14:textId="77777777" w:rsidR="006C34CC" w:rsidRPr="005D2CF1" w:rsidRDefault="006C34CC" w:rsidP="006C34CC">
      <w:pPr>
        <w:pStyle w:val="NO"/>
      </w:pPr>
      <w:r>
        <w:t>NOTE</w:t>
      </w:r>
      <w:r w:rsidRPr="005D2CF1">
        <w:t>:</w:t>
      </w:r>
      <w:r w:rsidRPr="005D2CF1">
        <w:tab/>
      </w:r>
      <w:r>
        <w:t>If the data is to be collected for a user, i.e. SUPI or GPSI, t</w:t>
      </w:r>
      <w:r w:rsidRPr="005D2CF1">
        <w:t>he</w:t>
      </w:r>
      <w:r>
        <w:t xml:space="preserve"> consumer needs to check the user consent by retrieving the user consent information from the UDM as described in clause 5.5 of 3GPP TS 29.552 [28]</w:t>
      </w:r>
      <w:r w:rsidRPr="00BD6631">
        <w:t xml:space="preserve"> </w:t>
      </w:r>
      <w:r>
        <w:t>before invoking this service operation</w:t>
      </w:r>
      <w:r w:rsidRPr="005D2CF1">
        <w:t>.</w:t>
      </w:r>
    </w:p>
    <w:p w14:paraId="0E7123A3" w14:textId="77777777" w:rsidR="00E9750A" w:rsidRDefault="00A16F12">
      <w:pPr>
        <w:pStyle w:val="50"/>
      </w:pPr>
      <w:bookmarkStart w:id="1780" w:name="_Toc162009137"/>
      <w:bookmarkStart w:id="1781" w:name="_Toc170160898"/>
      <w:bookmarkStart w:id="1782" w:name="_Toc175843945"/>
      <w:bookmarkStart w:id="1783" w:name="_Toc180485647"/>
      <w:bookmarkStart w:id="1784" w:name="_Toc183709565"/>
      <w:r>
        <w:t>4.2.2.6.2</w:t>
      </w:r>
      <w:r>
        <w:tab/>
        <w:t>Requesting retrieval and subscription of data or analytics</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p>
    <w:p w14:paraId="2570EAE0" w14:textId="77777777" w:rsidR="00E9750A" w:rsidRDefault="00A16F12">
      <w:r>
        <w:t>Figure 4.2.2.6.2-1 shows a scenario where the NF service consumer sends a request to the ADRF to retrieve and subscribe to data or analytics.</w:t>
      </w:r>
    </w:p>
    <w:p w14:paraId="77EF51DD" w14:textId="77777777" w:rsidR="00E9750A" w:rsidRDefault="00475E65">
      <w:pPr>
        <w:pStyle w:val="TH"/>
        <w:rPr>
          <w:lang w:eastAsia="zh-CN"/>
        </w:rPr>
      </w:pPr>
      <w:r>
        <w:rPr>
          <w:noProof/>
        </w:rPr>
        <w:object w:dxaOrig="9108" w:dyaOrig="2988" w14:anchorId="0CF8D31D">
          <v:shape id="_x0000_i1032" type="#_x0000_t75" alt="" style="width:455.4pt;height:150pt;mso-width-percent:0;mso-height-percent:0;mso-width-percent:0;mso-height-percent:0" o:ole="">
            <v:imagedata r:id="rId24" o:title=""/>
          </v:shape>
          <o:OLEObject Type="Embed" ProgID="Visio.Drawing.15" ShapeID="_x0000_i1032" DrawAspect="Content" ObjectID="_1795421126" r:id="rId25"/>
        </w:object>
      </w:r>
    </w:p>
    <w:p w14:paraId="332477DB" w14:textId="77777777" w:rsidR="00E9750A" w:rsidRDefault="00A16F12">
      <w:pPr>
        <w:pStyle w:val="TF"/>
      </w:pPr>
      <w:r>
        <w:t>Figure 4.2.2.6.2-1: NF service consumer requesting to retrieve and subscribe to data or analytics</w:t>
      </w:r>
    </w:p>
    <w:p w14:paraId="1916EE0B" w14:textId="77777777" w:rsidR="00E9750A" w:rsidRDefault="00A16F12">
      <w:r>
        <w:t xml:space="preserve">The NF service consumer shall invoke the Nadrf_DataManagement_RetrievalSubscribe service operation to retrieve and subscribe to data or analytics. The NF service consumer </w:t>
      </w:r>
      <w:r>
        <w:rPr>
          <w:lang w:val="en-US"/>
        </w:rPr>
        <w:t xml:space="preserve">shall </w:t>
      </w:r>
      <w:r>
        <w:t xml:space="preserve">send an HTTP POST request with "{apiRoot}/nadrf-datamanagement/&lt;apiVersion&gt;/data-retrieval-subscriptions" as Resource URI representing the "ADRF Data Retrieval Subscriptions" resource, as shown in figure 4.2.2.6.2-1, step 1, to create an "Individual ADRF Data Retrieval Subscription" according to the information in the message body. The NadrfDataRetrievalSubscription data structure provided in the request body shall include: </w:t>
      </w:r>
    </w:p>
    <w:p w14:paraId="1FB6DB8A" w14:textId="77777777" w:rsidR="00E9750A" w:rsidRDefault="00A16F12">
      <w:pPr>
        <w:pStyle w:val="B1"/>
      </w:pPr>
      <w:r>
        <w:t>-</w:t>
      </w:r>
      <w:r>
        <w:tab/>
      </w:r>
      <w:r>
        <w:rPr>
          <w:rFonts w:hint="eastAsia"/>
        </w:rPr>
        <w:t xml:space="preserve">notification </w:t>
      </w:r>
      <w:r>
        <w:t>correlation</w:t>
      </w:r>
      <w:r>
        <w:rPr>
          <w:rFonts w:hint="eastAsia"/>
        </w:rPr>
        <w:t xml:space="preserve"> </w:t>
      </w:r>
      <w:r>
        <w:t>identfier within the "</w:t>
      </w:r>
      <w:r>
        <w:rPr>
          <w:rFonts w:hint="eastAsia"/>
        </w:rPr>
        <w:t>notifCor</w:t>
      </w:r>
      <w:r>
        <w:t>r</w:t>
      </w:r>
      <w:r>
        <w:rPr>
          <w:rFonts w:hint="eastAsia"/>
        </w:rPr>
        <w:t>Id</w:t>
      </w:r>
      <w:r>
        <w:t>" attribute;</w:t>
      </w:r>
    </w:p>
    <w:p w14:paraId="4510F1CF" w14:textId="77777777" w:rsidR="00E9750A" w:rsidRDefault="00A16F12">
      <w:pPr>
        <w:pStyle w:val="B1"/>
      </w:pPr>
      <w:r>
        <w:t>-</w:t>
      </w:r>
      <w:r>
        <w:tab/>
        <w:t>one of the following:</w:t>
      </w:r>
    </w:p>
    <w:p w14:paraId="36196047" w14:textId="77777777" w:rsidR="00E9750A" w:rsidRDefault="00A16F12" w:rsidP="007F4D70">
      <w:pPr>
        <w:pStyle w:val="B2"/>
      </w:pPr>
      <w:r>
        <w:t>-</w:t>
      </w:r>
      <w:r>
        <w:tab/>
        <w:t>analytics subscription information within the "anaSub" attribute;</w:t>
      </w:r>
    </w:p>
    <w:p w14:paraId="068F419D" w14:textId="77777777" w:rsidR="00E9750A" w:rsidRDefault="00A16F12" w:rsidP="007F4D70">
      <w:pPr>
        <w:pStyle w:val="B2"/>
      </w:pPr>
      <w:r>
        <w:t>-</w:t>
      </w:r>
      <w:r>
        <w:tab/>
        <w:t>data subscription information within the "dataSub" attribute;</w:t>
      </w:r>
    </w:p>
    <w:p w14:paraId="13B037D3" w14:textId="77777777" w:rsidR="007D661F" w:rsidRDefault="007D661F" w:rsidP="007F4D70">
      <w:pPr>
        <w:pStyle w:val="B2"/>
      </w:pPr>
      <w:r>
        <w:t>-</w:t>
      </w:r>
      <w:r>
        <w:tab/>
        <w:t xml:space="preserve">data set identifier within the "dataSetId" attribute, if the </w:t>
      </w:r>
      <w:r>
        <w:rPr>
          <w:rFonts w:cs="Arial"/>
        </w:rPr>
        <w:t>"</w:t>
      </w:r>
      <w:r>
        <w:rPr>
          <w:rFonts w:cs="Arial"/>
          <w:szCs w:val="18"/>
          <w:lang w:eastAsia="zh-CN"/>
        </w:rPr>
        <w:t>EnhDataMgmt</w:t>
      </w:r>
      <w:r>
        <w:rPr>
          <w:rFonts w:cs="Arial"/>
        </w:rPr>
        <w:t>" feature is supported;</w:t>
      </w:r>
    </w:p>
    <w:p w14:paraId="40D4D1E4" w14:textId="77777777" w:rsidR="00E9750A" w:rsidRDefault="00A16F12">
      <w:pPr>
        <w:pStyle w:val="B1"/>
      </w:pPr>
      <w:r>
        <w:t>-</w:t>
      </w:r>
      <w:r>
        <w:tab/>
        <w:t>a notification target address within the "notificationURI" attribute;</w:t>
      </w:r>
    </w:p>
    <w:p w14:paraId="3F84F7F6" w14:textId="77777777" w:rsidR="00E9750A" w:rsidRDefault="00A16F12">
      <w:pPr>
        <w:pStyle w:val="B1"/>
      </w:pPr>
      <w:r>
        <w:t>-</w:t>
      </w:r>
      <w:r>
        <w:tab/>
        <w:t>a time window for the data retrieval and subscription within the "timePeriod" attribute;</w:t>
      </w:r>
    </w:p>
    <w:p w14:paraId="6B2973ED" w14:textId="77777777" w:rsidR="00E9750A" w:rsidRDefault="00A16F12">
      <w:r>
        <w:t>and may include:</w:t>
      </w:r>
    </w:p>
    <w:p w14:paraId="305149F4" w14:textId="77777777" w:rsidR="00E9750A" w:rsidRDefault="00A16F12">
      <w:pPr>
        <w:pStyle w:val="B1"/>
      </w:pPr>
      <w:r>
        <w:t>-</w:t>
      </w:r>
      <w:r>
        <w:tab/>
        <w:t xml:space="preserve">a </w:t>
      </w:r>
      <w:r>
        <w:rPr>
          <w:lang w:eastAsia="zh-CN"/>
        </w:rPr>
        <w:t>Consumer triggered Notification indication</w:t>
      </w:r>
      <w:r>
        <w:t xml:space="preserve"> within the "</w:t>
      </w:r>
      <w:r>
        <w:rPr>
          <w:lang w:eastAsia="zh-CN"/>
        </w:rPr>
        <w:t>consTrigNotif</w:t>
      </w:r>
      <w:r>
        <w:t>" attribute.</w:t>
      </w:r>
    </w:p>
    <w:p w14:paraId="398EDD0C" w14:textId="77777777" w:rsidR="00E9750A" w:rsidRDefault="00A16F12">
      <w:r>
        <w:t>Upon the reception of an HTTP POST request with "{apiRoot}/nadrf-datamanagement/</w:t>
      </w:r>
      <w:r>
        <w:rPr>
          <w:bCs/>
        </w:rPr>
        <w:t>&lt;</w:t>
      </w:r>
      <w:r>
        <w:t xml:space="preserve">apiVersion&gt;/data-retrieval-subscriptions" as Resource URI and NadrfDataRetrievalSubscription data structure as request body, the ADRF shall: </w:t>
      </w:r>
    </w:p>
    <w:p w14:paraId="38C2F32C" w14:textId="77777777" w:rsidR="00E9750A" w:rsidRDefault="00A16F12">
      <w:pPr>
        <w:pStyle w:val="B1"/>
      </w:pPr>
      <w:r>
        <w:t>-</w:t>
      </w:r>
      <w:r>
        <w:tab/>
        <w:t>create a new subscription;</w:t>
      </w:r>
    </w:p>
    <w:p w14:paraId="29F7A259" w14:textId="77777777" w:rsidR="00E9750A" w:rsidRDefault="00A16F12">
      <w:pPr>
        <w:pStyle w:val="B1"/>
      </w:pPr>
      <w:r>
        <w:t>-</w:t>
      </w:r>
      <w:r>
        <w:tab/>
        <w:t>assign a subscriptionId;</w:t>
      </w:r>
    </w:p>
    <w:p w14:paraId="1C1BEF20" w14:textId="77777777" w:rsidR="00E9750A" w:rsidRDefault="00A16F12">
      <w:pPr>
        <w:pStyle w:val="B1"/>
      </w:pPr>
      <w:r>
        <w:lastRenderedPageBreak/>
        <w:t>-</w:t>
      </w:r>
      <w:r>
        <w:tab/>
        <w:t>store the subscription.</w:t>
      </w:r>
    </w:p>
    <w:p w14:paraId="76B15A57" w14:textId="77777777" w:rsidR="00E9750A" w:rsidRDefault="00A16F12">
      <w:r>
        <w:t xml:space="preserve">If the ADRF created an "Individual ADRF Data Retrieval Subscription" resource, the ADRF shall respond with "201 Created" with the message body containing a representation of the created subscription, as </w:t>
      </w:r>
      <w:r>
        <w:rPr>
          <w:rFonts w:eastAsia="Batang"/>
        </w:rPr>
        <w:t>shown in figure 4.2.2.6.2-1, step 2</w:t>
      </w:r>
      <w:r>
        <w:t>. The ADRF shall include a Location HTTP header field. The Location header field shall contain the URI of the created record i.e. "{apiRoot}/nadrf-datamanagement/&lt;apiVersion&gt;/data-retrieval-subscriptions/{subscriptionId}".</w:t>
      </w:r>
    </w:p>
    <w:p w14:paraId="172EA862" w14:textId="77777777" w:rsidR="006C34CC" w:rsidRDefault="006C34CC" w:rsidP="006C34CC">
      <w:bookmarkStart w:id="1785" w:name="_Toc120681567"/>
      <w:bookmarkStart w:id="1786" w:name="_Toc104546824"/>
      <w:bookmarkStart w:id="1787" w:name="_Toc114134628"/>
      <w:bookmarkStart w:id="1788" w:name="_Toc112937871"/>
      <w:bookmarkStart w:id="1789" w:name="_Toc100939958"/>
      <w:bookmarkStart w:id="1790" w:name="_Toc97034872"/>
      <w:bookmarkStart w:id="1791" w:name="_Toc97037749"/>
      <w:bookmarkStart w:id="1792" w:name="_Toc94020342"/>
      <w:bookmarkStart w:id="1793" w:name="_Toc89426557"/>
      <w:bookmarkStart w:id="1794" w:name="_Toc133434754"/>
      <w:bookmarkStart w:id="1795" w:name="_Toc138693937"/>
      <w:bookmarkStart w:id="1796" w:name="_Toc148535647"/>
      <w:r>
        <w:t>If an error occurs when processing the HTTP POST request, the ADRF shall send an HTTP error response as specified in clause 5.1.7.</w:t>
      </w:r>
    </w:p>
    <w:p w14:paraId="02FFA8B3" w14:textId="77777777" w:rsidR="006C34CC" w:rsidRPr="00C84FAE" w:rsidRDefault="006C34CC" w:rsidP="006C34CC"/>
    <w:p w14:paraId="1652B544" w14:textId="77777777" w:rsidR="00E9750A" w:rsidRDefault="00A16F12">
      <w:pPr>
        <w:pStyle w:val="41"/>
      </w:pPr>
      <w:bookmarkStart w:id="1797" w:name="_Toc162009138"/>
      <w:bookmarkStart w:id="1798" w:name="_Toc170160899"/>
      <w:bookmarkStart w:id="1799" w:name="_Toc175843946"/>
      <w:bookmarkStart w:id="1800" w:name="_Toc180485648"/>
      <w:bookmarkStart w:id="1801" w:name="_Toc183709566"/>
      <w:r>
        <w:t>4.2.2.7</w:t>
      </w:r>
      <w:r>
        <w:tab/>
        <w:t>Nadrf_DataManagement_RetrievalUnsubscribe service operation</w:t>
      </w:r>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p>
    <w:p w14:paraId="7E009C69" w14:textId="77777777" w:rsidR="00E9750A" w:rsidRDefault="00A16F12">
      <w:pPr>
        <w:pStyle w:val="50"/>
      </w:pPr>
      <w:bookmarkStart w:id="1802" w:name="_Toc94020343"/>
      <w:bookmarkStart w:id="1803" w:name="_Toc89426558"/>
      <w:bookmarkStart w:id="1804" w:name="_Toc97034873"/>
      <w:bookmarkStart w:id="1805" w:name="_Toc112937872"/>
      <w:bookmarkStart w:id="1806" w:name="_Toc100939959"/>
      <w:bookmarkStart w:id="1807" w:name="_Toc97037750"/>
      <w:bookmarkStart w:id="1808" w:name="_Toc104546825"/>
      <w:bookmarkStart w:id="1809" w:name="_Toc114134629"/>
      <w:bookmarkStart w:id="1810" w:name="_Toc120681568"/>
      <w:bookmarkStart w:id="1811" w:name="_Toc133434755"/>
      <w:bookmarkStart w:id="1812" w:name="_Toc138693938"/>
      <w:bookmarkStart w:id="1813" w:name="_Toc148535648"/>
      <w:bookmarkStart w:id="1814" w:name="_Toc162009139"/>
      <w:bookmarkStart w:id="1815" w:name="_Toc170160900"/>
      <w:bookmarkStart w:id="1816" w:name="_Toc175843947"/>
      <w:bookmarkStart w:id="1817" w:name="_Toc180485649"/>
      <w:bookmarkStart w:id="1818" w:name="_Toc183709567"/>
      <w:r>
        <w:t>4.2.2.7.1</w:t>
      </w:r>
      <w:r>
        <w:tab/>
        <w:t>General</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p>
    <w:p w14:paraId="787D5683" w14:textId="77777777" w:rsidR="00E9750A" w:rsidRDefault="00A16F12">
      <w:r>
        <w:t>The Nadrf_DataManagement_RetrievalUnsubscribe service operation is used by an NF service consumer to remove a retrieval subscription to data or analytics.</w:t>
      </w:r>
    </w:p>
    <w:p w14:paraId="7B6CCEDB" w14:textId="77777777" w:rsidR="00E9750A" w:rsidRDefault="00A16F12">
      <w:pPr>
        <w:pStyle w:val="50"/>
      </w:pPr>
      <w:bookmarkStart w:id="1819" w:name="_Toc112937873"/>
      <w:bookmarkStart w:id="1820" w:name="_Toc97037751"/>
      <w:bookmarkStart w:id="1821" w:name="_Toc97034874"/>
      <w:bookmarkStart w:id="1822" w:name="_Toc94020344"/>
      <w:bookmarkStart w:id="1823" w:name="_Toc104546826"/>
      <w:bookmarkStart w:id="1824" w:name="_Toc100939960"/>
      <w:bookmarkStart w:id="1825" w:name="_Toc120681569"/>
      <w:bookmarkStart w:id="1826" w:name="_Toc114134630"/>
      <w:bookmarkStart w:id="1827" w:name="_Toc89426559"/>
      <w:bookmarkStart w:id="1828" w:name="_Toc133434756"/>
      <w:bookmarkStart w:id="1829" w:name="_Toc138693939"/>
      <w:bookmarkStart w:id="1830" w:name="_Toc148535649"/>
      <w:bookmarkStart w:id="1831" w:name="_Toc162009140"/>
      <w:bookmarkStart w:id="1832" w:name="_Toc170160901"/>
      <w:bookmarkStart w:id="1833" w:name="_Toc175843948"/>
      <w:bookmarkStart w:id="1834" w:name="_Toc180485650"/>
      <w:bookmarkStart w:id="1835" w:name="_Toc183709568"/>
      <w:r>
        <w:t>4.2.2.7.2</w:t>
      </w:r>
      <w:r>
        <w:tab/>
        <w:t>Requesting removal of retrieval subscription for data or analytics</w:t>
      </w:r>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p>
    <w:p w14:paraId="18489DB9" w14:textId="77777777" w:rsidR="00E9750A" w:rsidRDefault="00A16F12">
      <w:r>
        <w:t>Figure 4.2.2.7.2-1 shows a scenario where the NF service consumer sends a request to the ADRF to remove a retrieval subscription for data or analytics.</w:t>
      </w:r>
    </w:p>
    <w:p w14:paraId="34D786EB" w14:textId="77777777" w:rsidR="00E9750A" w:rsidRDefault="00475E65">
      <w:pPr>
        <w:pStyle w:val="TH"/>
        <w:rPr>
          <w:lang w:eastAsia="zh-CN"/>
        </w:rPr>
      </w:pPr>
      <w:r>
        <w:rPr>
          <w:noProof/>
        </w:rPr>
        <w:object w:dxaOrig="9108" w:dyaOrig="2988" w14:anchorId="3A460A64">
          <v:shape id="_x0000_i1033" type="#_x0000_t75" alt="" style="width:455.4pt;height:150pt;mso-width-percent:0;mso-height-percent:0;mso-width-percent:0;mso-height-percent:0" o:ole="">
            <v:imagedata r:id="rId26" o:title=""/>
          </v:shape>
          <o:OLEObject Type="Embed" ProgID="Visio.Drawing.15" ShapeID="_x0000_i1033" DrawAspect="Content" ObjectID="_1795421127" r:id="rId27"/>
        </w:object>
      </w:r>
    </w:p>
    <w:p w14:paraId="4B5FAE80" w14:textId="77777777" w:rsidR="00E9750A" w:rsidRDefault="00A16F12">
      <w:pPr>
        <w:pStyle w:val="TF"/>
      </w:pPr>
      <w:r>
        <w:t>Figure 4.2.2.7.2-1: NF service consumer requesting to remove retrieval subscription for data or analytics</w:t>
      </w:r>
    </w:p>
    <w:p w14:paraId="30B64921" w14:textId="77777777" w:rsidR="00E9750A" w:rsidRDefault="00A16F12">
      <w:r>
        <w:t xml:space="preserve">The NF service consumer shall invoke the Nadrf_DataManagement_RetrievalUnsubscribe service operation to remove a retrieval subscription for data or analytics. The NF service consumer </w:t>
      </w:r>
      <w:r>
        <w:rPr>
          <w:lang w:val="en-US"/>
        </w:rPr>
        <w:t xml:space="preserve">shall </w:t>
      </w:r>
      <w:r>
        <w:t>send an HTTP DELETE request with "{apiRoot}/nadrf-datamanagement/&lt;apiVersion&gt;/data-retrieval-subscriptions/{subscriptionId}" as Resource URI representing an "Individual ADRF Data Retrieval Subscription" resource, as shown in figure 4.2.2.7.2-1, step 1, where "{subscriptionId}" is the identifier of the existing data retrieval subscription that is to be deleted.</w:t>
      </w:r>
    </w:p>
    <w:p w14:paraId="5C204EA7" w14:textId="77777777" w:rsidR="00E9750A" w:rsidRDefault="00A16F12">
      <w:r>
        <w:t xml:space="preserve">Upon the reception of an HTTP DELETE request with "{apiRoot}/nadrf-datamanagement/&lt;apiVersion&gt;/data-retrieval-subscriptions/{subscriptionId}" as Resource URI, if the ADRF successfully processed and accepted the received HTTP DELETE request, the ADRF shall: </w:t>
      </w:r>
    </w:p>
    <w:p w14:paraId="5E764A70" w14:textId="77777777" w:rsidR="00E9750A" w:rsidRDefault="00A16F12">
      <w:pPr>
        <w:pStyle w:val="B1"/>
      </w:pPr>
      <w:r>
        <w:t>-</w:t>
      </w:r>
      <w:r>
        <w:tab/>
        <w:t>remove the corresponding subscription;</w:t>
      </w:r>
    </w:p>
    <w:p w14:paraId="7B12887F" w14:textId="77777777" w:rsidR="00E9750A" w:rsidRDefault="00A16F12">
      <w:pPr>
        <w:pStyle w:val="B1"/>
      </w:pPr>
      <w:r>
        <w:t>-</w:t>
      </w:r>
      <w:r>
        <w:tab/>
        <w:t>respond</w:t>
      </w:r>
      <w:r>
        <w:rPr>
          <w:rFonts w:eastAsia="Batang"/>
        </w:rPr>
        <w:t xml:space="preserve"> </w:t>
      </w:r>
      <w:r>
        <w:t>with HTTP "204 No Content" status.</w:t>
      </w:r>
    </w:p>
    <w:p w14:paraId="110B59DD" w14:textId="77777777" w:rsidR="00E9750A" w:rsidRDefault="00A16F12">
      <w:r>
        <w:t>If errors occur when processing the HTTP DELETE request, the ADRF shall send an HTTP error response as specified in clause 5.1.7.</w:t>
      </w:r>
    </w:p>
    <w:p w14:paraId="7B833226"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7327C4DA" w14:textId="77777777" w:rsidR="00E9750A" w:rsidRDefault="00A16F12">
      <w:pPr>
        <w:pStyle w:val="41"/>
      </w:pPr>
      <w:bookmarkStart w:id="1836" w:name="_Toc89426560"/>
      <w:bookmarkStart w:id="1837" w:name="_Toc94020345"/>
      <w:bookmarkStart w:id="1838" w:name="_Toc97034875"/>
      <w:bookmarkStart w:id="1839" w:name="_Toc97037752"/>
      <w:bookmarkStart w:id="1840" w:name="_Toc100939961"/>
      <w:bookmarkStart w:id="1841" w:name="_Toc104546827"/>
      <w:bookmarkStart w:id="1842" w:name="_Toc112937874"/>
      <w:bookmarkStart w:id="1843" w:name="_Toc114134631"/>
      <w:bookmarkStart w:id="1844" w:name="_Toc120681570"/>
      <w:bookmarkStart w:id="1845" w:name="_Toc133434757"/>
      <w:bookmarkStart w:id="1846" w:name="_Toc138693940"/>
      <w:bookmarkStart w:id="1847" w:name="_Toc148535650"/>
      <w:bookmarkStart w:id="1848" w:name="_Toc162009141"/>
      <w:bookmarkStart w:id="1849" w:name="_Toc170160902"/>
      <w:bookmarkStart w:id="1850" w:name="_Toc175843949"/>
      <w:bookmarkStart w:id="1851" w:name="_Toc180485651"/>
      <w:bookmarkStart w:id="1852" w:name="_Toc183709569"/>
      <w:r>
        <w:lastRenderedPageBreak/>
        <w:t>4.2.2.8</w:t>
      </w:r>
      <w:r>
        <w:tab/>
        <w:t>Nadrf_DataManagement_RetrievalNotify service operation</w:t>
      </w:r>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57B7D282" w14:textId="77777777" w:rsidR="00E9750A" w:rsidRDefault="00A16F12">
      <w:pPr>
        <w:pStyle w:val="50"/>
      </w:pPr>
      <w:bookmarkStart w:id="1853" w:name="_Toc89426561"/>
      <w:bookmarkStart w:id="1854" w:name="_Toc94020346"/>
      <w:bookmarkStart w:id="1855" w:name="_Toc97034876"/>
      <w:bookmarkStart w:id="1856" w:name="_Toc97037753"/>
      <w:bookmarkStart w:id="1857" w:name="_Toc100939962"/>
      <w:bookmarkStart w:id="1858" w:name="_Toc104546828"/>
      <w:bookmarkStart w:id="1859" w:name="_Toc112937875"/>
      <w:bookmarkStart w:id="1860" w:name="_Toc114134632"/>
      <w:bookmarkStart w:id="1861" w:name="_Toc120681571"/>
      <w:bookmarkStart w:id="1862" w:name="_Toc133434758"/>
      <w:bookmarkStart w:id="1863" w:name="_Toc138693941"/>
      <w:bookmarkStart w:id="1864" w:name="_Toc148535651"/>
      <w:bookmarkStart w:id="1865" w:name="_Toc162009142"/>
      <w:bookmarkStart w:id="1866" w:name="_Toc170160903"/>
      <w:bookmarkStart w:id="1867" w:name="_Toc175843950"/>
      <w:bookmarkStart w:id="1868" w:name="_Toc180485652"/>
      <w:bookmarkStart w:id="1869" w:name="_Toc183709570"/>
      <w:r>
        <w:t>4.2.2.8.1</w:t>
      </w:r>
      <w:r>
        <w:tab/>
        <w:t>General</w:t>
      </w:r>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1E121D19" w14:textId="77777777" w:rsidR="00B22446" w:rsidRDefault="00B22446" w:rsidP="00B22446">
      <w:bookmarkStart w:id="1870" w:name="_Toc89426562"/>
      <w:bookmarkStart w:id="1871" w:name="_Toc94020347"/>
      <w:bookmarkStart w:id="1872" w:name="_Toc97034877"/>
      <w:bookmarkStart w:id="1873" w:name="_Toc97037754"/>
      <w:bookmarkStart w:id="1874" w:name="_Toc100939963"/>
      <w:bookmarkStart w:id="1875" w:name="_Toc104546829"/>
      <w:bookmarkStart w:id="1876" w:name="_Toc112937876"/>
      <w:bookmarkStart w:id="1877" w:name="_Toc114134633"/>
      <w:bookmarkStart w:id="1878" w:name="_Toc120681572"/>
      <w:bookmarkStart w:id="1879" w:name="_Toc133434759"/>
      <w:r>
        <w:t>The Nadrf_DataManagement_RetrievalNotify service operation is used by ADRF to notify NF service consumers about subscribed events related to data or analytics and about data or analytics that are about to be deleted.</w:t>
      </w:r>
    </w:p>
    <w:p w14:paraId="08EEFCA4" w14:textId="77777777" w:rsidR="00E9750A" w:rsidRDefault="00A16F12">
      <w:pPr>
        <w:pStyle w:val="50"/>
      </w:pPr>
      <w:bookmarkStart w:id="1880" w:name="_Toc138693942"/>
      <w:bookmarkStart w:id="1881" w:name="_Toc148535652"/>
      <w:bookmarkStart w:id="1882" w:name="_Toc162009143"/>
      <w:bookmarkStart w:id="1883" w:name="_Toc170160904"/>
      <w:bookmarkStart w:id="1884" w:name="_Toc175843951"/>
      <w:bookmarkStart w:id="1885" w:name="_Toc180485653"/>
      <w:bookmarkStart w:id="1886" w:name="_Toc183709571"/>
      <w:r>
        <w:t>4.2.2.8.2</w:t>
      </w:r>
      <w:r>
        <w:tab/>
        <w:t>Notification about subscribed data or analytics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r>
        <w:t xml:space="preserve"> </w:t>
      </w:r>
    </w:p>
    <w:p w14:paraId="535ECF9B" w14:textId="77777777" w:rsidR="00E9750A" w:rsidRDefault="00A16F12">
      <w:r>
        <w:t>Figure 4.2.2.8.2-1 shows a scenario where the ADRF sends a request to the NF service consumer to notify it about data or analytics events.</w:t>
      </w:r>
    </w:p>
    <w:p w14:paraId="774F57B4" w14:textId="77777777" w:rsidR="00E9750A" w:rsidRDefault="00475E65">
      <w:pPr>
        <w:pStyle w:val="TH"/>
        <w:rPr>
          <w:lang w:eastAsia="zh-CN"/>
        </w:rPr>
      </w:pPr>
      <w:r>
        <w:rPr>
          <w:noProof/>
        </w:rPr>
        <w:object w:dxaOrig="9108" w:dyaOrig="2988" w14:anchorId="3C2B86F2">
          <v:shape id="_x0000_i1034" type="#_x0000_t75" alt="" style="width:455.4pt;height:150pt;mso-width-percent:0;mso-height-percent:0;mso-width-percent:0;mso-height-percent:0" o:ole="">
            <v:imagedata r:id="rId28" o:title=""/>
          </v:shape>
          <o:OLEObject Type="Embed" ProgID="Visio.Drawing.15" ShapeID="_x0000_i1034" DrawAspect="Content" ObjectID="_1795421128" r:id="rId29"/>
        </w:object>
      </w:r>
    </w:p>
    <w:p w14:paraId="39E491E5" w14:textId="77777777" w:rsidR="00E9750A" w:rsidRDefault="00A16F12">
      <w:pPr>
        <w:pStyle w:val="TF"/>
      </w:pPr>
      <w:r>
        <w:t>Figure 4.2.2.8.2-1: ADRF notifies the NF service consumer about subscribed data or analytics</w:t>
      </w:r>
    </w:p>
    <w:p w14:paraId="10BDE1A0" w14:textId="77777777" w:rsidR="00E9750A" w:rsidRDefault="00A16F12">
      <w:r>
        <w:t>The ADRF shall invoke the Nadrf_DataManagement_RetrievalNotify service operation to notify about subscribed data or analytics events. The ADRF shall send an HTTP POST request to the "{notificationURI}" received in the subscription (see clause 5.1.5 for the definition of this notificationURI), as shown in figure 4.2.2.8.2-1, step 1. The NadrfDataRetrievalNotification data structure provided in the request body shall include:</w:t>
      </w:r>
    </w:p>
    <w:p w14:paraId="5F856C06" w14:textId="77777777" w:rsidR="00E9750A" w:rsidRDefault="00A16F12">
      <w:pPr>
        <w:pStyle w:val="B1"/>
      </w:pPr>
      <w:r>
        <w:t>-</w:t>
      </w:r>
      <w:r>
        <w:tab/>
        <w:t>notification correlation Id within the "notifCorrId" attribute;</w:t>
      </w:r>
    </w:p>
    <w:p w14:paraId="1C8E052A" w14:textId="77777777" w:rsidR="00E9750A" w:rsidRDefault="00A16F12">
      <w:pPr>
        <w:pStyle w:val="B1"/>
        <w:rPr>
          <w:lang w:eastAsia="zh-CN"/>
        </w:rPr>
      </w:pPr>
      <w:r>
        <w:rPr>
          <w:lang w:eastAsia="zh-CN"/>
        </w:rPr>
        <w:t>-</w:t>
      </w:r>
      <w:r>
        <w:rPr>
          <w:lang w:eastAsia="zh-CN"/>
        </w:rPr>
        <w:tab/>
        <w:t xml:space="preserve">the time stamp which represents the time when ADRF completes preparation of the requested data or analytics within the </w:t>
      </w:r>
      <w:r>
        <w:t>"timeStamp" attribute;</w:t>
      </w:r>
    </w:p>
    <w:p w14:paraId="0F68CDB7" w14:textId="77777777" w:rsidR="00E9750A" w:rsidRDefault="00A16F12">
      <w:pPr>
        <w:pStyle w:val="B1"/>
      </w:pPr>
      <w:r>
        <w:t>-</w:t>
      </w:r>
      <w:r>
        <w:tab/>
        <w:t>one of the following:</w:t>
      </w:r>
    </w:p>
    <w:p w14:paraId="42A89476" w14:textId="77777777" w:rsidR="00E9750A" w:rsidRDefault="00A16F12">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5854486F" w14:textId="77777777" w:rsidR="00E9750A" w:rsidRDefault="00A16F12">
      <w:pPr>
        <w:pStyle w:val="B2"/>
        <w:ind w:left="567" w:firstLine="0"/>
      </w:pPr>
      <w:r>
        <w:rPr>
          <w:lang w:eastAsia="zh-CN"/>
        </w:rPr>
        <w:t>-</w:t>
      </w:r>
      <w:r>
        <w:rPr>
          <w:lang w:eastAsia="zh-CN"/>
        </w:rPr>
        <w:tab/>
        <w:t xml:space="preserve">data collected from data sources (e.g. SMF, NEF) in the </w:t>
      </w:r>
      <w:r>
        <w:rPr>
          <w:rFonts w:eastAsia="Times New Roman"/>
        </w:rPr>
        <w:t>"</w:t>
      </w:r>
      <w:r>
        <w:rPr>
          <w:lang w:eastAsia="zh-CN"/>
        </w:rPr>
        <w:t>dataNotif</w:t>
      </w:r>
      <w:r>
        <w:rPr>
          <w:rFonts w:eastAsia="Times New Roman"/>
        </w:rPr>
        <w:t>" attribute;</w:t>
      </w:r>
    </w:p>
    <w:p w14:paraId="346BB4CC" w14:textId="77777777" w:rsidR="00E9750A" w:rsidRDefault="00A16F12">
      <w:pPr>
        <w:pStyle w:val="B2"/>
        <w:rPr>
          <w:rFonts w:eastAsia="宋体"/>
        </w:rPr>
      </w:pPr>
      <w:r>
        <w:t>-</w:t>
      </w:r>
      <w:r>
        <w:tab/>
        <w:t>information for fetching the data or analytics in the "fetchInstruct" attribute.</w:t>
      </w:r>
    </w:p>
    <w:p w14:paraId="2303D439" w14:textId="77777777" w:rsidR="00E9750A" w:rsidRDefault="00A16F12">
      <w:pPr>
        <w:pStyle w:val="NO"/>
        <w:rPr>
          <w:lang w:eastAsia="ja-JP"/>
        </w:rPr>
      </w:pPr>
      <w:r>
        <w:t>NOTE:</w:t>
      </w:r>
      <w:r>
        <w:tab/>
      </w:r>
      <w:r>
        <w:rPr>
          <w:lang w:eastAsia="ja-JP"/>
        </w:rPr>
        <w:t>The fetch correlation identifiers included in the fetch instructions of the "fetchInstruct" attribute can be used to fetch data or analytics using the Nadrf_DataManagement_RetrievalRequest service operation as described in clause 4.2.2.5.2. The (mandatory) fetch URI included in the fetch instructions of the "fetchInstruct" attribute is expected to be in line with the standard resource URI defined for the Nadrf_DataManagement_RetrievalRequest service operation, i.e. {apiRoot}/nadrf-datamanagement/&lt;apiVersion&gt;/data-store-records, but it can be anything because it is actually not needed by the NF service consumer in this case.</w:t>
      </w:r>
    </w:p>
    <w:p w14:paraId="64F14793" w14:textId="77777777" w:rsidR="00E9750A" w:rsidRDefault="00A16F12">
      <w:r>
        <w:t>The NadrfDataRetrievalNotification data structure provided in the request body may include:</w:t>
      </w:r>
    </w:p>
    <w:p w14:paraId="1753CD70" w14:textId="77777777" w:rsidR="00E9750A" w:rsidRDefault="00A16F12">
      <w:pPr>
        <w:pStyle w:val="B1"/>
        <w:rPr>
          <w:rFonts w:eastAsia="宋体"/>
        </w:rPr>
      </w:pPr>
      <w:r>
        <w:rPr>
          <w:lang w:eastAsia="zh-CN"/>
        </w:rPr>
        <w:t>-</w:t>
      </w:r>
      <w:r>
        <w:rPr>
          <w:lang w:eastAsia="zh-CN"/>
        </w:rPr>
        <w:tab/>
        <w:t xml:space="preserve">a termination request provided by the ADRF within the </w:t>
      </w:r>
      <w:r>
        <w:t>"terminationReq" attribute.</w:t>
      </w:r>
    </w:p>
    <w:p w14:paraId="743E3FA1" w14:textId="77777777" w:rsidR="00F547CF" w:rsidRDefault="00F547CF" w:rsidP="00F547CF">
      <w:pPr>
        <w:ind w:left="568" w:hanging="284"/>
      </w:pPr>
      <w:r>
        <w:t>-</w:t>
      </w:r>
      <w:r>
        <w:tab/>
        <w:t>data synthesis and compression information within the "dsc" attribute, if the "EnhDataMgmt" feature is supported.</w:t>
      </w:r>
    </w:p>
    <w:p w14:paraId="131C09FD" w14:textId="77777777" w:rsidR="00F547CF" w:rsidRDefault="00F547CF" w:rsidP="00F547CF">
      <w:pPr>
        <w:pStyle w:val="NO"/>
      </w:pPr>
      <w:r>
        <w:t>NOTE:</w:t>
      </w:r>
      <w:r>
        <w:tab/>
        <w:t>The data synthesis and compression information can include an indication that the data have been generated using a data synthesis tool, an indication that the data have been generated using a data compression tool, and information about the data synthesis and/or compression technique.</w:t>
      </w:r>
    </w:p>
    <w:p w14:paraId="04FCFEE8" w14:textId="77777777" w:rsidR="00E9750A" w:rsidRDefault="00A16F12">
      <w:r>
        <w:lastRenderedPageBreak/>
        <w:t xml:space="preserve">Upon the reception of an HTTP POST request with "{notificationURI}" as Resource URI and NadrfDataRetrievalNotification data structure as request body, if the NF service consumer successfully processed and accepted the received HTTP POST request, the NF Service Consumer shall: </w:t>
      </w:r>
    </w:p>
    <w:p w14:paraId="78CBCD1D" w14:textId="77777777" w:rsidR="00E9750A" w:rsidRDefault="00A16F12">
      <w:pPr>
        <w:pStyle w:val="B1"/>
      </w:pPr>
      <w:r>
        <w:t>-</w:t>
      </w:r>
      <w:r>
        <w:tab/>
        <w:t>store the notification;</w:t>
      </w:r>
    </w:p>
    <w:p w14:paraId="3D88D2A3" w14:textId="77777777" w:rsidR="00E9750A" w:rsidRDefault="00A16F12">
      <w:pPr>
        <w:pStyle w:val="B1"/>
      </w:pPr>
      <w:r>
        <w:t>-</w:t>
      </w:r>
      <w:r>
        <w:tab/>
        <w:t>respond with HTTP "204 No Content" status code.</w:t>
      </w:r>
    </w:p>
    <w:p w14:paraId="45058FDB" w14:textId="77777777" w:rsidR="00E9750A" w:rsidRDefault="00A16F12">
      <w:r>
        <w:t>If errors occur when processing the HTTP POST request, the NF service consumer shall send an HTTP error response as specified in clause 5.1.7.</w:t>
      </w:r>
    </w:p>
    <w:p w14:paraId="016C99D5" w14:textId="77777777" w:rsidR="00E9750A" w:rsidRDefault="00A16F12">
      <w:bookmarkStart w:id="1887" w:name="_Toc89426563"/>
      <w:bookmarkStart w:id="1888" w:name="_Toc94020348"/>
      <w:bookmarkStart w:id="1889" w:name="_Toc97034878"/>
      <w:bookmarkStart w:id="1890" w:name="_Toc97037755"/>
      <w:bookmarkStart w:id="1891" w:name="_Toc100939964"/>
      <w:bookmarkStart w:id="1892" w:name="_Toc104546830"/>
      <w:bookmarkStart w:id="1893" w:name="_Toc112937877"/>
      <w:bookmarkStart w:id="1894" w:name="_Toc114134634"/>
      <w:bookmarkStart w:id="1895" w:name="_Toc120681573"/>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E56289E" w14:textId="77777777" w:rsidR="00E9750A" w:rsidRDefault="00A16F12">
      <w:r>
        <w:t xml:space="preserve">After the successful processing of the HTTP POST request, if the ADRF requests the NF service consumer to retrieve the data or analytics with the "fetchInstruct" attribute, the NF service consumer may invoke the Nadrf_DataManagement_RetrievalRequest service operation to </w:t>
      </w:r>
      <w:r>
        <w:rPr>
          <w:lang w:eastAsia="ja-JP"/>
        </w:rPr>
        <w:t xml:space="preserve">retrieve the </w:t>
      </w:r>
      <w:r>
        <w:t>notified data or analytics as defined in clause 4.2.2.5.</w:t>
      </w:r>
    </w:p>
    <w:p w14:paraId="5E86F917" w14:textId="77777777" w:rsidR="006C7DEC" w:rsidRPr="006C7DEC" w:rsidRDefault="006C7DEC" w:rsidP="00C820D6">
      <w:pPr>
        <w:pStyle w:val="50"/>
      </w:pPr>
      <w:bookmarkStart w:id="1896" w:name="_Toc162009144"/>
      <w:bookmarkStart w:id="1897" w:name="_Toc170160905"/>
      <w:bookmarkStart w:id="1898" w:name="_Toc175843952"/>
      <w:bookmarkStart w:id="1899" w:name="_Toc180485654"/>
      <w:bookmarkStart w:id="1900" w:name="_Toc183709572"/>
      <w:r w:rsidRPr="006C7DEC">
        <w:t>4.2.2.8.3</w:t>
      </w:r>
      <w:r w:rsidRPr="006C7DEC">
        <w:tab/>
        <w:t>Notification about data or analytics that are about to be deleted</w:t>
      </w:r>
      <w:bookmarkEnd w:id="1896"/>
      <w:bookmarkEnd w:id="1897"/>
      <w:bookmarkEnd w:id="1898"/>
      <w:bookmarkEnd w:id="1899"/>
      <w:bookmarkEnd w:id="1900"/>
      <w:r w:rsidRPr="006C7DEC">
        <w:t xml:space="preserve"> </w:t>
      </w:r>
    </w:p>
    <w:p w14:paraId="17C1B60D" w14:textId="77777777" w:rsidR="009D6D52" w:rsidRPr="006C7DEC" w:rsidRDefault="009D6D52" w:rsidP="009D6D52">
      <w:bookmarkStart w:id="1901" w:name="_Toc133434760"/>
      <w:bookmarkStart w:id="1902" w:name="_Toc138693943"/>
      <w:bookmarkStart w:id="1903" w:name="_Toc148535653"/>
      <w:bookmarkStart w:id="1904" w:name="_Toc162009145"/>
      <w:r w:rsidRPr="006C7DEC">
        <w:t>Figure 4.2.2.8.3-1 shows a scenario where the ADRF sends a request to the NF service consumer to notify it about data or analytics that are about to be deleted.</w:t>
      </w:r>
    </w:p>
    <w:bookmarkStart w:id="1905" w:name="_MON_1762057547"/>
    <w:bookmarkEnd w:id="1905"/>
    <w:p w14:paraId="7D71C7CB" w14:textId="7D321601" w:rsidR="009D6D52" w:rsidRPr="006C7DEC" w:rsidRDefault="00475E65" w:rsidP="009D6D52">
      <w:pPr>
        <w:pStyle w:val="TH"/>
        <w:rPr>
          <w:lang w:eastAsia="zh-CN"/>
        </w:rPr>
      </w:pPr>
      <w:r w:rsidRPr="00535E7D">
        <w:rPr>
          <w:noProof/>
        </w:rPr>
        <w:object w:dxaOrig="9620" w:dyaOrig="2749" w14:anchorId="6A6A32C1">
          <v:shape id="_x0000_i1035" type="#_x0000_t75" alt="" style="width:480pt;height:138pt;mso-width-percent:0;mso-height-percent:0;mso-width-percent:0;mso-height-percent:0" o:ole="">
            <v:imagedata r:id="rId30" o:title=""/>
          </v:shape>
          <o:OLEObject Type="Embed" ProgID="Word.Document.8" ShapeID="_x0000_i1035" DrawAspect="Content" ObjectID="_1795421129" r:id="rId31">
            <o:FieldCodes>\s</o:FieldCodes>
          </o:OLEObject>
        </w:object>
      </w:r>
    </w:p>
    <w:p w14:paraId="110AA3FF" w14:textId="77777777" w:rsidR="009D6D52" w:rsidRPr="006C7DEC" w:rsidRDefault="009D6D52" w:rsidP="009D6D52">
      <w:pPr>
        <w:pStyle w:val="TF"/>
      </w:pPr>
      <w:r w:rsidRPr="006C7DEC">
        <w:t>Figure 4.2.2.8.3-1: ADRF notifies the NF service consumer about data or analytics that are about to be deleted.</w:t>
      </w:r>
    </w:p>
    <w:p w14:paraId="60421AAB" w14:textId="35BF0E83" w:rsidR="009D6D52" w:rsidRPr="006C7DEC" w:rsidRDefault="009D6D52" w:rsidP="009D6D52">
      <w:r w:rsidRPr="006C7DEC">
        <w:rPr>
          <w:lang w:val="en-US"/>
        </w:rPr>
        <w:t>In order to notify about data or analytics that are about to be deleted, the ADRF shall invoke the Nadrf_DataManagement_RetrievalNotify service operation</w:t>
      </w:r>
      <w:r w:rsidRPr="006C7DEC">
        <w:t>. The ADRF shall send an HTTP POST request to the "{delNotifU</w:t>
      </w:r>
      <w:r>
        <w:t>ri</w:t>
      </w:r>
      <w:r w:rsidRPr="006C7DEC">
        <w:t>}" received in a storage request as defined in clause 4.2.2.2.2 or in a storage subscription request as defined in clause 4.2.2.3.2, as shown in figure 4.2.2.8.3-1, step 1. The NadrfAlertNotification data structure provided in the request body shall include:</w:t>
      </w:r>
    </w:p>
    <w:p w14:paraId="6305F254" w14:textId="77777777" w:rsidR="009D6D52" w:rsidRPr="006C7DEC" w:rsidRDefault="009D6D52" w:rsidP="009D6D52">
      <w:pPr>
        <w:pStyle w:val="B1"/>
      </w:pPr>
      <w:r w:rsidRPr="006C7DEC">
        <w:t>-</w:t>
      </w:r>
      <w:r w:rsidRPr="006C7DEC">
        <w:tab/>
        <w:t>a notification correlation identifier within the "delNotifCorrId" attribute;</w:t>
      </w:r>
    </w:p>
    <w:p w14:paraId="762E630B" w14:textId="77777777" w:rsidR="009D6D52" w:rsidRPr="006C7DEC" w:rsidRDefault="009D6D52" w:rsidP="009D6D52">
      <w:pPr>
        <w:pStyle w:val="B1"/>
      </w:pPr>
      <w:r w:rsidRPr="006C7DEC">
        <w:t>-</w:t>
      </w:r>
      <w:r w:rsidRPr="006C7DEC">
        <w:tab/>
        <w:t>a storage transaction identifier, which may be used by the NF service consumer to retrieve the data, within the "alertStorTransId" attribute;</w:t>
      </w:r>
    </w:p>
    <w:p w14:paraId="6C9A97BA" w14:textId="77777777" w:rsidR="009D6D52" w:rsidRPr="006C7DEC" w:rsidRDefault="009D6D52" w:rsidP="009D6D52">
      <w:pPr>
        <w:pStyle w:val="NO"/>
      </w:pPr>
      <w:r w:rsidRPr="006C7DEC">
        <w:t>NOTE:</w:t>
      </w:r>
      <w:r w:rsidRPr="006C7DEC">
        <w:tab/>
        <w:t>The "alertStorTransId" attribute, which is used for retrieving data prior to deletion, does not have to be the same with or related to the "storeTransId" attribute that is assigned and returned during the storage of the data.</w:t>
      </w:r>
    </w:p>
    <w:p w14:paraId="01BBA8A5" w14:textId="7BCBABE3" w:rsidR="009D6D52" w:rsidRPr="006C7DEC" w:rsidRDefault="009D6D52" w:rsidP="009D6D52">
      <w:r w:rsidRPr="006C7DEC">
        <w:t>Upon the reception of an HTTP POST request with "{delNotifU</w:t>
      </w:r>
      <w:r>
        <w:t>ri</w:t>
      </w:r>
      <w:r w:rsidRPr="006C7DEC">
        <w:t>}" as Resource URI and NadrfAlertNotification data structure as request body, if the NF service consumer successfully processed and accepted the received HTTP POST request, the NF Service Consumer shall either respond with HTTP "204 No Content" status code or with HTTP "200 OK" status code and the NadrfAlertNotificationResponse data structure in the message body.</w:t>
      </w:r>
    </w:p>
    <w:p w14:paraId="17416EFA" w14:textId="77777777" w:rsidR="009D6D52" w:rsidRPr="006C7DEC" w:rsidRDefault="009D6D52" w:rsidP="009D6D52">
      <w:r w:rsidRPr="006C7DEC">
        <w:t>If errors occur when processing the HTTP POST request, the NF service consumer shall send an HTTP error response as specified in clause 5.1.7.</w:t>
      </w:r>
    </w:p>
    <w:p w14:paraId="444B26AB" w14:textId="77777777" w:rsidR="009D6D52" w:rsidRPr="006C7DEC" w:rsidRDefault="009D6D52" w:rsidP="009D6D52">
      <w:r w:rsidRPr="006C7DEC">
        <w:lastRenderedPageBreak/>
        <w:t>If the NF service consumer determines the received HTTP POST request needs to be redirected, the NF service consumer shall send an HTTP redirect response as specified in clause </w:t>
      </w:r>
      <w:r w:rsidRPr="006C7DEC">
        <w:rPr>
          <w:lang w:eastAsia="zh-CN"/>
        </w:rPr>
        <w:t xml:space="preserve">6.10.9 of </w:t>
      </w:r>
      <w:r w:rsidRPr="006C7DEC">
        <w:rPr>
          <w:lang w:val="en-US"/>
        </w:rPr>
        <w:t>3GPP TS 29.500 [4]</w:t>
      </w:r>
      <w:r w:rsidRPr="006C7DEC">
        <w:t>.</w:t>
      </w:r>
    </w:p>
    <w:p w14:paraId="1217414B" w14:textId="77777777" w:rsidR="009D6D52" w:rsidRPr="006C7DEC" w:rsidRDefault="009D6D52" w:rsidP="009D6D52">
      <w:r w:rsidRPr="006C7DEC">
        <w:t xml:space="preserve">After the successful processing of the HTTP POST request, the NF service consumer may invoke the Nadrf_DataManagement_RetrievalRequest service operation as defined in clause 4.2.2.5, using the storage transaction identifier received within the "alertStorTransId" attribute of the NadrfAlertNotification, in order to </w:t>
      </w:r>
      <w:r w:rsidRPr="006C7DEC">
        <w:rPr>
          <w:lang w:eastAsia="ja-JP"/>
        </w:rPr>
        <w:t xml:space="preserve">retrieve the </w:t>
      </w:r>
      <w:r w:rsidRPr="006C7DEC">
        <w:t>data or analytics that are about to be deleted.</w:t>
      </w:r>
    </w:p>
    <w:p w14:paraId="45EEF2B0" w14:textId="77777777" w:rsidR="00E9750A" w:rsidRDefault="00A16F12">
      <w:pPr>
        <w:pStyle w:val="41"/>
      </w:pPr>
      <w:bookmarkStart w:id="1906" w:name="_Toc170160906"/>
      <w:bookmarkStart w:id="1907" w:name="_Toc175843953"/>
      <w:bookmarkStart w:id="1908" w:name="_Toc180485655"/>
      <w:bookmarkStart w:id="1909" w:name="_Toc183709573"/>
      <w:r>
        <w:t>4.2.2.9</w:t>
      </w:r>
      <w:r>
        <w:tab/>
        <w:t>Nadrf_DataManagement_Delete service operation</w:t>
      </w:r>
      <w:bookmarkEnd w:id="1887"/>
      <w:bookmarkEnd w:id="1888"/>
      <w:bookmarkEnd w:id="1889"/>
      <w:bookmarkEnd w:id="1890"/>
      <w:bookmarkEnd w:id="1891"/>
      <w:bookmarkEnd w:id="1892"/>
      <w:bookmarkEnd w:id="1893"/>
      <w:bookmarkEnd w:id="1894"/>
      <w:bookmarkEnd w:id="1895"/>
      <w:bookmarkEnd w:id="1901"/>
      <w:bookmarkEnd w:id="1902"/>
      <w:bookmarkEnd w:id="1903"/>
      <w:bookmarkEnd w:id="1904"/>
      <w:bookmarkEnd w:id="1906"/>
      <w:bookmarkEnd w:id="1907"/>
      <w:bookmarkEnd w:id="1908"/>
      <w:bookmarkEnd w:id="1909"/>
    </w:p>
    <w:p w14:paraId="7AE124AC" w14:textId="77777777" w:rsidR="00E9750A" w:rsidRDefault="00A16F12">
      <w:pPr>
        <w:pStyle w:val="50"/>
      </w:pPr>
      <w:bookmarkStart w:id="1910" w:name="_Toc89426564"/>
      <w:bookmarkStart w:id="1911" w:name="_Toc94020349"/>
      <w:bookmarkStart w:id="1912" w:name="_Toc97034879"/>
      <w:bookmarkStart w:id="1913" w:name="_Toc97037756"/>
      <w:bookmarkStart w:id="1914" w:name="_Toc100939965"/>
      <w:bookmarkStart w:id="1915" w:name="_Toc104546831"/>
      <w:bookmarkStart w:id="1916" w:name="_Toc112937878"/>
      <w:bookmarkStart w:id="1917" w:name="_Toc114134635"/>
      <w:bookmarkStart w:id="1918" w:name="_Toc120681574"/>
      <w:bookmarkStart w:id="1919" w:name="_Toc133434761"/>
      <w:bookmarkStart w:id="1920" w:name="_Toc138693944"/>
      <w:bookmarkStart w:id="1921" w:name="_Toc148535654"/>
      <w:bookmarkStart w:id="1922" w:name="_Toc162009146"/>
      <w:bookmarkStart w:id="1923" w:name="_Toc170160907"/>
      <w:bookmarkStart w:id="1924" w:name="_Toc175843954"/>
      <w:bookmarkStart w:id="1925" w:name="_Toc180485656"/>
      <w:bookmarkStart w:id="1926" w:name="_Toc183709574"/>
      <w:r>
        <w:t>4.2.2.9.1</w:t>
      </w:r>
      <w:r>
        <w:tab/>
        <w:t>General</w:t>
      </w:r>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2A48D96A" w14:textId="77777777" w:rsidR="00E9750A" w:rsidRDefault="00A16F12">
      <w:bookmarkStart w:id="1927" w:name="_Hlk83722130"/>
      <w:r>
        <w:t>The Nadrf_DataManagement_Delete service operation is used by an NF service consumer to delete stored data or analytics.</w:t>
      </w:r>
      <w:bookmarkEnd w:id="1927"/>
    </w:p>
    <w:p w14:paraId="47C985F5" w14:textId="77777777" w:rsidR="00E9750A" w:rsidRDefault="00A16F12">
      <w:pPr>
        <w:pStyle w:val="50"/>
      </w:pPr>
      <w:bookmarkStart w:id="1928" w:name="_Toc89426565"/>
      <w:bookmarkStart w:id="1929" w:name="_Toc94020350"/>
      <w:bookmarkStart w:id="1930" w:name="_Toc97034880"/>
      <w:bookmarkStart w:id="1931" w:name="_Toc97037757"/>
      <w:bookmarkStart w:id="1932" w:name="_Toc100939966"/>
      <w:bookmarkStart w:id="1933" w:name="_Toc104546832"/>
      <w:bookmarkStart w:id="1934" w:name="_Toc112937879"/>
      <w:bookmarkStart w:id="1935" w:name="_Toc114134636"/>
      <w:bookmarkStart w:id="1936" w:name="_Toc120681575"/>
      <w:bookmarkStart w:id="1937" w:name="_Toc133434762"/>
      <w:bookmarkStart w:id="1938" w:name="_Toc138693945"/>
      <w:bookmarkStart w:id="1939" w:name="_Toc148535655"/>
      <w:bookmarkStart w:id="1940" w:name="_Toc162009147"/>
      <w:bookmarkStart w:id="1941" w:name="_Toc170160908"/>
      <w:bookmarkStart w:id="1942" w:name="_Toc175843955"/>
      <w:bookmarkStart w:id="1943" w:name="_Toc180485657"/>
      <w:bookmarkStart w:id="1944" w:name="_Toc183709575"/>
      <w:r>
        <w:t>4.2.2.9.2</w:t>
      </w:r>
      <w:r>
        <w:tab/>
        <w:t>Requesting removal of stored data or analytics</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p>
    <w:bookmarkEnd w:id="1535"/>
    <w:bookmarkEnd w:id="1536"/>
    <w:bookmarkEnd w:id="1537"/>
    <w:bookmarkEnd w:id="1538"/>
    <w:bookmarkEnd w:id="1539"/>
    <w:p w14:paraId="1924E8AA" w14:textId="77777777" w:rsidR="00E9750A" w:rsidRDefault="00A16F12">
      <w:r>
        <w:t xml:space="preserve">Figure 4.2.2.9.2-1 shows a scenario </w:t>
      </w:r>
      <w:bookmarkStart w:id="1945" w:name="_Hlk83722186"/>
      <w:r>
        <w:t>where the NF service consumer sends a request to the ADRF to</w:t>
      </w:r>
      <w:bookmarkEnd w:id="1945"/>
      <w:r>
        <w:t xml:space="preserve"> delete stored data or analytics.</w:t>
      </w:r>
    </w:p>
    <w:bookmarkStart w:id="1946" w:name="_Hlk83638051"/>
    <w:p w14:paraId="37FE815F" w14:textId="77777777" w:rsidR="00E9750A" w:rsidRDefault="00475E65">
      <w:pPr>
        <w:pStyle w:val="TH"/>
        <w:rPr>
          <w:lang w:eastAsia="zh-CN"/>
        </w:rPr>
      </w:pPr>
      <w:r>
        <w:rPr>
          <w:noProof/>
        </w:rPr>
        <w:object w:dxaOrig="9108" w:dyaOrig="2988" w14:anchorId="57207FDC">
          <v:shape id="_x0000_i1036" type="#_x0000_t75" alt="" style="width:455.4pt;height:150pt;mso-width-percent:0;mso-height-percent:0;mso-width-percent:0;mso-height-percent:0" o:ole="">
            <v:imagedata r:id="rId32" o:title=""/>
          </v:shape>
          <o:OLEObject Type="Embed" ProgID="Visio.Drawing.15" ShapeID="_x0000_i1036" DrawAspect="Content" ObjectID="_1795421130" r:id="rId33"/>
        </w:object>
      </w:r>
      <w:bookmarkEnd w:id="1946"/>
    </w:p>
    <w:p w14:paraId="157EE746" w14:textId="27C77C4F" w:rsidR="00E9750A" w:rsidRDefault="00A16F12">
      <w:pPr>
        <w:pStyle w:val="TF"/>
      </w:pPr>
      <w:r>
        <w:t>Figure 4.2.2.9.2-1: NF service consumer requesting to remove stored data or analytics</w:t>
      </w:r>
    </w:p>
    <w:p w14:paraId="407B269F" w14:textId="77777777" w:rsidR="00E9750A" w:rsidRDefault="00A16F12">
      <w:r>
        <w:t xml:space="preserve">The NF service consumer shall invoke the Nadrf_DataManagement_Delete service operation to remove stored data or analytics. The NF service consumer shall send an HTTP DELETE request with "{apiRoot}/nadrf-datamanagement/&lt;apiVersion&gt;/data-store-records/{storeTransId}" as Resource URI </w:t>
      </w:r>
      <w:bookmarkStart w:id="1947" w:name="_Hlk83722371"/>
      <w:r>
        <w:t>representing an "Individual ADRF Data Store Record" resource, as shown in figure 4.2.2.9.2-1, step 1,</w:t>
      </w:r>
      <w:bookmarkEnd w:id="1947"/>
      <w:r>
        <w:t xml:space="preserve"> where "{storeTransId}" is the transaction identifier of the stored record that is to be deleted.</w:t>
      </w:r>
    </w:p>
    <w:p w14:paraId="4F857275" w14:textId="77777777" w:rsidR="00E9750A" w:rsidRDefault="00A16F12">
      <w:r>
        <w:t xml:space="preserve">Upon the reception of an HTTP DELETE request with "{apiRoot}/nadrf-datamanagement/&lt;apiVersion&gt;/data-store-records/{storeTransId}" as Resource URI, if the ADRF successfully processed and accepted the received HTTP DELETE request, the ADRF shall: </w:t>
      </w:r>
    </w:p>
    <w:p w14:paraId="4D84E465" w14:textId="77777777" w:rsidR="00E9750A" w:rsidRDefault="00A16F12">
      <w:pPr>
        <w:pStyle w:val="B1"/>
      </w:pPr>
      <w:r>
        <w:t>-</w:t>
      </w:r>
      <w:r>
        <w:tab/>
        <w:t>remove the corresponding stored record;</w:t>
      </w:r>
    </w:p>
    <w:p w14:paraId="7E3AD420" w14:textId="77777777" w:rsidR="00E9750A" w:rsidRDefault="00A16F12">
      <w:pPr>
        <w:pStyle w:val="B1"/>
      </w:pPr>
      <w:r>
        <w:t>-</w:t>
      </w:r>
      <w:r>
        <w:tab/>
        <w:t>respond</w:t>
      </w:r>
      <w:r>
        <w:rPr>
          <w:rFonts w:eastAsia="Batang"/>
        </w:rPr>
        <w:t xml:space="preserve"> </w:t>
      </w:r>
      <w:r>
        <w:t>with HTTP "204 No Content" status code.</w:t>
      </w:r>
    </w:p>
    <w:p w14:paraId="31E8BCDF" w14:textId="77777777" w:rsidR="00E9750A" w:rsidRDefault="00A16F12">
      <w:r>
        <w:t>If errors occur when processing the HTTP DELETE request, the ADRF shall send an HTTP error response as specified in clause 5.1.7.</w:t>
      </w:r>
    </w:p>
    <w:p w14:paraId="48A28A8E" w14:textId="77777777" w:rsidR="00E9750A" w:rsidRDefault="00A16F12">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1EAA57BC" w14:textId="15F278F5" w:rsidR="00E9750A" w:rsidRDefault="00A16F12">
      <w:pPr>
        <w:pStyle w:val="50"/>
      </w:pPr>
      <w:bookmarkStart w:id="1948" w:name="_Toc97034881"/>
      <w:bookmarkStart w:id="1949" w:name="_Toc97037758"/>
      <w:bookmarkStart w:id="1950" w:name="_Toc100939967"/>
      <w:bookmarkStart w:id="1951" w:name="_Toc104546833"/>
      <w:bookmarkStart w:id="1952" w:name="_Toc112937880"/>
      <w:bookmarkStart w:id="1953" w:name="_Toc114134637"/>
      <w:bookmarkStart w:id="1954" w:name="_Toc120681576"/>
      <w:bookmarkStart w:id="1955" w:name="_Toc133434763"/>
      <w:bookmarkStart w:id="1956" w:name="_Toc138693946"/>
      <w:bookmarkStart w:id="1957" w:name="_Toc148535656"/>
      <w:bookmarkStart w:id="1958" w:name="_Toc162009148"/>
      <w:bookmarkStart w:id="1959" w:name="_Toc170160909"/>
      <w:bookmarkStart w:id="1960" w:name="_Toc175843956"/>
      <w:bookmarkStart w:id="1961" w:name="_Toc180485658"/>
      <w:bookmarkStart w:id="1962" w:name="_Toc183709576"/>
      <w:bookmarkEnd w:id="1540"/>
      <w:bookmarkEnd w:id="1541"/>
      <w:bookmarkEnd w:id="1542"/>
      <w:bookmarkEnd w:id="1543"/>
      <w:bookmarkEnd w:id="1544"/>
      <w:bookmarkEnd w:id="1545"/>
      <w:bookmarkEnd w:id="1546"/>
      <w:r>
        <w:t>4.2.2.9.3</w:t>
      </w:r>
      <w:r>
        <w:tab/>
        <w:t>Requesting removal of stored data or analytics using data or analytics specification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p>
    <w:p w14:paraId="07F47B3A" w14:textId="77777777" w:rsidR="00E9750A" w:rsidRDefault="00A16F12">
      <w:r>
        <w:t>Figure 4.2.2.9.3-1 shows a scenario where the NF service consumer sends a request to the ADRF to delete stored data or analytics based on a data or analytics specification.</w:t>
      </w:r>
    </w:p>
    <w:p w14:paraId="49280ED3" w14:textId="77777777" w:rsidR="00E9750A" w:rsidRDefault="00475E65">
      <w:pPr>
        <w:pStyle w:val="TH"/>
        <w:rPr>
          <w:lang w:eastAsia="zh-CN"/>
        </w:rPr>
      </w:pPr>
      <w:r>
        <w:rPr>
          <w:noProof/>
        </w:rPr>
        <w:object w:dxaOrig="9120" w:dyaOrig="3012" w14:anchorId="16129058">
          <v:shape id="_x0000_i1037" type="#_x0000_t75" alt="" style="width:457.2pt;height:150pt;mso-width-percent:0;mso-height-percent:0;mso-width-percent:0;mso-height-percent:0" o:ole="">
            <v:imagedata r:id="rId34" o:title=""/>
          </v:shape>
          <o:OLEObject Type="Embed" ProgID="Visio.Drawing.15" ShapeID="_x0000_i1037" DrawAspect="Content" ObjectID="_1795421131" r:id="rId35"/>
        </w:object>
      </w:r>
    </w:p>
    <w:p w14:paraId="20CD9BAE" w14:textId="77777777" w:rsidR="00E9750A" w:rsidRDefault="00A16F12">
      <w:pPr>
        <w:pStyle w:val="TF"/>
      </w:pPr>
      <w:r>
        <w:t>Figure 4.2.2.9.3-1: NF service consumer requesting to remove stored data or analytics</w:t>
      </w:r>
    </w:p>
    <w:p w14:paraId="0ADA32B0" w14:textId="77777777" w:rsidR="00E9750A" w:rsidRDefault="00A16F12">
      <w:r>
        <w:t xml:space="preserve">The NF service consumer shall invoke the Nadrf_DataManagement_Delete service operation to remove stored data or analytics based on a data or analytics specification. The NF service consumer shall send an HTTP POST request with "{apiRoot}/nadrf-datamanagement/&lt;apiVersion&gt;/remove-stored-data-analytics" as URI, as shown in figure 4.2.2.9.3-1, step 1. The POST request body shall contain an NadrfStoredDataSpec data structure. The NadrfStoredDataSpec data structure provided in the request body shall include: </w:t>
      </w:r>
    </w:p>
    <w:p w14:paraId="6FD7408F" w14:textId="77777777" w:rsidR="00E9750A" w:rsidRDefault="00A16F12">
      <w:pPr>
        <w:pStyle w:val="B1"/>
      </w:pPr>
      <w:r>
        <w:t>-</w:t>
      </w:r>
      <w:r>
        <w:tab/>
        <w:t>a time window in which the data to be deleted was collected in the "timePeriod" attribute; and</w:t>
      </w:r>
    </w:p>
    <w:p w14:paraId="2FD497C0" w14:textId="77777777" w:rsidR="00E9750A" w:rsidRDefault="00A16F12">
      <w:pPr>
        <w:pStyle w:val="B1"/>
      </w:pPr>
      <w:r>
        <w:t>-</w:t>
      </w:r>
      <w:r>
        <w:tab/>
        <w:t>one of the following:</w:t>
      </w:r>
    </w:p>
    <w:p w14:paraId="09CE6683" w14:textId="77777777" w:rsidR="00E9750A" w:rsidRDefault="00A16F12">
      <w:pPr>
        <w:pStyle w:val="B2"/>
      </w:pPr>
      <w:r>
        <w:t>-</w:t>
      </w:r>
      <w:r>
        <w:tab/>
        <w:t>a data specification in the "dataSpec" attribute;</w:t>
      </w:r>
    </w:p>
    <w:p w14:paraId="16EF2F84" w14:textId="77777777" w:rsidR="006C7DEC" w:rsidRDefault="00A16F12" w:rsidP="006C7DEC">
      <w:pPr>
        <w:ind w:left="851" w:hanging="284"/>
      </w:pPr>
      <w:r>
        <w:t>-</w:t>
      </w:r>
      <w:r>
        <w:tab/>
        <w:t>an analytics specification in the "anaSpec" attribute;</w:t>
      </w:r>
    </w:p>
    <w:p w14:paraId="4E3F6730" w14:textId="70FE9385" w:rsidR="00E9750A" w:rsidRPr="006C7DEC" w:rsidRDefault="006C7DEC" w:rsidP="006C7DEC">
      <w:pPr>
        <w:pStyle w:val="B2"/>
      </w:pPr>
      <w:r>
        <w:t>-</w:t>
      </w:r>
      <w:r>
        <w:tab/>
        <w:t>a data set identifier within the "dataSetId" attribute, if the "EnhDataMgmt" feature is supported.</w:t>
      </w:r>
    </w:p>
    <w:p w14:paraId="5B19D3F5" w14:textId="656F8A12" w:rsidR="006C7DEC" w:rsidRDefault="006C7DEC" w:rsidP="006C7DEC">
      <w:r>
        <w:t>Upon the reception of an HTTP POST request with "{apiRoot}/nadrf-datamanagement/&lt;apiVersion&gt;/remove-stored-data-analytics" as URI, if the ADRF successfully processed and accepted the received HTTP POST request, the ADRF shall respond</w:t>
      </w:r>
      <w:r>
        <w:rPr>
          <w:rFonts w:eastAsia="Batang"/>
        </w:rPr>
        <w:t xml:space="preserve"> </w:t>
      </w:r>
      <w:r>
        <w:t>with HTTP "204 No Content" status. The ADRF shall remove any stored analytics or data that match the analytics specification, the data specification, or the data set identifier received in the request.</w:t>
      </w:r>
    </w:p>
    <w:p w14:paraId="018CA236" w14:textId="47A6DEBD" w:rsidR="00E9750A" w:rsidRDefault="00A16F12">
      <w:r>
        <w:t>If errors occur when processing the HTTP POST request, the ADRF shall send an HTTP error response as specified in clause 5.1.7.</w:t>
      </w:r>
    </w:p>
    <w:p w14:paraId="204E35D2" w14:textId="77777777" w:rsidR="00356552" w:rsidRDefault="00356552" w:rsidP="00356552">
      <w:pPr>
        <w:pStyle w:val="21"/>
      </w:pPr>
      <w:bookmarkStart w:id="1963" w:name="_Toc148535657"/>
      <w:bookmarkStart w:id="1964" w:name="_Toc162009149"/>
      <w:bookmarkStart w:id="1965" w:name="_Toc170160910"/>
      <w:bookmarkStart w:id="1966" w:name="_Toc175843957"/>
      <w:bookmarkStart w:id="1967" w:name="_Toc180485659"/>
      <w:bookmarkStart w:id="1968" w:name="_Toc183709577"/>
      <w:r>
        <w:t>4.3</w:t>
      </w:r>
      <w:r>
        <w:tab/>
        <w:t>Nadrf_ MLModelManagement Service</w:t>
      </w:r>
      <w:bookmarkEnd w:id="1963"/>
      <w:bookmarkEnd w:id="1964"/>
      <w:bookmarkEnd w:id="1965"/>
      <w:bookmarkEnd w:id="1966"/>
      <w:bookmarkEnd w:id="1967"/>
      <w:bookmarkEnd w:id="1968"/>
    </w:p>
    <w:p w14:paraId="73738A6F" w14:textId="77777777" w:rsidR="00356552" w:rsidRDefault="00356552" w:rsidP="00356552">
      <w:pPr>
        <w:pStyle w:val="31"/>
      </w:pPr>
      <w:bookmarkStart w:id="1969" w:name="_Toc148535658"/>
      <w:bookmarkStart w:id="1970" w:name="_Toc162009150"/>
      <w:bookmarkStart w:id="1971" w:name="_Toc170160911"/>
      <w:bookmarkStart w:id="1972" w:name="_Toc175843958"/>
      <w:bookmarkStart w:id="1973" w:name="_Toc180485660"/>
      <w:bookmarkStart w:id="1974" w:name="_Toc183709578"/>
      <w:r>
        <w:t>4.3.1</w:t>
      </w:r>
      <w:r>
        <w:tab/>
        <w:t>Service Description</w:t>
      </w:r>
      <w:bookmarkEnd w:id="1969"/>
      <w:bookmarkEnd w:id="1970"/>
      <w:bookmarkEnd w:id="1971"/>
      <w:bookmarkEnd w:id="1972"/>
      <w:bookmarkEnd w:id="1973"/>
      <w:bookmarkEnd w:id="1974"/>
    </w:p>
    <w:p w14:paraId="3292B9AA" w14:textId="77777777" w:rsidR="00356552" w:rsidRDefault="00356552" w:rsidP="00356552">
      <w:pPr>
        <w:pStyle w:val="41"/>
      </w:pPr>
      <w:bookmarkStart w:id="1975" w:name="_Toc148535659"/>
      <w:bookmarkStart w:id="1976" w:name="_Toc162009151"/>
      <w:bookmarkStart w:id="1977" w:name="_Toc170160912"/>
      <w:bookmarkStart w:id="1978" w:name="_Toc175843959"/>
      <w:bookmarkStart w:id="1979" w:name="_Toc180485661"/>
      <w:bookmarkStart w:id="1980" w:name="_Toc183709579"/>
      <w:r>
        <w:t>4.3.</w:t>
      </w:r>
      <w:r>
        <w:rPr>
          <w:lang w:eastAsia="zh-CN"/>
        </w:rPr>
        <w:t>1.1</w:t>
      </w:r>
      <w:r>
        <w:tab/>
      </w:r>
      <w:r>
        <w:rPr>
          <w:lang w:eastAsia="zh-CN"/>
        </w:rPr>
        <w:t>Overview</w:t>
      </w:r>
      <w:bookmarkEnd w:id="1975"/>
      <w:bookmarkEnd w:id="1976"/>
      <w:bookmarkEnd w:id="1977"/>
      <w:bookmarkEnd w:id="1978"/>
      <w:bookmarkEnd w:id="1979"/>
      <w:bookmarkEnd w:id="1980"/>
    </w:p>
    <w:p w14:paraId="124EC3DE" w14:textId="77777777" w:rsidR="00832B49" w:rsidRDefault="00832B49" w:rsidP="00832B49">
      <w:bookmarkStart w:id="1981" w:name="_Toc148535660"/>
      <w:r>
        <w:t>The Nadrf_ MLModelManagement service as defined in 3GPP TS 23.</w:t>
      </w:r>
      <w:r>
        <w:rPr>
          <w:lang w:eastAsia="zh-CN"/>
        </w:rPr>
        <w:t>288</w:t>
      </w:r>
      <w:r>
        <w:t> [</w:t>
      </w:r>
      <w:r>
        <w:rPr>
          <w:lang w:eastAsia="zh-CN"/>
        </w:rPr>
        <w:t>14</w:t>
      </w:r>
      <w:r>
        <w:t>], is provided by the Analytics Data Repository Function (ADRF).</w:t>
      </w:r>
    </w:p>
    <w:p w14:paraId="72BCE17B" w14:textId="77777777" w:rsidR="00832B49" w:rsidRDefault="00832B49" w:rsidP="00832B49">
      <w:r>
        <w:t>This service:</w:t>
      </w:r>
    </w:p>
    <w:p w14:paraId="5323109C" w14:textId="6BFB6AAA" w:rsidR="00832B49" w:rsidRDefault="00832B49" w:rsidP="00832B49">
      <w:pPr>
        <w:ind w:left="568" w:hanging="284"/>
      </w:pPr>
      <w:r>
        <w:t>-</w:t>
      </w:r>
      <w:r>
        <w:tab/>
        <w:t>allows NF service consumers to</w:t>
      </w:r>
      <w:r>
        <w:rPr>
          <w:lang w:eastAsia="ja-JP"/>
        </w:rPr>
        <w:t xml:space="preserve"> store ML model(s) in the ADRF</w:t>
      </w:r>
      <w:r>
        <w:t>;</w:t>
      </w:r>
    </w:p>
    <w:p w14:paraId="0341244A" w14:textId="2737F777" w:rsidR="00832B49" w:rsidRDefault="00832B49" w:rsidP="00832B49">
      <w:pPr>
        <w:pStyle w:val="B1"/>
        <w:rPr>
          <w:lang w:eastAsia="ja-JP"/>
        </w:rPr>
      </w:pPr>
      <w:r>
        <w:t>-</w:t>
      </w:r>
      <w:r>
        <w:tab/>
        <w:t>allows NF service consumers to</w:t>
      </w:r>
      <w:r>
        <w:rPr>
          <w:lang w:eastAsia="ja-JP"/>
        </w:rPr>
        <w:t xml:space="preserve"> retrieve ML model(s) from an ADRF;</w:t>
      </w:r>
      <w:r>
        <w:t xml:space="preserve"> and</w:t>
      </w:r>
    </w:p>
    <w:p w14:paraId="7519E8C5" w14:textId="77777777" w:rsidR="00832B49" w:rsidRDefault="00832B49" w:rsidP="00832B49">
      <w:pPr>
        <w:pStyle w:val="B1"/>
        <w:rPr>
          <w:lang w:eastAsia="zh-CN"/>
        </w:rPr>
      </w:pPr>
      <w:r>
        <w:rPr>
          <w:lang w:eastAsia="ja-JP"/>
        </w:rPr>
        <w:t>-</w:t>
      </w:r>
      <w:r>
        <w:rPr>
          <w:lang w:eastAsia="ja-JP"/>
        </w:rPr>
        <w:tab/>
      </w:r>
      <w:r>
        <w:t>allows NF service consumers to</w:t>
      </w:r>
      <w:r>
        <w:rPr>
          <w:lang w:eastAsia="ja-JP"/>
        </w:rPr>
        <w:t xml:space="preserve"> delete ML model(s) from an ADRF</w:t>
      </w:r>
      <w:r>
        <w:t>.</w:t>
      </w:r>
    </w:p>
    <w:p w14:paraId="101A13B2" w14:textId="3C0E76E9" w:rsidR="008A6992" w:rsidRPr="008A6992" w:rsidRDefault="008A6992" w:rsidP="008A6992">
      <w:pPr>
        <w:keepLines/>
        <w:ind w:left="1135" w:hanging="851"/>
        <w:rPr>
          <w:lang w:eastAsia="zh-CN"/>
        </w:rPr>
      </w:pPr>
      <w:r>
        <w:t>NOTE:</w:t>
      </w:r>
      <w:r>
        <w:tab/>
      </w:r>
      <w:r w:rsidRPr="00866F4E">
        <w:t>In this specification, the storage of the ML model includes the storage of ML model and ML model address; the retrieval of the ML model includes the retrieval of the ML model address; and the removal of the ML model includes the removal o</w:t>
      </w:r>
      <w:r>
        <w:t>f ML model and ML model address.</w:t>
      </w:r>
    </w:p>
    <w:p w14:paraId="640498D8" w14:textId="77777777" w:rsidR="00356552" w:rsidRDefault="00356552" w:rsidP="00356552">
      <w:pPr>
        <w:pStyle w:val="41"/>
      </w:pPr>
      <w:bookmarkStart w:id="1982" w:name="_Toc162009152"/>
      <w:bookmarkStart w:id="1983" w:name="_Toc170160913"/>
      <w:bookmarkStart w:id="1984" w:name="_Toc175843960"/>
      <w:bookmarkStart w:id="1985" w:name="_Toc180485662"/>
      <w:bookmarkStart w:id="1986" w:name="_Toc183709580"/>
      <w:r>
        <w:lastRenderedPageBreak/>
        <w:t>4.3.1.2</w:t>
      </w:r>
      <w:r>
        <w:tab/>
        <w:t>Service Architecture</w:t>
      </w:r>
      <w:bookmarkEnd w:id="1981"/>
      <w:bookmarkEnd w:id="1982"/>
      <w:bookmarkEnd w:id="1983"/>
      <w:bookmarkEnd w:id="1984"/>
      <w:bookmarkEnd w:id="1985"/>
      <w:bookmarkEnd w:id="1986"/>
    </w:p>
    <w:p w14:paraId="1F6883F1" w14:textId="77777777" w:rsidR="00356552" w:rsidRDefault="00356552" w:rsidP="00356552">
      <w:r>
        <w:t xml:space="preserve">The 5G System Architecture is defined in 3GPP TS 23.501 [2]. The Network Data Analytics Exposure architecture is defined in 3GPP TS 23.288 [14]. </w:t>
      </w:r>
    </w:p>
    <w:p w14:paraId="079A767E" w14:textId="77777777" w:rsidR="00356552" w:rsidRDefault="00356552" w:rsidP="00356552">
      <w:r>
        <w:t>The Nadrf_MLModelManagement service is part of the Nadrf service-based interface exhibited by the</w:t>
      </w:r>
      <w:r>
        <w:rPr>
          <w:lang w:val="en-US"/>
        </w:rPr>
        <w:t xml:space="preserve"> </w:t>
      </w:r>
      <w:r>
        <w:t>Analytics Data Repository Function (ADRF).</w:t>
      </w:r>
    </w:p>
    <w:p w14:paraId="4BC06D41" w14:textId="77777777" w:rsidR="00356552" w:rsidRDefault="00356552" w:rsidP="00356552">
      <w:r>
        <w:t>Known consumers of the Nadrf_MLModelManagement service are:</w:t>
      </w:r>
    </w:p>
    <w:p w14:paraId="302C3A45" w14:textId="77777777" w:rsidR="00356552" w:rsidRDefault="00356552" w:rsidP="00356552">
      <w:pPr>
        <w:pStyle w:val="B1"/>
      </w:pPr>
      <w:r>
        <w:t>-</w:t>
      </w:r>
      <w:r>
        <w:tab/>
        <w:t>Network Data Analytics Function (NWDAF).</w:t>
      </w:r>
    </w:p>
    <w:p w14:paraId="2BC432DF" w14:textId="77777777" w:rsidR="00356552" w:rsidRDefault="00356552" w:rsidP="00356552">
      <w:r>
        <w:t>The Nadrf_MLModelManagement service is provided by the ADRF and consumed by the NF service consumers as shown in figure 4.3.1.2-1 for the SBI representation model and in figure 4.3.1.2-2 for the reference point representation model.</w:t>
      </w:r>
    </w:p>
    <w:p w14:paraId="20E06BA2" w14:textId="77777777" w:rsidR="00356552" w:rsidRDefault="00475E65" w:rsidP="00356552">
      <w:pPr>
        <w:pStyle w:val="TH"/>
        <w:rPr>
          <w:lang w:val="en-US" w:eastAsia="zh-CN"/>
        </w:rPr>
      </w:pPr>
      <w:r>
        <w:rPr>
          <w:rFonts w:eastAsia="宋体"/>
          <w:noProof/>
        </w:rPr>
        <w:object w:dxaOrig="4800" w:dyaOrig="2160" w14:anchorId="3F0315C8">
          <v:shape id="_x0000_i1038" type="#_x0000_t75" alt="" style="width:240pt;height:108.6pt;mso-width-percent:0;mso-height-percent:0;mso-width-percent:0;mso-height-percent:0" o:ole="">
            <v:imagedata r:id="rId36" o:title=""/>
          </v:shape>
          <o:OLEObject Type="Embed" ProgID="Visio.Drawing.15" ShapeID="_x0000_i1038" DrawAspect="Content" ObjectID="_1795421132" r:id="rId37"/>
        </w:object>
      </w:r>
    </w:p>
    <w:p w14:paraId="5C8DD86D" w14:textId="77777777" w:rsidR="00356552" w:rsidRDefault="00356552" w:rsidP="00356552">
      <w:pPr>
        <w:pStyle w:val="TF"/>
      </w:pPr>
      <w:r>
        <w:t>Figure 4.3.1.2-1</w:t>
      </w:r>
      <w:r>
        <w:rPr>
          <w:lang w:eastAsia="zh-CN"/>
        </w:rPr>
        <w:t>:</w:t>
      </w:r>
      <w:r>
        <w:t xml:space="preserve"> Reference Architecture for the Nadrf_MLModelManagement Service; SBI representation</w:t>
      </w:r>
    </w:p>
    <w:p w14:paraId="48B4BEBD" w14:textId="77777777" w:rsidR="00356552" w:rsidRDefault="00475E65" w:rsidP="00356552">
      <w:pPr>
        <w:pStyle w:val="TH"/>
        <w:rPr>
          <w:b w:val="0"/>
          <w:lang w:val="en-US" w:eastAsia="zh-CN"/>
        </w:rPr>
      </w:pPr>
      <w:r>
        <w:rPr>
          <w:rFonts w:eastAsia="宋体"/>
          <w:noProof/>
        </w:rPr>
        <w:object w:dxaOrig="5292" w:dyaOrig="2400" w14:anchorId="2438D596">
          <v:shape id="_x0000_i1039" type="#_x0000_t75" alt="" style="width:266.4pt;height:120pt;mso-width-percent:0;mso-height-percent:0;mso-width-percent:0;mso-height-percent:0" o:ole="">
            <v:imagedata r:id="rId38" o:title=""/>
          </v:shape>
          <o:OLEObject Type="Embed" ProgID="Visio.Drawing.15" ShapeID="_x0000_i1039" DrawAspect="Content" ObjectID="_1795421133" r:id="rId39"/>
        </w:object>
      </w:r>
    </w:p>
    <w:p w14:paraId="59063D23" w14:textId="77777777" w:rsidR="00356552" w:rsidRDefault="00356552" w:rsidP="00356552">
      <w:pPr>
        <w:pStyle w:val="TF"/>
      </w:pPr>
      <w:r>
        <w:t>Figure 4.3.1.2-2: Nadrf_MLModelManagement service architecture, reference point representation</w:t>
      </w:r>
    </w:p>
    <w:p w14:paraId="5F6457CE" w14:textId="77777777" w:rsidR="00356552" w:rsidRDefault="00356552" w:rsidP="00356552">
      <w:pPr>
        <w:pStyle w:val="41"/>
        <w:rPr>
          <w:lang w:val="en-US"/>
        </w:rPr>
      </w:pPr>
      <w:bookmarkStart w:id="1987" w:name="_Toc148535661"/>
      <w:bookmarkStart w:id="1988" w:name="_Toc162009153"/>
      <w:bookmarkStart w:id="1989" w:name="_Toc170160914"/>
      <w:bookmarkStart w:id="1990" w:name="_Toc175843961"/>
      <w:bookmarkStart w:id="1991" w:name="_Toc180485663"/>
      <w:bookmarkStart w:id="1992" w:name="_Toc183709581"/>
      <w:r>
        <w:rPr>
          <w:lang w:val="en-US"/>
        </w:rPr>
        <w:t>4.3.</w:t>
      </w:r>
      <w:r>
        <w:rPr>
          <w:lang w:val="en-US" w:eastAsia="zh-CN"/>
        </w:rPr>
        <w:t>1.3</w:t>
      </w:r>
      <w:r>
        <w:rPr>
          <w:lang w:val="en-US"/>
        </w:rPr>
        <w:tab/>
        <w:t>Network Functions</w:t>
      </w:r>
      <w:bookmarkEnd w:id="1987"/>
      <w:bookmarkEnd w:id="1988"/>
      <w:bookmarkEnd w:id="1989"/>
      <w:bookmarkEnd w:id="1990"/>
      <w:bookmarkEnd w:id="1991"/>
      <w:bookmarkEnd w:id="1992"/>
    </w:p>
    <w:p w14:paraId="27896FDA" w14:textId="77777777" w:rsidR="00356552" w:rsidRDefault="00356552" w:rsidP="00356552">
      <w:pPr>
        <w:pStyle w:val="50"/>
        <w:rPr>
          <w:lang w:eastAsia="zh-CN"/>
        </w:rPr>
      </w:pPr>
      <w:bookmarkStart w:id="1993" w:name="_Toc148535662"/>
      <w:bookmarkStart w:id="1994" w:name="_Toc162009154"/>
      <w:bookmarkStart w:id="1995" w:name="_Toc170160915"/>
      <w:bookmarkStart w:id="1996" w:name="_Toc175843962"/>
      <w:bookmarkStart w:id="1997" w:name="_Toc180485664"/>
      <w:bookmarkStart w:id="1998" w:name="_Toc183709582"/>
      <w:r>
        <w:t>4.3.</w:t>
      </w:r>
      <w:r>
        <w:rPr>
          <w:lang w:eastAsia="zh-CN"/>
        </w:rPr>
        <w:t>1.3.1</w:t>
      </w:r>
      <w:r>
        <w:tab/>
        <w:t>Analytics Data Repository Function (ADRF)</w:t>
      </w:r>
      <w:bookmarkEnd w:id="1993"/>
      <w:bookmarkEnd w:id="1994"/>
      <w:bookmarkEnd w:id="1995"/>
      <w:bookmarkEnd w:id="1996"/>
      <w:bookmarkEnd w:id="1997"/>
      <w:bookmarkEnd w:id="1998"/>
    </w:p>
    <w:p w14:paraId="7CD3A6DF" w14:textId="7D2B7F86" w:rsidR="001535D4" w:rsidRDefault="001535D4" w:rsidP="001535D4">
      <w:bookmarkStart w:id="1999" w:name="_Toc148535663"/>
      <w:bookmarkStart w:id="2000" w:name="_Toc162009155"/>
      <w:r>
        <w:t xml:space="preserve">The Analytics Data Repository Function (ADRF) provides the functionality to allow NF service consumers to </w:t>
      </w:r>
      <w:r>
        <w:rPr>
          <w:lang w:eastAsia="ja-JP"/>
        </w:rPr>
        <w:t>store, retrieve, and remove ML model(s) from the ADRF</w:t>
      </w:r>
      <w:r>
        <w:t>.</w:t>
      </w:r>
    </w:p>
    <w:p w14:paraId="09EC7F99" w14:textId="77777777" w:rsidR="00356552" w:rsidRDefault="00356552" w:rsidP="00356552">
      <w:pPr>
        <w:pStyle w:val="50"/>
        <w:rPr>
          <w:lang w:eastAsia="zh-CN"/>
        </w:rPr>
      </w:pPr>
      <w:bookmarkStart w:id="2001" w:name="_Toc170160916"/>
      <w:bookmarkStart w:id="2002" w:name="_Toc175843963"/>
      <w:bookmarkStart w:id="2003" w:name="_Toc180485665"/>
      <w:bookmarkStart w:id="2004" w:name="_Toc183709583"/>
      <w:r>
        <w:t>4.3.</w:t>
      </w:r>
      <w:r>
        <w:rPr>
          <w:lang w:eastAsia="zh-CN"/>
        </w:rPr>
        <w:t>1.3.2</w:t>
      </w:r>
      <w:r>
        <w:tab/>
      </w:r>
      <w:r>
        <w:rPr>
          <w:lang w:eastAsia="zh-CN"/>
        </w:rPr>
        <w:t>NF Service Consumers</w:t>
      </w:r>
      <w:bookmarkEnd w:id="1999"/>
      <w:bookmarkEnd w:id="2000"/>
      <w:bookmarkEnd w:id="2001"/>
      <w:bookmarkEnd w:id="2002"/>
      <w:bookmarkEnd w:id="2003"/>
      <w:bookmarkEnd w:id="2004"/>
    </w:p>
    <w:p w14:paraId="50E7D238" w14:textId="77777777" w:rsidR="00356552" w:rsidRDefault="00356552" w:rsidP="00356552">
      <w:r>
        <w:t>The NWDAF:</w:t>
      </w:r>
    </w:p>
    <w:p w14:paraId="68788CAD" w14:textId="77777777" w:rsidR="00356552" w:rsidRDefault="00356552" w:rsidP="00356552">
      <w:pPr>
        <w:ind w:left="568" w:hanging="284"/>
      </w:pPr>
      <w:r>
        <w:t>-</w:t>
      </w:r>
      <w:r>
        <w:tab/>
        <w:t>supports</w:t>
      </w:r>
      <w:r>
        <w:rPr>
          <w:lang w:eastAsia="ja-JP"/>
        </w:rPr>
        <w:t xml:space="preserve"> storing of ML model(s) in the ADRF</w:t>
      </w:r>
      <w:r>
        <w:t xml:space="preserve">; </w:t>
      </w:r>
    </w:p>
    <w:p w14:paraId="73B9BCFC" w14:textId="77777777" w:rsidR="00356552" w:rsidRDefault="00356552" w:rsidP="00356552">
      <w:pPr>
        <w:pStyle w:val="B1"/>
        <w:rPr>
          <w:lang w:eastAsia="ja-JP"/>
        </w:rPr>
      </w:pPr>
      <w:r>
        <w:t>-</w:t>
      </w:r>
      <w:r>
        <w:tab/>
        <w:t>supports</w:t>
      </w:r>
      <w:r>
        <w:rPr>
          <w:lang w:eastAsia="ja-JP"/>
        </w:rPr>
        <w:t xml:space="preserve"> retrieving of ML model(s) from an ADRF;</w:t>
      </w:r>
      <w:r>
        <w:t xml:space="preserve"> and</w:t>
      </w:r>
      <w:r>
        <w:rPr>
          <w:lang w:eastAsia="ja-JP"/>
        </w:rPr>
        <w:t xml:space="preserve"> </w:t>
      </w:r>
    </w:p>
    <w:p w14:paraId="3793FE38" w14:textId="77777777" w:rsidR="00356552" w:rsidRDefault="00356552" w:rsidP="00356552">
      <w:pPr>
        <w:pStyle w:val="B1"/>
      </w:pPr>
      <w:r>
        <w:rPr>
          <w:lang w:eastAsia="ja-JP"/>
        </w:rPr>
        <w:t>-</w:t>
      </w:r>
      <w:r>
        <w:rPr>
          <w:lang w:eastAsia="ja-JP"/>
        </w:rPr>
        <w:tab/>
      </w:r>
      <w:r>
        <w:t>supports</w:t>
      </w:r>
      <w:r>
        <w:rPr>
          <w:lang w:eastAsia="ja-JP"/>
        </w:rPr>
        <w:t xml:space="preserve"> deletion of ML model(s) from an ADRF</w:t>
      </w:r>
      <w:r>
        <w:t>.</w:t>
      </w:r>
    </w:p>
    <w:p w14:paraId="438C68C2" w14:textId="77777777" w:rsidR="00356552" w:rsidRDefault="00356552" w:rsidP="00356552">
      <w:pPr>
        <w:pStyle w:val="31"/>
      </w:pPr>
      <w:bookmarkStart w:id="2005" w:name="_Toc148535664"/>
      <w:bookmarkStart w:id="2006" w:name="_Toc162009156"/>
      <w:bookmarkStart w:id="2007" w:name="_Toc170160917"/>
      <w:bookmarkStart w:id="2008" w:name="_Toc175843964"/>
      <w:bookmarkStart w:id="2009" w:name="_Toc180485666"/>
      <w:bookmarkStart w:id="2010" w:name="_Toc183709584"/>
      <w:r>
        <w:lastRenderedPageBreak/>
        <w:t>4.3.2</w:t>
      </w:r>
      <w:r>
        <w:tab/>
        <w:t>Service Operations</w:t>
      </w:r>
      <w:bookmarkEnd w:id="2005"/>
      <w:bookmarkEnd w:id="2006"/>
      <w:bookmarkEnd w:id="2007"/>
      <w:bookmarkEnd w:id="2008"/>
      <w:bookmarkEnd w:id="2009"/>
      <w:bookmarkEnd w:id="2010"/>
    </w:p>
    <w:p w14:paraId="7C9BC013" w14:textId="77777777" w:rsidR="00356552" w:rsidRDefault="00356552" w:rsidP="00356552">
      <w:pPr>
        <w:pStyle w:val="41"/>
      </w:pPr>
      <w:bookmarkStart w:id="2011" w:name="_Toc148535665"/>
      <w:bookmarkStart w:id="2012" w:name="_Toc162009157"/>
      <w:bookmarkStart w:id="2013" w:name="_Toc170160918"/>
      <w:bookmarkStart w:id="2014" w:name="_Toc175843965"/>
      <w:bookmarkStart w:id="2015" w:name="_Toc180485667"/>
      <w:bookmarkStart w:id="2016" w:name="_Toc183709585"/>
      <w:r>
        <w:t>4.3.2.1</w:t>
      </w:r>
      <w:r>
        <w:tab/>
        <w:t>Introduction</w:t>
      </w:r>
      <w:bookmarkEnd w:id="2011"/>
      <w:bookmarkEnd w:id="2012"/>
      <w:bookmarkEnd w:id="2013"/>
      <w:bookmarkEnd w:id="2014"/>
      <w:bookmarkEnd w:id="2015"/>
      <w:bookmarkEnd w:id="2016"/>
    </w:p>
    <w:p w14:paraId="1E99EA37" w14:textId="77777777" w:rsidR="004C60A9" w:rsidRDefault="004C60A9" w:rsidP="004C60A9">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 xml:space="preserve">-1: Operations of the </w:t>
      </w:r>
      <w:r>
        <w:t>Nadrf_MLModelManagement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1535D4" w14:paraId="1E82B58B" w14:textId="77777777" w:rsidTr="00800157">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77DFD535" w14:textId="77777777" w:rsidR="001535D4" w:rsidRDefault="001535D4" w:rsidP="00800157">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6103462B" w14:textId="77777777" w:rsidR="001535D4" w:rsidRDefault="001535D4" w:rsidP="00800157">
            <w:pPr>
              <w:pStyle w:val="TAH"/>
              <w:rPr>
                <w:rFonts w:eastAsiaTheme="minorEastAsia"/>
              </w:rPr>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55A7B976" w14:textId="77777777" w:rsidR="001535D4" w:rsidRDefault="001535D4" w:rsidP="00800157">
            <w:pPr>
              <w:pStyle w:val="TAH"/>
            </w:pPr>
            <w:r>
              <w:t>Initiated by</w:t>
            </w:r>
          </w:p>
        </w:tc>
      </w:tr>
      <w:tr w:rsidR="001535D4" w14:paraId="5A094F52"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177B4886" w14:textId="77777777" w:rsidR="001535D4" w:rsidRDefault="001535D4" w:rsidP="00800157">
            <w:pPr>
              <w:pStyle w:val="TAL"/>
            </w:pPr>
            <w:r>
              <w:t>Nadrf_MLModelManagement_StorageRequest</w:t>
            </w:r>
          </w:p>
        </w:tc>
        <w:tc>
          <w:tcPr>
            <w:tcW w:w="4395" w:type="dxa"/>
            <w:tcBorders>
              <w:top w:val="single" w:sz="6" w:space="0" w:color="auto"/>
              <w:left w:val="single" w:sz="6" w:space="0" w:color="auto"/>
              <w:bottom w:val="single" w:sz="6" w:space="0" w:color="auto"/>
              <w:right w:val="single" w:sz="6" w:space="0" w:color="auto"/>
            </w:tcBorders>
            <w:hideMark/>
          </w:tcPr>
          <w:p w14:paraId="6F9A0AE7" w14:textId="1A003264" w:rsidR="001535D4" w:rsidRDefault="001535D4" w:rsidP="00800157">
            <w:pPr>
              <w:pStyle w:val="TAL"/>
            </w:pPr>
            <w:r>
              <w:t>This service operation is used by an NF to request the ADRF to store or update ML model(s).</w:t>
            </w:r>
          </w:p>
        </w:tc>
        <w:tc>
          <w:tcPr>
            <w:tcW w:w="1985" w:type="dxa"/>
            <w:tcBorders>
              <w:top w:val="single" w:sz="6" w:space="0" w:color="auto"/>
              <w:left w:val="single" w:sz="6" w:space="0" w:color="auto"/>
              <w:bottom w:val="single" w:sz="6" w:space="0" w:color="auto"/>
              <w:right w:val="single" w:sz="6" w:space="0" w:color="auto"/>
            </w:tcBorders>
            <w:hideMark/>
          </w:tcPr>
          <w:p w14:paraId="03A1320A" w14:textId="77777777" w:rsidR="001535D4" w:rsidRDefault="001535D4" w:rsidP="00800157">
            <w:pPr>
              <w:pStyle w:val="TAL"/>
            </w:pPr>
            <w:r>
              <w:t>NF service consumer (NWDAF)</w:t>
            </w:r>
          </w:p>
        </w:tc>
      </w:tr>
      <w:tr w:rsidR="001535D4" w14:paraId="7454CAA9"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3234E4A4" w14:textId="77777777" w:rsidR="001535D4" w:rsidRDefault="001535D4" w:rsidP="00800157">
            <w:pPr>
              <w:pStyle w:val="TAL"/>
            </w:pPr>
            <w:r>
              <w:t>Nadrf_MLModelManagement_RetrievalRequest</w:t>
            </w:r>
          </w:p>
        </w:tc>
        <w:tc>
          <w:tcPr>
            <w:tcW w:w="4395" w:type="dxa"/>
            <w:tcBorders>
              <w:top w:val="single" w:sz="6" w:space="0" w:color="auto"/>
              <w:left w:val="single" w:sz="6" w:space="0" w:color="auto"/>
              <w:bottom w:val="single" w:sz="6" w:space="0" w:color="auto"/>
              <w:right w:val="single" w:sz="6" w:space="0" w:color="auto"/>
            </w:tcBorders>
            <w:hideMark/>
          </w:tcPr>
          <w:p w14:paraId="323437FA" w14:textId="77777777" w:rsidR="001535D4" w:rsidRDefault="001535D4" w:rsidP="00800157">
            <w:pPr>
              <w:pStyle w:val="TAL"/>
            </w:pPr>
            <w:r>
              <w:t>This service operation is used by an NF to retrieve stored ML model(s) from the ADRF.</w:t>
            </w:r>
          </w:p>
        </w:tc>
        <w:tc>
          <w:tcPr>
            <w:tcW w:w="1985" w:type="dxa"/>
            <w:tcBorders>
              <w:top w:val="single" w:sz="6" w:space="0" w:color="auto"/>
              <w:left w:val="single" w:sz="6" w:space="0" w:color="auto"/>
              <w:bottom w:val="single" w:sz="6" w:space="0" w:color="auto"/>
              <w:right w:val="single" w:sz="6" w:space="0" w:color="auto"/>
            </w:tcBorders>
            <w:hideMark/>
          </w:tcPr>
          <w:p w14:paraId="185447D7" w14:textId="77777777" w:rsidR="001535D4" w:rsidRDefault="001535D4" w:rsidP="00800157">
            <w:pPr>
              <w:pStyle w:val="TAL"/>
            </w:pPr>
            <w:r>
              <w:t>NF service consumer (NWDAF)</w:t>
            </w:r>
          </w:p>
        </w:tc>
      </w:tr>
      <w:tr w:rsidR="001535D4" w14:paraId="3477A81B" w14:textId="77777777" w:rsidTr="00800157">
        <w:trPr>
          <w:cantSplit/>
        </w:trPr>
        <w:tc>
          <w:tcPr>
            <w:tcW w:w="3235" w:type="dxa"/>
            <w:tcBorders>
              <w:top w:val="single" w:sz="6" w:space="0" w:color="auto"/>
              <w:left w:val="single" w:sz="6" w:space="0" w:color="auto"/>
              <w:bottom w:val="single" w:sz="6" w:space="0" w:color="auto"/>
              <w:right w:val="single" w:sz="6" w:space="0" w:color="auto"/>
            </w:tcBorders>
            <w:hideMark/>
          </w:tcPr>
          <w:p w14:paraId="73EFA123" w14:textId="77777777" w:rsidR="001535D4" w:rsidRDefault="001535D4" w:rsidP="00800157">
            <w:pPr>
              <w:pStyle w:val="TAL"/>
            </w:pPr>
            <w:r>
              <w:t>Nadrf_MLModelManagement_Delete</w:t>
            </w:r>
          </w:p>
        </w:tc>
        <w:tc>
          <w:tcPr>
            <w:tcW w:w="4395" w:type="dxa"/>
            <w:tcBorders>
              <w:top w:val="single" w:sz="6" w:space="0" w:color="auto"/>
              <w:left w:val="single" w:sz="6" w:space="0" w:color="auto"/>
              <w:bottom w:val="single" w:sz="6" w:space="0" w:color="auto"/>
              <w:right w:val="single" w:sz="6" w:space="0" w:color="auto"/>
            </w:tcBorders>
            <w:hideMark/>
          </w:tcPr>
          <w:p w14:paraId="4B05C38F" w14:textId="1499E246" w:rsidR="001535D4" w:rsidRDefault="001535D4" w:rsidP="00800157">
            <w:pPr>
              <w:pStyle w:val="TAL"/>
            </w:pPr>
            <w:r>
              <w:t>This service operation is used by an NF to</w:t>
            </w:r>
            <w:r>
              <w:rPr>
                <w:lang w:eastAsia="ja-JP"/>
              </w:rPr>
              <w:t xml:space="preserve"> delete stored </w:t>
            </w:r>
            <w:r>
              <w:t>ML model(s)</w:t>
            </w:r>
            <w:r>
              <w:rPr>
                <w:lang w:eastAsia="ja-JP"/>
              </w:rPr>
              <w:t xml:space="preserve"> in the ADRF.</w:t>
            </w:r>
          </w:p>
        </w:tc>
        <w:tc>
          <w:tcPr>
            <w:tcW w:w="1985" w:type="dxa"/>
            <w:tcBorders>
              <w:top w:val="single" w:sz="6" w:space="0" w:color="auto"/>
              <w:left w:val="single" w:sz="6" w:space="0" w:color="auto"/>
              <w:bottom w:val="single" w:sz="6" w:space="0" w:color="auto"/>
              <w:right w:val="single" w:sz="6" w:space="0" w:color="auto"/>
            </w:tcBorders>
            <w:hideMark/>
          </w:tcPr>
          <w:p w14:paraId="372C2AED" w14:textId="77777777" w:rsidR="001535D4" w:rsidRDefault="001535D4" w:rsidP="00800157">
            <w:pPr>
              <w:pStyle w:val="TAL"/>
            </w:pPr>
            <w:r>
              <w:t>NF service consumer (NWDAF)</w:t>
            </w:r>
          </w:p>
        </w:tc>
      </w:tr>
    </w:tbl>
    <w:p w14:paraId="2C7C04B4" w14:textId="77777777" w:rsidR="004C60A9" w:rsidRDefault="004C60A9" w:rsidP="004C60A9">
      <w:pPr>
        <w:rPr>
          <w:rFonts w:eastAsiaTheme="minorEastAsia"/>
        </w:rPr>
      </w:pPr>
    </w:p>
    <w:p w14:paraId="0001E700" w14:textId="77777777" w:rsidR="00356552" w:rsidRDefault="00356552" w:rsidP="00356552">
      <w:pPr>
        <w:pStyle w:val="41"/>
      </w:pPr>
      <w:bookmarkStart w:id="2017" w:name="_Toc148535666"/>
      <w:bookmarkStart w:id="2018" w:name="_Toc162009158"/>
      <w:bookmarkStart w:id="2019" w:name="_Toc170160919"/>
      <w:bookmarkStart w:id="2020" w:name="_Toc175843966"/>
      <w:bookmarkStart w:id="2021" w:name="_Toc180485668"/>
      <w:bookmarkStart w:id="2022" w:name="_Toc183709586"/>
      <w:r>
        <w:t>4.3.2.2</w:t>
      </w:r>
      <w:r>
        <w:tab/>
        <w:t>Nadrf_</w:t>
      </w:r>
      <w:bookmarkStart w:id="2023" w:name="_Hlk138939161"/>
      <w:r>
        <w:t>MLModelManagement</w:t>
      </w:r>
      <w:bookmarkEnd w:id="2023"/>
      <w:r>
        <w:t>_StorageRequest service operation</w:t>
      </w:r>
      <w:bookmarkEnd w:id="2017"/>
      <w:bookmarkEnd w:id="2018"/>
      <w:bookmarkEnd w:id="2019"/>
      <w:bookmarkEnd w:id="2020"/>
      <w:bookmarkEnd w:id="2021"/>
      <w:bookmarkEnd w:id="2022"/>
    </w:p>
    <w:p w14:paraId="64079C9A" w14:textId="77777777" w:rsidR="00356552" w:rsidRDefault="00356552" w:rsidP="00356552">
      <w:pPr>
        <w:pStyle w:val="50"/>
      </w:pPr>
      <w:bookmarkStart w:id="2024" w:name="_Toc148535667"/>
      <w:bookmarkStart w:id="2025" w:name="_Toc162009159"/>
      <w:bookmarkStart w:id="2026" w:name="_Toc170160920"/>
      <w:bookmarkStart w:id="2027" w:name="_Toc175843967"/>
      <w:bookmarkStart w:id="2028" w:name="_Toc180485669"/>
      <w:bookmarkStart w:id="2029" w:name="_Toc183709587"/>
      <w:r>
        <w:t>4.3.2.2.1</w:t>
      </w:r>
      <w:r>
        <w:tab/>
        <w:t>General</w:t>
      </w:r>
      <w:bookmarkEnd w:id="2024"/>
      <w:bookmarkEnd w:id="2025"/>
      <w:bookmarkEnd w:id="2026"/>
      <w:bookmarkEnd w:id="2027"/>
      <w:bookmarkEnd w:id="2028"/>
      <w:bookmarkEnd w:id="2029"/>
    </w:p>
    <w:p w14:paraId="43D4ECD0" w14:textId="6E8A56E4" w:rsidR="001535D4" w:rsidRDefault="001535D4" w:rsidP="001535D4">
      <w:bookmarkStart w:id="2030" w:name="_Toc148535668"/>
      <w:bookmarkStart w:id="2031" w:name="_Toc162009160"/>
      <w:r>
        <w:t>The Nadrf_MLModelManagement_StorageRequest service operation is used by an NF service consumer to store ML model(s).</w:t>
      </w:r>
    </w:p>
    <w:p w14:paraId="59F5C342" w14:textId="77777777" w:rsidR="00356552" w:rsidRDefault="00356552" w:rsidP="00356552">
      <w:pPr>
        <w:pStyle w:val="50"/>
      </w:pPr>
      <w:bookmarkStart w:id="2032" w:name="_Toc170160921"/>
      <w:bookmarkStart w:id="2033" w:name="_Toc175843968"/>
      <w:bookmarkStart w:id="2034" w:name="_Toc180485670"/>
      <w:bookmarkStart w:id="2035" w:name="_Toc183709588"/>
      <w:r>
        <w:t>4.3.2.2.2</w:t>
      </w:r>
      <w:r>
        <w:tab/>
        <w:t>Request Storage of ML model(s)</w:t>
      </w:r>
      <w:bookmarkEnd w:id="2030"/>
      <w:bookmarkEnd w:id="2031"/>
      <w:bookmarkEnd w:id="2032"/>
      <w:bookmarkEnd w:id="2033"/>
      <w:bookmarkEnd w:id="2034"/>
      <w:bookmarkEnd w:id="2035"/>
    </w:p>
    <w:p w14:paraId="445096FD" w14:textId="77777777" w:rsidR="00356552" w:rsidRDefault="00356552" w:rsidP="00356552">
      <w:r>
        <w:t>Figure 4.3.2.2.2-1 shows a scenario where the NF service consumer sends a request to the ADRF to store ML model(s).</w:t>
      </w:r>
    </w:p>
    <w:p w14:paraId="62BD43D8" w14:textId="77777777" w:rsidR="00356552" w:rsidRDefault="00475E65" w:rsidP="00356552">
      <w:pPr>
        <w:pStyle w:val="TH"/>
        <w:rPr>
          <w:lang w:eastAsia="zh-CN"/>
        </w:rPr>
      </w:pPr>
      <w:r>
        <w:rPr>
          <w:rFonts w:eastAsia="宋体"/>
          <w:noProof/>
        </w:rPr>
        <w:object w:dxaOrig="10116" w:dyaOrig="3336" w14:anchorId="16FC7106">
          <v:shape id="_x0000_i1040" type="#_x0000_t75" alt="" style="width:504.6pt;height:167.4pt;mso-width-percent:0;mso-height-percent:0;mso-width-percent:0;mso-height-percent:0" o:ole="">
            <v:imagedata r:id="rId40" o:title=""/>
          </v:shape>
          <o:OLEObject Type="Embed" ProgID="Visio.Drawing.15" ShapeID="_x0000_i1040" DrawAspect="Content" ObjectID="_1795421134" r:id="rId41"/>
        </w:object>
      </w:r>
    </w:p>
    <w:p w14:paraId="11E0B0CE" w14:textId="77777777" w:rsidR="00356552" w:rsidRDefault="00356552" w:rsidP="00356552">
      <w:pPr>
        <w:pStyle w:val="TF"/>
      </w:pPr>
      <w:r>
        <w:t>Figure 4.3.2.2.2-1: NF service consumer requesting to store ML model(s)</w:t>
      </w:r>
    </w:p>
    <w:p w14:paraId="331913B3" w14:textId="77777777" w:rsidR="00832B49" w:rsidRDefault="00832B49" w:rsidP="00832B49">
      <w:pPr>
        <w:rPr>
          <w:strike/>
        </w:rPr>
      </w:pPr>
      <w:r>
        <w:t xml:space="preserve">The NF service consumer shall invoke the Nadrf_MLModelManagement_StorageRequest service operation to store ML model(s). The NF service consumer </w:t>
      </w:r>
      <w:r>
        <w:rPr>
          <w:lang w:val="en-US"/>
        </w:rPr>
        <w:t xml:space="preserve">shall </w:t>
      </w:r>
      <w:r>
        <w:t>send an HTTP POST request with "{apiRoot}/nadrf-mlmodelmanagement/&lt;apiVersion&gt;/mlmodel-store-records" as Resource URI representing the "ADRF ML Model Store Records" resource, as shown in figure 4.3.2.2.2-1, step 1, to create an "Individual ADRF ML Model Store Record" according to the information in the message body. The NadrfMLModelStoreRecord data structure provided in the request body shall include either the MLModelInfo data structure in the "mlModelInfo" attribute or the MLModel data structure in the "mlModels" attribute, while either the NF instance identifier, within the "nfInstanceId" attribute, or the NF set identifier, within the "nfSetId" attribute of the NWDAF containing MTLF shall also be provided. If the MLModelInfo data structure is provided, the unique ML model identifier within the "modelUniqueId" attribute, the address of the ML model within the "mlFileAddr" attribute, and the storage size required for each of the ML model(s) in the "mlStorageSize" attribute shall be included, while the list of allowed consumer(s) within the "</w:t>
      </w:r>
      <w:r w:rsidRPr="00D668AA">
        <w:t>allowConsumerList</w:t>
      </w:r>
      <w:r>
        <w:t>" may also be provided. If the MLModel data structure is provided, the unique ML model identifier within the "modelUniqueId" attribute and the ML model within the "mlModel" attribute shall be included.</w:t>
      </w:r>
    </w:p>
    <w:p w14:paraId="5D5CDAC5" w14:textId="282331A6" w:rsidR="00371AC1" w:rsidRDefault="00371AC1" w:rsidP="00371AC1">
      <w:r>
        <w:t xml:space="preserve">Upon the reception of an HTTP POST request with "{apiRoot}/nadrf-mlmodelmanagement/&lt;apiVersion&gt;/mlmodel-store-records" as Resource URI and NadrfMLModelStoreRecord data structure as request body, the ADRF shall: </w:t>
      </w:r>
    </w:p>
    <w:p w14:paraId="779F1D69" w14:textId="77777777" w:rsidR="001535D4" w:rsidRDefault="001535D4" w:rsidP="001535D4">
      <w:pPr>
        <w:pStyle w:val="B1"/>
      </w:pPr>
      <w:r>
        <w:lastRenderedPageBreak/>
        <w:t>-</w:t>
      </w:r>
      <w:r>
        <w:tab/>
        <w:t>create a new ML model store record;</w:t>
      </w:r>
    </w:p>
    <w:p w14:paraId="2E382AD3" w14:textId="77777777" w:rsidR="001535D4" w:rsidRDefault="001535D4" w:rsidP="001535D4">
      <w:pPr>
        <w:pStyle w:val="B1"/>
      </w:pPr>
      <w:r>
        <w:t>-</w:t>
      </w:r>
      <w:r>
        <w:tab/>
        <w:t>assign a storeTransId;</w:t>
      </w:r>
    </w:p>
    <w:p w14:paraId="3BCFA6DC" w14:textId="69346413" w:rsidR="001535D4" w:rsidRDefault="001535D4" w:rsidP="001535D4">
      <w:pPr>
        <w:pStyle w:val="B1"/>
      </w:pPr>
      <w:r>
        <w:t>-</w:t>
      </w:r>
      <w:r>
        <w:tab/>
        <w:t>download the ML model(s) if needed; and</w:t>
      </w:r>
    </w:p>
    <w:p w14:paraId="28412755" w14:textId="77777777" w:rsidR="001535D4" w:rsidRDefault="001535D4" w:rsidP="001535D4">
      <w:pPr>
        <w:pStyle w:val="B1"/>
      </w:pPr>
      <w:r>
        <w:t>-</w:t>
      </w:r>
      <w:r>
        <w:tab/>
        <w:t>store the ML model(s).</w:t>
      </w:r>
    </w:p>
    <w:p w14:paraId="3077BC01" w14:textId="77777777" w:rsidR="00356552" w:rsidRDefault="00356552" w:rsidP="00356552">
      <w:pPr>
        <w:keepLines/>
        <w:ind w:left="1135" w:hanging="851"/>
      </w:pPr>
      <w:r>
        <w:t>NOTE 1:</w:t>
      </w:r>
      <w:r>
        <w:tab/>
      </w:r>
      <w:r>
        <w:rPr>
          <w:lang w:eastAsia="zh-CN"/>
        </w:rPr>
        <w:t xml:space="preserve">If the </w:t>
      </w:r>
      <w:r>
        <w:t>ML model(s)</w:t>
      </w:r>
      <w:r>
        <w:rPr>
          <w:lang w:eastAsia="ko-KR"/>
        </w:rPr>
        <w:t xml:space="preserve"> are already stored or being stored in the ADRF, the ADRF will still</w:t>
      </w:r>
      <w:r>
        <w:rPr>
          <w:lang w:eastAsia="zh-CN"/>
        </w:rPr>
        <w:t xml:space="preserve"> create a new </w:t>
      </w:r>
      <w:r>
        <w:t>"Individual ADRF ML Model Store Record" resource and assign a new storeTransId</w:t>
      </w:r>
      <w:r>
        <w:rPr>
          <w:lang w:eastAsia="ko-KR"/>
        </w:rPr>
        <w:t xml:space="preserve"> if the ADRF intends to not really store the </w:t>
      </w:r>
      <w:r>
        <w:t>ML model(s)</w:t>
      </w:r>
      <w:r>
        <w:rPr>
          <w:lang w:eastAsia="ko-KR"/>
        </w:rPr>
        <w:t xml:space="preserve"> in the memory again based on the implementation.</w:t>
      </w:r>
    </w:p>
    <w:p w14:paraId="2647394D" w14:textId="77777777" w:rsidR="00371AC1" w:rsidRDefault="00371AC1" w:rsidP="00371AC1">
      <w:bookmarkStart w:id="2036" w:name="_Hlk135843134"/>
      <w:bookmarkStart w:id="2037" w:name="_Toc148535669"/>
      <w:r>
        <w:t xml:space="preserve">If the ADRF created an "Individual ADRF ML Model Store Record" resource, the ADRF shall respond with "201 Created" with the message body containing a representation of the created ML model record, as </w:t>
      </w:r>
      <w:r>
        <w:rPr>
          <w:rFonts w:eastAsia="Batang"/>
        </w:rPr>
        <w:t>shown in figure 4.3.2.2.2-1, step 2</w:t>
      </w:r>
      <w:r>
        <w:t xml:space="preserve">. If the storage of the ML models provided in the "mlModelInfo" attribute or </w:t>
      </w:r>
      <w:r w:rsidRPr="00A17054">
        <w:t xml:space="preserve">"mlModels" attribute </w:t>
      </w:r>
      <w:r>
        <w:t>of the request partially failed, the ADRF may include information about the models that failed to be stored within the "modelStoreResult" attribute in the response. The ADRF shall include a Location HTTP header field, which shall contain the URI of the created record i.e. "{apiRoot}/nadrf- mlmodelmanagement/&lt;apiVersion&gt;/mlmodel-store-records/{storeTransId}".</w:t>
      </w:r>
    </w:p>
    <w:p w14:paraId="156E1777" w14:textId="77777777" w:rsidR="00371AC1" w:rsidRDefault="00371AC1" w:rsidP="00371AC1">
      <w:r w:rsidRPr="00D11D68">
        <w:t xml:space="preserve">If the storage of </w:t>
      </w:r>
      <w:r>
        <w:t xml:space="preserve">all </w:t>
      </w:r>
      <w:r w:rsidRPr="00D11D68">
        <w:t xml:space="preserve">the ML models provided in the "mlModelInfo" attribute </w:t>
      </w:r>
      <w:r>
        <w:t xml:space="preserve">or </w:t>
      </w:r>
      <w:r w:rsidRPr="00A17054">
        <w:t xml:space="preserve">"mlModels" attribute </w:t>
      </w:r>
      <w:r w:rsidRPr="00D11D68">
        <w:t xml:space="preserve">of the request </w:t>
      </w:r>
      <w:r>
        <w:t>failed for the same reason, then:</w:t>
      </w:r>
    </w:p>
    <w:p w14:paraId="3B86F790" w14:textId="77777777" w:rsidR="00371AC1" w:rsidRDefault="00371AC1" w:rsidP="00371AC1">
      <w:pPr>
        <w:pStyle w:val="B1"/>
      </w:pPr>
      <w:r>
        <w:t>-</w:t>
      </w:r>
      <w:r>
        <w:tab/>
        <w:t xml:space="preserve">if the ML model file address(es) was/were not found, the </w:t>
      </w:r>
      <w:r w:rsidRPr="00CF797E">
        <w:t xml:space="preserve">ADRF shall send an </w:t>
      </w:r>
      <w:r w:rsidRPr="00213FB5">
        <w:t>HTTP "</w:t>
      </w:r>
      <w:r w:rsidRPr="00BA0A61">
        <w:t>404 Not Found</w:t>
      </w:r>
      <w:r w:rsidRPr="00213FB5">
        <w:t>" status code with the response body containing a ProblemDetails data structure with the "cause" attribute including the "</w:t>
      </w:r>
      <w:r w:rsidRPr="003D1FF0">
        <w:t>ML_MODEL_FILE_ADDRESS_NOT_FOUND</w:t>
      </w:r>
      <w:r w:rsidRPr="00213FB5">
        <w:t xml:space="preserve">" application </w:t>
      </w:r>
      <w:r w:rsidRPr="00CF797E">
        <w:t>error response</w:t>
      </w:r>
      <w:r>
        <w:t xml:space="preserve"> </w:t>
      </w:r>
      <w:r w:rsidRPr="00D11D68">
        <w:t>as specified in clause 5.2.7</w:t>
      </w:r>
      <w:r>
        <w:t>; or</w:t>
      </w:r>
    </w:p>
    <w:p w14:paraId="43D42628" w14:textId="77777777" w:rsidR="00371AC1" w:rsidRDefault="00371AC1" w:rsidP="00371AC1">
      <w:pPr>
        <w:pStyle w:val="B1"/>
      </w:pPr>
      <w:r>
        <w:t>-</w:t>
      </w:r>
      <w:r>
        <w:tab/>
        <w:t xml:space="preserve">if the ML model file(s) download failed, the </w:t>
      </w:r>
      <w:r w:rsidRPr="00CF797E">
        <w:t xml:space="preserve">ADRF shall send an </w:t>
      </w:r>
      <w:r w:rsidRPr="00213FB5">
        <w:t>HTTP "</w:t>
      </w:r>
      <w:r w:rsidRPr="009974C8">
        <w:t>500 Internal Server Error</w:t>
      </w:r>
      <w:r w:rsidRPr="00213FB5">
        <w:t>" status code with the response body containing a ProblemDetails data structure with the "cause" attribute including the "</w:t>
      </w:r>
      <w:r w:rsidRPr="00553A11">
        <w:t>ML_MODEL_FILE_DOWNLOAD_FAILED</w:t>
      </w:r>
      <w:r w:rsidRPr="00213FB5">
        <w:t xml:space="preserve">" application </w:t>
      </w:r>
      <w:r w:rsidRPr="00CF797E">
        <w:t>error response</w:t>
      </w:r>
      <w:r>
        <w:t xml:space="preserve"> </w:t>
      </w:r>
      <w:r w:rsidRPr="00D11D68">
        <w:t>as specified in clause 5.2.7</w:t>
      </w:r>
      <w:r>
        <w:t>.</w:t>
      </w:r>
    </w:p>
    <w:p w14:paraId="3CC89403" w14:textId="77777777" w:rsidR="00371AC1" w:rsidRDefault="00371AC1" w:rsidP="00371AC1">
      <w:r>
        <w:t>If an error occurs when processing the HTTP POST request, the ADRF shall send an HTTP error response as specified in clause 5.2.7.</w:t>
      </w:r>
    </w:p>
    <w:p w14:paraId="05CF7EE9" w14:textId="77777777" w:rsidR="003F415A" w:rsidRDefault="003F415A" w:rsidP="003F415A">
      <w:pPr>
        <w:pStyle w:val="50"/>
      </w:pPr>
      <w:bookmarkStart w:id="2038" w:name="_Toc170160922"/>
      <w:bookmarkStart w:id="2039" w:name="_Toc175843969"/>
      <w:bookmarkStart w:id="2040" w:name="_Toc180485671"/>
      <w:bookmarkStart w:id="2041" w:name="_Toc183709589"/>
      <w:r>
        <w:t>4.3.2.2.3</w:t>
      </w:r>
      <w:r>
        <w:tab/>
        <w:t>Update Storage of ML model(s)</w:t>
      </w:r>
      <w:bookmarkEnd w:id="2038"/>
      <w:bookmarkEnd w:id="2039"/>
      <w:bookmarkEnd w:id="2040"/>
      <w:bookmarkEnd w:id="2041"/>
    </w:p>
    <w:p w14:paraId="04445AD5" w14:textId="77777777" w:rsidR="003F415A" w:rsidRDefault="003F415A" w:rsidP="003F415A">
      <w:r>
        <w:t>Figure 4.3.2.2.3-1 shows a scenario where the NF service consumer sends a request to the ADRF to update ML model(s).</w:t>
      </w:r>
    </w:p>
    <w:p w14:paraId="4D5D5AF8" w14:textId="77777777" w:rsidR="003F415A" w:rsidRDefault="00475E65" w:rsidP="003F415A">
      <w:pPr>
        <w:pStyle w:val="TH"/>
        <w:rPr>
          <w:lang w:eastAsia="zh-CN"/>
        </w:rPr>
      </w:pPr>
      <w:r>
        <w:rPr>
          <w:noProof/>
        </w:rPr>
        <w:object w:dxaOrig="8672" w:dyaOrig="2639" w14:anchorId="3F800113">
          <v:shape id="_x0000_i1041" type="#_x0000_t75" alt="" style="width:433.8pt;height:132pt;mso-width-percent:0;mso-height-percent:0;mso-width-percent:0;mso-height-percent:0" o:ole="">
            <v:imagedata r:id="rId42" o:title=""/>
          </v:shape>
          <o:OLEObject Type="Embed" ProgID="Visio.Drawing.11" ShapeID="_x0000_i1041" DrawAspect="Content" ObjectID="_1795421135" r:id="rId43"/>
        </w:object>
      </w:r>
    </w:p>
    <w:p w14:paraId="1177C1C6" w14:textId="77777777" w:rsidR="003F415A" w:rsidRDefault="003F415A" w:rsidP="003F415A">
      <w:pPr>
        <w:pStyle w:val="TF"/>
      </w:pPr>
      <w:r>
        <w:t>Figure 4.3.2.2.3-1: NF service consumer requesting to update ML model(s)</w:t>
      </w:r>
    </w:p>
    <w:p w14:paraId="3A518F10" w14:textId="77777777" w:rsidR="003F415A" w:rsidRDefault="003F415A" w:rsidP="003F415A">
      <w:pPr>
        <w:rPr>
          <w:strike/>
        </w:rPr>
      </w:pPr>
      <w:r>
        <w:t xml:space="preserve">The NF service consumer shall invoke the Nadrf_MLModelManagement_StorageRequest service operation to update ML model(s). The NF service consumer </w:t>
      </w:r>
      <w:r>
        <w:rPr>
          <w:lang w:val="en-US"/>
        </w:rPr>
        <w:t xml:space="preserve">shall </w:t>
      </w:r>
      <w:r>
        <w:t>send an HTTP PUT request with "{apiRoot}/nadrf-mlmodelmanagement/&lt;apiVersion&gt;/mlmodel-store-records/{storeTransId}" as Resource URI representing an "Individual ADRF ML Model Store Record" resource, as shown in figure 4.3.2.2.3-1, step 1, to update that resource according to the information in the message body. The NadrfMLModelStoreRecord data structure provided in the request body shall include the same contents as described in clause 4.3.2.2.2.</w:t>
      </w:r>
    </w:p>
    <w:p w14:paraId="65EA3340" w14:textId="77777777" w:rsidR="003F415A" w:rsidRDefault="003F415A" w:rsidP="003F415A">
      <w:r>
        <w:t xml:space="preserve">Upon the reception of an HTTP PUT request with "{apiRoot}/nadrf-mlmodelmanagement/&lt;apiVersion&gt;/mlmodel-store-records/{storeTransId}" as Resource URI and NadrfMLModelStoreRecord data structure as request body, the ADRF shall: </w:t>
      </w:r>
    </w:p>
    <w:p w14:paraId="64BD014E" w14:textId="77777777" w:rsidR="003F415A" w:rsidRDefault="003F415A" w:rsidP="003F415A">
      <w:pPr>
        <w:pStyle w:val="B1"/>
      </w:pPr>
      <w:r>
        <w:lastRenderedPageBreak/>
        <w:t>-</w:t>
      </w:r>
      <w:r>
        <w:tab/>
        <w:t>download the ML model(s) if needed;</w:t>
      </w:r>
    </w:p>
    <w:p w14:paraId="41E7EC1F" w14:textId="77777777" w:rsidR="003F415A" w:rsidRDefault="003F415A" w:rsidP="003F415A">
      <w:pPr>
        <w:pStyle w:val="B1"/>
      </w:pPr>
      <w:r>
        <w:t>-</w:t>
      </w:r>
      <w:r>
        <w:tab/>
        <w:t>update the ML model store record;</w:t>
      </w:r>
    </w:p>
    <w:p w14:paraId="795A327B" w14:textId="77777777" w:rsidR="003F415A" w:rsidRDefault="003F415A" w:rsidP="003F415A">
      <w:r>
        <w:t>and shall respond with:</w:t>
      </w:r>
    </w:p>
    <w:p w14:paraId="144F94FE" w14:textId="77777777" w:rsidR="003F415A" w:rsidRDefault="003F415A" w:rsidP="003F415A">
      <w:pPr>
        <w:pStyle w:val="B1"/>
      </w:pPr>
      <w:r>
        <w:t>a)</w:t>
      </w:r>
      <w:r>
        <w:tab/>
        <w:t>HTTP "200 OK" status code with the message body containing a representation of updated ML model record, as shown in figure 4.3.2.2.3-1, step 2a. or</w:t>
      </w:r>
    </w:p>
    <w:p w14:paraId="4C1394F0" w14:textId="77777777" w:rsidR="003F415A" w:rsidRDefault="003F415A" w:rsidP="003F415A">
      <w:pPr>
        <w:pStyle w:val="B1"/>
      </w:pPr>
      <w:r>
        <w:t>b)</w:t>
      </w:r>
      <w:r>
        <w:tab/>
        <w:t>HTTP "204 No Content" status code, as shown in figure 4.3.2.2.3-1, step 2b.</w:t>
      </w:r>
    </w:p>
    <w:p w14:paraId="26458BAA" w14:textId="77777777" w:rsidR="003F415A" w:rsidRDefault="003F415A" w:rsidP="003F415A">
      <w:r>
        <w:t>If an error occurs when processing the HTTP PUT request, the ADRF shall send an HTTP error response as specified in clause 5.2.7.</w:t>
      </w:r>
    </w:p>
    <w:p w14:paraId="5518001D" w14:textId="7954B781" w:rsidR="003F415A" w:rsidRDefault="003F415A" w:rsidP="00832B49">
      <w:r>
        <w:t>If the ADRF determines the received HTTP PUT request needs to be redirected, the ADRF shall send an HTTP redirect response as specified in clause </w:t>
      </w:r>
      <w:r>
        <w:rPr>
          <w:lang w:eastAsia="zh-CN"/>
        </w:rPr>
        <w:t xml:space="preserve">6.10.9 of </w:t>
      </w:r>
      <w:r>
        <w:rPr>
          <w:lang w:val="en-US"/>
        </w:rPr>
        <w:t>3GPP TS 29.500 [4]</w:t>
      </w:r>
      <w:r>
        <w:t>.</w:t>
      </w:r>
    </w:p>
    <w:p w14:paraId="7F791BC2" w14:textId="77777777" w:rsidR="004C60A9" w:rsidRDefault="004C60A9" w:rsidP="004C60A9">
      <w:pPr>
        <w:pStyle w:val="41"/>
      </w:pPr>
      <w:bookmarkStart w:id="2042" w:name="_Toc162009161"/>
      <w:bookmarkStart w:id="2043" w:name="_Toc170160923"/>
      <w:bookmarkStart w:id="2044" w:name="_Toc175843970"/>
      <w:bookmarkStart w:id="2045" w:name="_Toc180485672"/>
      <w:bookmarkStart w:id="2046" w:name="_Toc183709590"/>
      <w:bookmarkEnd w:id="2036"/>
      <w:r>
        <w:t>4.3.2.3</w:t>
      </w:r>
      <w:r>
        <w:tab/>
        <w:t>Nadrf_MLModelManagement_RetrievalRequest service operation</w:t>
      </w:r>
      <w:bookmarkEnd w:id="2037"/>
      <w:bookmarkEnd w:id="2042"/>
      <w:bookmarkEnd w:id="2043"/>
      <w:bookmarkEnd w:id="2044"/>
      <w:bookmarkEnd w:id="2045"/>
      <w:bookmarkEnd w:id="2046"/>
    </w:p>
    <w:p w14:paraId="642AE5A6" w14:textId="77777777" w:rsidR="004C60A9" w:rsidRDefault="004C60A9" w:rsidP="004C60A9">
      <w:pPr>
        <w:pStyle w:val="50"/>
      </w:pPr>
      <w:bookmarkStart w:id="2047" w:name="_Toc148535670"/>
      <w:bookmarkStart w:id="2048" w:name="_Toc162009162"/>
      <w:bookmarkStart w:id="2049" w:name="_Toc170160924"/>
      <w:bookmarkStart w:id="2050" w:name="_Toc175843971"/>
      <w:bookmarkStart w:id="2051" w:name="_Toc180485673"/>
      <w:bookmarkStart w:id="2052" w:name="_Toc183709591"/>
      <w:r>
        <w:t>4.3.2.3.1</w:t>
      </w:r>
      <w:r>
        <w:tab/>
        <w:t>General</w:t>
      </w:r>
      <w:bookmarkEnd w:id="2047"/>
      <w:bookmarkEnd w:id="2048"/>
      <w:bookmarkEnd w:id="2049"/>
      <w:bookmarkEnd w:id="2050"/>
      <w:bookmarkEnd w:id="2051"/>
      <w:bookmarkEnd w:id="2052"/>
    </w:p>
    <w:p w14:paraId="5CB8FB07" w14:textId="77777777" w:rsidR="004C60A9" w:rsidRDefault="004C60A9" w:rsidP="004C60A9">
      <w:r>
        <w:t xml:space="preserve">The Nadrf_MLModelManagement_RetrievalRequest service operation is used by an NF service consumer to </w:t>
      </w:r>
      <w:r>
        <w:rPr>
          <w:lang w:eastAsia="ja-JP"/>
        </w:rPr>
        <w:t xml:space="preserve">retrieve </w:t>
      </w:r>
      <w:r>
        <w:t>stored ML model(s).</w:t>
      </w:r>
    </w:p>
    <w:p w14:paraId="649C8C25" w14:textId="77777777" w:rsidR="00356552" w:rsidRDefault="00356552" w:rsidP="00356552">
      <w:pPr>
        <w:pStyle w:val="50"/>
      </w:pPr>
      <w:bookmarkStart w:id="2053" w:name="_Toc148535671"/>
      <w:bookmarkStart w:id="2054" w:name="_Toc162009163"/>
      <w:bookmarkStart w:id="2055" w:name="_Toc170160925"/>
      <w:bookmarkStart w:id="2056" w:name="_Toc175843972"/>
      <w:bookmarkStart w:id="2057" w:name="_Toc180485674"/>
      <w:bookmarkStart w:id="2058" w:name="_Toc183709592"/>
      <w:r>
        <w:t>4.3.2.3.2</w:t>
      </w:r>
      <w:r>
        <w:tab/>
        <w:t>Request and get stored ML model(s) from ADRF ML Model Store</w:t>
      </w:r>
      <w:bookmarkEnd w:id="2053"/>
      <w:bookmarkEnd w:id="2054"/>
      <w:bookmarkEnd w:id="2055"/>
      <w:bookmarkEnd w:id="2056"/>
      <w:bookmarkEnd w:id="2057"/>
      <w:bookmarkEnd w:id="2058"/>
    </w:p>
    <w:p w14:paraId="465B6A1E" w14:textId="77777777" w:rsidR="00832B49" w:rsidRDefault="00832B49" w:rsidP="00832B49">
      <w:bookmarkStart w:id="2059" w:name="_Toc148535672"/>
      <w:r>
        <w:t xml:space="preserve">Figure 4.3.2.3.2-1 shows a scenario where the NF service consumer sends a request to the ADRF to </w:t>
      </w:r>
      <w:r>
        <w:rPr>
          <w:lang w:eastAsia="ja-JP"/>
        </w:rPr>
        <w:t xml:space="preserve">retrieve </w:t>
      </w:r>
      <w:r>
        <w:t>stored ML model(s).</w:t>
      </w:r>
    </w:p>
    <w:p w14:paraId="3C02DC3D" w14:textId="15C934EC" w:rsidR="00832B49" w:rsidRDefault="00832B49" w:rsidP="00832B49">
      <w:pPr>
        <w:pStyle w:val="TH"/>
      </w:pPr>
    </w:p>
    <w:p w14:paraId="54C7D3BF" w14:textId="77777777" w:rsidR="00832B49" w:rsidRDefault="00475E65" w:rsidP="00832B49">
      <w:pPr>
        <w:pStyle w:val="TH"/>
        <w:rPr>
          <w:lang w:eastAsia="zh-CN"/>
        </w:rPr>
      </w:pPr>
      <w:r>
        <w:rPr>
          <w:noProof/>
        </w:rPr>
        <w:object w:dxaOrig="10121" w:dyaOrig="3311" w14:anchorId="462D40B2">
          <v:shape id="_x0000_i1042" type="#_x0000_t75" alt="" style="width:507.6pt;height:162.6pt;mso-width-percent:0;mso-height-percent:0;mso-width-percent:0;mso-height-percent:0" o:ole="">
            <v:imagedata r:id="rId44" o:title=""/>
          </v:shape>
          <o:OLEObject Type="Embed" ProgID="Visio.Drawing.15" ShapeID="_x0000_i1042" DrawAspect="Content" ObjectID="_1795421136" r:id="rId45"/>
        </w:object>
      </w:r>
    </w:p>
    <w:p w14:paraId="11131A16" w14:textId="77777777" w:rsidR="00832B49" w:rsidRDefault="00832B49" w:rsidP="00832B49">
      <w:pPr>
        <w:pStyle w:val="TF"/>
      </w:pPr>
      <w:r>
        <w:t xml:space="preserve">Figure 4.3.2.3.2-1: NF service consumer requesting to </w:t>
      </w:r>
      <w:r>
        <w:rPr>
          <w:lang w:eastAsia="ja-JP"/>
        </w:rPr>
        <w:t xml:space="preserve">retrieve </w:t>
      </w:r>
      <w:r>
        <w:t>stored ML model(s)</w:t>
      </w:r>
    </w:p>
    <w:p w14:paraId="0F74BCD3" w14:textId="3479CC8C" w:rsidR="00371AC1" w:rsidRDefault="00371AC1" w:rsidP="00371AC1">
      <w:bookmarkStart w:id="2060" w:name="_Toc162009164"/>
      <w:r>
        <w:t xml:space="preserve">The NF service consumer shall invoke the Nadrf_MLModelManagement_RetrievalRequest service operation to </w:t>
      </w:r>
      <w:r>
        <w:rPr>
          <w:lang w:eastAsia="ja-JP"/>
        </w:rPr>
        <w:t xml:space="preserve">retrieve </w:t>
      </w:r>
      <w:r>
        <w:t xml:space="preserve">stored ML model(s). The NF service consumer </w:t>
      </w:r>
      <w:r>
        <w:rPr>
          <w:lang w:val="en-US"/>
        </w:rPr>
        <w:t xml:space="preserve">shall </w:t>
      </w:r>
      <w:r>
        <w:t>send an HTTP GET request with "{apiRoot}/nadrf-mlmodelmanagement/&lt;apiVersion&gt;/mlmodel-store-records" as Resource URI representing the "ADRF ML Model Store Records" resource, as shown in figure 4.3.2.3.2-1, step 1, to request ADRF ML model store records according to the storage transaction identifier within the "store-trans-id" query parameter or the unique ML model identifier(s) within the "model-unique-ids" query parameter.</w:t>
      </w:r>
    </w:p>
    <w:p w14:paraId="0C7CA015" w14:textId="77777777" w:rsidR="00371AC1" w:rsidRDefault="00371AC1" w:rsidP="00371AC1">
      <w:r>
        <w:t>Upon the reception of the HTTP GET request, the ADRF shall:</w:t>
      </w:r>
    </w:p>
    <w:p w14:paraId="2415F1CD" w14:textId="77777777" w:rsidR="00371AC1" w:rsidRDefault="00371AC1" w:rsidP="00371AC1">
      <w:pPr>
        <w:pStyle w:val="B1"/>
      </w:pPr>
      <w:r>
        <w:t>-</w:t>
      </w:r>
      <w:r>
        <w:tab/>
        <w:t>find the ML model(s) according to the requested parameters.</w:t>
      </w:r>
    </w:p>
    <w:p w14:paraId="78EA0F16" w14:textId="3FA8F724" w:rsidR="00371AC1" w:rsidRDefault="00371AC1" w:rsidP="00371AC1">
      <w:r>
        <w:t xml:space="preserve">If one or more of the requested ML model(s) are found, the ADRF shall respond with "200 OK" status code with the message body containing the NadrfMLModelStoreRecord data structure. The NadrfMLModelStoreRecord data structure in the response body shall include the MLModelInfo data structure in the "mlModelInfo" attribute with the </w:t>
      </w:r>
      <w:r>
        <w:lastRenderedPageBreak/>
        <w:t>unique ML model identifier in the "modelUniqueId" attribute and the address of the ML model file stored in the ADRF in the "mlFileAddr" attribute.</w:t>
      </w:r>
    </w:p>
    <w:p w14:paraId="4651BDBC" w14:textId="77777777" w:rsidR="00371AC1" w:rsidRDefault="00371AC1" w:rsidP="00371AC1">
      <w:r>
        <w:t>If the NF Service Consumer is not included in the allowed NF consumer list for the ML model and/or is not same as the NF of the NWDAF containing MTLF that stored the model, the ADRF shall send an HTTP "403 Forbidden" error response including the "cause" attribute set to "RETRIEVAL_ML_MODEL_NOT_ALLOWED".</w:t>
      </w:r>
    </w:p>
    <w:p w14:paraId="48E8A565" w14:textId="77777777" w:rsidR="00371AC1" w:rsidRDefault="00371AC1" w:rsidP="00371AC1">
      <w:r>
        <w:t>If none of the requested ML model(s) exist, the ADRF shall respond with "204 No Content". If an error occurs when processing the HTTP GET request, the ADRF shall send an HTTP error response as specified in clause 5.2.7.</w:t>
      </w:r>
    </w:p>
    <w:p w14:paraId="26C98315" w14:textId="77777777" w:rsidR="00356552" w:rsidRDefault="00356552" w:rsidP="00356552">
      <w:pPr>
        <w:pStyle w:val="41"/>
      </w:pPr>
      <w:bookmarkStart w:id="2061" w:name="_Toc170160926"/>
      <w:bookmarkStart w:id="2062" w:name="_Toc175843973"/>
      <w:bookmarkStart w:id="2063" w:name="_Toc180485675"/>
      <w:bookmarkStart w:id="2064" w:name="_Toc183709593"/>
      <w:r>
        <w:t>4.3.2.4</w:t>
      </w:r>
      <w:r>
        <w:tab/>
        <w:t>Nadrf_MLModelManagement_Delete service operation</w:t>
      </w:r>
      <w:bookmarkEnd w:id="2059"/>
      <w:bookmarkEnd w:id="2060"/>
      <w:bookmarkEnd w:id="2061"/>
      <w:bookmarkEnd w:id="2062"/>
      <w:bookmarkEnd w:id="2063"/>
      <w:bookmarkEnd w:id="2064"/>
    </w:p>
    <w:p w14:paraId="1BB68217" w14:textId="77777777" w:rsidR="00356552" w:rsidRDefault="00356552" w:rsidP="00356552">
      <w:pPr>
        <w:pStyle w:val="50"/>
      </w:pPr>
      <w:bookmarkStart w:id="2065" w:name="_Toc148535673"/>
      <w:bookmarkStart w:id="2066" w:name="_Toc162009165"/>
      <w:bookmarkStart w:id="2067" w:name="_Toc170160927"/>
      <w:bookmarkStart w:id="2068" w:name="_Toc175843974"/>
      <w:bookmarkStart w:id="2069" w:name="_Toc180485676"/>
      <w:bookmarkStart w:id="2070" w:name="_Toc183709594"/>
      <w:r>
        <w:t>4.3.2.4.1</w:t>
      </w:r>
      <w:r>
        <w:tab/>
        <w:t>General</w:t>
      </w:r>
      <w:bookmarkEnd w:id="2065"/>
      <w:bookmarkEnd w:id="2066"/>
      <w:bookmarkEnd w:id="2067"/>
      <w:bookmarkEnd w:id="2068"/>
      <w:bookmarkEnd w:id="2069"/>
      <w:bookmarkEnd w:id="2070"/>
    </w:p>
    <w:p w14:paraId="1849453F" w14:textId="09B147AA" w:rsidR="001535D4" w:rsidRPr="006F7153" w:rsidRDefault="001535D4" w:rsidP="001535D4">
      <w:bookmarkStart w:id="2071" w:name="_Toc148535674"/>
      <w:bookmarkStart w:id="2072" w:name="_Toc162009166"/>
      <w:r>
        <w:t>The Nadrf_MLModelManagement_Delete service operation is used by an NF service consumer to delete stored ML model(s).</w:t>
      </w:r>
    </w:p>
    <w:p w14:paraId="55FEC6D5" w14:textId="77777777" w:rsidR="00356552" w:rsidRDefault="00356552" w:rsidP="00356552">
      <w:pPr>
        <w:pStyle w:val="50"/>
      </w:pPr>
      <w:bookmarkStart w:id="2073" w:name="_Toc170160928"/>
      <w:bookmarkStart w:id="2074" w:name="_Toc175843975"/>
      <w:bookmarkStart w:id="2075" w:name="_Toc180485677"/>
      <w:bookmarkStart w:id="2076" w:name="_Toc183709595"/>
      <w:r>
        <w:t>4.3.2.4.2</w:t>
      </w:r>
      <w:r>
        <w:tab/>
        <w:t>Requesting removal of stored ML model(s)</w:t>
      </w:r>
      <w:bookmarkEnd w:id="2071"/>
      <w:bookmarkEnd w:id="2072"/>
      <w:bookmarkEnd w:id="2073"/>
      <w:bookmarkEnd w:id="2074"/>
      <w:bookmarkEnd w:id="2075"/>
      <w:bookmarkEnd w:id="2076"/>
    </w:p>
    <w:p w14:paraId="6B8A3E5F" w14:textId="77777777" w:rsidR="006225F9" w:rsidRDefault="006225F9" w:rsidP="006225F9">
      <w:r>
        <w:t>Figure 4.3.2.4.2-1 shows a scenario where the NF service consumer sends a request to the ADRF to delete stored ML model(s).</w:t>
      </w:r>
    </w:p>
    <w:p w14:paraId="3187B501" w14:textId="646D35D6" w:rsidR="006225F9" w:rsidRDefault="006225F9" w:rsidP="006225F9">
      <w:pPr>
        <w:pStyle w:val="TH"/>
      </w:pPr>
    </w:p>
    <w:p w14:paraId="3E37AFD2" w14:textId="77777777" w:rsidR="006225F9" w:rsidRDefault="00475E65" w:rsidP="006225F9">
      <w:pPr>
        <w:pStyle w:val="TH"/>
        <w:rPr>
          <w:lang w:eastAsia="zh-CN"/>
        </w:rPr>
      </w:pPr>
      <w:r>
        <w:rPr>
          <w:rFonts w:eastAsia="宋体"/>
          <w:noProof/>
        </w:rPr>
        <w:object w:dxaOrig="10116" w:dyaOrig="3324" w14:anchorId="581427BC">
          <v:shape id="_x0000_i1043" type="#_x0000_t75" alt="" style="width:504.6pt;height:167.4pt;mso-width-percent:0;mso-height-percent:0;mso-width-percent:0;mso-height-percent:0" o:ole="">
            <v:imagedata r:id="rId46" o:title=""/>
          </v:shape>
          <o:OLEObject Type="Embed" ProgID="Visio.Drawing.15" ShapeID="_x0000_i1043" DrawAspect="Content" ObjectID="_1795421137" r:id="rId47"/>
        </w:object>
      </w:r>
    </w:p>
    <w:p w14:paraId="7960D790" w14:textId="77777777" w:rsidR="006225F9" w:rsidRDefault="006225F9" w:rsidP="006225F9">
      <w:pPr>
        <w:pStyle w:val="TF"/>
      </w:pPr>
      <w:r>
        <w:t>Figure 4.3.2.4.2-1: NF service consumer requesting to remove stored ML model(s)</w:t>
      </w:r>
    </w:p>
    <w:p w14:paraId="133AAC12" w14:textId="77777777" w:rsidR="006225F9" w:rsidRDefault="006225F9" w:rsidP="006225F9">
      <w:r>
        <w:t>The NF service consumer shall invoke the Nadrf_MLModelManagement_Delete service operation to remove the ML model(s) that are stored in the corresponding storage transaction. The NF service consumer shall send an HTTP DELETE request with "{apiRoot}/nadrf-mlmodelmanagement/&lt;apiVersion&gt;/mlmodel-store-records/{storeTransId}" as Resource URI representing an "Individual ADRF ML Model Store Record" resource, as shown in figure 4.3.2.4.2-1, step 1, where "{storeTransId}" is the transaction identifier of the stored record that is to be deleted.</w:t>
      </w:r>
    </w:p>
    <w:p w14:paraId="14EA5501" w14:textId="77777777" w:rsidR="00832B49" w:rsidRDefault="00832B49" w:rsidP="00832B49">
      <w:bookmarkStart w:id="2077" w:name="_Toc148535675"/>
      <w:bookmarkStart w:id="2078" w:name="_Toc510696597"/>
      <w:bookmarkStart w:id="2079" w:name="_Toc35971389"/>
      <w:bookmarkStart w:id="2080" w:name="_Toc36812120"/>
      <w:bookmarkStart w:id="2081" w:name="_Toc72766434"/>
      <w:bookmarkStart w:id="2082" w:name="_Toc72767001"/>
      <w:bookmarkStart w:id="2083" w:name="_Toc73042453"/>
      <w:bookmarkStart w:id="2084" w:name="_Toc81242797"/>
      <w:bookmarkStart w:id="2085" w:name="_Toc89426566"/>
      <w:bookmarkStart w:id="2086" w:name="_Toc94020351"/>
      <w:bookmarkStart w:id="2087" w:name="_Toc97034882"/>
      <w:bookmarkStart w:id="2088" w:name="_Toc97037759"/>
      <w:bookmarkStart w:id="2089" w:name="_Toc100939968"/>
      <w:bookmarkStart w:id="2090" w:name="_Toc104546834"/>
      <w:bookmarkStart w:id="2091" w:name="_Toc112937881"/>
      <w:bookmarkStart w:id="2092" w:name="_Toc114134638"/>
      <w:bookmarkStart w:id="2093" w:name="_Toc120681577"/>
      <w:bookmarkStart w:id="2094" w:name="_Toc133434764"/>
      <w:bookmarkStart w:id="2095" w:name="_Toc138693947"/>
      <w:r>
        <w:t xml:space="preserve">Upon the reception of an HTTP DELETE request with "{apiRoot}/nadrf-mlmodelmanagement/&lt;apiVersion&gt;/mlmodel-store-records/{storeTransId}" as Resource URI, if the ADRF successfully processed and accepted the received HTTP DELETE request, the ADRF shall: </w:t>
      </w:r>
    </w:p>
    <w:p w14:paraId="3FE7B8E7" w14:textId="77777777" w:rsidR="00F3585A" w:rsidRDefault="00F3585A" w:rsidP="00F3585A">
      <w:pPr>
        <w:pStyle w:val="B1"/>
      </w:pPr>
      <w:r>
        <w:t>-</w:t>
      </w:r>
      <w:r>
        <w:tab/>
        <w:t>remove the storage transaction corresponding stored ML model record;</w:t>
      </w:r>
    </w:p>
    <w:p w14:paraId="37AD4891" w14:textId="7F80AA61" w:rsidR="00F3585A" w:rsidRDefault="00F3585A" w:rsidP="00F3585A">
      <w:pPr>
        <w:pStyle w:val="B1"/>
      </w:pPr>
      <w:r>
        <w:t>-</w:t>
      </w:r>
      <w:r>
        <w:tab/>
        <w:t>respond</w:t>
      </w:r>
      <w:r>
        <w:rPr>
          <w:rFonts w:eastAsia="Batang"/>
        </w:rPr>
        <w:t xml:space="preserve"> </w:t>
      </w:r>
      <w:r>
        <w:t>with HTTP "204 No Content" status code, or with HTTP "200 OK" status code with the message body containing, for each of the ML Models that had been stored under the given storage transaction identifier, the MLModelDelResult data structure with the unique ML model identifier in the "modelUniqueId" attribute and the result in the "deleteResult" attribute.</w:t>
      </w:r>
    </w:p>
    <w:p w14:paraId="34AD4237"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that had been stored under the given storage transaction identifier</w:t>
      </w:r>
      <w:r w:rsidRPr="00D11D68">
        <w:t xml:space="preserve"> </w:t>
      </w:r>
      <w:r>
        <w:t>failed for the same reason</w:t>
      </w:r>
      <w:r w:rsidRPr="00D11D68">
        <w:t>,</w:t>
      </w:r>
      <w:r>
        <w:t xml:space="preserve"> then:</w:t>
      </w:r>
    </w:p>
    <w:p w14:paraId="75D20D19" w14:textId="0AD19F58" w:rsidR="00832B49" w:rsidRDefault="007F4D70" w:rsidP="007F4D70">
      <w:pPr>
        <w:pStyle w:val="B1"/>
      </w:pPr>
      <w:r>
        <w:lastRenderedPageBreak/>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164D5F1C" w14:textId="29F34D9E"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685B9" w14:textId="77777777" w:rsidR="00832B49" w:rsidRDefault="00832B49" w:rsidP="00832B49">
      <w:r>
        <w:t>If errors occur when processing the HTTP DELETE request, the ADRF shall send an HTTP error response as specified in clause 5.2.7.</w:t>
      </w:r>
    </w:p>
    <w:p w14:paraId="7984C7CB" w14:textId="77777777" w:rsidR="00832B49" w:rsidRDefault="00832B49" w:rsidP="00832B49">
      <w:r>
        <w:t>If the ADRF determines the received HTTP DELETE request needs to be redirected, the ADRF shall send an HTTP redirect response as specified in clause </w:t>
      </w:r>
      <w:r>
        <w:rPr>
          <w:lang w:eastAsia="zh-CN"/>
        </w:rPr>
        <w:t xml:space="preserve">6.10.9 of </w:t>
      </w:r>
      <w:r>
        <w:rPr>
          <w:lang w:val="en-US"/>
        </w:rPr>
        <w:t>3GPP TS 29.500 [4]</w:t>
      </w:r>
      <w:r>
        <w:t>.</w:t>
      </w:r>
    </w:p>
    <w:p w14:paraId="09E43112" w14:textId="77777777" w:rsidR="00A3407C" w:rsidRDefault="00A3407C" w:rsidP="00A3407C">
      <w:pPr>
        <w:pStyle w:val="50"/>
      </w:pPr>
      <w:bookmarkStart w:id="2096" w:name="_Toc162009167"/>
      <w:bookmarkStart w:id="2097" w:name="_Toc170160929"/>
      <w:bookmarkStart w:id="2098" w:name="_Toc175843976"/>
      <w:bookmarkStart w:id="2099" w:name="_Toc180485678"/>
      <w:bookmarkStart w:id="2100" w:name="_Toc183709596"/>
      <w:r>
        <w:t>4.3.2.4.3</w:t>
      </w:r>
      <w:r>
        <w:tab/>
        <w:t>Requesting removal of stored ML model(s) using unique ML model identifier</w:t>
      </w:r>
      <w:bookmarkEnd w:id="2077"/>
      <w:bookmarkEnd w:id="2096"/>
      <w:bookmarkEnd w:id="2097"/>
      <w:bookmarkEnd w:id="2098"/>
      <w:bookmarkEnd w:id="2099"/>
      <w:bookmarkEnd w:id="2100"/>
    </w:p>
    <w:p w14:paraId="266D1338" w14:textId="0965A521" w:rsidR="00832B49" w:rsidRDefault="00832B49" w:rsidP="007F4D70">
      <w:pPr>
        <w:rPr>
          <w:lang w:eastAsia="zh-CN"/>
        </w:rPr>
      </w:pPr>
      <w:bookmarkStart w:id="2101" w:name="_Toc148535676"/>
      <w:r>
        <w:t>Figure 4.3.2.4.3-1 shows a scenario where the NF service consumer sends a request to the ADRF to delete stored ML model(s) based on the unique ML model identifier.</w:t>
      </w:r>
    </w:p>
    <w:p w14:paraId="75A85D09" w14:textId="77777777" w:rsidR="007F4D70" w:rsidRDefault="00475E65" w:rsidP="007F4D70">
      <w:pPr>
        <w:pStyle w:val="TH"/>
        <w:rPr>
          <w:noProof/>
        </w:rPr>
      </w:pPr>
      <w:r w:rsidRPr="00832B49">
        <w:rPr>
          <w:noProof/>
        </w:rPr>
        <w:object w:dxaOrig="10121" w:dyaOrig="3311" w14:anchorId="251D5D39">
          <v:shape id="_x0000_i1044" type="#_x0000_t75" alt="" style="width:507.6pt;height:165.6pt;mso-width-percent:0;mso-height-percent:0;mso-width-percent:0;mso-height-percent:0" o:ole="">
            <v:imagedata r:id="rId48" o:title=""/>
          </v:shape>
          <o:OLEObject Type="Embed" ProgID="Visio.Drawing.15" ShapeID="_x0000_i1044" DrawAspect="Content" ObjectID="_1795421138" r:id="rId49"/>
        </w:object>
      </w:r>
    </w:p>
    <w:p w14:paraId="41871C92" w14:textId="1B7CA501" w:rsidR="00832B49" w:rsidRDefault="00832B49" w:rsidP="00832B49">
      <w:pPr>
        <w:pStyle w:val="TF"/>
      </w:pPr>
      <w:r>
        <w:t>Figure 4.3.2.4.3-1: NF service consumer requesting to remove stored ML model(s)</w:t>
      </w:r>
    </w:p>
    <w:p w14:paraId="775FD39E" w14:textId="0CE1CA19" w:rsidR="00832B49" w:rsidRDefault="00832B49" w:rsidP="00832B49">
      <w:r>
        <w:t>The NF service consumer shall invoke the Nadrf_MLModelManagement_Delete service operation to remove stored ML model(s) based on the unique ML model identifier. The NF service consumer shall send an HTTP POST request with "{apiRoot}/nadrf-mlmodelmanagement/&lt;apiVersion&gt;/remove-stored-mlmodel" as URI, as shown in figure 4.3.2.4.3-1, step 1. The POST request body shall contain the list of ML model identifiers of the ML models that are to be deleted.</w:t>
      </w:r>
    </w:p>
    <w:p w14:paraId="324658A6" w14:textId="69D83C6F" w:rsidR="00832B49" w:rsidRDefault="00832B49" w:rsidP="00832B49">
      <w:r>
        <w:t>Upon the reception of an HTTP POST request with "{apiRoot}/nadrf-mlmodelmanagement/&lt;apiVersion&gt;/remove-stored-mlmodel" as URI, if the ADRF successfully processed and accepted the received HTTP POST request, the ADRF shall remove any stored ML model(s) that match the unique ML model identifier(s) received in the request and respond</w:t>
      </w:r>
      <w:r>
        <w:rPr>
          <w:rFonts w:eastAsia="Batang"/>
        </w:rPr>
        <w:t xml:space="preserve"> </w:t>
      </w:r>
      <w:r>
        <w:t>with HTTP "204 No Content" status if all deletions were successful or with HTTP "200 OK" status with the message body containing the MLModelDelResult data structure if the deletion was partially successful.</w:t>
      </w:r>
    </w:p>
    <w:p w14:paraId="4FC3A2B5" w14:textId="77777777" w:rsidR="00832B49" w:rsidRDefault="00832B49" w:rsidP="00832B49">
      <w:r w:rsidRPr="00D11D68">
        <w:t xml:space="preserve">If the </w:t>
      </w:r>
      <w:r>
        <w:t>deletion</w:t>
      </w:r>
      <w:r w:rsidRPr="00D11D68">
        <w:t xml:space="preserve"> of </w:t>
      </w:r>
      <w:r>
        <w:t xml:space="preserve">all </w:t>
      </w:r>
      <w:r w:rsidRPr="00D11D68">
        <w:t xml:space="preserve">the ML models </w:t>
      </w:r>
      <w:r>
        <w:t xml:space="preserve">identified by the unique ML model identifier in the "modelUniqueId" attribute </w:t>
      </w:r>
      <w:r w:rsidRPr="00D11D68">
        <w:t xml:space="preserve">of the request </w:t>
      </w:r>
      <w:r>
        <w:t>failed for the same reason, then:</w:t>
      </w:r>
    </w:p>
    <w:p w14:paraId="1F45E1C2" w14:textId="618759E5" w:rsidR="00832B49" w:rsidRDefault="007F4D70" w:rsidP="007F4D70">
      <w:pPr>
        <w:pStyle w:val="B1"/>
      </w:pPr>
      <w:r>
        <w:t>-</w:t>
      </w:r>
      <w:r>
        <w:tab/>
      </w:r>
      <w:r w:rsidR="00832B49">
        <w:t xml:space="preserve">if the ML model(s) was/were not found the </w:t>
      </w:r>
      <w:r w:rsidR="00832B49" w:rsidRPr="00CF797E">
        <w:t xml:space="preserve">ADRF shall send an </w:t>
      </w:r>
      <w:r w:rsidR="00832B49" w:rsidRPr="00213FB5">
        <w:t>HTTP "</w:t>
      </w:r>
      <w:r w:rsidR="00832B49" w:rsidRPr="00BA0A61">
        <w:t>404 Not Found</w:t>
      </w:r>
      <w:r w:rsidR="00832B49" w:rsidRPr="00213FB5">
        <w:t>" status code with the response body containing a ProblemDetails data structure with the "cause" attribute including the "</w:t>
      </w:r>
      <w:r w:rsidR="00832B49" w:rsidRPr="00BA0A61">
        <w:t>ML_MODEL_NOT_FOUND</w:t>
      </w:r>
      <w:r w:rsidR="00832B49" w:rsidRPr="00213FB5">
        <w:t xml:space="preserve">" application </w:t>
      </w:r>
      <w:r w:rsidR="00832B49" w:rsidRPr="00CF797E">
        <w:t>error response</w:t>
      </w:r>
      <w:r w:rsidR="00832B49">
        <w:t xml:space="preserve"> </w:t>
      </w:r>
      <w:r w:rsidR="00832B49" w:rsidRPr="00D11D68">
        <w:t>as specified in clause 5.2.7</w:t>
      </w:r>
      <w:r w:rsidR="00832B49">
        <w:t>; or</w:t>
      </w:r>
    </w:p>
    <w:p w14:paraId="56F28772" w14:textId="6D0A67D2" w:rsidR="00832B49" w:rsidRDefault="007F4D70" w:rsidP="007F4D70">
      <w:pPr>
        <w:pStyle w:val="B1"/>
      </w:pPr>
      <w:r>
        <w:t>-</w:t>
      </w:r>
      <w:r>
        <w:tab/>
      </w:r>
      <w:r w:rsidR="00832B49">
        <w:t xml:space="preserve">if the ML model(s) was/were found but not deleted the </w:t>
      </w:r>
      <w:r w:rsidR="00832B49" w:rsidRPr="00CF797E">
        <w:t xml:space="preserve">ADRF shall send an </w:t>
      </w:r>
      <w:r w:rsidR="00832B49" w:rsidRPr="00213FB5">
        <w:t>HTTP "</w:t>
      </w:r>
      <w:r w:rsidR="00832B49" w:rsidRPr="009974C8">
        <w:t>500 Internal Server Error</w:t>
      </w:r>
      <w:r w:rsidR="00832B49" w:rsidRPr="00213FB5">
        <w:t>" status code with the response body containing a ProblemDetails data structure with the "cause" attribute including the "</w:t>
      </w:r>
      <w:r w:rsidR="00832B49" w:rsidRPr="00423455">
        <w:t>ML_MODEL_FOUND_BUT_NOT_DELETED</w:t>
      </w:r>
      <w:r w:rsidR="00832B49" w:rsidRPr="00213FB5">
        <w:t xml:space="preserve">" application </w:t>
      </w:r>
      <w:r w:rsidR="00832B49" w:rsidRPr="00CF797E">
        <w:t>error response</w:t>
      </w:r>
      <w:r w:rsidR="00832B49">
        <w:t xml:space="preserve"> </w:t>
      </w:r>
      <w:r w:rsidR="00832B49" w:rsidRPr="00D11D68">
        <w:t>as specified in clause 5.2.7</w:t>
      </w:r>
      <w:r w:rsidR="00832B49">
        <w:t>.</w:t>
      </w:r>
    </w:p>
    <w:p w14:paraId="3143148E" w14:textId="27935906" w:rsidR="00832B49" w:rsidRDefault="00832B49" w:rsidP="00832B49">
      <w:r>
        <w:t>If errors occur when processing the HTTP POST request, the ADRF shall send an HTTP error response as specified in clause 5.2.7.</w:t>
      </w:r>
    </w:p>
    <w:p w14:paraId="0B37AE16" w14:textId="77777777" w:rsidR="00E9750A" w:rsidRDefault="00A16F12">
      <w:pPr>
        <w:pStyle w:val="1"/>
      </w:pPr>
      <w:bookmarkStart w:id="2102" w:name="_Toc162009168"/>
      <w:bookmarkStart w:id="2103" w:name="_Toc170160930"/>
      <w:bookmarkStart w:id="2104" w:name="_Toc175843977"/>
      <w:bookmarkStart w:id="2105" w:name="_Toc180485679"/>
      <w:bookmarkStart w:id="2106" w:name="_Toc183709597"/>
      <w:r>
        <w:lastRenderedPageBreak/>
        <w:t>5</w:t>
      </w:r>
      <w:r>
        <w:tab/>
        <w:t>API Definitions</w:t>
      </w:r>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101"/>
      <w:bookmarkEnd w:id="2102"/>
      <w:bookmarkEnd w:id="2103"/>
      <w:bookmarkEnd w:id="2104"/>
      <w:bookmarkEnd w:id="2105"/>
      <w:bookmarkEnd w:id="2106"/>
    </w:p>
    <w:p w14:paraId="721E4BDF" w14:textId="77777777" w:rsidR="00E9750A" w:rsidRDefault="00A16F12">
      <w:pPr>
        <w:pStyle w:val="21"/>
      </w:pPr>
      <w:bookmarkStart w:id="2107" w:name="_Toc72766435"/>
      <w:bookmarkStart w:id="2108" w:name="_Toc72767002"/>
      <w:bookmarkStart w:id="2109" w:name="_Toc73042454"/>
      <w:bookmarkStart w:id="2110" w:name="_Toc81242798"/>
      <w:bookmarkStart w:id="2111" w:name="_Toc89426567"/>
      <w:bookmarkStart w:id="2112" w:name="_Toc94020352"/>
      <w:bookmarkStart w:id="2113" w:name="_Toc97034883"/>
      <w:bookmarkStart w:id="2114" w:name="_Toc97037760"/>
      <w:bookmarkStart w:id="2115" w:name="_Toc100939969"/>
      <w:bookmarkStart w:id="2116" w:name="_Toc104546835"/>
      <w:bookmarkStart w:id="2117" w:name="_Toc112937882"/>
      <w:bookmarkStart w:id="2118" w:name="_Toc114134639"/>
      <w:bookmarkStart w:id="2119" w:name="_Toc120681578"/>
      <w:bookmarkStart w:id="2120" w:name="_Toc133434765"/>
      <w:bookmarkStart w:id="2121" w:name="_Toc138693948"/>
      <w:bookmarkStart w:id="2122" w:name="_Toc148535677"/>
      <w:bookmarkStart w:id="2123" w:name="_Toc162009169"/>
      <w:bookmarkStart w:id="2124" w:name="_Toc170160931"/>
      <w:bookmarkStart w:id="2125" w:name="_Toc175843978"/>
      <w:bookmarkStart w:id="2126" w:name="_Toc180485680"/>
      <w:bookmarkStart w:id="2127" w:name="_Toc183709598"/>
      <w:bookmarkStart w:id="2128" w:name="_Toc510696649"/>
      <w:bookmarkStart w:id="2129" w:name="_Hlk530142087"/>
      <w:r>
        <w:t>5.1</w:t>
      </w:r>
      <w:r>
        <w:tab/>
        <w:t>Nadrf_DataManagement Service API</w:t>
      </w:r>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F51931A" w14:textId="77777777" w:rsidR="00E9750A" w:rsidRDefault="00A16F12">
      <w:pPr>
        <w:pStyle w:val="31"/>
      </w:pPr>
      <w:bookmarkStart w:id="2130" w:name="_Toc72766436"/>
      <w:bookmarkStart w:id="2131" w:name="_Toc72767003"/>
      <w:bookmarkStart w:id="2132" w:name="_Toc73042455"/>
      <w:bookmarkStart w:id="2133" w:name="_Toc81242799"/>
      <w:bookmarkStart w:id="2134" w:name="_Toc89426568"/>
      <w:bookmarkStart w:id="2135" w:name="_Toc94020353"/>
      <w:bookmarkStart w:id="2136" w:name="_Toc97034884"/>
      <w:bookmarkStart w:id="2137" w:name="_Toc97037761"/>
      <w:bookmarkStart w:id="2138" w:name="_Toc100939970"/>
      <w:bookmarkStart w:id="2139" w:name="_Toc104546836"/>
      <w:bookmarkStart w:id="2140" w:name="_Toc112937883"/>
      <w:bookmarkStart w:id="2141" w:name="_Toc114134640"/>
      <w:bookmarkStart w:id="2142" w:name="_Toc120681579"/>
      <w:bookmarkStart w:id="2143" w:name="_Toc133434766"/>
      <w:bookmarkStart w:id="2144" w:name="_Toc138693949"/>
      <w:bookmarkStart w:id="2145" w:name="_Toc148535678"/>
      <w:bookmarkStart w:id="2146" w:name="_Toc162009170"/>
      <w:bookmarkStart w:id="2147" w:name="_Toc170160932"/>
      <w:bookmarkStart w:id="2148" w:name="_Toc175843979"/>
      <w:bookmarkStart w:id="2149" w:name="_Toc180485681"/>
      <w:bookmarkStart w:id="2150" w:name="_Toc183709599"/>
      <w:r>
        <w:t>5.1.1</w:t>
      </w:r>
      <w:r>
        <w:tab/>
        <w:t>Introduction</w:t>
      </w:r>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p>
    <w:p w14:paraId="478509A9" w14:textId="77777777" w:rsidR="00E9750A" w:rsidRDefault="00A16F12">
      <w:pPr>
        <w:rPr>
          <w:lang w:eastAsia="zh-CN"/>
        </w:rPr>
      </w:pPr>
      <w:bookmarkStart w:id="2151" w:name="_Toc72766437"/>
      <w:bookmarkStart w:id="2152" w:name="_Toc72767004"/>
      <w:bookmarkStart w:id="2153" w:name="_Toc73042456"/>
      <w:bookmarkStart w:id="2154" w:name="_Toc81242800"/>
      <w:bookmarkStart w:id="2155" w:name="_Toc89426569"/>
      <w:bookmarkStart w:id="2156" w:name="_Toc94020354"/>
      <w:bookmarkStart w:id="2157" w:name="_Toc97034885"/>
      <w:bookmarkStart w:id="2158" w:name="_Toc97037762"/>
      <w:bookmarkStart w:id="2159" w:name="_Toc100939971"/>
      <w:bookmarkStart w:id="2160" w:name="_Toc104546837"/>
      <w:bookmarkStart w:id="2161" w:name="_Toc112937884"/>
      <w:bookmarkStart w:id="2162" w:name="_Toc114134641"/>
      <w:r>
        <w:t xml:space="preserve">The Nadrf_DataManagement service shall use the Nadrf_DataManagement </w:t>
      </w:r>
      <w:r>
        <w:rPr>
          <w:lang w:eastAsia="zh-CN"/>
        </w:rPr>
        <w:t>API.</w:t>
      </w:r>
    </w:p>
    <w:p w14:paraId="55D08198" w14:textId="77777777" w:rsidR="00E9750A" w:rsidRDefault="00A16F12">
      <w:pPr>
        <w:rPr>
          <w:lang w:eastAsia="zh-CN"/>
        </w:rPr>
      </w:pPr>
      <w:r>
        <w:rPr>
          <w:rFonts w:hint="eastAsia"/>
          <w:lang w:eastAsia="zh-CN"/>
        </w:rPr>
        <w:t xml:space="preserve">The API URI of the </w:t>
      </w:r>
      <w:r>
        <w:t xml:space="preserve">Nadrf_DataManagement </w:t>
      </w:r>
      <w:r>
        <w:rPr>
          <w:lang w:eastAsia="zh-CN"/>
        </w:rPr>
        <w:t>API</w:t>
      </w:r>
      <w:r>
        <w:rPr>
          <w:rFonts w:hint="eastAsia"/>
          <w:lang w:eastAsia="zh-CN"/>
        </w:rPr>
        <w:t xml:space="preserve"> shall be:</w:t>
      </w:r>
    </w:p>
    <w:p w14:paraId="3B087EF5" w14:textId="77777777" w:rsidR="00E9750A" w:rsidRDefault="00A16F12">
      <w:pPr>
        <w:rPr>
          <w:lang w:eastAsia="zh-CN"/>
        </w:rPr>
      </w:pPr>
      <w:r>
        <w:rPr>
          <w:b/>
        </w:rPr>
        <w:t>{apiRoot}/&lt;apiName&gt;/&lt;apiVersion&gt;</w:t>
      </w:r>
    </w:p>
    <w:p w14:paraId="4FFB5592" w14:textId="77777777" w:rsidR="00E9750A" w:rsidRDefault="00A16F12">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780E9056" w14:textId="77777777" w:rsidR="00E9750A" w:rsidRDefault="00A16F12">
      <w:pPr>
        <w:pStyle w:val="B1"/>
        <w:rPr>
          <w:b/>
        </w:rPr>
      </w:pPr>
      <w:r>
        <w:rPr>
          <w:b/>
        </w:rPr>
        <w:t>{apiRoot}/&lt;apiName&gt;/&lt;apiVersion&gt;/&lt;apiSpecificResourceUriPart&gt;</w:t>
      </w:r>
    </w:p>
    <w:p w14:paraId="61C42C53" w14:textId="77777777" w:rsidR="00E9750A" w:rsidRDefault="00A16F12">
      <w:pPr>
        <w:rPr>
          <w:lang w:eastAsia="zh-CN"/>
        </w:rPr>
      </w:pPr>
      <w:r>
        <w:rPr>
          <w:lang w:eastAsia="zh-CN"/>
        </w:rPr>
        <w:t>with the following components:</w:t>
      </w:r>
    </w:p>
    <w:p w14:paraId="3DE55A5F" w14:textId="77777777" w:rsidR="00E9750A" w:rsidRDefault="00A16F1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22C8CFC5" w14:textId="77777777" w:rsidR="00E9750A" w:rsidRDefault="00A16F12">
      <w:pPr>
        <w:pStyle w:val="B1"/>
      </w:pPr>
      <w:r>
        <w:rPr>
          <w:lang w:eastAsia="zh-CN"/>
        </w:rPr>
        <w:t>-</w:t>
      </w:r>
      <w:r>
        <w:rPr>
          <w:lang w:eastAsia="zh-CN"/>
        </w:rPr>
        <w:tab/>
        <w:t xml:space="preserve">The </w:t>
      </w:r>
      <w:r>
        <w:t>&lt;apiName&gt;</w:t>
      </w:r>
      <w:r>
        <w:rPr>
          <w:b/>
        </w:rPr>
        <w:t xml:space="preserve"> </w:t>
      </w:r>
      <w:r>
        <w:t>shall be "</w:t>
      </w:r>
      <w:r>
        <w:rPr>
          <w:bCs/>
        </w:rPr>
        <w:t>nadrf-datamanagement</w:t>
      </w:r>
      <w:r>
        <w:t>".</w:t>
      </w:r>
    </w:p>
    <w:p w14:paraId="0CD78991" w14:textId="77777777" w:rsidR="00E9750A" w:rsidRDefault="00A16F12">
      <w:pPr>
        <w:pStyle w:val="B1"/>
      </w:pPr>
      <w:r>
        <w:t>-</w:t>
      </w:r>
      <w:r>
        <w:tab/>
        <w:t>The &lt;apiVersion&gt; shall be "v1".</w:t>
      </w:r>
    </w:p>
    <w:p w14:paraId="43C540B7" w14:textId="77777777" w:rsidR="00E9750A" w:rsidRDefault="00A16F12">
      <w:pPr>
        <w:pStyle w:val="B1"/>
        <w:rPr>
          <w:lang w:eastAsia="zh-CN"/>
        </w:rPr>
      </w:pPr>
      <w:r>
        <w:t>-</w:t>
      </w:r>
      <w:r>
        <w:tab/>
        <w:t>The &lt;apiSpecificResourceUriPart&gt; shall be set as described in clause</w:t>
      </w:r>
      <w:r>
        <w:rPr>
          <w:lang w:eastAsia="zh-CN"/>
        </w:rPr>
        <w:t> </w:t>
      </w:r>
      <w:r>
        <w:t>5.1.3.</w:t>
      </w:r>
    </w:p>
    <w:p w14:paraId="01507970" w14:textId="77777777" w:rsidR="00E9750A" w:rsidRDefault="00A16F12">
      <w:pPr>
        <w:pStyle w:val="31"/>
      </w:pPr>
      <w:bookmarkStart w:id="2163" w:name="_Toc120681580"/>
      <w:bookmarkStart w:id="2164" w:name="_Toc133434767"/>
      <w:bookmarkStart w:id="2165" w:name="_Toc138693950"/>
      <w:bookmarkStart w:id="2166" w:name="_Toc148535679"/>
      <w:bookmarkStart w:id="2167" w:name="_Toc162009171"/>
      <w:bookmarkStart w:id="2168" w:name="_Toc170160933"/>
      <w:bookmarkStart w:id="2169" w:name="_Toc175843980"/>
      <w:bookmarkStart w:id="2170" w:name="_Toc180485682"/>
      <w:bookmarkStart w:id="2171" w:name="_Toc183709600"/>
      <w:r>
        <w:t>5.1.2</w:t>
      </w:r>
      <w:r>
        <w:tab/>
        <w:t>Usage of HTTP</w:t>
      </w:r>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p>
    <w:p w14:paraId="074F5FB5" w14:textId="77777777" w:rsidR="00E9750A" w:rsidRDefault="00A16F12">
      <w:pPr>
        <w:pStyle w:val="41"/>
      </w:pPr>
      <w:bookmarkStart w:id="2172" w:name="_Toc97037763"/>
      <w:bookmarkStart w:id="2173" w:name="_Toc104546838"/>
      <w:bookmarkStart w:id="2174" w:name="_Toc94020355"/>
      <w:bookmarkStart w:id="2175" w:name="_Toc120681581"/>
      <w:bookmarkStart w:id="2176" w:name="_Toc72767005"/>
      <w:bookmarkStart w:id="2177" w:name="_Toc100939972"/>
      <w:bookmarkStart w:id="2178" w:name="_Toc114134642"/>
      <w:bookmarkStart w:id="2179" w:name="_Toc97034886"/>
      <w:bookmarkStart w:id="2180" w:name="_Toc81242801"/>
      <w:bookmarkStart w:id="2181" w:name="_Toc89426570"/>
      <w:bookmarkStart w:id="2182" w:name="_Toc73042457"/>
      <w:bookmarkStart w:id="2183" w:name="_Toc72766438"/>
      <w:bookmarkStart w:id="2184" w:name="_Toc112937885"/>
      <w:bookmarkStart w:id="2185" w:name="_Toc133434768"/>
      <w:bookmarkStart w:id="2186" w:name="_Toc138693951"/>
      <w:bookmarkStart w:id="2187" w:name="_Toc148535680"/>
      <w:bookmarkStart w:id="2188" w:name="_Toc162009172"/>
      <w:bookmarkStart w:id="2189" w:name="_Toc170160934"/>
      <w:bookmarkStart w:id="2190" w:name="_Toc175843981"/>
      <w:bookmarkStart w:id="2191" w:name="_Toc180485683"/>
      <w:bookmarkStart w:id="2192" w:name="_Toc183709601"/>
      <w:r>
        <w:t>5.1.2.1</w:t>
      </w:r>
      <w:r>
        <w:tab/>
        <w:t>General</w:t>
      </w:r>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p>
    <w:p w14:paraId="4927F5CD" w14:textId="3E6ADCC0" w:rsidR="00D47096" w:rsidRDefault="00D47096" w:rsidP="00D47096">
      <w:r>
        <w:t>HTTP</w:t>
      </w:r>
      <w:r>
        <w:rPr>
          <w:lang w:eastAsia="zh-CN"/>
        </w:rPr>
        <w:t xml:space="preserve">/2, IETF RFC 9113 [11], </w:t>
      </w:r>
      <w:r>
        <w:t>shall be used as specified in clause 5 of 3GPP TS 29.500 [4].</w:t>
      </w:r>
    </w:p>
    <w:p w14:paraId="1C0013D4" w14:textId="77777777" w:rsidR="00E9750A" w:rsidRDefault="00A16F12">
      <w:r>
        <w:t>HTTP</w:t>
      </w:r>
      <w:r>
        <w:rPr>
          <w:lang w:eastAsia="zh-CN"/>
        </w:rPr>
        <w:t xml:space="preserve">/2 </w:t>
      </w:r>
      <w:r>
        <w:t>shall be transported as specified in clause 5.3 of 3GPP TS 29.500 [4].</w:t>
      </w:r>
    </w:p>
    <w:p w14:paraId="4A057E53" w14:textId="77777777" w:rsidR="00E9750A" w:rsidRDefault="00A16F12">
      <w:r>
        <w:t>The OpenAPI [6] specification of HTTP messages and content bodies for the Nadrf_DataManagement API is contained in Annex A.</w:t>
      </w:r>
    </w:p>
    <w:p w14:paraId="4FCC113A" w14:textId="77777777" w:rsidR="00E9750A" w:rsidRDefault="00A16F12">
      <w:pPr>
        <w:pStyle w:val="41"/>
      </w:pPr>
      <w:bookmarkStart w:id="2193" w:name="_Toc120681582"/>
      <w:bookmarkStart w:id="2194" w:name="_Toc100939973"/>
      <w:bookmarkStart w:id="2195" w:name="_Toc104546839"/>
      <w:bookmarkStart w:id="2196" w:name="_Toc112937886"/>
      <w:bookmarkStart w:id="2197" w:name="_Toc114134643"/>
      <w:bookmarkStart w:id="2198" w:name="_Toc94020356"/>
      <w:bookmarkStart w:id="2199" w:name="_Toc97034887"/>
      <w:bookmarkStart w:id="2200" w:name="_Toc97037764"/>
      <w:bookmarkStart w:id="2201" w:name="_Toc73042458"/>
      <w:bookmarkStart w:id="2202" w:name="_Toc81242802"/>
      <w:bookmarkStart w:id="2203" w:name="_Toc89426571"/>
      <w:bookmarkStart w:id="2204" w:name="_Toc72766439"/>
      <w:bookmarkStart w:id="2205" w:name="_Toc72767006"/>
      <w:bookmarkStart w:id="2206" w:name="_Toc133434769"/>
      <w:bookmarkStart w:id="2207" w:name="_Toc138693952"/>
      <w:bookmarkStart w:id="2208" w:name="_Toc148535681"/>
      <w:bookmarkStart w:id="2209" w:name="_Toc162009173"/>
      <w:bookmarkStart w:id="2210" w:name="_Toc170160935"/>
      <w:bookmarkStart w:id="2211" w:name="_Toc175843982"/>
      <w:bookmarkStart w:id="2212" w:name="_Toc180485684"/>
      <w:bookmarkStart w:id="2213" w:name="_Toc183709602"/>
      <w:r>
        <w:t>5.1.2.2</w:t>
      </w:r>
      <w:r>
        <w:tab/>
        <w:t>HTTP standard headers</w:t>
      </w:r>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p>
    <w:p w14:paraId="62BDC2C6" w14:textId="77777777" w:rsidR="00E9750A" w:rsidRDefault="00A16F12">
      <w:pPr>
        <w:pStyle w:val="50"/>
        <w:rPr>
          <w:lang w:eastAsia="zh-CN"/>
        </w:rPr>
      </w:pPr>
      <w:bookmarkStart w:id="2214" w:name="_Toc120681583"/>
      <w:bookmarkStart w:id="2215" w:name="_Toc114134644"/>
      <w:bookmarkStart w:id="2216" w:name="_Toc89426572"/>
      <w:bookmarkStart w:id="2217" w:name="_Toc104546840"/>
      <w:bookmarkStart w:id="2218" w:name="_Toc112937887"/>
      <w:bookmarkStart w:id="2219" w:name="_Toc97037765"/>
      <w:bookmarkStart w:id="2220" w:name="_Toc73042459"/>
      <w:bookmarkStart w:id="2221" w:name="_Toc72766440"/>
      <w:bookmarkStart w:id="2222" w:name="_Toc100939974"/>
      <w:bookmarkStart w:id="2223" w:name="_Toc81242803"/>
      <w:bookmarkStart w:id="2224" w:name="_Toc72767007"/>
      <w:bookmarkStart w:id="2225" w:name="_Toc94020357"/>
      <w:bookmarkStart w:id="2226" w:name="_Toc97034888"/>
      <w:bookmarkStart w:id="2227" w:name="_Toc133434770"/>
      <w:bookmarkStart w:id="2228" w:name="_Toc138693953"/>
      <w:bookmarkStart w:id="2229" w:name="_Toc148535682"/>
      <w:bookmarkStart w:id="2230" w:name="_Toc162009174"/>
      <w:bookmarkStart w:id="2231" w:name="_Toc170160936"/>
      <w:bookmarkStart w:id="2232" w:name="_Toc175843983"/>
      <w:bookmarkStart w:id="2233" w:name="_Toc180485685"/>
      <w:bookmarkStart w:id="2234" w:name="_Toc183709603"/>
      <w:r>
        <w:t>5.1.2.2.1</w:t>
      </w:r>
      <w:r>
        <w:rPr>
          <w:rFonts w:hint="eastAsia"/>
          <w:lang w:eastAsia="zh-CN"/>
        </w:rPr>
        <w:tab/>
      </w:r>
      <w:r>
        <w:rPr>
          <w:lang w:eastAsia="zh-CN"/>
        </w:rPr>
        <w:t>General</w:t>
      </w:r>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p>
    <w:p w14:paraId="24E60491" w14:textId="77777777" w:rsidR="00E9750A" w:rsidRDefault="00A16F12">
      <w:bookmarkStart w:id="2235" w:name="_Toc97034889"/>
      <w:bookmarkStart w:id="2236" w:name="_Toc72767008"/>
      <w:bookmarkStart w:id="2237" w:name="_Toc114134645"/>
      <w:bookmarkStart w:id="2238" w:name="_Toc97037766"/>
      <w:bookmarkStart w:id="2239" w:name="_Toc100939975"/>
      <w:bookmarkStart w:id="2240" w:name="_Toc94020358"/>
      <w:bookmarkStart w:id="2241" w:name="_Toc73042460"/>
      <w:bookmarkStart w:id="2242" w:name="_Toc112937888"/>
      <w:bookmarkStart w:id="2243" w:name="_Toc72766441"/>
      <w:bookmarkStart w:id="2244" w:name="_Toc104546841"/>
      <w:bookmarkStart w:id="2245" w:name="_Toc89426573"/>
      <w:bookmarkStart w:id="2246" w:name="_Toc81242804"/>
      <w:r>
        <w:t>See clause 5.2.2 of 3GPP TS 29.500 [4] for the usage of HTTP standard headers.</w:t>
      </w:r>
    </w:p>
    <w:p w14:paraId="2749F1F7" w14:textId="77777777" w:rsidR="00E9750A" w:rsidRDefault="00A16F12">
      <w:pPr>
        <w:pStyle w:val="50"/>
      </w:pPr>
      <w:bookmarkStart w:id="2247" w:name="_Toc120681584"/>
      <w:bookmarkStart w:id="2248" w:name="_Toc133434771"/>
      <w:bookmarkStart w:id="2249" w:name="_Toc138693954"/>
      <w:bookmarkStart w:id="2250" w:name="_Toc148535683"/>
      <w:bookmarkStart w:id="2251" w:name="_Toc162009175"/>
      <w:bookmarkStart w:id="2252" w:name="_Toc170160937"/>
      <w:bookmarkStart w:id="2253" w:name="_Toc175843984"/>
      <w:bookmarkStart w:id="2254" w:name="_Toc180485686"/>
      <w:bookmarkStart w:id="2255" w:name="_Toc183709604"/>
      <w:r>
        <w:t>5.1.2.2.2</w:t>
      </w:r>
      <w:r>
        <w:tab/>
        <w:t>Content type</w:t>
      </w:r>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p>
    <w:p w14:paraId="5AD4488D" w14:textId="77777777" w:rsidR="00E9750A" w:rsidRDefault="00A16F1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5D374FEC" w14:textId="24A38705" w:rsidR="00D47096" w:rsidRDefault="00D47096" w:rsidP="00D47096">
      <w:bookmarkStart w:id="2256" w:name="_Toc97037767"/>
      <w:bookmarkStart w:id="2257" w:name="_Toc100939976"/>
      <w:bookmarkStart w:id="2258" w:name="_Toc112937889"/>
      <w:bookmarkStart w:id="2259" w:name="_Toc104546842"/>
      <w:bookmarkStart w:id="2260" w:name="_Toc114134646"/>
      <w:bookmarkStart w:id="2261" w:name="_Toc120681585"/>
      <w:bookmarkStart w:id="2262" w:name="_Toc73042461"/>
      <w:bookmarkStart w:id="2263" w:name="_Toc72767009"/>
      <w:bookmarkStart w:id="2264" w:name="_Toc89426574"/>
      <w:bookmarkStart w:id="2265" w:name="_Toc97034890"/>
      <w:bookmarkStart w:id="2266" w:name="_Toc72766442"/>
      <w:bookmarkStart w:id="2267" w:name="_Toc94020359"/>
      <w:bookmarkStart w:id="2268" w:name="_Toc81242805"/>
      <w:bookmarkStart w:id="2269" w:name="_Toc133434772"/>
      <w:bookmarkStart w:id="2270" w:name="_Toc138693955"/>
      <w:bookmarkStart w:id="2271" w:name="_Toc14853568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45583925" w14:textId="77777777" w:rsidR="00E9750A" w:rsidRDefault="00A16F12">
      <w:pPr>
        <w:pStyle w:val="41"/>
      </w:pPr>
      <w:bookmarkStart w:id="2272" w:name="_Toc162009176"/>
      <w:bookmarkStart w:id="2273" w:name="_Toc170160938"/>
      <w:bookmarkStart w:id="2274" w:name="_Toc175843985"/>
      <w:bookmarkStart w:id="2275" w:name="_Toc180485687"/>
      <w:bookmarkStart w:id="2276" w:name="_Toc183709605"/>
      <w:r>
        <w:t>5.1.2.3</w:t>
      </w:r>
      <w:r>
        <w:tab/>
        <w:t>HTTP custom headers</w:t>
      </w:r>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p>
    <w:p w14:paraId="76893FB9" w14:textId="5E98B172" w:rsidR="0000143C" w:rsidRDefault="0000143C" w:rsidP="0000143C">
      <w:bookmarkStart w:id="2277" w:name="_Toc73042462"/>
      <w:bookmarkStart w:id="2278" w:name="_Toc100939977"/>
      <w:bookmarkStart w:id="2279" w:name="_Toc97037768"/>
      <w:bookmarkStart w:id="2280" w:name="_Toc97034891"/>
      <w:bookmarkStart w:id="2281" w:name="_Toc89426575"/>
      <w:bookmarkStart w:id="2282" w:name="_Toc94020360"/>
      <w:bookmarkStart w:id="2283" w:name="_Toc81242806"/>
      <w:bookmarkStart w:id="2284" w:name="_Toc112937890"/>
      <w:bookmarkStart w:id="2285" w:name="_Toc104546843"/>
      <w:bookmarkStart w:id="2286" w:name="_Toc72767010"/>
      <w:bookmarkStart w:id="2287" w:name="_Toc72766443"/>
      <w:bookmarkStart w:id="2288" w:name="_Toc114134647"/>
      <w:bookmarkStart w:id="2289" w:name="_Toc120681586"/>
      <w:bookmarkStart w:id="2290" w:name="_Toc133434773"/>
      <w:bookmarkStart w:id="2291" w:name="_Toc138693956"/>
      <w:bookmarkStart w:id="2292" w:name="_Toc148535685"/>
      <w:bookmarkStart w:id="2293" w:name="_Toc162009177"/>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48A21C5E" w14:textId="77777777" w:rsidR="00E9750A" w:rsidRDefault="00A16F12">
      <w:pPr>
        <w:pStyle w:val="31"/>
      </w:pPr>
      <w:bookmarkStart w:id="2294" w:name="_Toc170160939"/>
      <w:bookmarkStart w:id="2295" w:name="_Toc175843986"/>
      <w:bookmarkStart w:id="2296" w:name="_Toc180485688"/>
      <w:bookmarkStart w:id="2297" w:name="_Toc183709606"/>
      <w:r>
        <w:lastRenderedPageBreak/>
        <w:t>5.1.3</w:t>
      </w:r>
      <w:r>
        <w:tab/>
        <w:t>Resources</w:t>
      </w:r>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bookmarkEnd w:id="2294"/>
      <w:bookmarkEnd w:id="2295"/>
      <w:bookmarkEnd w:id="2296"/>
      <w:bookmarkEnd w:id="2297"/>
    </w:p>
    <w:p w14:paraId="0E272EA6" w14:textId="77777777" w:rsidR="00E9750A" w:rsidRDefault="00A16F12">
      <w:pPr>
        <w:pStyle w:val="41"/>
      </w:pPr>
      <w:bookmarkStart w:id="2298" w:name="_Toc89426576"/>
      <w:bookmarkStart w:id="2299" w:name="_Toc72767011"/>
      <w:bookmarkStart w:id="2300" w:name="_Toc97034892"/>
      <w:bookmarkStart w:id="2301" w:name="_Toc112937891"/>
      <w:bookmarkStart w:id="2302" w:name="_Toc100939978"/>
      <w:bookmarkStart w:id="2303" w:name="_Toc97037769"/>
      <w:bookmarkStart w:id="2304" w:name="_Toc120681587"/>
      <w:bookmarkStart w:id="2305" w:name="_Toc73042463"/>
      <w:bookmarkStart w:id="2306" w:name="_Toc81242807"/>
      <w:bookmarkStart w:id="2307" w:name="_Toc94020361"/>
      <w:bookmarkStart w:id="2308" w:name="_Toc72766444"/>
      <w:bookmarkStart w:id="2309" w:name="_Toc104546844"/>
      <w:bookmarkStart w:id="2310" w:name="_Toc114134648"/>
      <w:bookmarkStart w:id="2311" w:name="_Toc133434774"/>
      <w:bookmarkStart w:id="2312" w:name="_Toc138693957"/>
      <w:bookmarkStart w:id="2313" w:name="_Toc148535686"/>
      <w:bookmarkStart w:id="2314" w:name="_Toc162009178"/>
      <w:bookmarkStart w:id="2315" w:name="_Toc170160940"/>
      <w:bookmarkStart w:id="2316" w:name="_Toc175843987"/>
      <w:bookmarkStart w:id="2317" w:name="_Toc180485689"/>
      <w:bookmarkStart w:id="2318" w:name="_Toc183709607"/>
      <w:r>
        <w:t>5.1.3.1</w:t>
      </w:r>
      <w:r>
        <w:tab/>
        <w:t>Overview</w:t>
      </w:r>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10354A62" w14:textId="77777777" w:rsidR="00E9750A" w:rsidRDefault="00A16F12">
      <w:r>
        <w:rPr>
          <w:rFonts w:eastAsia="宋体"/>
        </w:rPr>
        <w:t>This clause describes the structure for the Resource URIs</w:t>
      </w:r>
      <w:r>
        <w:t>, the resources and methods used for the service.</w:t>
      </w:r>
    </w:p>
    <w:p w14:paraId="67734E4B" w14:textId="77777777" w:rsidR="00E9750A" w:rsidRDefault="00A16F12">
      <w:r>
        <w:t>Figure 5.1.3.1-1 depicts the resource URIs structure for the Nadrf_DataManagement API.</w:t>
      </w:r>
    </w:p>
    <w:p w14:paraId="4D8F7208" w14:textId="77777777" w:rsidR="00E9750A" w:rsidRDefault="00475E65">
      <w:pPr>
        <w:pStyle w:val="TH"/>
        <w:rPr>
          <w:lang w:val="en-US"/>
        </w:rPr>
      </w:pPr>
      <w:r>
        <w:rPr>
          <w:noProof/>
        </w:rPr>
        <w:object w:dxaOrig="7608" w:dyaOrig="3132" w14:anchorId="3EF1BF36">
          <v:shape id="_x0000_i1045" type="#_x0000_t75" alt="" style="width:380.4pt;height:156.6pt;mso-width-percent:0;mso-height-percent:0;mso-width-percent:0;mso-height-percent:0" o:ole="">
            <v:imagedata r:id="rId50" o:title="" cropbottom="7081f" cropright="4734f"/>
          </v:shape>
          <o:OLEObject Type="Embed" ProgID="Visio.Drawing.15" ShapeID="_x0000_i1045" DrawAspect="Content" ObjectID="_1795421139" r:id="rId51"/>
        </w:object>
      </w:r>
    </w:p>
    <w:p w14:paraId="13166E22" w14:textId="77777777" w:rsidR="00E9750A" w:rsidRDefault="00A16F12">
      <w:pPr>
        <w:pStyle w:val="TF"/>
      </w:pPr>
      <w:r>
        <w:t>Figure 5.1.3.1-1: Resource URI structure of the Nadrf_DataManagement API</w:t>
      </w:r>
    </w:p>
    <w:p w14:paraId="5E8BBDEE" w14:textId="77777777" w:rsidR="00E9750A" w:rsidRDefault="00A16F12">
      <w:r>
        <w:t>Table 5.1.3.1-1 provides an overview of the resources and applicable HTTP methods.</w:t>
      </w:r>
    </w:p>
    <w:p w14:paraId="32023A6A" w14:textId="77777777" w:rsidR="00E9750A" w:rsidRDefault="00A16F12">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2846"/>
        <w:gridCol w:w="958"/>
        <w:gridCol w:w="3140"/>
      </w:tblGrid>
      <w:tr w:rsidR="00E9750A" w14:paraId="17E22DEB" w14:textId="77777777" w:rsidTr="00D4025D">
        <w:trPr>
          <w:jc w:val="center"/>
        </w:trPr>
        <w:tc>
          <w:tcPr>
            <w:tcW w:w="1338" w:type="pct"/>
            <w:shd w:val="clear" w:color="auto" w:fill="C0C0C0"/>
            <w:vAlign w:val="center"/>
          </w:tcPr>
          <w:p w14:paraId="1A87BE04" w14:textId="77777777" w:rsidR="00E9750A" w:rsidRDefault="00A16F12">
            <w:pPr>
              <w:pStyle w:val="TAH"/>
            </w:pPr>
            <w:r>
              <w:t>Resource name</w:t>
            </w:r>
          </w:p>
        </w:tc>
        <w:tc>
          <w:tcPr>
            <w:tcW w:w="1501" w:type="pct"/>
            <w:shd w:val="clear" w:color="auto" w:fill="C0C0C0"/>
            <w:vAlign w:val="center"/>
          </w:tcPr>
          <w:p w14:paraId="64915A32" w14:textId="77777777" w:rsidR="00E9750A" w:rsidRDefault="00A16F12">
            <w:pPr>
              <w:pStyle w:val="TAH"/>
            </w:pPr>
            <w:r>
              <w:t>Resource URI</w:t>
            </w:r>
          </w:p>
        </w:tc>
        <w:tc>
          <w:tcPr>
            <w:tcW w:w="505" w:type="pct"/>
            <w:shd w:val="clear" w:color="auto" w:fill="C0C0C0"/>
            <w:vAlign w:val="center"/>
          </w:tcPr>
          <w:p w14:paraId="373E1997" w14:textId="77777777" w:rsidR="00E9750A" w:rsidRDefault="00A16F12">
            <w:pPr>
              <w:pStyle w:val="TAH"/>
            </w:pPr>
            <w:r>
              <w:t>HTTP method or custom operation</w:t>
            </w:r>
          </w:p>
        </w:tc>
        <w:tc>
          <w:tcPr>
            <w:tcW w:w="1656" w:type="pct"/>
            <w:shd w:val="clear" w:color="auto" w:fill="C0C0C0"/>
            <w:vAlign w:val="center"/>
          </w:tcPr>
          <w:p w14:paraId="64687F22" w14:textId="77777777" w:rsidR="00E9750A" w:rsidRDefault="00A16F12">
            <w:pPr>
              <w:pStyle w:val="TAH"/>
            </w:pPr>
            <w:r>
              <w:t>Description</w:t>
            </w:r>
          </w:p>
        </w:tc>
      </w:tr>
      <w:tr w:rsidR="00E9750A" w14:paraId="2D5F8E50" w14:textId="77777777" w:rsidTr="00D4025D">
        <w:trPr>
          <w:jc w:val="center"/>
        </w:trPr>
        <w:tc>
          <w:tcPr>
            <w:tcW w:w="1338" w:type="pct"/>
            <w:vMerge w:val="restart"/>
          </w:tcPr>
          <w:p w14:paraId="5B085FCB" w14:textId="77777777" w:rsidR="00E9750A" w:rsidRDefault="00A16F12">
            <w:pPr>
              <w:pStyle w:val="TAL"/>
            </w:pPr>
            <w:r>
              <w:t>ADRF Data Store Records</w:t>
            </w:r>
          </w:p>
        </w:tc>
        <w:tc>
          <w:tcPr>
            <w:tcW w:w="1501" w:type="pct"/>
            <w:vMerge w:val="restart"/>
          </w:tcPr>
          <w:p w14:paraId="6B4FDD43" w14:textId="77777777" w:rsidR="00E9750A" w:rsidRDefault="00A16F12">
            <w:pPr>
              <w:pStyle w:val="TAL"/>
            </w:pPr>
            <w:r>
              <w:t>/data-store-records</w:t>
            </w:r>
          </w:p>
        </w:tc>
        <w:tc>
          <w:tcPr>
            <w:tcW w:w="505" w:type="pct"/>
          </w:tcPr>
          <w:p w14:paraId="71E85078" w14:textId="77777777" w:rsidR="00E9750A" w:rsidRDefault="00A16F12">
            <w:pPr>
              <w:pStyle w:val="TAL"/>
            </w:pPr>
            <w:r>
              <w:t>GET</w:t>
            </w:r>
          </w:p>
        </w:tc>
        <w:tc>
          <w:tcPr>
            <w:tcW w:w="1656" w:type="pct"/>
          </w:tcPr>
          <w:p w14:paraId="7863F29E" w14:textId="77777777" w:rsidR="00E9750A" w:rsidRDefault="00A16F12">
            <w:pPr>
              <w:pStyle w:val="TAL"/>
            </w:pPr>
            <w:r>
              <w:t>Retrieve the stored data or analytics</w:t>
            </w:r>
          </w:p>
        </w:tc>
      </w:tr>
      <w:tr w:rsidR="00D4025D" w14:paraId="2BF4D58C" w14:textId="77777777" w:rsidTr="00D4025D">
        <w:trPr>
          <w:jc w:val="center"/>
        </w:trPr>
        <w:tc>
          <w:tcPr>
            <w:tcW w:w="0" w:type="auto"/>
            <w:vMerge/>
            <w:vAlign w:val="center"/>
          </w:tcPr>
          <w:p w14:paraId="45E350BA" w14:textId="77777777" w:rsidR="00D4025D" w:rsidRDefault="00D4025D" w:rsidP="00D4025D">
            <w:pPr>
              <w:pStyle w:val="TAL"/>
            </w:pPr>
          </w:p>
        </w:tc>
        <w:tc>
          <w:tcPr>
            <w:tcW w:w="0" w:type="auto"/>
            <w:vMerge/>
            <w:vAlign w:val="center"/>
          </w:tcPr>
          <w:p w14:paraId="3C9CDC38" w14:textId="77777777" w:rsidR="00D4025D" w:rsidRDefault="00D4025D" w:rsidP="00D4025D">
            <w:pPr>
              <w:pStyle w:val="TAL"/>
            </w:pPr>
          </w:p>
        </w:tc>
        <w:tc>
          <w:tcPr>
            <w:tcW w:w="505" w:type="pct"/>
          </w:tcPr>
          <w:p w14:paraId="68B9125A" w14:textId="05A92AC6" w:rsidR="00D4025D" w:rsidRDefault="00D4025D" w:rsidP="00D4025D">
            <w:pPr>
              <w:pStyle w:val="TAL"/>
            </w:pPr>
            <w:r>
              <w:t>POST</w:t>
            </w:r>
          </w:p>
        </w:tc>
        <w:tc>
          <w:tcPr>
            <w:tcW w:w="1656" w:type="pct"/>
          </w:tcPr>
          <w:p w14:paraId="1F0207E0" w14:textId="71323025" w:rsidR="00D4025D" w:rsidRDefault="00D4025D" w:rsidP="00D4025D">
            <w:pPr>
              <w:pStyle w:val="TAL"/>
            </w:pPr>
            <w:r>
              <w:t>Create a new Individual Data Store Record resource.</w:t>
            </w:r>
          </w:p>
        </w:tc>
      </w:tr>
      <w:tr w:rsidR="00E9750A" w14:paraId="762C56C9" w14:textId="77777777" w:rsidTr="00D4025D">
        <w:trPr>
          <w:jc w:val="center"/>
        </w:trPr>
        <w:tc>
          <w:tcPr>
            <w:tcW w:w="0" w:type="auto"/>
            <w:vAlign w:val="center"/>
          </w:tcPr>
          <w:p w14:paraId="6AB12609" w14:textId="77777777" w:rsidR="00E9750A" w:rsidRDefault="00A16F12">
            <w:pPr>
              <w:pStyle w:val="TAL"/>
            </w:pPr>
            <w:r>
              <w:t>Individual ADRF Data Store Record</w:t>
            </w:r>
          </w:p>
        </w:tc>
        <w:tc>
          <w:tcPr>
            <w:tcW w:w="0" w:type="auto"/>
            <w:vAlign w:val="center"/>
          </w:tcPr>
          <w:p w14:paraId="290D20BB" w14:textId="77777777" w:rsidR="00E9750A" w:rsidRDefault="00A16F12">
            <w:pPr>
              <w:pStyle w:val="TAL"/>
            </w:pPr>
            <w:r>
              <w:t>/data-store-records/{storeTransId}</w:t>
            </w:r>
          </w:p>
        </w:tc>
        <w:tc>
          <w:tcPr>
            <w:tcW w:w="505" w:type="pct"/>
          </w:tcPr>
          <w:p w14:paraId="77AD6A44" w14:textId="77777777" w:rsidR="00E9750A" w:rsidRDefault="00A16F12">
            <w:pPr>
              <w:pStyle w:val="TAL"/>
            </w:pPr>
            <w:r>
              <w:t>DELETE</w:t>
            </w:r>
          </w:p>
        </w:tc>
        <w:tc>
          <w:tcPr>
            <w:tcW w:w="1656" w:type="pct"/>
          </w:tcPr>
          <w:p w14:paraId="52D2A5B8" w14:textId="77777777" w:rsidR="00E9750A" w:rsidRDefault="00A16F12">
            <w:pPr>
              <w:pStyle w:val="TAL"/>
            </w:pPr>
            <w:r>
              <w:t>Delete an individual ADRF Data Store Record identified by {storeTransId}.</w:t>
            </w:r>
          </w:p>
        </w:tc>
      </w:tr>
      <w:tr w:rsidR="00E9750A" w14:paraId="7705C907" w14:textId="77777777" w:rsidTr="00D4025D">
        <w:trPr>
          <w:jc w:val="center"/>
        </w:trPr>
        <w:tc>
          <w:tcPr>
            <w:tcW w:w="0" w:type="auto"/>
            <w:vAlign w:val="center"/>
          </w:tcPr>
          <w:p w14:paraId="1E0A6025" w14:textId="77777777" w:rsidR="00E9750A" w:rsidRDefault="00A16F12">
            <w:pPr>
              <w:pStyle w:val="TAL"/>
            </w:pPr>
            <w:r>
              <w:t>ADRF Data Retrieval Subscriptions</w:t>
            </w:r>
          </w:p>
        </w:tc>
        <w:tc>
          <w:tcPr>
            <w:tcW w:w="0" w:type="auto"/>
            <w:vAlign w:val="center"/>
          </w:tcPr>
          <w:p w14:paraId="0F17407D" w14:textId="77777777" w:rsidR="00E9750A" w:rsidRDefault="00A16F12">
            <w:pPr>
              <w:pStyle w:val="TAL"/>
            </w:pPr>
            <w:r>
              <w:t>/data-retrieval-subscriptions</w:t>
            </w:r>
          </w:p>
        </w:tc>
        <w:tc>
          <w:tcPr>
            <w:tcW w:w="505" w:type="pct"/>
          </w:tcPr>
          <w:p w14:paraId="0A11B51C" w14:textId="77777777" w:rsidR="00E9750A" w:rsidRDefault="00A16F12">
            <w:pPr>
              <w:pStyle w:val="TAL"/>
            </w:pPr>
            <w:r>
              <w:t>POST</w:t>
            </w:r>
          </w:p>
        </w:tc>
        <w:tc>
          <w:tcPr>
            <w:tcW w:w="1656" w:type="pct"/>
          </w:tcPr>
          <w:p w14:paraId="645DA167" w14:textId="77777777" w:rsidR="00E9750A" w:rsidRDefault="00A16F12">
            <w:pPr>
              <w:pStyle w:val="TAL"/>
            </w:pPr>
            <w:r>
              <w:t>Create a new Individual ADRF Data Retrieval Subscription resource.</w:t>
            </w:r>
          </w:p>
        </w:tc>
      </w:tr>
      <w:tr w:rsidR="00E9750A" w14:paraId="483CF3D9" w14:textId="77777777" w:rsidTr="00D4025D">
        <w:trPr>
          <w:jc w:val="center"/>
        </w:trPr>
        <w:tc>
          <w:tcPr>
            <w:tcW w:w="0" w:type="auto"/>
            <w:vAlign w:val="center"/>
          </w:tcPr>
          <w:p w14:paraId="33FDFEDD" w14:textId="77777777" w:rsidR="00E9750A" w:rsidRDefault="00A16F12">
            <w:pPr>
              <w:pStyle w:val="TAL"/>
            </w:pPr>
            <w:r>
              <w:t>Individual ADRF Data Retrieval Subscription</w:t>
            </w:r>
          </w:p>
        </w:tc>
        <w:tc>
          <w:tcPr>
            <w:tcW w:w="0" w:type="auto"/>
            <w:vAlign w:val="center"/>
          </w:tcPr>
          <w:p w14:paraId="32273EBA" w14:textId="77777777" w:rsidR="00E9750A" w:rsidRDefault="00A16F12">
            <w:pPr>
              <w:pStyle w:val="TAL"/>
            </w:pPr>
            <w:r>
              <w:t>/data-retrieval-subscriptions/{subscriptionId}</w:t>
            </w:r>
          </w:p>
        </w:tc>
        <w:tc>
          <w:tcPr>
            <w:tcW w:w="505" w:type="pct"/>
          </w:tcPr>
          <w:p w14:paraId="269E2244" w14:textId="77777777" w:rsidR="00E9750A" w:rsidRDefault="00A16F12">
            <w:pPr>
              <w:pStyle w:val="TAL"/>
            </w:pPr>
            <w:r>
              <w:t>DELETE</w:t>
            </w:r>
          </w:p>
        </w:tc>
        <w:tc>
          <w:tcPr>
            <w:tcW w:w="1656" w:type="pct"/>
          </w:tcPr>
          <w:p w14:paraId="1B954320" w14:textId="77777777" w:rsidR="00E9750A" w:rsidRDefault="00A16F12">
            <w:pPr>
              <w:pStyle w:val="TAL"/>
            </w:pPr>
            <w:r>
              <w:t>Delete an individual ADRF Data Retrieval Subscription identified by {subscriptionId}.</w:t>
            </w:r>
          </w:p>
        </w:tc>
      </w:tr>
    </w:tbl>
    <w:p w14:paraId="6563A1C6" w14:textId="77777777" w:rsidR="00E9750A" w:rsidRDefault="00E9750A"/>
    <w:p w14:paraId="3A420FE2" w14:textId="77777777" w:rsidR="00E9750A" w:rsidRDefault="00A16F12">
      <w:pPr>
        <w:pStyle w:val="41"/>
      </w:pPr>
      <w:bookmarkStart w:id="2319" w:name="_Toc114134649"/>
      <w:bookmarkStart w:id="2320" w:name="_Toc112937892"/>
      <w:bookmarkStart w:id="2321" w:name="_Toc104546845"/>
      <w:bookmarkStart w:id="2322" w:name="_Toc120681588"/>
      <w:bookmarkStart w:id="2323" w:name="_Toc89426577"/>
      <w:bookmarkStart w:id="2324" w:name="_Toc73042464"/>
      <w:bookmarkStart w:id="2325" w:name="_Toc94020362"/>
      <w:bookmarkStart w:id="2326" w:name="_Toc97034893"/>
      <w:bookmarkStart w:id="2327" w:name="_Toc72766445"/>
      <w:bookmarkStart w:id="2328" w:name="_Toc97037770"/>
      <w:bookmarkStart w:id="2329" w:name="_Toc72767012"/>
      <w:bookmarkStart w:id="2330" w:name="_Toc81242808"/>
      <w:bookmarkStart w:id="2331" w:name="_Toc100939979"/>
      <w:bookmarkStart w:id="2332" w:name="_Toc133434775"/>
      <w:bookmarkStart w:id="2333" w:name="_Toc138693958"/>
      <w:bookmarkStart w:id="2334" w:name="_Toc148535687"/>
      <w:bookmarkStart w:id="2335" w:name="_Toc162009179"/>
      <w:bookmarkStart w:id="2336" w:name="_Toc170160941"/>
      <w:bookmarkStart w:id="2337" w:name="_Toc175843988"/>
      <w:bookmarkStart w:id="2338" w:name="_Toc180485690"/>
      <w:bookmarkStart w:id="2339" w:name="_Toc183709608"/>
      <w:r>
        <w:t>5.1.3.2</w:t>
      </w:r>
      <w:r>
        <w:tab/>
        <w:t>Resource: ADRF Data Store Records</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p>
    <w:p w14:paraId="13681A9C" w14:textId="77777777" w:rsidR="00E9750A" w:rsidRDefault="00A16F12">
      <w:pPr>
        <w:pStyle w:val="50"/>
      </w:pPr>
      <w:bookmarkStart w:id="2340" w:name="_Toc114134650"/>
      <w:bookmarkStart w:id="2341" w:name="_Toc120681589"/>
      <w:bookmarkStart w:id="2342" w:name="_Toc97034894"/>
      <w:bookmarkStart w:id="2343" w:name="_Toc72767013"/>
      <w:bookmarkStart w:id="2344" w:name="_Toc112937893"/>
      <w:bookmarkStart w:id="2345" w:name="_Toc89426578"/>
      <w:bookmarkStart w:id="2346" w:name="_Toc100939980"/>
      <w:bookmarkStart w:id="2347" w:name="_Toc104546846"/>
      <w:bookmarkStart w:id="2348" w:name="_Toc94020363"/>
      <w:bookmarkStart w:id="2349" w:name="_Toc97037771"/>
      <w:bookmarkStart w:id="2350" w:name="_Toc81242809"/>
      <w:bookmarkStart w:id="2351" w:name="_Toc73042465"/>
      <w:bookmarkStart w:id="2352" w:name="_Toc72766446"/>
      <w:bookmarkStart w:id="2353" w:name="_Toc133434776"/>
      <w:bookmarkStart w:id="2354" w:name="_Toc138693959"/>
      <w:bookmarkStart w:id="2355" w:name="_Toc148535688"/>
      <w:bookmarkStart w:id="2356" w:name="_Toc162009180"/>
      <w:bookmarkStart w:id="2357" w:name="_Toc170160942"/>
      <w:bookmarkStart w:id="2358" w:name="_Toc175843989"/>
      <w:bookmarkStart w:id="2359" w:name="_Toc180485691"/>
      <w:bookmarkStart w:id="2360" w:name="_Toc183709609"/>
      <w:r>
        <w:t>5.1.3.2.1</w:t>
      </w:r>
      <w:r>
        <w:tab/>
        <w:t>Description</w:t>
      </w:r>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p>
    <w:p w14:paraId="1BD18D6B" w14:textId="77777777" w:rsidR="00E9750A" w:rsidRDefault="00A16F12">
      <w:r>
        <w:t>The ADRF Data Store Records resource represents all data storage records to the Nadrf_DataManagement Service at a given ADRF. The resource allows an NF service consumer to create a new Individual ADRF Data Store Record resource and to retrieve Individual ADRF Data Store Record resources that fulfil certain criteria.</w:t>
      </w:r>
    </w:p>
    <w:p w14:paraId="512B04EE" w14:textId="77777777" w:rsidR="00E9750A" w:rsidRDefault="00A16F12">
      <w:pPr>
        <w:pStyle w:val="50"/>
      </w:pPr>
      <w:bookmarkStart w:id="2361" w:name="_Toc73042466"/>
      <w:bookmarkStart w:id="2362" w:name="_Toc72766447"/>
      <w:bookmarkStart w:id="2363" w:name="_Toc72767014"/>
      <w:bookmarkStart w:id="2364" w:name="_Toc97034895"/>
      <w:bookmarkStart w:id="2365" w:name="_Toc89426579"/>
      <w:bookmarkStart w:id="2366" w:name="_Toc94020364"/>
      <w:bookmarkStart w:id="2367" w:name="_Toc81242810"/>
      <w:bookmarkStart w:id="2368" w:name="_Toc97037772"/>
      <w:bookmarkStart w:id="2369" w:name="_Toc120681590"/>
      <w:bookmarkStart w:id="2370" w:name="_Toc112937894"/>
      <w:bookmarkStart w:id="2371" w:name="_Toc114134651"/>
      <w:bookmarkStart w:id="2372" w:name="_Toc104546847"/>
      <w:bookmarkStart w:id="2373" w:name="_Toc100939981"/>
      <w:bookmarkStart w:id="2374" w:name="_Toc133434777"/>
      <w:bookmarkStart w:id="2375" w:name="_Toc138693960"/>
      <w:bookmarkStart w:id="2376" w:name="_Toc148535689"/>
      <w:bookmarkStart w:id="2377" w:name="_Toc162009181"/>
      <w:bookmarkStart w:id="2378" w:name="_Toc170160943"/>
      <w:bookmarkStart w:id="2379" w:name="_Toc175843990"/>
      <w:bookmarkStart w:id="2380" w:name="_Toc180485692"/>
      <w:bookmarkStart w:id="2381" w:name="_Toc183709610"/>
      <w:r>
        <w:t>5.1.3.2.2</w:t>
      </w:r>
      <w:r>
        <w:tab/>
        <w:t>Resource Definition</w:t>
      </w:r>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p>
    <w:p w14:paraId="7A690E1A" w14:textId="77777777" w:rsidR="00E9750A" w:rsidRDefault="00A16F12">
      <w:pPr>
        <w:rPr>
          <w:b/>
          <w:bCs/>
        </w:rPr>
      </w:pPr>
      <w:r>
        <w:t xml:space="preserve">Resource URI: </w:t>
      </w:r>
      <w:r>
        <w:rPr>
          <w:b/>
        </w:rPr>
        <w:t>{apiRoot}/</w:t>
      </w:r>
      <w:r>
        <w:rPr>
          <w:b/>
          <w:bCs/>
        </w:rPr>
        <w:t>nadrf-datamanagement</w:t>
      </w:r>
      <w:r>
        <w:rPr>
          <w:b/>
        </w:rPr>
        <w:t>/&lt;apiVersion&gt;/</w:t>
      </w:r>
      <w:r>
        <w:rPr>
          <w:b/>
          <w:bCs/>
        </w:rPr>
        <w:t>data-store-records</w:t>
      </w:r>
    </w:p>
    <w:p w14:paraId="2B4EEE03" w14:textId="77777777" w:rsidR="00E9750A" w:rsidRDefault="00A16F12">
      <w:r>
        <w:t>The &lt;apiVersion&gt; shall be set as described in clause</w:t>
      </w:r>
      <w:r>
        <w:rPr>
          <w:lang w:val="en-US"/>
        </w:rPr>
        <w:t> 5.1.1.</w:t>
      </w:r>
    </w:p>
    <w:p w14:paraId="0E0DB898" w14:textId="77777777" w:rsidR="00E9750A" w:rsidRDefault="00A16F12">
      <w:pPr>
        <w:rPr>
          <w:rFonts w:ascii="Arial" w:hAnsi="Arial" w:cs="Arial"/>
        </w:rPr>
      </w:pPr>
      <w:r>
        <w:t>This resource shall support the resource URI variables defined in table 5.1.3.2.2-1</w:t>
      </w:r>
      <w:r>
        <w:rPr>
          <w:rFonts w:ascii="Arial" w:hAnsi="Arial" w:cs="Arial"/>
        </w:rPr>
        <w:t>.</w:t>
      </w:r>
    </w:p>
    <w:p w14:paraId="3F6F47FB" w14:textId="77777777" w:rsidR="00E9750A" w:rsidRDefault="00A16F12">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5FE42240" w14:textId="77777777">
        <w:trPr>
          <w:jc w:val="center"/>
        </w:trPr>
        <w:tc>
          <w:tcPr>
            <w:tcW w:w="687" w:type="pct"/>
            <w:shd w:val="clear" w:color="000000" w:fill="C0C0C0"/>
          </w:tcPr>
          <w:p w14:paraId="2B293AD5" w14:textId="77777777" w:rsidR="00E9750A" w:rsidRDefault="00A16F12">
            <w:pPr>
              <w:pStyle w:val="TAH"/>
            </w:pPr>
            <w:r>
              <w:t>Name</w:t>
            </w:r>
          </w:p>
        </w:tc>
        <w:tc>
          <w:tcPr>
            <w:tcW w:w="1039" w:type="pct"/>
            <w:shd w:val="clear" w:color="000000" w:fill="C0C0C0"/>
          </w:tcPr>
          <w:p w14:paraId="67C2BE44" w14:textId="77777777" w:rsidR="00E9750A" w:rsidRDefault="00A16F12">
            <w:pPr>
              <w:pStyle w:val="TAH"/>
            </w:pPr>
            <w:r>
              <w:t>Data type</w:t>
            </w:r>
          </w:p>
        </w:tc>
        <w:tc>
          <w:tcPr>
            <w:tcW w:w="3274" w:type="pct"/>
            <w:shd w:val="clear" w:color="000000" w:fill="C0C0C0"/>
            <w:vAlign w:val="center"/>
          </w:tcPr>
          <w:p w14:paraId="350A1C15" w14:textId="77777777" w:rsidR="00E9750A" w:rsidRDefault="00A16F12">
            <w:pPr>
              <w:pStyle w:val="TAH"/>
            </w:pPr>
            <w:r>
              <w:t>Definition</w:t>
            </w:r>
          </w:p>
        </w:tc>
      </w:tr>
      <w:tr w:rsidR="00E9750A" w14:paraId="72D19947" w14:textId="77777777">
        <w:trPr>
          <w:jc w:val="center"/>
        </w:trPr>
        <w:tc>
          <w:tcPr>
            <w:tcW w:w="687" w:type="pct"/>
          </w:tcPr>
          <w:p w14:paraId="4E02DC2C" w14:textId="77777777" w:rsidR="00E9750A" w:rsidRDefault="00A16F12">
            <w:pPr>
              <w:pStyle w:val="TAL"/>
            </w:pPr>
            <w:r>
              <w:t>apiRoot</w:t>
            </w:r>
          </w:p>
        </w:tc>
        <w:tc>
          <w:tcPr>
            <w:tcW w:w="1039" w:type="pct"/>
          </w:tcPr>
          <w:p w14:paraId="5EC5658A" w14:textId="77777777" w:rsidR="00E9750A" w:rsidRDefault="00A16F12">
            <w:pPr>
              <w:pStyle w:val="TAL"/>
            </w:pPr>
            <w:r>
              <w:t>string</w:t>
            </w:r>
          </w:p>
        </w:tc>
        <w:tc>
          <w:tcPr>
            <w:tcW w:w="3274" w:type="pct"/>
            <w:vAlign w:val="center"/>
          </w:tcPr>
          <w:p w14:paraId="55D54C01" w14:textId="77777777" w:rsidR="00E9750A" w:rsidRDefault="00A16F12">
            <w:pPr>
              <w:pStyle w:val="TAL"/>
            </w:pPr>
            <w:r>
              <w:t>See clause</w:t>
            </w:r>
            <w:r>
              <w:rPr>
                <w:lang w:val="en-US" w:eastAsia="zh-CN"/>
              </w:rPr>
              <w:t> </w:t>
            </w:r>
            <w:r>
              <w:t>5.1.1</w:t>
            </w:r>
          </w:p>
        </w:tc>
      </w:tr>
    </w:tbl>
    <w:p w14:paraId="6DF22D9B" w14:textId="77777777" w:rsidR="00E9750A" w:rsidRDefault="00E9750A"/>
    <w:p w14:paraId="7ECC740A" w14:textId="77777777" w:rsidR="00E9750A" w:rsidRDefault="00A16F12">
      <w:pPr>
        <w:pStyle w:val="50"/>
      </w:pPr>
      <w:bookmarkStart w:id="2382" w:name="_Toc81242811"/>
      <w:bookmarkStart w:id="2383" w:name="_Toc89426580"/>
      <w:bookmarkStart w:id="2384" w:name="_Toc73042467"/>
      <w:bookmarkStart w:id="2385" w:name="_Toc72767015"/>
      <w:bookmarkStart w:id="2386" w:name="_Toc72766448"/>
      <w:bookmarkStart w:id="2387" w:name="_Toc94020365"/>
      <w:bookmarkStart w:id="2388" w:name="_Toc97034896"/>
      <w:bookmarkStart w:id="2389" w:name="_Toc104546848"/>
      <w:bookmarkStart w:id="2390" w:name="_Toc112937895"/>
      <w:bookmarkStart w:id="2391" w:name="_Toc114134652"/>
      <w:bookmarkStart w:id="2392" w:name="_Toc120681591"/>
      <w:bookmarkStart w:id="2393" w:name="_Toc100939982"/>
      <w:bookmarkStart w:id="2394" w:name="_Toc97037773"/>
      <w:bookmarkStart w:id="2395" w:name="_Toc133434778"/>
      <w:bookmarkStart w:id="2396" w:name="_Toc138693961"/>
      <w:bookmarkStart w:id="2397" w:name="_Toc148535690"/>
      <w:bookmarkStart w:id="2398" w:name="_Toc162009182"/>
      <w:bookmarkStart w:id="2399" w:name="_Toc170160944"/>
      <w:bookmarkStart w:id="2400" w:name="_Toc175843991"/>
      <w:bookmarkStart w:id="2401" w:name="_Toc180485693"/>
      <w:bookmarkStart w:id="2402" w:name="_Toc183709611"/>
      <w:r>
        <w:t>5.1.3.2.3</w:t>
      </w:r>
      <w:r>
        <w:tab/>
        <w:t>Resource Standard Methods</w:t>
      </w:r>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p>
    <w:p w14:paraId="048C90A8" w14:textId="77777777" w:rsidR="00E9750A" w:rsidRDefault="00A16F12">
      <w:pPr>
        <w:pStyle w:val="6"/>
      </w:pPr>
      <w:bookmarkStart w:id="2403" w:name="_Toc97034897"/>
      <w:bookmarkStart w:id="2404" w:name="_Toc72766449"/>
      <w:bookmarkStart w:id="2405" w:name="_Toc73042468"/>
      <w:bookmarkStart w:id="2406" w:name="_Toc72767016"/>
      <w:bookmarkStart w:id="2407" w:name="_Toc97037774"/>
      <w:bookmarkStart w:id="2408" w:name="_Toc114134653"/>
      <w:bookmarkStart w:id="2409" w:name="_Toc89426581"/>
      <w:bookmarkStart w:id="2410" w:name="_Toc100939983"/>
      <w:bookmarkStart w:id="2411" w:name="_Toc94020366"/>
      <w:bookmarkStart w:id="2412" w:name="_Toc120681592"/>
      <w:bookmarkStart w:id="2413" w:name="_Toc112937896"/>
      <w:bookmarkStart w:id="2414" w:name="_Toc81242812"/>
      <w:bookmarkStart w:id="2415" w:name="_Toc104546849"/>
      <w:bookmarkStart w:id="2416" w:name="_Toc133434779"/>
      <w:bookmarkStart w:id="2417" w:name="_Toc138693962"/>
      <w:bookmarkStart w:id="2418" w:name="_Toc148535691"/>
      <w:bookmarkStart w:id="2419" w:name="_Toc162009183"/>
      <w:bookmarkStart w:id="2420" w:name="_Toc170160945"/>
      <w:bookmarkStart w:id="2421" w:name="_Toc175843992"/>
      <w:bookmarkStart w:id="2422" w:name="_Toc180485694"/>
      <w:bookmarkStart w:id="2423" w:name="_Toc183709612"/>
      <w:r>
        <w:t>5.1.3.2.3.1</w:t>
      </w:r>
      <w:r>
        <w:tab/>
        <w:t>POST</w:t>
      </w:r>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p>
    <w:p w14:paraId="1F963B99" w14:textId="77777777" w:rsidR="00E9750A" w:rsidRDefault="00A16F12">
      <w:r>
        <w:t>This method shall support the URI query parameters specified in table 5.1.3.2.3.1-1.</w:t>
      </w:r>
    </w:p>
    <w:p w14:paraId="617929C2" w14:textId="77777777" w:rsidR="00E9750A" w:rsidRDefault="00A16F12">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2E8FF731" w14:textId="77777777">
        <w:trPr>
          <w:jc w:val="center"/>
        </w:trPr>
        <w:tc>
          <w:tcPr>
            <w:tcW w:w="825" w:type="pct"/>
            <w:tcBorders>
              <w:bottom w:val="single" w:sz="6" w:space="0" w:color="auto"/>
            </w:tcBorders>
            <w:shd w:val="clear" w:color="auto" w:fill="C0C0C0"/>
          </w:tcPr>
          <w:p w14:paraId="0043D4C4" w14:textId="77777777" w:rsidR="00E9750A" w:rsidRDefault="00A16F12">
            <w:pPr>
              <w:pStyle w:val="TAH"/>
            </w:pPr>
            <w:r>
              <w:t>Name</w:t>
            </w:r>
          </w:p>
        </w:tc>
        <w:tc>
          <w:tcPr>
            <w:tcW w:w="731" w:type="pct"/>
            <w:tcBorders>
              <w:bottom w:val="single" w:sz="6" w:space="0" w:color="auto"/>
            </w:tcBorders>
            <w:shd w:val="clear" w:color="auto" w:fill="C0C0C0"/>
          </w:tcPr>
          <w:p w14:paraId="45461C26" w14:textId="77777777" w:rsidR="00E9750A" w:rsidRDefault="00A16F12">
            <w:pPr>
              <w:pStyle w:val="TAH"/>
            </w:pPr>
            <w:r>
              <w:t>Data type</w:t>
            </w:r>
          </w:p>
        </w:tc>
        <w:tc>
          <w:tcPr>
            <w:tcW w:w="215" w:type="pct"/>
            <w:tcBorders>
              <w:bottom w:val="single" w:sz="6" w:space="0" w:color="auto"/>
            </w:tcBorders>
            <w:shd w:val="clear" w:color="auto" w:fill="C0C0C0"/>
          </w:tcPr>
          <w:p w14:paraId="2DB2B972" w14:textId="77777777" w:rsidR="00E9750A" w:rsidRDefault="00A16F12">
            <w:pPr>
              <w:pStyle w:val="TAH"/>
            </w:pPr>
            <w:r>
              <w:t>P</w:t>
            </w:r>
          </w:p>
        </w:tc>
        <w:tc>
          <w:tcPr>
            <w:tcW w:w="580" w:type="pct"/>
            <w:tcBorders>
              <w:bottom w:val="single" w:sz="6" w:space="0" w:color="auto"/>
            </w:tcBorders>
            <w:shd w:val="clear" w:color="auto" w:fill="C0C0C0"/>
          </w:tcPr>
          <w:p w14:paraId="3C8111E5"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E9862F8" w14:textId="77777777" w:rsidR="00E9750A" w:rsidRDefault="00A16F12">
            <w:pPr>
              <w:pStyle w:val="TAH"/>
            </w:pPr>
            <w:r>
              <w:t>Description</w:t>
            </w:r>
          </w:p>
        </w:tc>
        <w:tc>
          <w:tcPr>
            <w:tcW w:w="796" w:type="pct"/>
            <w:tcBorders>
              <w:bottom w:val="single" w:sz="6" w:space="0" w:color="auto"/>
            </w:tcBorders>
            <w:shd w:val="clear" w:color="auto" w:fill="C0C0C0"/>
          </w:tcPr>
          <w:p w14:paraId="7719A9B2" w14:textId="77777777" w:rsidR="00E9750A" w:rsidRDefault="00A16F12">
            <w:pPr>
              <w:pStyle w:val="TAH"/>
            </w:pPr>
            <w:r>
              <w:t>Applicability</w:t>
            </w:r>
          </w:p>
        </w:tc>
      </w:tr>
      <w:tr w:rsidR="00E9750A" w14:paraId="378D6E26" w14:textId="77777777">
        <w:trPr>
          <w:jc w:val="center"/>
        </w:trPr>
        <w:tc>
          <w:tcPr>
            <w:tcW w:w="825" w:type="pct"/>
            <w:tcBorders>
              <w:top w:val="single" w:sz="6" w:space="0" w:color="auto"/>
            </w:tcBorders>
            <w:shd w:val="clear" w:color="auto" w:fill="auto"/>
          </w:tcPr>
          <w:p w14:paraId="640AF16F" w14:textId="77777777" w:rsidR="00E9750A" w:rsidRDefault="00A16F12">
            <w:pPr>
              <w:pStyle w:val="TAL"/>
            </w:pPr>
            <w:r>
              <w:t>n/a</w:t>
            </w:r>
          </w:p>
        </w:tc>
        <w:tc>
          <w:tcPr>
            <w:tcW w:w="731" w:type="pct"/>
            <w:tcBorders>
              <w:top w:val="single" w:sz="6" w:space="0" w:color="auto"/>
            </w:tcBorders>
          </w:tcPr>
          <w:p w14:paraId="12DD18FA" w14:textId="77777777" w:rsidR="00E9750A" w:rsidRDefault="00E9750A">
            <w:pPr>
              <w:pStyle w:val="TAL"/>
            </w:pPr>
          </w:p>
        </w:tc>
        <w:tc>
          <w:tcPr>
            <w:tcW w:w="215" w:type="pct"/>
            <w:tcBorders>
              <w:top w:val="single" w:sz="6" w:space="0" w:color="auto"/>
            </w:tcBorders>
          </w:tcPr>
          <w:p w14:paraId="4713E6A4" w14:textId="77777777" w:rsidR="00E9750A" w:rsidRDefault="00E9750A">
            <w:pPr>
              <w:pStyle w:val="TAC"/>
            </w:pPr>
          </w:p>
        </w:tc>
        <w:tc>
          <w:tcPr>
            <w:tcW w:w="580" w:type="pct"/>
            <w:tcBorders>
              <w:top w:val="single" w:sz="6" w:space="0" w:color="auto"/>
            </w:tcBorders>
          </w:tcPr>
          <w:p w14:paraId="618407C7" w14:textId="77777777" w:rsidR="00E9750A" w:rsidRDefault="00E9750A">
            <w:pPr>
              <w:pStyle w:val="TAL"/>
            </w:pPr>
          </w:p>
        </w:tc>
        <w:tc>
          <w:tcPr>
            <w:tcW w:w="1852" w:type="pct"/>
            <w:tcBorders>
              <w:top w:val="single" w:sz="6" w:space="0" w:color="auto"/>
            </w:tcBorders>
            <w:shd w:val="clear" w:color="auto" w:fill="auto"/>
            <w:vAlign w:val="center"/>
          </w:tcPr>
          <w:p w14:paraId="212B5435" w14:textId="77777777" w:rsidR="00E9750A" w:rsidRDefault="00E9750A">
            <w:pPr>
              <w:pStyle w:val="TAL"/>
            </w:pPr>
          </w:p>
        </w:tc>
        <w:tc>
          <w:tcPr>
            <w:tcW w:w="796" w:type="pct"/>
            <w:tcBorders>
              <w:top w:val="single" w:sz="6" w:space="0" w:color="auto"/>
            </w:tcBorders>
          </w:tcPr>
          <w:p w14:paraId="164A32D9" w14:textId="77777777" w:rsidR="00E9750A" w:rsidRDefault="00E9750A">
            <w:pPr>
              <w:pStyle w:val="TAL"/>
            </w:pPr>
          </w:p>
        </w:tc>
      </w:tr>
    </w:tbl>
    <w:p w14:paraId="47C76DF0" w14:textId="77777777" w:rsidR="00E9750A" w:rsidRDefault="00E9750A"/>
    <w:p w14:paraId="48D16AA0" w14:textId="77777777" w:rsidR="00E9750A" w:rsidRDefault="00A16F12">
      <w:r>
        <w:t>This method shall support the request data structures specified in table 5.1.3.2.3.1-2 and the response data structures and response codes specified in table 5.1.3.2.3.1-3.</w:t>
      </w:r>
    </w:p>
    <w:p w14:paraId="24F45F2F" w14:textId="77777777" w:rsidR="00E9750A" w:rsidRDefault="00A16F12">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70B51450" w14:textId="77777777">
        <w:trPr>
          <w:jc w:val="center"/>
        </w:trPr>
        <w:tc>
          <w:tcPr>
            <w:tcW w:w="1627" w:type="dxa"/>
            <w:tcBorders>
              <w:bottom w:val="single" w:sz="6" w:space="0" w:color="auto"/>
            </w:tcBorders>
            <w:shd w:val="clear" w:color="auto" w:fill="C0C0C0"/>
          </w:tcPr>
          <w:p w14:paraId="4DF4467F" w14:textId="77777777" w:rsidR="00E9750A" w:rsidRDefault="00A16F12">
            <w:pPr>
              <w:pStyle w:val="TAH"/>
            </w:pPr>
            <w:r>
              <w:t>Data type</w:t>
            </w:r>
          </w:p>
        </w:tc>
        <w:tc>
          <w:tcPr>
            <w:tcW w:w="425" w:type="dxa"/>
            <w:tcBorders>
              <w:bottom w:val="single" w:sz="6" w:space="0" w:color="auto"/>
            </w:tcBorders>
            <w:shd w:val="clear" w:color="auto" w:fill="C0C0C0"/>
          </w:tcPr>
          <w:p w14:paraId="2F41475C" w14:textId="77777777" w:rsidR="00E9750A" w:rsidRDefault="00A16F12">
            <w:pPr>
              <w:pStyle w:val="TAH"/>
            </w:pPr>
            <w:r>
              <w:t>P</w:t>
            </w:r>
          </w:p>
        </w:tc>
        <w:tc>
          <w:tcPr>
            <w:tcW w:w="1276" w:type="dxa"/>
            <w:tcBorders>
              <w:bottom w:val="single" w:sz="6" w:space="0" w:color="auto"/>
            </w:tcBorders>
            <w:shd w:val="clear" w:color="auto" w:fill="C0C0C0"/>
          </w:tcPr>
          <w:p w14:paraId="765B6A5D"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2C0C58BD" w14:textId="77777777" w:rsidR="00E9750A" w:rsidRDefault="00A16F12">
            <w:pPr>
              <w:pStyle w:val="TAH"/>
            </w:pPr>
            <w:r>
              <w:t>Description</w:t>
            </w:r>
          </w:p>
        </w:tc>
      </w:tr>
      <w:tr w:rsidR="00E9750A" w14:paraId="69735602" w14:textId="77777777">
        <w:trPr>
          <w:jc w:val="center"/>
        </w:trPr>
        <w:tc>
          <w:tcPr>
            <w:tcW w:w="1627" w:type="dxa"/>
            <w:tcBorders>
              <w:top w:val="single" w:sz="6" w:space="0" w:color="auto"/>
            </w:tcBorders>
            <w:shd w:val="clear" w:color="auto" w:fill="auto"/>
          </w:tcPr>
          <w:p w14:paraId="6DD9301B" w14:textId="77777777" w:rsidR="00E9750A" w:rsidRDefault="00A16F12">
            <w:pPr>
              <w:pStyle w:val="TAL"/>
            </w:pPr>
            <w:r>
              <w:t>NadrfDataStoreRecord</w:t>
            </w:r>
          </w:p>
        </w:tc>
        <w:tc>
          <w:tcPr>
            <w:tcW w:w="425" w:type="dxa"/>
            <w:tcBorders>
              <w:top w:val="single" w:sz="6" w:space="0" w:color="auto"/>
            </w:tcBorders>
          </w:tcPr>
          <w:p w14:paraId="40175D24" w14:textId="77777777" w:rsidR="00E9750A" w:rsidRDefault="00A16F12">
            <w:pPr>
              <w:pStyle w:val="TAC"/>
            </w:pPr>
            <w:r>
              <w:t>M</w:t>
            </w:r>
          </w:p>
        </w:tc>
        <w:tc>
          <w:tcPr>
            <w:tcW w:w="1276" w:type="dxa"/>
            <w:tcBorders>
              <w:top w:val="single" w:sz="6" w:space="0" w:color="auto"/>
            </w:tcBorders>
          </w:tcPr>
          <w:p w14:paraId="5B5D061E" w14:textId="77777777" w:rsidR="00E9750A" w:rsidRDefault="00A16F12">
            <w:pPr>
              <w:pStyle w:val="TAL"/>
            </w:pPr>
            <w:r>
              <w:t>1</w:t>
            </w:r>
          </w:p>
        </w:tc>
        <w:tc>
          <w:tcPr>
            <w:tcW w:w="6447" w:type="dxa"/>
            <w:tcBorders>
              <w:top w:val="single" w:sz="6" w:space="0" w:color="auto"/>
            </w:tcBorders>
            <w:shd w:val="clear" w:color="auto" w:fill="auto"/>
          </w:tcPr>
          <w:p w14:paraId="1AC09726" w14:textId="77777777" w:rsidR="00E9750A" w:rsidRDefault="00A16F12">
            <w:pPr>
              <w:pStyle w:val="TAL"/>
            </w:pPr>
            <w:r>
              <w:t>New individual Data Store Record to be created</w:t>
            </w:r>
          </w:p>
        </w:tc>
      </w:tr>
    </w:tbl>
    <w:p w14:paraId="08B77654" w14:textId="77777777" w:rsidR="00E9750A" w:rsidRDefault="00E9750A"/>
    <w:p w14:paraId="3814AF7D" w14:textId="77777777" w:rsidR="009D6D52" w:rsidRDefault="009D6D52" w:rsidP="009D6D52">
      <w:pPr>
        <w:pStyle w:val="TH"/>
      </w:pPr>
      <w:bookmarkStart w:id="2424" w:name="_Toc120681593"/>
      <w:bookmarkStart w:id="2425" w:name="_Toc114134654"/>
      <w:bookmarkStart w:id="2426" w:name="_Toc72767017"/>
      <w:bookmarkStart w:id="2427" w:name="_Toc94020367"/>
      <w:bookmarkStart w:id="2428" w:name="_Toc73042469"/>
      <w:bookmarkStart w:id="2429" w:name="_Toc72766450"/>
      <w:bookmarkStart w:id="2430" w:name="_Toc89426582"/>
      <w:bookmarkStart w:id="2431" w:name="_Toc112937897"/>
      <w:bookmarkStart w:id="2432" w:name="_Toc97034898"/>
      <w:bookmarkStart w:id="2433" w:name="_Toc97037775"/>
      <w:bookmarkStart w:id="2434" w:name="_Toc81242813"/>
      <w:bookmarkStart w:id="2435" w:name="_Toc100939984"/>
      <w:bookmarkStart w:id="2436" w:name="_Toc104546850"/>
      <w:bookmarkStart w:id="2437" w:name="_Toc133434780"/>
      <w:bookmarkStart w:id="2438" w:name="_Toc138693963"/>
      <w:bookmarkStart w:id="2439" w:name="_Toc148535692"/>
      <w:bookmarkStart w:id="2440" w:name="_Toc162009184"/>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9D6D52" w14:paraId="2183DFC7" w14:textId="77777777" w:rsidTr="00800157">
        <w:trPr>
          <w:jc w:val="center"/>
        </w:trPr>
        <w:tc>
          <w:tcPr>
            <w:tcW w:w="825" w:type="pct"/>
            <w:tcBorders>
              <w:bottom w:val="single" w:sz="6" w:space="0" w:color="auto"/>
            </w:tcBorders>
            <w:shd w:val="clear" w:color="auto" w:fill="C0C0C0"/>
          </w:tcPr>
          <w:p w14:paraId="0C9D1EF6" w14:textId="77777777" w:rsidR="009D6D52" w:rsidRDefault="009D6D52" w:rsidP="00800157">
            <w:pPr>
              <w:pStyle w:val="TAH"/>
            </w:pPr>
            <w:r>
              <w:t>Data type</w:t>
            </w:r>
          </w:p>
        </w:tc>
        <w:tc>
          <w:tcPr>
            <w:tcW w:w="225" w:type="pct"/>
            <w:tcBorders>
              <w:bottom w:val="single" w:sz="6" w:space="0" w:color="auto"/>
            </w:tcBorders>
            <w:shd w:val="clear" w:color="auto" w:fill="C0C0C0"/>
          </w:tcPr>
          <w:p w14:paraId="02B980F6" w14:textId="77777777" w:rsidR="009D6D52" w:rsidRDefault="009D6D52" w:rsidP="00800157">
            <w:pPr>
              <w:pStyle w:val="TAH"/>
            </w:pPr>
            <w:r>
              <w:t>P</w:t>
            </w:r>
          </w:p>
        </w:tc>
        <w:tc>
          <w:tcPr>
            <w:tcW w:w="649" w:type="pct"/>
            <w:tcBorders>
              <w:bottom w:val="single" w:sz="6" w:space="0" w:color="auto"/>
            </w:tcBorders>
            <w:shd w:val="clear" w:color="auto" w:fill="C0C0C0"/>
          </w:tcPr>
          <w:p w14:paraId="21951CAF" w14:textId="77777777" w:rsidR="009D6D52" w:rsidRDefault="009D6D52" w:rsidP="00800157">
            <w:pPr>
              <w:pStyle w:val="TAH"/>
            </w:pPr>
            <w:r>
              <w:t>Cardinality</w:t>
            </w:r>
          </w:p>
        </w:tc>
        <w:tc>
          <w:tcPr>
            <w:tcW w:w="583" w:type="pct"/>
            <w:tcBorders>
              <w:bottom w:val="single" w:sz="6" w:space="0" w:color="auto"/>
            </w:tcBorders>
            <w:shd w:val="clear" w:color="auto" w:fill="C0C0C0"/>
          </w:tcPr>
          <w:p w14:paraId="707A2BB5" w14:textId="77777777" w:rsidR="009D6D52" w:rsidRDefault="009D6D52" w:rsidP="00800157">
            <w:pPr>
              <w:pStyle w:val="TAH"/>
            </w:pPr>
            <w:r>
              <w:t>Response</w:t>
            </w:r>
          </w:p>
          <w:p w14:paraId="19EBB033" w14:textId="77777777" w:rsidR="009D6D52" w:rsidRDefault="009D6D52" w:rsidP="00800157">
            <w:pPr>
              <w:pStyle w:val="TAH"/>
            </w:pPr>
            <w:r>
              <w:t>codes</w:t>
            </w:r>
          </w:p>
        </w:tc>
        <w:tc>
          <w:tcPr>
            <w:tcW w:w="2718" w:type="pct"/>
            <w:tcBorders>
              <w:bottom w:val="single" w:sz="6" w:space="0" w:color="auto"/>
            </w:tcBorders>
            <w:shd w:val="clear" w:color="auto" w:fill="C0C0C0"/>
          </w:tcPr>
          <w:p w14:paraId="01D34828" w14:textId="77777777" w:rsidR="009D6D52" w:rsidRDefault="009D6D52" w:rsidP="00800157">
            <w:pPr>
              <w:pStyle w:val="TAH"/>
            </w:pPr>
            <w:r>
              <w:t>Description</w:t>
            </w:r>
          </w:p>
        </w:tc>
      </w:tr>
      <w:tr w:rsidR="009D6D52" w14:paraId="65FF049D" w14:textId="77777777" w:rsidTr="00800157">
        <w:trPr>
          <w:jc w:val="center"/>
        </w:trPr>
        <w:tc>
          <w:tcPr>
            <w:tcW w:w="825" w:type="pct"/>
            <w:tcBorders>
              <w:top w:val="single" w:sz="6" w:space="0" w:color="auto"/>
            </w:tcBorders>
            <w:shd w:val="clear" w:color="auto" w:fill="auto"/>
          </w:tcPr>
          <w:p w14:paraId="5B2CA671" w14:textId="77777777" w:rsidR="009D6D52" w:rsidRDefault="009D6D52" w:rsidP="00800157">
            <w:pPr>
              <w:pStyle w:val="TAL"/>
            </w:pPr>
            <w:r>
              <w:t>NadrfDataStoreRecord</w:t>
            </w:r>
          </w:p>
        </w:tc>
        <w:tc>
          <w:tcPr>
            <w:tcW w:w="225" w:type="pct"/>
            <w:tcBorders>
              <w:top w:val="single" w:sz="6" w:space="0" w:color="auto"/>
            </w:tcBorders>
          </w:tcPr>
          <w:p w14:paraId="5AFA2307" w14:textId="77777777" w:rsidR="009D6D52" w:rsidRDefault="009D6D52" w:rsidP="00800157">
            <w:pPr>
              <w:pStyle w:val="TAC"/>
            </w:pPr>
            <w:r>
              <w:t>M</w:t>
            </w:r>
          </w:p>
        </w:tc>
        <w:tc>
          <w:tcPr>
            <w:tcW w:w="649" w:type="pct"/>
            <w:tcBorders>
              <w:top w:val="single" w:sz="6" w:space="0" w:color="auto"/>
            </w:tcBorders>
          </w:tcPr>
          <w:p w14:paraId="491EA58D" w14:textId="77777777" w:rsidR="009D6D52" w:rsidRDefault="009D6D52" w:rsidP="00800157">
            <w:pPr>
              <w:pStyle w:val="TAL"/>
            </w:pPr>
            <w:r>
              <w:t>1</w:t>
            </w:r>
          </w:p>
        </w:tc>
        <w:tc>
          <w:tcPr>
            <w:tcW w:w="583" w:type="pct"/>
            <w:tcBorders>
              <w:top w:val="single" w:sz="6" w:space="0" w:color="auto"/>
            </w:tcBorders>
          </w:tcPr>
          <w:p w14:paraId="37C1DC2D" w14:textId="77777777" w:rsidR="009D6D52" w:rsidRDefault="009D6D52" w:rsidP="00800157">
            <w:pPr>
              <w:pStyle w:val="TAL"/>
            </w:pPr>
            <w:r>
              <w:t>201 Created</w:t>
            </w:r>
          </w:p>
        </w:tc>
        <w:tc>
          <w:tcPr>
            <w:tcW w:w="2718" w:type="pct"/>
            <w:tcBorders>
              <w:top w:val="single" w:sz="6" w:space="0" w:color="auto"/>
            </w:tcBorders>
            <w:shd w:val="clear" w:color="auto" w:fill="auto"/>
          </w:tcPr>
          <w:p w14:paraId="23288EE7" w14:textId="77777777" w:rsidR="009D6D52" w:rsidRDefault="009D6D52" w:rsidP="00800157">
            <w:pPr>
              <w:pStyle w:val="TAL"/>
            </w:pPr>
            <w:r>
              <w:t>The creation of an Individual Data Store Record resource is confirmed, and a representation of that resource is returned.</w:t>
            </w:r>
          </w:p>
        </w:tc>
      </w:tr>
      <w:tr w:rsidR="009D6D52" w14:paraId="386E1D89" w14:textId="77777777" w:rsidTr="00800157">
        <w:trPr>
          <w:jc w:val="center"/>
        </w:trPr>
        <w:tc>
          <w:tcPr>
            <w:tcW w:w="5000" w:type="pct"/>
            <w:gridSpan w:val="5"/>
            <w:shd w:val="clear" w:color="auto" w:fill="auto"/>
          </w:tcPr>
          <w:p w14:paraId="0360ECEE" w14:textId="734319F0" w:rsidR="009D6D52" w:rsidRPr="00D4025D" w:rsidRDefault="00D4025D" w:rsidP="00D4025D">
            <w:pPr>
              <w:keepNext/>
              <w:keepLines/>
              <w:spacing w:after="0"/>
              <w:ind w:left="851" w:hanging="851"/>
              <w:rPr>
                <w:rFonts w:ascii="Arial" w:hAnsi="Arial"/>
                <w:sz w:val="18"/>
              </w:rPr>
            </w:pPr>
            <w:r>
              <w:rPr>
                <w:rFonts w:ascii="Arial" w:hAnsi="Arial"/>
                <w:sz w:val="18"/>
              </w:rPr>
              <w:t>NOTE:</w:t>
            </w:r>
            <w:r>
              <w:rPr>
                <w:rFonts w:ascii="Arial" w:hAnsi="Arial"/>
                <w:sz w:val="18"/>
              </w:rPr>
              <w:tab/>
              <w:t>The mandatory HTTP error status code for the HTTP POST method listed in Table 5.2.7.1-1 of 3GPP TS 29.500 [4] shall also apply.</w:t>
            </w:r>
          </w:p>
        </w:tc>
      </w:tr>
    </w:tbl>
    <w:p w14:paraId="736FD7A6" w14:textId="77777777" w:rsidR="009D6D52" w:rsidRDefault="009D6D52" w:rsidP="009D6D52"/>
    <w:p w14:paraId="24B0F511" w14:textId="77777777" w:rsidR="009D6D52" w:rsidRDefault="009D6D52" w:rsidP="009D6D52">
      <w:pPr>
        <w:pStyle w:val="TH"/>
        <w:rPr>
          <w:rFonts w:cs="Arial"/>
        </w:rPr>
      </w:pPr>
      <w:r>
        <w:t>Table 5.1.3.2.3.1-4: Headers supported by the 201 response code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274"/>
        <w:gridCol w:w="425"/>
        <w:gridCol w:w="1136"/>
        <w:gridCol w:w="5095"/>
      </w:tblGrid>
      <w:tr w:rsidR="009D6D52" w14:paraId="2DB35775" w14:textId="77777777" w:rsidTr="00DA7E5D">
        <w:trPr>
          <w:jc w:val="center"/>
        </w:trPr>
        <w:tc>
          <w:tcPr>
            <w:tcW w:w="880" w:type="pct"/>
            <w:tcBorders>
              <w:bottom w:val="single" w:sz="6" w:space="0" w:color="auto"/>
            </w:tcBorders>
            <w:shd w:val="clear" w:color="auto" w:fill="C0C0C0"/>
          </w:tcPr>
          <w:p w14:paraId="33B64719" w14:textId="77777777" w:rsidR="009D6D52" w:rsidRDefault="009D6D52" w:rsidP="00800157">
            <w:pPr>
              <w:pStyle w:val="TAH"/>
            </w:pPr>
            <w:r>
              <w:t>Name</w:t>
            </w:r>
          </w:p>
        </w:tc>
        <w:tc>
          <w:tcPr>
            <w:tcW w:w="662" w:type="pct"/>
            <w:tcBorders>
              <w:bottom w:val="single" w:sz="6" w:space="0" w:color="auto"/>
            </w:tcBorders>
            <w:shd w:val="clear" w:color="auto" w:fill="C0C0C0"/>
          </w:tcPr>
          <w:p w14:paraId="72D24D37" w14:textId="77777777" w:rsidR="009D6D52" w:rsidRDefault="009D6D52" w:rsidP="00800157">
            <w:pPr>
              <w:pStyle w:val="TAH"/>
            </w:pPr>
            <w:r>
              <w:t>Data type</w:t>
            </w:r>
          </w:p>
        </w:tc>
        <w:tc>
          <w:tcPr>
            <w:tcW w:w="221" w:type="pct"/>
            <w:tcBorders>
              <w:bottom w:val="single" w:sz="6" w:space="0" w:color="auto"/>
            </w:tcBorders>
            <w:shd w:val="clear" w:color="auto" w:fill="C0C0C0"/>
          </w:tcPr>
          <w:p w14:paraId="08E92D98" w14:textId="77777777" w:rsidR="009D6D52" w:rsidRDefault="009D6D52" w:rsidP="00800157">
            <w:pPr>
              <w:pStyle w:val="TAH"/>
            </w:pPr>
            <w:r>
              <w:t>P</w:t>
            </w:r>
          </w:p>
        </w:tc>
        <w:tc>
          <w:tcPr>
            <w:tcW w:w="590" w:type="pct"/>
            <w:tcBorders>
              <w:bottom w:val="single" w:sz="6" w:space="0" w:color="auto"/>
            </w:tcBorders>
            <w:shd w:val="clear" w:color="auto" w:fill="C0C0C0"/>
          </w:tcPr>
          <w:p w14:paraId="7486E85F" w14:textId="77777777" w:rsidR="009D6D52" w:rsidRDefault="009D6D52" w:rsidP="00800157">
            <w:pPr>
              <w:pStyle w:val="TAH"/>
            </w:pPr>
            <w:r>
              <w:t>Cardinality</w:t>
            </w:r>
          </w:p>
        </w:tc>
        <w:tc>
          <w:tcPr>
            <w:tcW w:w="2647" w:type="pct"/>
            <w:tcBorders>
              <w:bottom w:val="single" w:sz="6" w:space="0" w:color="auto"/>
            </w:tcBorders>
            <w:shd w:val="clear" w:color="auto" w:fill="C0C0C0"/>
            <w:vAlign w:val="center"/>
          </w:tcPr>
          <w:p w14:paraId="768D81A4" w14:textId="77777777" w:rsidR="009D6D52" w:rsidRDefault="009D6D52" w:rsidP="00800157">
            <w:pPr>
              <w:pStyle w:val="TAH"/>
            </w:pPr>
            <w:r>
              <w:t>Description</w:t>
            </w:r>
          </w:p>
        </w:tc>
      </w:tr>
      <w:tr w:rsidR="009D6D52" w14:paraId="45D895F5" w14:textId="77777777" w:rsidTr="00DA7E5D">
        <w:trPr>
          <w:jc w:val="center"/>
        </w:trPr>
        <w:tc>
          <w:tcPr>
            <w:tcW w:w="880" w:type="pct"/>
            <w:tcBorders>
              <w:top w:val="single" w:sz="6" w:space="0" w:color="auto"/>
            </w:tcBorders>
            <w:shd w:val="clear" w:color="auto" w:fill="auto"/>
          </w:tcPr>
          <w:p w14:paraId="542EE61D" w14:textId="77777777" w:rsidR="009D6D52" w:rsidRDefault="009D6D52" w:rsidP="00800157">
            <w:pPr>
              <w:pStyle w:val="TAL"/>
            </w:pPr>
            <w:r>
              <w:t>Location</w:t>
            </w:r>
          </w:p>
        </w:tc>
        <w:tc>
          <w:tcPr>
            <w:tcW w:w="662" w:type="pct"/>
            <w:tcBorders>
              <w:top w:val="single" w:sz="6" w:space="0" w:color="auto"/>
            </w:tcBorders>
          </w:tcPr>
          <w:p w14:paraId="263ED2BC" w14:textId="77777777" w:rsidR="009D6D52" w:rsidRDefault="009D6D52" w:rsidP="00800157">
            <w:pPr>
              <w:pStyle w:val="TAL"/>
            </w:pPr>
            <w:r>
              <w:rPr>
                <w:rFonts w:hint="eastAsia"/>
                <w:lang w:eastAsia="zh-CN"/>
              </w:rPr>
              <w:t>s</w:t>
            </w:r>
            <w:r>
              <w:t>tring</w:t>
            </w:r>
          </w:p>
        </w:tc>
        <w:tc>
          <w:tcPr>
            <w:tcW w:w="221" w:type="pct"/>
            <w:tcBorders>
              <w:top w:val="single" w:sz="6" w:space="0" w:color="auto"/>
            </w:tcBorders>
          </w:tcPr>
          <w:p w14:paraId="532734DC" w14:textId="77777777" w:rsidR="009D6D52" w:rsidRDefault="009D6D52" w:rsidP="00800157">
            <w:pPr>
              <w:pStyle w:val="TAC"/>
            </w:pPr>
            <w:r>
              <w:t>M</w:t>
            </w:r>
          </w:p>
        </w:tc>
        <w:tc>
          <w:tcPr>
            <w:tcW w:w="590" w:type="pct"/>
            <w:tcBorders>
              <w:top w:val="single" w:sz="6" w:space="0" w:color="auto"/>
            </w:tcBorders>
          </w:tcPr>
          <w:p w14:paraId="2223CF77" w14:textId="77777777" w:rsidR="009D6D52" w:rsidRDefault="009D6D52" w:rsidP="00800157">
            <w:pPr>
              <w:pStyle w:val="TAL"/>
            </w:pPr>
            <w:r>
              <w:t>1</w:t>
            </w:r>
          </w:p>
        </w:tc>
        <w:tc>
          <w:tcPr>
            <w:tcW w:w="2647" w:type="pct"/>
            <w:tcBorders>
              <w:top w:val="single" w:sz="6" w:space="0" w:color="auto"/>
            </w:tcBorders>
            <w:shd w:val="clear" w:color="auto" w:fill="auto"/>
            <w:vAlign w:val="center"/>
          </w:tcPr>
          <w:p w14:paraId="52DABF27" w14:textId="7A952684" w:rsidR="009D6D52" w:rsidRDefault="009D6D52" w:rsidP="00800157">
            <w:pPr>
              <w:pStyle w:val="TAL"/>
            </w:pPr>
            <w:r>
              <w:t>Contains the URI of the newly created resource, according to the structure:</w:t>
            </w:r>
          </w:p>
          <w:p w14:paraId="2CE41A7A" w14:textId="77777777" w:rsidR="009D6D52" w:rsidRDefault="009D6D52" w:rsidP="00800157">
            <w:pPr>
              <w:pStyle w:val="TAL"/>
            </w:pPr>
            <w:r>
              <w:t>{apiRoot}/nadrf-datamanagement/&lt;apiVersion&gt;/data-store-records/{storeTransId}</w:t>
            </w:r>
          </w:p>
        </w:tc>
      </w:tr>
    </w:tbl>
    <w:p w14:paraId="20FDB777" w14:textId="77777777" w:rsidR="009D6D52" w:rsidRDefault="009D6D52" w:rsidP="009D6D52"/>
    <w:p w14:paraId="64DF2307" w14:textId="77777777" w:rsidR="00E9750A" w:rsidRDefault="00A16F12">
      <w:pPr>
        <w:pStyle w:val="6"/>
      </w:pPr>
      <w:bookmarkStart w:id="2441" w:name="_Toc170160946"/>
      <w:bookmarkStart w:id="2442" w:name="_Toc175843993"/>
      <w:bookmarkStart w:id="2443" w:name="_Toc180485695"/>
      <w:bookmarkStart w:id="2444" w:name="_Toc183709613"/>
      <w:r>
        <w:t>5.1.3.2.3.2</w:t>
      </w:r>
      <w:r>
        <w:tab/>
        <w:t>GET</w:t>
      </w:r>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p>
    <w:p w14:paraId="5F4FBE59" w14:textId="77777777" w:rsidR="00E9750A" w:rsidRDefault="00A16F12">
      <w:r>
        <w:t>This method shall support the URI query parameters specified in table 5.1.3.2.3.2-1.</w:t>
      </w:r>
    </w:p>
    <w:p w14:paraId="11465160" w14:textId="77777777" w:rsidR="00E9750A" w:rsidRDefault="00A16F12">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E9750A" w14:paraId="22FA8A9D" w14:textId="77777777" w:rsidTr="006C7DEC">
        <w:trPr>
          <w:jc w:val="center"/>
        </w:trPr>
        <w:tc>
          <w:tcPr>
            <w:tcW w:w="1192" w:type="dxa"/>
            <w:shd w:val="clear" w:color="auto" w:fill="C0C0C0"/>
          </w:tcPr>
          <w:p w14:paraId="51AC78B6" w14:textId="77777777" w:rsidR="00E9750A" w:rsidRDefault="00A16F12">
            <w:pPr>
              <w:pStyle w:val="TAH"/>
            </w:pPr>
            <w:r>
              <w:t>Name</w:t>
            </w:r>
          </w:p>
        </w:tc>
        <w:tc>
          <w:tcPr>
            <w:tcW w:w="2668" w:type="dxa"/>
            <w:shd w:val="clear" w:color="auto" w:fill="C0C0C0"/>
          </w:tcPr>
          <w:p w14:paraId="609FB7BB" w14:textId="77777777" w:rsidR="00E9750A" w:rsidRDefault="00A16F12">
            <w:pPr>
              <w:pStyle w:val="TAH"/>
            </w:pPr>
            <w:r>
              <w:t>Data type</w:t>
            </w:r>
          </w:p>
        </w:tc>
        <w:tc>
          <w:tcPr>
            <w:tcW w:w="286" w:type="dxa"/>
            <w:shd w:val="clear" w:color="auto" w:fill="C0C0C0"/>
          </w:tcPr>
          <w:p w14:paraId="6A586410" w14:textId="77777777" w:rsidR="00E9750A" w:rsidRDefault="00A16F12">
            <w:pPr>
              <w:pStyle w:val="TAH"/>
            </w:pPr>
            <w:r>
              <w:t>P</w:t>
            </w:r>
          </w:p>
        </w:tc>
        <w:tc>
          <w:tcPr>
            <w:tcW w:w="1067" w:type="dxa"/>
            <w:shd w:val="clear" w:color="auto" w:fill="C0C0C0"/>
          </w:tcPr>
          <w:p w14:paraId="5C039F90" w14:textId="77777777" w:rsidR="00E9750A" w:rsidRDefault="00A16F12">
            <w:pPr>
              <w:pStyle w:val="TAH"/>
            </w:pPr>
            <w:r>
              <w:t>Cardinality</w:t>
            </w:r>
          </w:p>
        </w:tc>
        <w:tc>
          <w:tcPr>
            <w:tcW w:w="4466" w:type="dxa"/>
            <w:shd w:val="clear" w:color="auto" w:fill="C0C0C0"/>
            <w:vAlign w:val="center"/>
          </w:tcPr>
          <w:p w14:paraId="120D4AC8" w14:textId="77777777" w:rsidR="00E9750A" w:rsidRDefault="00A16F12">
            <w:pPr>
              <w:pStyle w:val="TAH"/>
            </w:pPr>
            <w:r>
              <w:t>Description</w:t>
            </w:r>
          </w:p>
        </w:tc>
      </w:tr>
      <w:tr w:rsidR="00E9750A" w14:paraId="68B68B93" w14:textId="77777777" w:rsidTr="006C7DEC">
        <w:trPr>
          <w:jc w:val="center"/>
        </w:trPr>
        <w:tc>
          <w:tcPr>
            <w:tcW w:w="1192" w:type="dxa"/>
          </w:tcPr>
          <w:p w14:paraId="00A4661B" w14:textId="77777777" w:rsidR="00E9750A" w:rsidRDefault="00A16F12">
            <w:pPr>
              <w:pStyle w:val="TAL"/>
            </w:pPr>
            <w:r>
              <w:t>store-trans-id</w:t>
            </w:r>
          </w:p>
        </w:tc>
        <w:tc>
          <w:tcPr>
            <w:tcW w:w="2668" w:type="dxa"/>
          </w:tcPr>
          <w:p w14:paraId="3DEDCEB5" w14:textId="77777777" w:rsidR="00E9750A" w:rsidRDefault="00A16F12">
            <w:pPr>
              <w:pStyle w:val="TAL"/>
            </w:pPr>
            <w:r>
              <w:t>string</w:t>
            </w:r>
          </w:p>
        </w:tc>
        <w:tc>
          <w:tcPr>
            <w:tcW w:w="286" w:type="dxa"/>
          </w:tcPr>
          <w:p w14:paraId="671FD8BC" w14:textId="77777777" w:rsidR="00E9750A" w:rsidRDefault="00A16F12">
            <w:pPr>
              <w:pStyle w:val="TAC"/>
            </w:pPr>
            <w:r>
              <w:t>O</w:t>
            </w:r>
          </w:p>
        </w:tc>
        <w:tc>
          <w:tcPr>
            <w:tcW w:w="1067" w:type="dxa"/>
          </w:tcPr>
          <w:p w14:paraId="4BCA8794" w14:textId="77777777" w:rsidR="00E9750A" w:rsidRDefault="00A16F12">
            <w:pPr>
              <w:pStyle w:val="TAC"/>
            </w:pPr>
            <w:r>
              <w:t>0..1</w:t>
            </w:r>
          </w:p>
        </w:tc>
        <w:tc>
          <w:tcPr>
            <w:tcW w:w="4466" w:type="dxa"/>
          </w:tcPr>
          <w:p w14:paraId="33C00618" w14:textId="77777777" w:rsidR="00E9750A" w:rsidRDefault="00A16F12">
            <w:pPr>
              <w:pStyle w:val="TAL"/>
            </w:pPr>
            <w:r>
              <w:t>Identifies the "</w:t>
            </w:r>
            <w:r>
              <w:rPr>
                <w:lang w:eastAsia="ja-JP"/>
              </w:rPr>
              <w:t>Storage Transaction Identifier</w:t>
            </w:r>
            <w:r>
              <w:t>" of data store record in ADRF. (NOTE)</w:t>
            </w:r>
          </w:p>
        </w:tc>
      </w:tr>
      <w:tr w:rsidR="00E9750A" w14:paraId="07B89AD6" w14:textId="77777777" w:rsidTr="006C7DEC">
        <w:trPr>
          <w:jc w:val="center"/>
        </w:trPr>
        <w:tc>
          <w:tcPr>
            <w:tcW w:w="1192" w:type="dxa"/>
          </w:tcPr>
          <w:p w14:paraId="3E1583D5" w14:textId="77777777" w:rsidR="00E9750A" w:rsidRDefault="00A16F12">
            <w:pPr>
              <w:pStyle w:val="TAL"/>
            </w:pPr>
            <w:r>
              <w:t>fetch-correlation-ids</w:t>
            </w:r>
          </w:p>
        </w:tc>
        <w:tc>
          <w:tcPr>
            <w:tcW w:w="2668" w:type="dxa"/>
          </w:tcPr>
          <w:p w14:paraId="5A6F5EC4" w14:textId="77777777" w:rsidR="00E9750A" w:rsidRDefault="00A16F12">
            <w:pPr>
              <w:pStyle w:val="TAL"/>
            </w:pPr>
            <w:r>
              <w:t>array(string)</w:t>
            </w:r>
          </w:p>
        </w:tc>
        <w:tc>
          <w:tcPr>
            <w:tcW w:w="286" w:type="dxa"/>
          </w:tcPr>
          <w:p w14:paraId="7D935D9D" w14:textId="77777777" w:rsidR="00E9750A" w:rsidRDefault="00A16F12">
            <w:pPr>
              <w:pStyle w:val="TAC"/>
            </w:pPr>
            <w:r>
              <w:t>O</w:t>
            </w:r>
          </w:p>
        </w:tc>
        <w:tc>
          <w:tcPr>
            <w:tcW w:w="1067" w:type="dxa"/>
          </w:tcPr>
          <w:p w14:paraId="197B5D21" w14:textId="77777777" w:rsidR="00E9750A" w:rsidRDefault="00A16F12">
            <w:pPr>
              <w:pStyle w:val="TAC"/>
            </w:pPr>
            <w:r>
              <w:t>1..N</w:t>
            </w:r>
          </w:p>
        </w:tc>
        <w:tc>
          <w:tcPr>
            <w:tcW w:w="4466" w:type="dxa"/>
          </w:tcPr>
          <w:p w14:paraId="2CB06FAA" w14:textId="77777777" w:rsidR="00E9750A" w:rsidRDefault="00A16F12">
            <w:pPr>
              <w:pStyle w:val="TAL"/>
            </w:pPr>
            <w:r>
              <w:t>Identifies fetch correlation identifiers received as part of fetch instruction. (NOTE)</w:t>
            </w:r>
          </w:p>
        </w:tc>
      </w:tr>
      <w:tr w:rsidR="006C7DEC" w14:paraId="1AF18968" w14:textId="77777777" w:rsidTr="006C7DEC">
        <w:trPr>
          <w:jc w:val="center"/>
        </w:trPr>
        <w:tc>
          <w:tcPr>
            <w:tcW w:w="1192" w:type="dxa"/>
            <w:tcBorders>
              <w:top w:val="single" w:sz="6" w:space="0" w:color="auto"/>
              <w:left w:val="single" w:sz="6" w:space="0" w:color="auto"/>
              <w:bottom w:val="single" w:sz="6" w:space="0" w:color="auto"/>
              <w:right w:val="single" w:sz="6" w:space="0" w:color="auto"/>
            </w:tcBorders>
            <w:hideMark/>
          </w:tcPr>
          <w:p w14:paraId="564C0C27" w14:textId="77777777" w:rsidR="006C7DEC" w:rsidRDefault="006C7DEC">
            <w:pPr>
              <w:keepNext/>
              <w:keepLines/>
              <w:spacing w:after="0"/>
              <w:rPr>
                <w:rFonts w:ascii="Arial" w:hAnsi="Arial"/>
                <w:sz w:val="18"/>
              </w:rPr>
            </w:pPr>
            <w:r>
              <w:rPr>
                <w:rFonts w:ascii="Arial" w:hAnsi="Arial"/>
                <w:sz w:val="18"/>
              </w:rPr>
              <w:t>data-set-id</w:t>
            </w:r>
          </w:p>
        </w:tc>
        <w:tc>
          <w:tcPr>
            <w:tcW w:w="2668" w:type="dxa"/>
            <w:tcBorders>
              <w:top w:val="single" w:sz="6" w:space="0" w:color="auto"/>
              <w:left w:val="single" w:sz="6" w:space="0" w:color="auto"/>
              <w:bottom w:val="single" w:sz="6" w:space="0" w:color="auto"/>
              <w:right w:val="single" w:sz="6" w:space="0" w:color="auto"/>
            </w:tcBorders>
            <w:hideMark/>
          </w:tcPr>
          <w:p w14:paraId="3E7B2250" w14:textId="77777777" w:rsidR="006C7DEC" w:rsidRDefault="006C7DEC">
            <w:pPr>
              <w:keepNext/>
              <w:keepLines/>
              <w:spacing w:after="0"/>
              <w:rPr>
                <w:rFonts w:ascii="Arial" w:hAnsi="Arial"/>
                <w:sz w:val="18"/>
              </w:rPr>
            </w:pPr>
            <w:r>
              <w:rPr>
                <w:rFonts w:ascii="Arial" w:hAnsi="Arial"/>
                <w:sz w:val="18"/>
              </w:rPr>
              <w:t>string</w:t>
            </w:r>
          </w:p>
        </w:tc>
        <w:tc>
          <w:tcPr>
            <w:tcW w:w="286" w:type="dxa"/>
            <w:tcBorders>
              <w:top w:val="single" w:sz="6" w:space="0" w:color="auto"/>
              <w:left w:val="single" w:sz="6" w:space="0" w:color="auto"/>
              <w:bottom w:val="single" w:sz="6" w:space="0" w:color="auto"/>
              <w:right w:val="single" w:sz="6" w:space="0" w:color="auto"/>
            </w:tcBorders>
            <w:hideMark/>
          </w:tcPr>
          <w:p w14:paraId="14E0315B" w14:textId="77777777" w:rsidR="006C7DEC" w:rsidRDefault="006C7DEC">
            <w:pPr>
              <w:keepNext/>
              <w:keepLines/>
              <w:spacing w:after="0"/>
              <w:jc w:val="center"/>
              <w:rPr>
                <w:rFonts w:ascii="Arial" w:hAnsi="Arial"/>
                <w:sz w:val="18"/>
              </w:rPr>
            </w:pPr>
            <w:r>
              <w:rPr>
                <w:rFonts w:ascii="Arial" w:hAnsi="Arial"/>
                <w:sz w:val="18"/>
              </w:rPr>
              <w:t>O</w:t>
            </w:r>
          </w:p>
        </w:tc>
        <w:tc>
          <w:tcPr>
            <w:tcW w:w="1067" w:type="dxa"/>
            <w:tcBorders>
              <w:top w:val="single" w:sz="6" w:space="0" w:color="auto"/>
              <w:left w:val="single" w:sz="6" w:space="0" w:color="auto"/>
              <w:bottom w:val="single" w:sz="6" w:space="0" w:color="auto"/>
              <w:right w:val="single" w:sz="6" w:space="0" w:color="auto"/>
            </w:tcBorders>
            <w:hideMark/>
          </w:tcPr>
          <w:p w14:paraId="77D21ED0" w14:textId="77777777" w:rsidR="006C7DEC" w:rsidRDefault="006C7DEC">
            <w:pPr>
              <w:keepNext/>
              <w:keepLines/>
              <w:spacing w:after="0"/>
              <w:jc w:val="center"/>
              <w:rPr>
                <w:rFonts w:ascii="Arial" w:hAnsi="Arial"/>
                <w:sz w:val="18"/>
              </w:rPr>
            </w:pPr>
            <w:r>
              <w:rPr>
                <w:rFonts w:ascii="Arial" w:hAnsi="Arial"/>
                <w:sz w:val="18"/>
              </w:rPr>
              <w:t>0..1</w:t>
            </w:r>
          </w:p>
        </w:tc>
        <w:tc>
          <w:tcPr>
            <w:tcW w:w="4466" w:type="dxa"/>
            <w:tcBorders>
              <w:top w:val="single" w:sz="6" w:space="0" w:color="auto"/>
              <w:left w:val="single" w:sz="6" w:space="0" w:color="auto"/>
              <w:bottom w:val="single" w:sz="6" w:space="0" w:color="auto"/>
              <w:right w:val="single" w:sz="6" w:space="0" w:color="auto"/>
            </w:tcBorders>
            <w:hideMark/>
          </w:tcPr>
          <w:p w14:paraId="52F4F897" w14:textId="77777777" w:rsidR="006C7DEC" w:rsidRDefault="006C7DEC">
            <w:pPr>
              <w:keepNext/>
              <w:keepLines/>
              <w:spacing w:after="0"/>
              <w:rPr>
                <w:rFonts w:ascii="Arial" w:hAnsi="Arial"/>
                <w:sz w:val="18"/>
              </w:rPr>
            </w:pPr>
            <w:r>
              <w:rPr>
                <w:rFonts w:ascii="Arial" w:hAnsi="Arial"/>
                <w:sz w:val="18"/>
              </w:rPr>
              <w:t>Identifies a data set, i.e. the data or analytics records that contain the same value in the data set identifier of their data set tag. It may only be provided if the "EnhDataMgmt" feature is supported.</w:t>
            </w:r>
          </w:p>
        </w:tc>
      </w:tr>
      <w:tr w:rsidR="00E9750A" w14:paraId="60C65F2B" w14:textId="77777777" w:rsidTr="006C7DEC">
        <w:trPr>
          <w:jc w:val="center"/>
        </w:trPr>
        <w:tc>
          <w:tcPr>
            <w:tcW w:w="9679" w:type="dxa"/>
            <w:gridSpan w:val="5"/>
          </w:tcPr>
          <w:p w14:paraId="5018C18F" w14:textId="377951CD" w:rsidR="00E9750A" w:rsidRPr="006C7DEC" w:rsidRDefault="006C7DEC" w:rsidP="006C7DEC">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"store-trans-id", "fetch-correlation-ids", and "data-set-id" shall be provided.</w:t>
            </w:r>
          </w:p>
        </w:tc>
      </w:tr>
    </w:tbl>
    <w:p w14:paraId="353DD4C1" w14:textId="77777777" w:rsidR="00E9750A" w:rsidRDefault="00E9750A"/>
    <w:p w14:paraId="2017CBAE" w14:textId="77777777" w:rsidR="00E9750A" w:rsidRDefault="00A16F12">
      <w:r>
        <w:t>This method shall support the request data structures specified in table 5.1.3.2.3.1-2 and the response data structures and response codes specified in table 5.1.3.2.3.1-3.</w:t>
      </w:r>
    </w:p>
    <w:p w14:paraId="4BED8456" w14:textId="77777777" w:rsidR="00E9750A" w:rsidRDefault="00A16F12">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7B23AE83" w14:textId="77777777">
        <w:trPr>
          <w:jc w:val="center"/>
        </w:trPr>
        <w:tc>
          <w:tcPr>
            <w:tcW w:w="1627" w:type="dxa"/>
            <w:tcBorders>
              <w:bottom w:val="single" w:sz="6" w:space="0" w:color="auto"/>
            </w:tcBorders>
            <w:shd w:val="clear" w:color="auto" w:fill="C0C0C0"/>
          </w:tcPr>
          <w:p w14:paraId="71FAC4EF" w14:textId="77777777" w:rsidR="00E9750A" w:rsidRDefault="00A16F12">
            <w:pPr>
              <w:pStyle w:val="TAH"/>
            </w:pPr>
            <w:r>
              <w:t>Data type</w:t>
            </w:r>
          </w:p>
        </w:tc>
        <w:tc>
          <w:tcPr>
            <w:tcW w:w="425" w:type="dxa"/>
            <w:tcBorders>
              <w:bottom w:val="single" w:sz="6" w:space="0" w:color="auto"/>
            </w:tcBorders>
            <w:shd w:val="clear" w:color="auto" w:fill="C0C0C0"/>
          </w:tcPr>
          <w:p w14:paraId="3C620208" w14:textId="77777777" w:rsidR="00E9750A" w:rsidRDefault="00A16F12">
            <w:pPr>
              <w:pStyle w:val="TAH"/>
            </w:pPr>
            <w:r>
              <w:t>P</w:t>
            </w:r>
          </w:p>
        </w:tc>
        <w:tc>
          <w:tcPr>
            <w:tcW w:w="1276" w:type="dxa"/>
            <w:tcBorders>
              <w:bottom w:val="single" w:sz="6" w:space="0" w:color="auto"/>
            </w:tcBorders>
            <w:shd w:val="clear" w:color="auto" w:fill="C0C0C0"/>
          </w:tcPr>
          <w:p w14:paraId="16F4B477"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44BBFE9D" w14:textId="77777777" w:rsidR="00E9750A" w:rsidRDefault="00A16F12">
            <w:pPr>
              <w:pStyle w:val="TAH"/>
            </w:pPr>
            <w:r>
              <w:t>Description</w:t>
            </w:r>
          </w:p>
        </w:tc>
      </w:tr>
      <w:tr w:rsidR="00E9750A" w14:paraId="30E89AEA" w14:textId="77777777">
        <w:trPr>
          <w:jc w:val="center"/>
        </w:trPr>
        <w:tc>
          <w:tcPr>
            <w:tcW w:w="1627" w:type="dxa"/>
            <w:tcBorders>
              <w:top w:val="single" w:sz="6" w:space="0" w:color="auto"/>
            </w:tcBorders>
          </w:tcPr>
          <w:p w14:paraId="22EAE3DC" w14:textId="77777777" w:rsidR="00E9750A" w:rsidRDefault="00A16F12">
            <w:pPr>
              <w:pStyle w:val="TAL"/>
            </w:pPr>
            <w:r>
              <w:t>n/a</w:t>
            </w:r>
          </w:p>
        </w:tc>
        <w:tc>
          <w:tcPr>
            <w:tcW w:w="425" w:type="dxa"/>
            <w:tcBorders>
              <w:top w:val="single" w:sz="6" w:space="0" w:color="auto"/>
            </w:tcBorders>
          </w:tcPr>
          <w:p w14:paraId="28342399" w14:textId="77777777" w:rsidR="00E9750A" w:rsidRDefault="00E9750A">
            <w:pPr>
              <w:pStyle w:val="TAC"/>
            </w:pPr>
          </w:p>
        </w:tc>
        <w:tc>
          <w:tcPr>
            <w:tcW w:w="1276" w:type="dxa"/>
            <w:tcBorders>
              <w:top w:val="single" w:sz="6" w:space="0" w:color="auto"/>
            </w:tcBorders>
          </w:tcPr>
          <w:p w14:paraId="734672A8" w14:textId="77777777" w:rsidR="00E9750A" w:rsidRDefault="00E9750A">
            <w:pPr>
              <w:pStyle w:val="TAL"/>
            </w:pPr>
          </w:p>
        </w:tc>
        <w:tc>
          <w:tcPr>
            <w:tcW w:w="6447" w:type="dxa"/>
            <w:tcBorders>
              <w:top w:val="single" w:sz="6" w:space="0" w:color="auto"/>
            </w:tcBorders>
          </w:tcPr>
          <w:p w14:paraId="70A97B35" w14:textId="77777777" w:rsidR="00E9750A" w:rsidRDefault="00E9750A">
            <w:pPr>
              <w:pStyle w:val="TAL"/>
            </w:pPr>
          </w:p>
        </w:tc>
      </w:tr>
    </w:tbl>
    <w:p w14:paraId="668BC3D2" w14:textId="77777777" w:rsidR="00E9750A" w:rsidRDefault="00E9750A"/>
    <w:p w14:paraId="613AAB23" w14:textId="77777777" w:rsidR="009D6D52" w:rsidRDefault="009D6D52" w:rsidP="009D6D52">
      <w:pPr>
        <w:pStyle w:val="TH"/>
        <w:overflowPunct w:val="0"/>
        <w:autoSpaceDE w:val="0"/>
        <w:autoSpaceDN w:val="0"/>
        <w:adjustRightInd w:val="0"/>
        <w:textAlignment w:val="baseline"/>
        <w:rPr>
          <w:rFonts w:eastAsia="MS Mincho"/>
        </w:rPr>
      </w:pPr>
      <w:bookmarkStart w:id="2445" w:name="_Toc100939985"/>
      <w:bookmarkStart w:id="2446" w:name="_Toc97037776"/>
      <w:bookmarkStart w:id="2447" w:name="_Toc120681594"/>
      <w:bookmarkStart w:id="2448" w:name="_Toc114134655"/>
      <w:bookmarkStart w:id="2449" w:name="_Toc104546851"/>
      <w:bookmarkStart w:id="2450" w:name="_Toc112937898"/>
      <w:bookmarkStart w:id="2451" w:name="_Toc72767018"/>
      <w:bookmarkStart w:id="2452" w:name="_Toc72766451"/>
      <w:bookmarkStart w:id="2453" w:name="_Toc73042470"/>
      <w:bookmarkStart w:id="2454" w:name="_Toc89426583"/>
      <w:bookmarkStart w:id="2455" w:name="_Toc81242814"/>
      <w:bookmarkStart w:id="2456" w:name="_Toc97034899"/>
      <w:bookmarkStart w:id="2457" w:name="_Toc94020368"/>
      <w:bookmarkStart w:id="2458" w:name="_Toc133434781"/>
      <w:bookmarkStart w:id="2459" w:name="_Toc138693964"/>
      <w:bookmarkStart w:id="2460" w:name="_Toc148535693"/>
      <w:bookmarkStart w:id="2461" w:name="_Toc162009185"/>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3"/>
        <w:gridCol w:w="286"/>
        <w:gridCol w:w="1084"/>
        <w:gridCol w:w="1462"/>
        <w:gridCol w:w="4585"/>
      </w:tblGrid>
      <w:tr w:rsidR="009D6D52" w14:paraId="7F44C574" w14:textId="77777777" w:rsidTr="00800157">
        <w:trPr>
          <w:jc w:val="center"/>
        </w:trPr>
        <w:tc>
          <w:tcPr>
            <w:tcW w:w="1113" w:type="pct"/>
            <w:tcBorders>
              <w:bottom w:val="single" w:sz="6" w:space="0" w:color="auto"/>
            </w:tcBorders>
            <w:shd w:val="clear" w:color="auto" w:fill="C0C0C0"/>
          </w:tcPr>
          <w:p w14:paraId="22C44F02" w14:textId="77777777" w:rsidR="009D6D52" w:rsidRDefault="009D6D52" w:rsidP="00800157">
            <w:pPr>
              <w:pStyle w:val="TAH"/>
            </w:pPr>
            <w:r>
              <w:t>Data type</w:t>
            </w:r>
          </w:p>
        </w:tc>
        <w:tc>
          <w:tcPr>
            <w:tcW w:w="150" w:type="pct"/>
            <w:tcBorders>
              <w:bottom w:val="single" w:sz="6" w:space="0" w:color="auto"/>
            </w:tcBorders>
            <w:shd w:val="clear" w:color="auto" w:fill="C0C0C0"/>
          </w:tcPr>
          <w:p w14:paraId="6017CBC7" w14:textId="77777777" w:rsidR="009D6D52" w:rsidRDefault="009D6D52" w:rsidP="00800157">
            <w:pPr>
              <w:pStyle w:val="TAH"/>
            </w:pPr>
            <w:r>
              <w:t>P</w:t>
            </w:r>
          </w:p>
        </w:tc>
        <w:tc>
          <w:tcPr>
            <w:tcW w:w="568" w:type="pct"/>
            <w:tcBorders>
              <w:bottom w:val="single" w:sz="6" w:space="0" w:color="auto"/>
            </w:tcBorders>
            <w:shd w:val="clear" w:color="auto" w:fill="C0C0C0"/>
          </w:tcPr>
          <w:p w14:paraId="0BF17926" w14:textId="77777777" w:rsidR="009D6D52" w:rsidRDefault="009D6D52" w:rsidP="00800157">
            <w:pPr>
              <w:pStyle w:val="TAH"/>
            </w:pPr>
            <w:r>
              <w:t>Cardinality</w:t>
            </w:r>
          </w:p>
        </w:tc>
        <w:tc>
          <w:tcPr>
            <w:tcW w:w="766" w:type="pct"/>
            <w:tcBorders>
              <w:bottom w:val="single" w:sz="6" w:space="0" w:color="auto"/>
            </w:tcBorders>
            <w:shd w:val="clear" w:color="auto" w:fill="C0C0C0"/>
          </w:tcPr>
          <w:p w14:paraId="49C150D7" w14:textId="77777777" w:rsidR="009D6D52" w:rsidRDefault="009D6D52" w:rsidP="00800157">
            <w:pPr>
              <w:pStyle w:val="TAH"/>
            </w:pPr>
            <w:r>
              <w:t>Response</w:t>
            </w:r>
          </w:p>
          <w:p w14:paraId="18471E20" w14:textId="77777777" w:rsidR="009D6D52" w:rsidRDefault="009D6D52" w:rsidP="00800157">
            <w:pPr>
              <w:pStyle w:val="TAH"/>
            </w:pPr>
            <w:r>
              <w:t>codes</w:t>
            </w:r>
          </w:p>
        </w:tc>
        <w:tc>
          <w:tcPr>
            <w:tcW w:w="2403" w:type="pct"/>
            <w:tcBorders>
              <w:bottom w:val="single" w:sz="6" w:space="0" w:color="auto"/>
            </w:tcBorders>
            <w:shd w:val="clear" w:color="auto" w:fill="C0C0C0"/>
          </w:tcPr>
          <w:p w14:paraId="7B5B792E" w14:textId="77777777" w:rsidR="009D6D52" w:rsidRDefault="009D6D52" w:rsidP="00800157">
            <w:pPr>
              <w:pStyle w:val="TAH"/>
            </w:pPr>
            <w:r>
              <w:t>Description</w:t>
            </w:r>
          </w:p>
        </w:tc>
      </w:tr>
      <w:tr w:rsidR="009D6D52" w14:paraId="7EAC5D4C" w14:textId="77777777" w:rsidTr="00800157">
        <w:trPr>
          <w:jc w:val="center"/>
        </w:trPr>
        <w:tc>
          <w:tcPr>
            <w:tcW w:w="1113" w:type="pct"/>
            <w:tcBorders>
              <w:top w:val="single" w:sz="6" w:space="0" w:color="auto"/>
            </w:tcBorders>
          </w:tcPr>
          <w:p w14:paraId="0C57FAFD" w14:textId="77777777" w:rsidR="009D6D52" w:rsidRDefault="009D6D52" w:rsidP="00800157">
            <w:pPr>
              <w:pStyle w:val="TAL"/>
            </w:pPr>
            <w:r>
              <w:t>NadrfDataStoreRecord</w:t>
            </w:r>
          </w:p>
        </w:tc>
        <w:tc>
          <w:tcPr>
            <w:tcW w:w="150" w:type="pct"/>
            <w:tcBorders>
              <w:top w:val="single" w:sz="6" w:space="0" w:color="auto"/>
            </w:tcBorders>
          </w:tcPr>
          <w:p w14:paraId="26447B87" w14:textId="77777777" w:rsidR="009D6D52" w:rsidRDefault="009D6D52" w:rsidP="00800157">
            <w:pPr>
              <w:pStyle w:val="TAL"/>
            </w:pPr>
            <w:r>
              <w:rPr>
                <w:rFonts w:hint="eastAsia"/>
              </w:rPr>
              <w:t>M</w:t>
            </w:r>
          </w:p>
        </w:tc>
        <w:tc>
          <w:tcPr>
            <w:tcW w:w="568" w:type="pct"/>
            <w:tcBorders>
              <w:top w:val="single" w:sz="6" w:space="0" w:color="auto"/>
            </w:tcBorders>
          </w:tcPr>
          <w:p w14:paraId="2C43A5B0" w14:textId="77777777" w:rsidR="009D6D52" w:rsidRDefault="009D6D52" w:rsidP="00800157">
            <w:pPr>
              <w:pStyle w:val="TAL"/>
            </w:pPr>
            <w:r>
              <w:rPr>
                <w:rFonts w:hint="eastAsia"/>
              </w:rPr>
              <w:t>1</w:t>
            </w:r>
          </w:p>
        </w:tc>
        <w:tc>
          <w:tcPr>
            <w:tcW w:w="766" w:type="pct"/>
            <w:tcBorders>
              <w:top w:val="single" w:sz="6" w:space="0" w:color="auto"/>
            </w:tcBorders>
          </w:tcPr>
          <w:p w14:paraId="3A381AE4" w14:textId="77777777" w:rsidR="009D6D52" w:rsidRDefault="009D6D52" w:rsidP="00800157">
            <w:pPr>
              <w:pStyle w:val="TAL"/>
            </w:pPr>
            <w:r>
              <w:rPr>
                <w:rFonts w:hint="eastAsia"/>
              </w:rPr>
              <w:t>200</w:t>
            </w:r>
            <w:r>
              <w:t xml:space="preserve"> OK</w:t>
            </w:r>
          </w:p>
        </w:tc>
        <w:tc>
          <w:tcPr>
            <w:tcW w:w="2403" w:type="pct"/>
            <w:tcBorders>
              <w:top w:val="single" w:sz="6" w:space="0" w:color="auto"/>
            </w:tcBorders>
          </w:tcPr>
          <w:p w14:paraId="156C8163" w14:textId="77777777" w:rsidR="009D6D52" w:rsidRDefault="009D6D52" w:rsidP="00800157">
            <w:pPr>
              <w:pStyle w:val="TAL"/>
            </w:pPr>
            <w:r>
              <w:t>Data Store record.</w:t>
            </w:r>
          </w:p>
        </w:tc>
      </w:tr>
      <w:tr w:rsidR="009D6D52" w14:paraId="3AB64670" w14:textId="77777777" w:rsidTr="00800157">
        <w:trPr>
          <w:jc w:val="center"/>
        </w:trPr>
        <w:tc>
          <w:tcPr>
            <w:tcW w:w="1113" w:type="pct"/>
          </w:tcPr>
          <w:p w14:paraId="35841E80" w14:textId="77777777" w:rsidR="009D6D52" w:rsidRDefault="009D6D52" w:rsidP="00800157">
            <w:pPr>
              <w:pStyle w:val="TAL"/>
            </w:pPr>
            <w:r>
              <w:t>n/a</w:t>
            </w:r>
          </w:p>
        </w:tc>
        <w:tc>
          <w:tcPr>
            <w:tcW w:w="150" w:type="pct"/>
          </w:tcPr>
          <w:p w14:paraId="2892F1F0" w14:textId="77777777" w:rsidR="009D6D52" w:rsidRDefault="009D6D52" w:rsidP="00800157">
            <w:pPr>
              <w:pStyle w:val="TAL"/>
            </w:pPr>
          </w:p>
        </w:tc>
        <w:tc>
          <w:tcPr>
            <w:tcW w:w="568" w:type="pct"/>
          </w:tcPr>
          <w:p w14:paraId="28584B12" w14:textId="77777777" w:rsidR="009D6D52" w:rsidRDefault="009D6D52" w:rsidP="00800157">
            <w:pPr>
              <w:pStyle w:val="TAL"/>
            </w:pPr>
          </w:p>
        </w:tc>
        <w:tc>
          <w:tcPr>
            <w:tcW w:w="766" w:type="pct"/>
          </w:tcPr>
          <w:p w14:paraId="5E44C4EF" w14:textId="77777777" w:rsidR="009D6D52" w:rsidRDefault="009D6D52" w:rsidP="00800157">
            <w:pPr>
              <w:pStyle w:val="TAL"/>
            </w:pPr>
            <w:r>
              <w:t>204 No Content</w:t>
            </w:r>
          </w:p>
        </w:tc>
        <w:tc>
          <w:tcPr>
            <w:tcW w:w="2403" w:type="pct"/>
          </w:tcPr>
          <w:p w14:paraId="0F43E509" w14:textId="77777777" w:rsidR="009D6D52" w:rsidRDefault="009D6D52" w:rsidP="00800157">
            <w:pPr>
              <w:pStyle w:val="TAL"/>
            </w:pPr>
            <w:r>
              <w:t>If the request ADRF Data Store Record does not exist, the ADRF shall respond with "204 No Content ".</w:t>
            </w:r>
          </w:p>
        </w:tc>
      </w:tr>
      <w:tr w:rsidR="00371AC1" w14:paraId="09A62501" w14:textId="77777777" w:rsidTr="00800157">
        <w:trPr>
          <w:jc w:val="center"/>
        </w:trPr>
        <w:tc>
          <w:tcPr>
            <w:tcW w:w="1113" w:type="pct"/>
          </w:tcPr>
          <w:p w14:paraId="7DB90B0E" w14:textId="77777777" w:rsidR="009D6D52" w:rsidRDefault="009D6D52" w:rsidP="00800157">
            <w:pPr>
              <w:pStyle w:val="TAL"/>
            </w:pPr>
            <w:r>
              <w:t>RedirectResponse</w:t>
            </w:r>
          </w:p>
        </w:tc>
        <w:tc>
          <w:tcPr>
            <w:tcW w:w="150" w:type="pct"/>
          </w:tcPr>
          <w:p w14:paraId="3EEA0628" w14:textId="77777777" w:rsidR="009D6D52" w:rsidRDefault="009D6D52" w:rsidP="00800157">
            <w:pPr>
              <w:pStyle w:val="TAL"/>
            </w:pPr>
            <w:r>
              <w:t>O</w:t>
            </w:r>
          </w:p>
        </w:tc>
        <w:tc>
          <w:tcPr>
            <w:tcW w:w="568" w:type="pct"/>
          </w:tcPr>
          <w:p w14:paraId="32FAFFED" w14:textId="77777777" w:rsidR="009D6D52" w:rsidRDefault="009D6D52" w:rsidP="00800157">
            <w:pPr>
              <w:pStyle w:val="TAL"/>
            </w:pPr>
            <w:r>
              <w:t>0..1</w:t>
            </w:r>
          </w:p>
        </w:tc>
        <w:tc>
          <w:tcPr>
            <w:tcW w:w="766" w:type="pct"/>
          </w:tcPr>
          <w:p w14:paraId="6239074E" w14:textId="77777777" w:rsidR="009D6D52" w:rsidRDefault="009D6D52" w:rsidP="00800157">
            <w:pPr>
              <w:pStyle w:val="TAL"/>
            </w:pPr>
            <w:r>
              <w:t>307 Temporary Redirect</w:t>
            </w:r>
          </w:p>
        </w:tc>
        <w:tc>
          <w:tcPr>
            <w:tcW w:w="2403" w:type="pct"/>
          </w:tcPr>
          <w:p w14:paraId="40DA1DDE" w14:textId="77777777" w:rsidR="009D6D52" w:rsidRDefault="009D6D52" w:rsidP="00800157">
            <w:pPr>
              <w:pStyle w:val="TAL"/>
            </w:pPr>
            <w:r>
              <w:t>Temporary redirection.</w:t>
            </w:r>
          </w:p>
          <w:p w14:paraId="0AB8A205" w14:textId="77777777" w:rsidR="009D6D52" w:rsidRDefault="009D6D52" w:rsidP="00800157">
            <w:pPr>
              <w:pStyle w:val="TAL"/>
            </w:pPr>
          </w:p>
          <w:p w14:paraId="682C6185" w14:textId="77777777" w:rsidR="009D6D52" w:rsidRDefault="009D6D52" w:rsidP="00800157">
            <w:pPr>
              <w:pStyle w:val="TAL"/>
            </w:pPr>
            <w:r>
              <w:t>(NOTE 2)</w:t>
            </w:r>
          </w:p>
        </w:tc>
      </w:tr>
      <w:tr w:rsidR="00371AC1" w14:paraId="28EF42A9" w14:textId="77777777" w:rsidTr="00800157">
        <w:trPr>
          <w:jc w:val="center"/>
        </w:trPr>
        <w:tc>
          <w:tcPr>
            <w:tcW w:w="1113" w:type="pct"/>
          </w:tcPr>
          <w:p w14:paraId="45E64A3D" w14:textId="77777777" w:rsidR="009D6D52" w:rsidRDefault="009D6D52" w:rsidP="00800157">
            <w:pPr>
              <w:pStyle w:val="TAL"/>
            </w:pPr>
            <w:r>
              <w:t>RedirectResponse</w:t>
            </w:r>
          </w:p>
        </w:tc>
        <w:tc>
          <w:tcPr>
            <w:tcW w:w="150" w:type="pct"/>
          </w:tcPr>
          <w:p w14:paraId="2EBAECD0" w14:textId="77777777" w:rsidR="009D6D52" w:rsidRDefault="009D6D52" w:rsidP="00800157">
            <w:pPr>
              <w:pStyle w:val="TAL"/>
            </w:pPr>
            <w:r>
              <w:t>O</w:t>
            </w:r>
          </w:p>
        </w:tc>
        <w:tc>
          <w:tcPr>
            <w:tcW w:w="568" w:type="pct"/>
          </w:tcPr>
          <w:p w14:paraId="541BBB8E" w14:textId="77777777" w:rsidR="009D6D52" w:rsidRDefault="009D6D52" w:rsidP="00800157">
            <w:pPr>
              <w:pStyle w:val="TAL"/>
            </w:pPr>
            <w:r>
              <w:t>0..1</w:t>
            </w:r>
          </w:p>
        </w:tc>
        <w:tc>
          <w:tcPr>
            <w:tcW w:w="766" w:type="pct"/>
          </w:tcPr>
          <w:p w14:paraId="46F7282D" w14:textId="77777777" w:rsidR="009D6D52" w:rsidRDefault="009D6D52" w:rsidP="00800157">
            <w:pPr>
              <w:pStyle w:val="TAL"/>
            </w:pPr>
            <w:r>
              <w:t>308 Permanent Redirect</w:t>
            </w:r>
          </w:p>
        </w:tc>
        <w:tc>
          <w:tcPr>
            <w:tcW w:w="2403" w:type="pct"/>
          </w:tcPr>
          <w:p w14:paraId="12CD2E47" w14:textId="77777777" w:rsidR="009D6D52" w:rsidRDefault="009D6D52" w:rsidP="00800157">
            <w:pPr>
              <w:pStyle w:val="TAL"/>
            </w:pPr>
            <w:r>
              <w:t>Permanent redirection.</w:t>
            </w:r>
          </w:p>
          <w:p w14:paraId="64750ACB" w14:textId="77777777" w:rsidR="009D6D52" w:rsidRDefault="009D6D52" w:rsidP="00800157">
            <w:pPr>
              <w:pStyle w:val="TAL"/>
            </w:pPr>
          </w:p>
          <w:p w14:paraId="792C0601" w14:textId="77777777" w:rsidR="009D6D52" w:rsidRDefault="009D6D52" w:rsidP="00800157">
            <w:pPr>
              <w:pStyle w:val="TAL"/>
            </w:pPr>
            <w:r>
              <w:t>(NOTE 2)</w:t>
            </w:r>
          </w:p>
        </w:tc>
      </w:tr>
      <w:tr w:rsidR="009D6D52" w14:paraId="082F49FA" w14:textId="77777777" w:rsidTr="00800157">
        <w:tblPrEx>
          <w:tblCellMar>
            <w:right w:w="115" w:type="dxa"/>
          </w:tblCellMar>
        </w:tblPrEx>
        <w:trPr>
          <w:jc w:val="center"/>
        </w:trPr>
        <w:tc>
          <w:tcPr>
            <w:tcW w:w="5000" w:type="pct"/>
            <w:gridSpan w:val="5"/>
          </w:tcPr>
          <w:p w14:paraId="7DDD0F41" w14:textId="77777777" w:rsidR="009D6D52" w:rsidRDefault="009D6D52" w:rsidP="00800157">
            <w:pPr>
              <w:pStyle w:val="TAN"/>
            </w:pPr>
            <w:r>
              <w:t>NOTE 1:</w:t>
            </w:r>
            <w:r>
              <w:tab/>
              <w:t>The mandatory HTTP error status codes for the HTTP GET method listed in table 5.2.7.1-1 of 3GPP TS 29.500 [4] shall also apply.</w:t>
            </w:r>
          </w:p>
          <w:p w14:paraId="249F23DB" w14:textId="77777777" w:rsidR="009D6D52" w:rsidRDefault="009D6D52" w:rsidP="00800157">
            <w:pPr>
              <w:pStyle w:val="TAN"/>
            </w:pPr>
            <w:r>
              <w:t>NOTE 2:</w:t>
            </w:r>
            <w:r>
              <w:tab/>
              <w:t>The RedirectResponse data structure may be provided by an SCP (cf. clause 6.10.9.1 of 3GPP TS 29.500 [4]).</w:t>
            </w:r>
          </w:p>
        </w:tc>
      </w:tr>
    </w:tbl>
    <w:p w14:paraId="19359EE4" w14:textId="77777777" w:rsidR="009D6D52" w:rsidRDefault="009D6D52" w:rsidP="009D6D52"/>
    <w:p w14:paraId="391D449B" w14:textId="77777777" w:rsidR="009D6D52" w:rsidRDefault="009D6D52" w:rsidP="009D6D52">
      <w:pPr>
        <w:pStyle w:val="TH"/>
      </w:pPr>
      <w:r>
        <w:t>Table </w:t>
      </w:r>
      <w:r>
        <w:rPr>
          <w:rFonts w:eastAsia="MS Mincho"/>
        </w:rPr>
        <w:t>5.1.3.2.3.1</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1807147C"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2DDB57E"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E886BAD"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297C1EF"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2F7D1DB"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3A84D8" w14:textId="77777777" w:rsidR="009D6D52" w:rsidRDefault="009D6D52" w:rsidP="00800157">
            <w:pPr>
              <w:pStyle w:val="TAH"/>
            </w:pPr>
            <w:r>
              <w:t>Description</w:t>
            </w:r>
          </w:p>
        </w:tc>
      </w:tr>
      <w:tr w:rsidR="00371AC1" w14:paraId="32BD9F7F"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2A98D7F"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DA620AC"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94030AB"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97BCDA"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34E1E5"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6DCADAD7" w14:textId="77777777" w:rsidR="009D6D52" w:rsidRDefault="009D6D52" w:rsidP="00800157">
            <w:pPr>
              <w:pStyle w:val="TAL"/>
            </w:pPr>
          </w:p>
          <w:p w14:paraId="1A3A6358" w14:textId="77777777" w:rsidR="009D6D52" w:rsidRDefault="009D6D52" w:rsidP="00800157">
            <w:pPr>
              <w:pStyle w:val="TAL"/>
            </w:pPr>
            <w:r>
              <w:t>For the case where the request is redirected to the same target via a different SCP, refer to clause 6.10.9.1 of 3GPP TS 29.500 [4].</w:t>
            </w:r>
          </w:p>
        </w:tc>
      </w:tr>
      <w:tr w:rsidR="00371AC1" w14:paraId="295911A3"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5A8AE011"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CC2E44A"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BBCA4E0"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F0E15D8"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A68CBAC" w14:textId="77777777" w:rsidR="009D6D52" w:rsidRDefault="009D6D52" w:rsidP="00800157">
            <w:pPr>
              <w:pStyle w:val="TAL"/>
            </w:pPr>
            <w:r>
              <w:rPr>
                <w:lang w:eastAsia="fr-FR"/>
              </w:rPr>
              <w:t>Contains the identifier of the target ADRF (service) instance towards which the request should be redirected.</w:t>
            </w:r>
          </w:p>
        </w:tc>
      </w:tr>
    </w:tbl>
    <w:p w14:paraId="517836CD" w14:textId="77777777" w:rsidR="009D6D52" w:rsidRDefault="009D6D52" w:rsidP="009D6D52"/>
    <w:p w14:paraId="0BDB2D3E" w14:textId="77777777" w:rsidR="009D6D52" w:rsidRDefault="009D6D52" w:rsidP="009D6D52">
      <w:pPr>
        <w:pStyle w:val="TH"/>
      </w:pPr>
      <w:r>
        <w:lastRenderedPageBreak/>
        <w:t>Table </w:t>
      </w:r>
      <w:r>
        <w:rPr>
          <w:rFonts w:eastAsia="MS Mincho"/>
        </w:rPr>
        <w:t>5.1.3.2.3.1</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0EB8F9B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2636409" w14:textId="77777777" w:rsidR="009D6D52" w:rsidRDefault="009D6D52"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6A01962B" w14:textId="77777777" w:rsidR="009D6D52" w:rsidRDefault="009D6D52"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9EAD4D9" w14:textId="77777777" w:rsidR="009D6D52" w:rsidRDefault="009D6D52"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0F471E2" w14:textId="77777777" w:rsidR="009D6D52" w:rsidRDefault="009D6D52"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C1B7E7" w14:textId="77777777" w:rsidR="009D6D52" w:rsidRDefault="009D6D52" w:rsidP="00800157">
            <w:pPr>
              <w:pStyle w:val="TAH"/>
            </w:pPr>
            <w:r>
              <w:t>Description</w:t>
            </w:r>
          </w:p>
        </w:tc>
      </w:tr>
      <w:tr w:rsidR="00371AC1" w14:paraId="2DCF520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6951221E" w14:textId="77777777" w:rsidR="009D6D52" w:rsidRDefault="009D6D52"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896D906" w14:textId="77777777" w:rsidR="009D6D52" w:rsidRDefault="009D6D52"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E10AC3E" w14:textId="77777777" w:rsidR="009D6D52" w:rsidRDefault="009D6D52"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0ACCA65" w14:textId="77777777" w:rsidR="009D6D52" w:rsidRDefault="009D6D52"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FDD78E7" w14:textId="77777777" w:rsidR="009D6D52" w:rsidRDefault="009D6D52" w:rsidP="00800157">
            <w:pPr>
              <w:pStyle w:val="TAL"/>
            </w:pPr>
            <w:r>
              <w:t xml:space="preserve">Contains an alternative URI of the resource located in an alternative ADRF (service) instance </w:t>
            </w:r>
            <w:r>
              <w:rPr>
                <w:lang w:eastAsia="fr-FR"/>
              </w:rPr>
              <w:t>towards which the request should be redirected</w:t>
            </w:r>
            <w:r>
              <w:t>.</w:t>
            </w:r>
          </w:p>
          <w:p w14:paraId="4E742B8E" w14:textId="77777777" w:rsidR="009D6D52" w:rsidRDefault="009D6D52" w:rsidP="00800157">
            <w:pPr>
              <w:pStyle w:val="TAL"/>
            </w:pPr>
          </w:p>
          <w:p w14:paraId="59B7C72B" w14:textId="77777777" w:rsidR="009D6D52" w:rsidRDefault="009D6D52" w:rsidP="00800157">
            <w:pPr>
              <w:pStyle w:val="TAL"/>
            </w:pPr>
            <w:r>
              <w:t>For the case where the request is redirected to the same target via a different SCP, refer to clause 6.10.9.1 of 3GPP TS 29.500 [4].</w:t>
            </w:r>
          </w:p>
        </w:tc>
      </w:tr>
      <w:tr w:rsidR="00371AC1" w14:paraId="26EE4471"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73F559D" w14:textId="77777777" w:rsidR="009D6D52" w:rsidRDefault="009D6D52"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3C4580F" w14:textId="77777777" w:rsidR="009D6D52" w:rsidRDefault="009D6D52"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E72D9C5" w14:textId="77777777" w:rsidR="009D6D52" w:rsidRDefault="009D6D52"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7191563" w14:textId="77777777" w:rsidR="009D6D52" w:rsidRDefault="009D6D52"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85640FE" w14:textId="77777777" w:rsidR="009D6D52" w:rsidRDefault="009D6D52" w:rsidP="00800157">
            <w:pPr>
              <w:pStyle w:val="TAL"/>
            </w:pPr>
            <w:r>
              <w:rPr>
                <w:lang w:eastAsia="fr-FR"/>
              </w:rPr>
              <w:t>Contains the identifier of the target ADRF (service) instance towards which the request should be redirected.</w:t>
            </w:r>
          </w:p>
        </w:tc>
      </w:tr>
    </w:tbl>
    <w:p w14:paraId="56EACDAF" w14:textId="77777777" w:rsidR="009D6D52" w:rsidRDefault="009D6D52" w:rsidP="009D6D52"/>
    <w:p w14:paraId="6044FB3F" w14:textId="77777777" w:rsidR="00E9750A" w:rsidRDefault="00A16F12">
      <w:pPr>
        <w:pStyle w:val="50"/>
      </w:pPr>
      <w:bookmarkStart w:id="2462" w:name="_Toc170160947"/>
      <w:bookmarkStart w:id="2463" w:name="_Toc175843994"/>
      <w:bookmarkStart w:id="2464" w:name="_Toc180485696"/>
      <w:bookmarkStart w:id="2465" w:name="_Toc183709614"/>
      <w:r>
        <w:t>5.1.3.2.4</w:t>
      </w:r>
      <w:r>
        <w:tab/>
        <w:t>Resource Custom Operations</w:t>
      </w:r>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p>
    <w:p w14:paraId="51678171" w14:textId="77777777" w:rsidR="00E9750A" w:rsidRDefault="00A16F12">
      <w:r>
        <w:t>None.</w:t>
      </w:r>
    </w:p>
    <w:p w14:paraId="0ADDB8ED" w14:textId="77777777" w:rsidR="00E9750A" w:rsidRDefault="00A16F12">
      <w:pPr>
        <w:pStyle w:val="41"/>
      </w:pPr>
      <w:bookmarkStart w:id="2466" w:name="_Toc72766457"/>
      <w:bookmarkStart w:id="2467" w:name="_Toc97037777"/>
      <w:bookmarkStart w:id="2468" w:name="_Toc73042476"/>
      <w:bookmarkStart w:id="2469" w:name="_Toc72767024"/>
      <w:bookmarkStart w:id="2470" w:name="_Toc94020369"/>
      <w:bookmarkStart w:id="2471" w:name="_Toc89426584"/>
      <w:bookmarkStart w:id="2472" w:name="_Toc120681595"/>
      <w:bookmarkStart w:id="2473" w:name="_Toc100939986"/>
      <w:bookmarkStart w:id="2474" w:name="_Toc97034900"/>
      <w:bookmarkStart w:id="2475" w:name="_Toc81242820"/>
      <w:bookmarkStart w:id="2476" w:name="_Toc112937899"/>
      <w:bookmarkStart w:id="2477" w:name="_Toc114134656"/>
      <w:bookmarkStart w:id="2478" w:name="_Toc104546852"/>
      <w:bookmarkStart w:id="2479" w:name="_Toc133434782"/>
      <w:bookmarkStart w:id="2480" w:name="_Toc138693965"/>
      <w:bookmarkStart w:id="2481" w:name="_Toc148535694"/>
      <w:bookmarkStart w:id="2482" w:name="_Toc162009186"/>
      <w:bookmarkStart w:id="2483" w:name="_Toc170160948"/>
      <w:bookmarkStart w:id="2484" w:name="_Toc175843995"/>
      <w:bookmarkStart w:id="2485" w:name="_Toc180485697"/>
      <w:bookmarkStart w:id="2486" w:name="_Toc183709615"/>
      <w:r>
        <w:t>5.1.3.3</w:t>
      </w:r>
      <w:r>
        <w:tab/>
        <w:t>Resource: Individual ADRF Data Store Record</w:t>
      </w:r>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p>
    <w:p w14:paraId="770C0CA6" w14:textId="77777777" w:rsidR="00E9750A" w:rsidRDefault="00A16F12">
      <w:pPr>
        <w:pStyle w:val="50"/>
      </w:pPr>
      <w:bookmarkStart w:id="2487" w:name="_Toc100939987"/>
      <w:bookmarkStart w:id="2488" w:name="_Toc97034901"/>
      <w:bookmarkStart w:id="2489" w:name="_Toc112937900"/>
      <w:bookmarkStart w:id="2490" w:name="_Toc104546853"/>
      <w:bookmarkStart w:id="2491" w:name="_Toc120681596"/>
      <w:bookmarkStart w:id="2492" w:name="_Toc114134657"/>
      <w:bookmarkStart w:id="2493" w:name="_Toc94020370"/>
      <w:bookmarkStart w:id="2494" w:name="_Toc97037778"/>
      <w:bookmarkStart w:id="2495" w:name="_Toc89426585"/>
      <w:bookmarkStart w:id="2496" w:name="_Toc133434783"/>
      <w:bookmarkStart w:id="2497" w:name="_Toc138693966"/>
      <w:bookmarkStart w:id="2498" w:name="_Toc148535695"/>
      <w:bookmarkStart w:id="2499" w:name="_Toc162009187"/>
      <w:bookmarkStart w:id="2500" w:name="_Toc170160949"/>
      <w:bookmarkStart w:id="2501" w:name="_Toc175843996"/>
      <w:bookmarkStart w:id="2502" w:name="_Toc180485698"/>
      <w:bookmarkStart w:id="2503" w:name="_Toc183709616"/>
      <w:r>
        <w:t>5.1.3.3.1</w:t>
      </w:r>
      <w:r>
        <w:tab/>
        <w:t>Description</w:t>
      </w:r>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244E311F" w14:textId="77777777" w:rsidR="00E9750A" w:rsidRDefault="00A16F12">
      <w:r>
        <w:t xml:space="preserve">The Individual ADRF Data Store Record resource represents data or analytics stored via the </w:t>
      </w:r>
      <w:r>
        <w:rPr>
          <w:lang w:eastAsia="ja-JP"/>
        </w:rPr>
        <w:t>Nadrf_DataManagement_StorageRequest in ADRF</w:t>
      </w:r>
      <w:r>
        <w:t>.</w:t>
      </w:r>
    </w:p>
    <w:p w14:paraId="66BF2CA1" w14:textId="77777777" w:rsidR="00E9750A" w:rsidRDefault="00A16F12">
      <w:pPr>
        <w:pStyle w:val="50"/>
      </w:pPr>
      <w:bookmarkStart w:id="2504" w:name="_Toc100939988"/>
      <w:bookmarkStart w:id="2505" w:name="_Toc114134658"/>
      <w:bookmarkStart w:id="2506" w:name="_Toc120681597"/>
      <w:bookmarkStart w:id="2507" w:name="_Toc89426586"/>
      <w:bookmarkStart w:id="2508" w:name="_Toc104546854"/>
      <w:bookmarkStart w:id="2509" w:name="_Toc112937901"/>
      <w:bookmarkStart w:id="2510" w:name="_Toc97034902"/>
      <w:bookmarkStart w:id="2511" w:name="_Toc94020371"/>
      <w:bookmarkStart w:id="2512" w:name="_Toc97037779"/>
      <w:bookmarkStart w:id="2513" w:name="_Toc133434784"/>
      <w:bookmarkStart w:id="2514" w:name="_Toc138693967"/>
      <w:bookmarkStart w:id="2515" w:name="_Toc148535696"/>
      <w:bookmarkStart w:id="2516" w:name="_Toc162009188"/>
      <w:bookmarkStart w:id="2517" w:name="_Toc170160950"/>
      <w:bookmarkStart w:id="2518" w:name="_Toc175843997"/>
      <w:bookmarkStart w:id="2519" w:name="_Toc180485699"/>
      <w:bookmarkStart w:id="2520" w:name="_Toc183709617"/>
      <w:r>
        <w:t>5.1.3.3.2</w:t>
      </w:r>
      <w:r>
        <w:tab/>
        <w:t>Resource Definition</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4F20096F" w14:textId="77777777" w:rsidR="00E9750A" w:rsidRDefault="00A16F12">
      <w:pPr>
        <w:rPr>
          <w:b/>
          <w:bCs/>
        </w:rPr>
      </w:pPr>
      <w:r>
        <w:t xml:space="preserve">Resource URI: </w:t>
      </w:r>
      <w:r>
        <w:rPr>
          <w:b/>
          <w:bCs/>
        </w:rPr>
        <w:t>{apiRoot}/nadrf-datamanagement/&lt;apiVersion&gt;/data-store-records/{storeTransId}</w:t>
      </w:r>
    </w:p>
    <w:p w14:paraId="1B16C536" w14:textId="77777777" w:rsidR="00E9750A" w:rsidRDefault="00A16F12">
      <w:pPr>
        <w:rPr>
          <w:lang w:val="en-US"/>
        </w:rPr>
      </w:pPr>
      <w:r>
        <w:t>The &lt;apiVersion&gt; shall be set as described in clause</w:t>
      </w:r>
      <w:r>
        <w:rPr>
          <w:lang w:val="en-US"/>
        </w:rPr>
        <w:t> 5.1.1.</w:t>
      </w:r>
    </w:p>
    <w:p w14:paraId="539872F2" w14:textId="77777777" w:rsidR="00E9750A" w:rsidRDefault="00A16F12">
      <w:pPr>
        <w:rPr>
          <w:rFonts w:ascii="Arial" w:hAnsi="Arial" w:cs="Arial"/>
        </w:rPr>
      </w:pPr>
      <w:r>
        <w:t>This resource shall support the resource URI variables defined in table 5.1.3.3.2-1</w:t>
      </w:r>
      <w:r>
        <w:rPr>
          <w:rFonts w:ascii="Arial" w:hAnsi="Arial" w:cs="Arial"/>
        </w:rPr>
        <w:t>.</w:t>
      </w:r>
    </w:p>
    <w:p w14:paraId="1A7E8EF3" w14:textId="77777777" w:rsidR="00E9750A" w:rsidRDefault="00A16F12">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17308DB1" w14:textId="77777777">
        <w:trPr>
          <w:jc w:val="center"/>
        </w:trPr>
        <w:tc>
          <w:tcPr>
            <w:tcW w:w="687" w:type="pct"/>
            <w:shd w:val="clear" w:color="000000" w:fill="C0C0C0"/>
          </w:tcPr>
          <w:p w14:paraId="043EBC60" w14:textId="77777777" w:rsidR="00E9750A" w:rsidRDefault="00A16F12">
            <w:pPr>
              <w:pStyle w:val="TAH"/>
            </w:pPr>
            <w:r>
              <w:t>Name</w:t>
            </w:r>
          </w:p>
        </w:tc>
        <w:tc>
          <w:tcPr>
            <w:tcW w:w="1039" w:type="pct"/>
            <w:shd w:val="clear" w:color="000000" w:fill="C0C0C0"/>
          </w:tcPr>
          <w:p w14:paraId="75CD55E9" w14:textId="77777777" w:rsidR="00E9750A" w:rsidRDefault="00A16F12">
            <w:pPr>
              <w:pStyle w:val="TAH"/>
            </w:pPr>
            <w:r>
              <w:t>Data type</w:t>
            </w:r>
          </w:p>
        </w:tc>
        <w:tc>
          <w:tcPr>
            <w:tcW w:w="3274" w:type="pct"/>
            <w:shd w:val="clear" w:color="000000" w:fill="C0C0C0"/>
            <w:vAlign w:val="center"/>
          </w:tcPr>
          <w:p w14:paraId="6165BDD5" w14:textId="77777777" w:rsidR="00E9750A" w:rsidRDefault="00A16F12">
            <w:pPr>
              <w:pStyle w:val="TAH"/>
            </w:pPr>
            <w:r>
              <w:t>Definition</w:t>
            </w:r>
          </w:p>
        </w:tc>
      </w:tr>
      <w:tr w:rsidR="00E9750A" w14:paraId="0E182966" w14:textId="77777777">
        <w:trPr>
          <w:jc w:val="center"/>
        </w:trPr>
        <w:tc>
          <w:tcPr>
            <w:tcW w:w="687" w:type="pct"/>
          </w:tcPr>
          <w:p w14:paraId="3CB875B3" w14:textId="77777777" w:rsidR="00E9750A" w:rsidRDefault="00A16F12">
            <w:pPr>
              <w:pStyle w:val="TAL"/>
            </w:pPr>
            <w:r>
              <w:t>apiRoot</w:t>
            </w:r>
          </w:p>
        </w:tc>
        <w:tc>
          <w:tcPr>
            <w:tcW w:w="1039" w:type="pct"/>
          </w:tcPr>
          <w:p w14:paraId="0B8828ED" w14:textId="77777777" w:rsidR="00E9750A" w:rsidRDefault="00A16F12">
            <w:pPr>
              <w:pStyle w:val="TAL"/>
            </w:pPr>
            <w:r>
              <w:t>string</w:t>
            </w:r>
          </w:p>
        </w:tc>
        <w:tc>
          <w:tcPr>
            <w:tcW w:w="3274" w:type="pct"/>
            <w:vAlign w:val="center"/>
          </w:tcPr>
          <w:p w14:paraId="0196B7DC" w14:textId="77777777" w:rsidR="00E9750A" w:rsidRDefault="00A16F12">
            <w:pPr>
              <w:pStyle w:val="TAL"/>
            </w:pPr>
            <w:r>
              <w:t>See clause</w:t>
            </w:r>
            <w:r>
              <w:rPr>
                <w:lang w:val="en-US" w:eastAsia="zh-CN"/>
              </w:rPr>
              <w:t> </w:t>
            </w:r>
            <w:r>
              <w:t>5.1.1.</w:t>
            </w:r>
          </w:p>
        </w:tc>
      </w:tr>
      <w:tr w:rsidR="00E9750A" w14:paraId="119A46E3" w14:textId="77777777">
        <w:trPr>
          <w:jc w:val="center"/>
        </w:trPr>
        <w:tc>
          <w:tcPr>
            <w:tcW w:w="687" w:type="pct"/>
          </w:tcPr>
          <w:p w14:paraId="4FF8E38E" w14:textId="77777777" w:rsidR="00E9750A" w:rsidRDefault="00A16F12">
            <w:pPr>
              <w:pStyle w:val="TAL"/>
            </w:pPr>
            <w:r>
              <w:t>storeTransId</w:t>
            </w:r>
          </w:p>
        </w:tc>
        <w:tc>
          <w:tcPr>
            <w:tcW w:w="1039" w:type="pct"/>
          </w:tcPr>
          <w:p w14:paraId="1A3E9817" w14:textId="77777777" w:rsidR="00E9750A" w:rsidRDefault="00A16F12">
            <w:pPr>
              <w:pStyle w:val="TAL"/>
            </w:pPr>
            <w:r>
              <w:t>string</w:t>
            </w:r>
          </w:p>
        </w:tc>
        <w:tc>
          <w:tcPr>
            <w:tcW w:w="3274" w:type="pct"/>
            <w:vAlign w:val="center"/>
          </w:tcPr>
          <w:p w14:paraId="6E5D6FE3" w14:textId="77777777" w:rsidR="00E9750A" w:rsidRDefault="00A16F12">
            <w:pPr>
              <w:pStyle w:val="TAL"/>
            </w:pPr>
            <w:r>
              <w:rPr>
                <w:rFonts w:eastAsia="Batang"/>
              </w:rPr>
              <w:t xml:space="preserve">Identifies an </w:t>
            </w:r>
            <w:r>
              <w:t>individual data store record.</w:t>
            </w:r>
          </w:p>
        </w:tc>
      </w:tr>
    </w:tbl>
    <w:p w14:paraId="669E29D6" w14:textId="77777777" w:rsidR="00E9750A" w:rsidRDefault="00E9750A"/>
    <w:p w14:paraId="5CB7D97F" w14:textId="77777777" w:rsidR="00E9750A" w:rsidRDefault="00A16F12">
      <w:pPr>
        <w:pStyle w:val="50"/>
      </w:pPr>
      <w:bookmarkStart w:id="2521" w:name="_Toc89426587"/>
      <w:bookmarkStart w:id="2522" w:name="_Toc94020372"/>
      <w:bookmarkStart w:id="2523" w:name="_Toc97034903"/>
      <w:bookmarkStart w:id="2524" w:name="_Toc97037780"/>
      <w:bookmarkStart w:id="2525" w:name="_Toc100939989"/>
      <w:bookmarkStart w:id="2526" w:name="_Toc104546855"/>
      <w:bookmarkStart w:id="2527" w:name="_Toc112937902"/>
      <w:bookmarkStart w:id="2528" w:name="_Toc114134659"/>
      <w:bookmarkStart w:id="2529" w:name="_Toc120681598"/>
      <w:bookmarkStart w:id="2530" w:name="_Toc133434785"/>
      <w:bookmarkStart w:id="2531" w:name="_Toc138693968"/>
      <w:bookmarkStart w:id="2532" w:name="_Toc148535697"/>
      <w:bookmarkStart w:id="2533" w:name="_Toc162009189"/>
      <w:bookmarkStart w:id="2534" w:name="_Toc170160951"/>
      <w:bookmarkStart w:id="2535" w:name="_Toc175843998"/>
      <w:bookmarkStart w:id="2536" w:name="_Toc180485700"/>
      <w:bookmarkStart w:id="2537" w:name="_Toc183709618"/>
      <w:r>
        <w:t>5.1.3.3.3</w:t>
      </w:r>
      <w:r>
        <w:tab/>
        <w:t>Resource Standard Methods</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p>
    <w:p w14:paraId="141FC66A" w14:textId="77777777" w:rsidR="00E9750A" w:rsidRDefault="00A16F12">
      <w:pPr>
        <w:pStyle w:val="6"/>
      </w:pPr>
      <w:bookmarkStart w:id="2538" w:name="_Toc89426588"/>
      <w:bookmarkStart w:id="2539" w:name="_Toc94020373"/>
      <w:bookmarkStart w:id="2540" w:name="_Toc97034904"/>
      <w:bookmarkStart w:id="2541" w:name="_Toc97037781"/>
      <w:bookmarkStart w:id="2542" w:name="_Toc100939990"/>
      <w:bookmarkStart w:id="2543" w:name="_Toc104546856"/>
      <w:bookmarkStart w:id="2544" w:name="_Toc112937903"/>
      <w:bookmarkStart w:id="2545" w:name="_Toc114134660"/>
      <w:bookmarkStart w:id="2546" w:name="_Toc120681599"/>
      <w:bookmarkStart w:id="2547" w:name="_Toc133434786"/>
      <w:bookmarkStart w:id="2548" w:name="_Toc138693969"/>
      <w:bookmarkStart w:id="2549" w:name="_Toc148535698"/>
      <w:bookmarkStart w:id="2550" w:name="_Toc162009190"/>
      <w:bookmarkStart w:id="2551" w:name="_Toc170160952"/>
      <w:bookmarkStart w:id="2552" w:name="_Toc175843999"/>
      <w:bookmarkStart w:id="2553" w:name="_Toc180485701"/>
      <w:bookmarkStart w:id="2554" w:name="_Toc183709619"/>
      <w:r>
        <w:t>5.1.3.3.3.1</w:t>
      </w:r>
      <w:r>
        <w:tab/>
        <w:t>DELETE</w:t>
      </w:r>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p>
    <w:p w14:paraId="220B8BDA" w14:textId="77777777" w:rsidR="00E9750A" w:rsidRDefault="00A16F12">
      <w:r>
        <w:t>This method shall support the URI query parameters specified in table 5.1.3.3.3.1-1.</w:t>
      </w:r>
    </w:p>
    <w:p w14:paraId="3000FEA4" w14:textId="77777777" w:rsidR="00E9750A" w:rsidRDefault="00A16F12">
      <w:pPr>
        <w:pStyle w:val="TH"/>
        <w:rPr>
          <w:rFonts w:cs="Arial"/>
        </w:rPr>
      </w:pPr>
      <w:r>
        <w:t>Table 5.1.3.3.3.1-1: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5BA6AE" w14:textId="77777777">
        <w:trPr>
          <w:jc w:val="center"/>
        </w:trPr>
        <w:tc>
          <w:tcPr>
            <w:tcW w:w="825" w:type="pct"/>
            <w:tcBorders>
              <w:bottom w:val="single" w:sz="6" w:space="0" w:color="auto"/>
            </w:tcBorders>
            <w:shd w:val="clear" w:color="auto" w:fill="C0C0C0"/>
          </w:tcPr>
          <w:p w14:paraId="3135A841" w14:textId="77777777" w:rsidR="00E9750A" w:rsidRDefault="00A16F12">
            <w:pPr>
              <w:pStyle w:val="TAH"/>
            </w:pPr>
            <w:r>
              <w:t>Name</w:t>
            </w:r>
          </w:p>
        </w:tc>
        <w:tc>
          <w:tcPr>
            <w:tcW w:w="731" w:type="pct"/>
            <w:tcBorders>
              <w:bottom w:val="single" w:sz="6" w:space="0" w:color="auto"/>
            </w:tcBorders>
            <w:shd w:val="clear" w:color="auto" w:fill="C0C0C0"/>
          </w:tcPr>
          <w:p w14:paraId="728494CF" w14:textId="77777777" w:rsidR="00E9750A" w:rsidRDefault="00A16F12">
            <w:pPr>
              <w:pStyle w:val="TAH"/>
            </w:pPr>
            <w:r>
              <w:t>Data type</w:t>
            </w:r>
          </w:p>
        </w:tc>
        <w:tc>
          <w:tcPr>
            <w:tcW w:w="215" w:type="pct"/>
            <w:tcBorders>
              <w:bottom w:val="single" w:sz="6" w:space="0" w:color="auto"/>
            </w:tcBorders>
            <w:shd w:val="clear" w:color="auto" w:fill="C0C0C0"/>
          </w:tcPr>
          <w:p w14:paraId="634DC92D" w14:textId="77777777" w:rsidR="00E9750A" w:rsidRDefault="00A16F12">
            <w:pPr>
              <w:pStyle w:val="TAH"/>
            </w:pPr>
            <w:r>
              <w:t>P</w:t>
            </w:r>
          </w:p>
        </w:tc>
        <w:tc>
          <w:tcPr>
            <w:tcW w:w="580" w:type="pct"/>
            <w:tcBorders>
              <w:bottom w:val="single" w:sz="6" w:space="0" w:color="auto"/>
            </w:tcBorders>
            <w:shd w:val="clear" w:color="auto" w:fill="C0C0C0"/>
          </w:tcPr>
          <w:p w14:paraId="3A2BA67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9E7C13" w14:textId="77777777" w:rsidR="00E9750A" w:rsidRDefault="00A16F12">
            <w:pPr>
              <w:pStyle w:val="TAH"/>
            </w:pPr>
            <w:r>
              <w:t>Description</w:t>
            </w:r>
          </w:p>
        </w:tc>
        <w:tc>
          <w:tcPr>
            <w:tcW w:w="796" w:type="pct"/>
            <w:tcBorders>
              <w:bottom w:val="single" w:sz="6" w:space="0" w:color="auto"/>
            </w:tcBorders>
            <w:shd w:val="clear" w:color="auto" w:fill="C0C0C0"/>
          </w:tcPr>
          <w:p w14:paraId="560AB201" w14:textId="77777777" w:rsidR="00E9750A" w:rsidRDefault="00A16F12">
            <w:pPr>
              <w:pStyle w:val="TAH"/>
            </w:pPr>
            <w:r>
              <w:t>Applicability</w:t>
            </w:r>
          </w:p>
        </w:tc>
      </w:tr>
      <w:tr w:rsidR="00E9750A" w14:paraId="0880B332" w14:textId="77777777">
        <w:trPr>
          <w:jc w:val="center"/>
        </w:trPr>
        <w:tc>
          <w:tcPr>
            <w:tcW w:w="825" w:type="pct"/>
            <w:tcBorders>
              <w:top w:val="single" w:sz="6" w:space="0" w:color="auto"/>
            </w:tcBorders>
            <w:shd w:val="clear" w:color="auto" w:fill="auto"/>
          </w:tcPr>
          <w:p w14:paraId="1E1644A5" w14:textId="77777777" w:rsidR="00E9750A" w:rsidRDefault="00A16F12">
            <w:pPr>
              <w:pStyle w:val="TAL"/>
            </w:pPr>
            <w:r>
              <w:t>n/a</w:t>
            </w:r>
          </w:p>
        </w:tc>
        <w:tc>
          <w:tcPr>
            <w:tcW w:w="731" w:type="pct"/>
            <w:tcBorders>
              <w:top w:val="single" w:sz="6" w:space="0" w:color="auto"/>
            </w:tcBorders>
          </w:tcPr>
          <w:p w14:paraId="575422EA" w14:textId="77777777" w:rsidR="00E9750A" w:rsidRDefault="00E9750A">
            <w:pPr>
              <w:pStyle w:val="TAL"/>
            </w:pPr>
          </w:p>
        </w:tc>
        <w:tc>
          <w:tcPr>
            <w:tcW w:w="215" w:type="pct"/>
            <w:tcBorders>
              <w:top w:val="single" w:sz="6" w:space="0" w:color="auto"/>
            </w:tcBorders>
          </w:tcPr>
          <w:p w14:paraId="51CC54F5" w14:textId="77777777" w:rsidR="00E9750A" w:rsidRDefault="00E9750A">
            <w:pPr>
              <w:pStyle w:val="TAC"/>
            </w:pPr>
          </w:p>
        </w:tc>
        <w:tc>
          <w:tcPr>
            <w:tcW w:w="580" w:type="pct"/>
            <w:tcBorders>
              <w:top w:val="single" w:sz="6" w:space="0" w:color="auto"/>
            </w:tcBorders>
          </w:tcPr>
          <w:p w14:paraId="26E40EB3" w14:textId="77777777" w:rsidR="00E9750A" w:rsidRDefault="00E9750A">
            <w:pPr>
              <w:pStyle w:val="TAL"/>
            </w:pPr>
          </w:p>
        </w:tc>
        <w:tc>
          <w:tcPr>
            <w:tcW w:w="1852" w:type="pct"/>
            <w:tcBorders>
              <w:top w:val="single" w:sz="6" w:space="0" w:color="auto"/>
            </w:tcBorders>
            <w:shd w:val="clear" w:color="auto" w:fill="auto"/>
            <w:vAlign w:val="center"/>
          </w:tcPr>
          <w:p w14:paraId="1614BEC0" w14:textId="77777777" w:rsidR="00E9750A" w:rsidRDefault="00E9750A">
            <w:pPr>
              <w:pStyle w:val="TAL"/>
            </w:pPr>
          </w:p>
        </w:tc>
        <w:tc>
          <w:tcPr>
            <w:tcW w:w="796" w:type="pct"/>
            <w:tcBorders>
              <w:top w:val="single" w:sz="6" w:space="0" w:color="auto"/>
            </w:tcBorders>
          </w:tcPr>
          <w:p w14:paraId="34E6776F" w14:textId="77777777" w:rsidR="00E9750A" w:rsidRDefault="00E9750A">
            <w:pPr>
              <w:pStyle w:val="TAL"/>
            </w:pPr>
          </w:p>
        </w:tc>
      </w:tr>
    </w:tbl>
    <w:p w14:paraId="4C673EC9" w14:textId="77777777" w:rsidR="00E9750A" w:rsidRDefault="00E9750A"/>
    <w:p w14:paraId="2FE072A6" w14:textId="77777777" w:rsidR="00E9750A" w:rsidRDefault="00A16F12">
      <w:r>
        <w:t>This method shall support the request data structures specified in table 5.1.3.3.3.1-2 and the response data structures and response codes specified in table 5.1.3.3.3.1-3.</w:t>
      </w:r>
    </w:p>
    <w:p w14:paraId="509B04AC" w14:textId="77777777" w:rsidR="00E9750A" w:rsidRDefault="00A16F12">
      <w:pPr>
        <w:pStyle w:val="TH"/>
      </w:pPr>
      <w:r>
        <w:t>Table 5.1.3.3.3.1-2: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9E7D28E" w14:textId="77777777">
        <w:trPr>
          <w:jc w:val="center"/>
        </w:trPr>
        <w:tc>
          <w:tcPr>
            <w:tcW w:w="1612" w:type="dxa"/>
            <w:tcBorders>
              <w:bottom w:val="single" w:sz="6" w:space="0" w:color="auto"/>
            </w:tcBorders>
            <w:shd w:val="clear" w:color="auto" w:fill="C0C0C0"/>
          </w:tcPr>
          <w:p w14:paraId="660F276E" w14:textId="77777777" w:rsidR="00E9750A" w:rsidRDefault="00A16F12">
            <w:pPr>
              <w:pStyle w:val="TAH"/>
            </w:pPr>
            <w:r>
              <w:t>Data type</w:t>
            </w:r>
          </w:p>
        </w:tc>
        <w:tc>
          <w:tcPr>
            <w:tcW w:w="422" w:type="dxa"/>
            <w:tcBorders>
              <w:bottom w:val="single" w:sz="6" w:space="0" w:color="auto"/>
            </w:tcBorders>
            <w:shd w:val="clear" w:color="auto" w:fill="C0C0C0"/>
          </w:tcPr>
          <w:p w14:paraId="6E6884D8" w14:textId="77777777" w:rsidR="00E9750A" w:rsidRDefault="00A16F12">
            <w:pPr>
              <w:pStyle w:val="TAH"/>
            </w:pPr>
            <w:r>
              <w:t>P</w:t>
            </w:r>
          </w:p>
        </w:tc>
        <w:tc>
          <w:tcPr>
            <w:tcW w:w="1264" w:type="dxa"/>
            <w:tcBorders>
              <w:bottom w:val="single" w:sz="6" w:space="0" w:color="auto"/>
            </w:tcBorders>
            <w:shd w:val="clear" w:color="auto" w:fill="C0C0C0"/>
          </w:tcPr>
          <w:p w14:paraId="3ABD4329"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09C65CEE" w14:textId="77777777" w:rsidR="00E9750A" w:rsidRDefault="00A16F12">
            <w:pPr>
              <w:pStyle w:val="TAH"/>
            </w:pPr>
            <w:r>
              <w:t>Description</w:t>
            </w:r>
          </w:p>
        </w:tc>
      </w:tr>
      <w:tr w:rsidR="00E9750A" w14:paraId="484E366F" w14:textId="77777777">
        <w:trPr>
          <w:jc w:val="center"/>
        </w:trPr>
        <w:tc>
          <w:tcPr>
            <w:tcW w:w="1612" w:type="dxa"/>
            <w:tcBorders>
              <w:top w:val="single" w:sz="6" w:space="0" w:color="auto"/>
            </w:tcBorders>
          </w:tcPr>
          <w:p w14:paraId="6D855EFC" w14:textId="77777777" w:rsidR="00E9750A" w:rsidRDefault="00A16F12">
            <w:pPr>
              <w:pStyle w:val="TAL"/>
            </w:pPr>
            <w:r>
              <w:t>n/a</w:t>
            </w:r>
          </w:p>
        </w:tc>
        <w:tc>
          <w:tcPr>
            <w:tcW w:w="422" w:type="dxa"/>
            <w:tcBorders>
              <w:top w:val="single" w:sz="6" w:space="0" w:color="auto"/>
            </w:tcBorders>
          </w:tcPr>
          <w:p w14:paraId="3099DBBD" w14:textId="77777777" w:rsidR="00E9750A" w:rsidRDefault="00E9750A">
            <w:pPr>
              <w:pStyle w:val="TAC"/>
            </w:pPr>
          </w:p>
        </w:tc>
        <w:tc>
          <w:tcPr>
            <w:tcW w:w="1264" w:type="dxa"/>
            <w:tcBorders>
              <w:top w:val="single" w:sz="6" w:space="0" w:color="auto"/>
            </w:tcBorders>
          </w:tcPr>
          <w:p w14:paraId="198FB49C" w14:textId="77777777" w:rsidR="00E9750A" w:rsidRDefault="00E9750A">
            <w:pPr>
              <w:pStyle w:val="TAL"/>
            </w:pPr>
          </w:p>
        </w:tc>
        <w:tc>
          <w:tcPr>
            <w:tcW w:w="6381" w:type="dxa"/>
            <w:tcBorders>
              <w:top w:val="single" w:sz="6" w:space="0" w:color="auto"/>
            </w:tcBorders>
          </w:tcPr>
          <w:p w14:paraId="39107B12" w14:textId="77777777" w:rsidR="00E9750A" w:rsidRDefault="00E9750A">
            <w:pPr>
              <w:pStyle w:val="TAL"/>
            </w:pPr>
          </w:p>
        </w:tc>
      </w:tr>
    </w:tbl>
    <w:p w14:paraId="7B8B1271" w14:textId="77777777" w:rsidR="00E9750A" w:rsidRDefault="00E9750A"/>
    <w:p w14:paraId="06B37BDD" w14:textId="77777777" w:rsidR="007D661F" w:rsidRDefault="007D661F" w:rsidP="007D661F">
      <w:pPr>
        <w:pStyle w:val="TH"/>
      </w:pPr>
      <w:bookmarkStart w:id="2555" w:name="_Toc114134661"/>
      <w:bookmarkStart w:id="2556" w:name="_Toc120681600"/>
      <w:bookmarkStart w:id="2557" w:name="_Toc97037782"/>
      <w:bookmarkStart w:id="2558" w:name="_Toc112937904"/>
      <w:bookmarkStart w:id="2559" w:name="_Toc104546857"/>
      <w:bookmarkStart w:id="2560" w:name="_Toc100939991"/>
      <w:bookmarkStart w:id="2561" w:name="_Toc97034905"/>
      <w:bookmarkStart w:id="2562" w:name="_Toc89426589"/>
      <w:bookmarkStart w:id="2563" w:name="_Toc94020374"/>
      <w:bookmarkStart w:id="2564" w:name="_Toc133434787"/>
      <w:r>
        <w:lastRenderedPageBreak/>
        <w:t>Table 5.1.3.3.3.1-3: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7D661F" w14:paraId="625FAC60"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2EA37C7E"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0EBB1E2" w14:textId="77777777" w:rsidR="007D661F" w:rsidRDefault="007D661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D140935" w14:textId="77777777" w:rsidR="007D661F" w:rsidRDefault="007D661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4B23BDB" w14:textId="77777777" w:rsidR="007D661F" w:rsidRDefault="007D661F">
            <w:pPr>
              <w:pStyle w:val="TAH"/>
            </w:pPr>
            <w:r>
              <w:t>Response</w:t>
            </w:r>
          </w:p>
          <w:p w14:paraId="44AEEEF0" w14:textId="77777777" w:rsidR="007D661F" w:rsidRDefault="007D661F">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061157BD" w14:textId="77777777" w:rsidR="007D661F" w:rsidRDefault="007D661F">
            <w:pPr>
              <w:pStyle w:val="TAH"/>
            </w:pPr>
            <w:r>
              <w:t>Description</w:t>
            </w:r>
          </w:p>
        </w:tc>
      </w:tr>
      <w:tr w:rsidR="007D661F" w14:paraId="336DCBD5"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0B64B9FE" w14:textId="77777777" w:rsidR="007D661F" w:rsidRDefault="007D661F">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323FF3F4" w14:textId="77777777" w:rsidR="007D661F" w:rsidRDefault="007D661F">
            <w:pPr>
              <w:pStyle w:val="TAC"/>
            </w:pPr>
          </w:p>
        </w:tc>
        <w:tc>
          <w:tcPr>
            <w:tcW w:w="649" w:type="pct"/>
            <w:tcBorders>
              <w:top w:val="single" w:sz="6" w:space="0" w:color="auto"/>
              <w:left w:val="single" w:sz="6" w:space="0" w:color="auto"/>
              <w:bottom w:val="single" w:sz="6" w:space="0" w:color="auto"/>
              <w:right w:val="single" w:sz="6" w:space="0" w:color="auto"/>
            </w:tcBorders>
          </w:tcPr>
          <w:p w14:paraId="5A7EB7B3" w14:textId="77777777" w:rsidR="007D661F" w:rsidRDefault="007D661F">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A5A229F" w14:textId="77777777" w:rsidR="007D661F" w:rsidRDefault="007D661F">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7EEF0A5F" w14:textId="77777777" w:rsidR="007D661F" w:rsidRDefault="007D661F">
            <w:pPr>
              <w:pStyle w:val="TAL"/>
            </w:pPr>
            <w:r>
              <w:t>The Individual ADRF Data Store Record resource was deleted successfully.</w:t>
            </w:r>
          </w:p>
        </w:tc>
      </w:tr>
      <w:tr w:rsidR="007D661F" w14:paraId="7F81C3AA"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163184D2"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04C128FC"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14E03F9"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28FB1251" w14:textId="77777777" w:rsidR="007D661F" w:rsidRDefault="007D661F">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42FA835F" w14:textId="7D286572" w:rsidR="007D661F" w:rsidRDefault="007D661F">
            <w:pPr>
              <w:pStyle w:val="TAL"/>
            </w:pPr>
            <w:r>
              <w:t>Temporary redirection, during Individual ADRF Data Store Record deletion.</w:t>
            </w:r>
          </w:p>
          <w:p w14:paraId="1F8E9F9B" w14:textId="77777777" w:rsidR="007D661F" w:rsidRDefault="007D661F">
            <w:pPr>
              <w:pStyle w:val="TAL"/>
            </w:pPr>
          </w:p>
          <w:p w14:paraId="3D8DAF10" w14:textId="77777777" w:rsidR="007D661F" w:rsidRDefault="007D661F">
            <w:pPr>
              <w:pStyle w:val="TAL"/>
              <w:rPr>
                <w:strike/>
              </w:rPr>
            </w:pPr>
            <w:r>
              <w:t>(NOTE 2)</w:t>
            </w:r>
          </w:p>
        </w:tc>
      </w:tr>
      <w:tr w:rsidR="007D661F" w14:paraId="0B122033" w14:textId="77777777" w:rsidTr="007D661F">
        <w:trPr>
          <w:jc w:val="center"/>
        </w:trPr>
        <w:tc>
          <w:tcPr>
            <w:tcW w:w="830" w:type="pct"/>
            <w:tcBorders>
              <w:top w:val="single" w:sz="6" w:space="0" w:color="auto"/>
              <w:left w:val="single" w:sz="6" w:space="0" w:color="auto"/>
              <w:bottom w:val="single" w:sz="6" w:space="0" w:color="auto"/>
              <w:right w:val="single" w:sz="6" w:space="0" w:color="auto"/>
            </w:tcBorders>
            <w:hideMark/>
          </w:tcPr>
          <w:p w14:paraId="303C3C35" w14:textId="77777777" w:rsidR="007D661F" w:rsidRDefault="007D661F">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11DE8304" w14:textId="77777777" w:rsidR="007D661F" w:rsidRDefault="007D661F">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2054E80D" w14:textId="77777777" w:rsidR="007D661F" w:rsidRDefault="007D661F">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74570C04" w14:textId="77777777" w:rsidR="007D661F" w:rsidRDefault="007D661F">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4A74F8BA" w14:textId="5C2B27BB" w:rsidR="007D661F" w:rsidRDefault="007D661F">
            <w:pPr>
              <w:pStyle w:val="TAL"/>
            </w:pPr>
            <w:r>
              <w:t>Permanent redirection, during Individual ADRF Data Store Record deletion.</w:t>
            </w:r>
          </w:p>
          <w:p w14:paraId="0476DA68" w14:textId="77777777" w:rsidR="007D661F" w:rsidRDefault="007D661F">
            <w:pPr>
              <w:pStyle w:val="TAL"/>
            </w:pPr>
          </w:p>
          <w:p w14:paraId="5EA56B4C" w14:textId="77777777" w:rsidR="007D661F" w:rsidRDefault="007D661F">
            <w:pPr>
              <w:pStyle w:val="TAL"/>
              <w:rPr>
                <w:strike/>
              </w:rPr>
            </w:pPr>
            <w:r>
              <w:t>(NOTE 2)</w:t>
            </w:r>
          </w:p>
        </w:tc>
      </w:tr>
      <w:tr w:rsidR="007D661F" w14:paraId="2F724BFC" w14:textId="77777777" w:rsidTr="007D661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6A6B542" w14:textId="46F39C4D" w:rsidR="009D6D52" w:rsidRDefault="009D6D52" w:rsidP="009D6D52">
            <w:pPr>
              <w:pStyle w:val="TAN"/>
            </w:pPr>
            <w:r>
              <w:t>NOTE 1:</w:t>
            </w:r>
            <w:r>
              <w:tab/>
              <w:t>The mandatory HTTP error status code for the HTTP DELETE method listed in Table 5.2.7.1-1 of 3GPP TS 29.500 [4] shall also apply.</w:t>
            </w:r>
          </w:p>
          <w:p w14:paraId="689B78B3" w14:textId="54849405" w:rsidR="007D661F" w:rsidRDefault="009D6D52" w:rsidP="009D6D52">
            <w:pPr>
              <w:pStyle w:val="TAN"/>
            </w:pPr>
            <w:r>
              <w:t>NOTE 2:</w:t>
            </w:r>
            <w:r>
              <w:tab/>
              <w:t>The RedirectResponse data structure may be provided by an SCP (cf. clause 6.10.9.1 of 3GPP TS 29.500 [4]).</w:t>
            </w:r>
          </w:p>
        </w:tc>
      </w:tr>
    </w:tbl>
    <w:p w14:paraId="4ED9DE09" w14:textId="77777777" w:rsidR="007D661F" w:rsidRDefault="007D661F" w:rsidP="007D661F"/>
    <w:p w14:paraId="1727D0CB" w14:textId="77777777" w:rsidR="007D661F" w:rsidRDefault="007D661F" w:rsidP="007D661F">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434B3F"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81C732"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6C3C5FF"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F8F92CA"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1FF3058"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EE5518" w14:textId="77777777" w:rsidR="007D661F" w:rsidRDefault="007D661F">
            <w:pPr>
              <w:pStyle w:val="TAH"/>
            </w:pPr>
            <w:r>
              <w:t>Description</w:t>
            </w:r>
          </w:p>
        </w:tc>
      </w:tr>
      <w:tr w:rsidR="007D661F" w14:paraId="2B1EB53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17AA6BFB"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FFD4995"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2FCCB52"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2710DBBD"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4CCA980F" w14:textId="7EA01915"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13384C59" w14:textId="77777777" w:rsidR="007D661F" w:rsidRDefault="007D661F">
            <w:pPr>
              <w:pStyle w:val="TAL"/>
            </w:pPr>
          </w:p>
          <w:p w14:paraId="71D59E16" w14:textId="5EEF26E6" w:rsidR="007D661F" w:rsidRDefault="007D661F">
            <w:pPr>
              <w:pStyle w:val="TAL"/>
            </w:pPr>
            <w:r>
              <w:t>For the case where the request is redirected to the same target via a different SCP, refer to clause 6.10.9.1 of 3GPP TS 29.500 [4].</w:t>
            </w:r>
          </w:p>
        </w:tc>
      </w:tr>
      <w:tr w:rsidR="007D661F" w14:paraId="45ABD083"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419F4BD"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2CECB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266B894"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9C3DE7C"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A3B07EC" w14:textId="17B43187" w:rsidR="007D661F" w:rsidRDefault="007D661F">
            <w:pPr>
              <w:pStyle w:val="TAL"/>
            </w:pPr>
            <w:r>
              <w:rPr>
                <w:lang w:eastAsia="fr-FR"/>
              </w:rPr>
              <w:t>Identifier of the target ADRF (service) instance towards which the request is redirected.</w:t>
            </w:r>
          </w:p>
        </w:tc>
      </w:tr>
    </w:tbl>
    <w:p w14:paraId="6B6AFB18" w14:textId="77777777" w:rsidR="007D661F" w:rsidRDefault="007D661F" w:rsidP="007D661F"/>
    <w:p w14:paraId="022FA8D4" w14:textId="77777777" w:rsidR="007D661F" w:rsidRDefault="007D661F" w:rsidP="007D661F">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13B64CB9"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6C9013"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4E0188C"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41A9624"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AFEB067"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7C24AA5" w14:textId="77777777" w:rsidR="007D661F" w:rsidRDefault="007D661F">
            <w:pPr>
              <w:pStyle w:val="TAH"/>
            </w:pPr>
            <w:r>
              <w:t>Description</w:t>
            </w:r>
          </w:p>
        </w:tc>
      </w:tr>
      <w:tr w:rsidR="007D661F" w14:paraId="4ADA8DF1"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53AA1233"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E8902D2"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93E196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E60E8C5"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6CEA66E" w14:textId="76DCD8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0D3B422" w14:textId="77777777" w:rsidR="007D661F" w:rsidRDefault="007D661F">
            <w:pPr>
              <w:pStyle w:val="TAL"/>
            </w:pPr>
          </w:p>
          <w:p w14:paraId="04B26508" w14:textId="1159DDB8" w:rsidR="007D661F" w:rsidRDefault="007D661F">
            <w:pPr>
              <w:pStyle w:val="TAL"/>
            </w:pPr>
            <w:r>
              <w:t>For the case where the request is redirected to the same target via a different SCP, refer to clause 6.10.9.1 of 3GPP TS 29.500 [4].</w:t>
            </w:r>
          </w:p>
        </w:tc>
      </w:tr>
      <w:tr w:rsidR="007D661F" w14:paraId="3FDEDD5B"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3D842C92"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2AEA49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0ED46F7"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9C85336"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52D2485" w14:textId="3F9B91B8" w:rsidR="007D661F" w:rsidRDefault="007D661F">
            <w:pPr>
              <w:pStyle w:val="TAL"/>
            </w:pPr>
            <w:r>
              <w:rPr>
                <w:lang w:eastAsia="fr-FR"/>
              </w:rPr>
              <w:t>Identifier of the target ADRF (service) instance towards which the request is redirected.</w:t>
            </w:r>
          </w:p>
        </w:tc>
      </w:tr>
    </w:tbl>
    <w:p w14:paraId="63DEBA22" w14:textId="77777777" w:rsidR="007D661F" w:rsidRDefault="007D661F" w:rsidP="007D661F"/>
    <w:p w14:paraId="7108FAB3" w14:textId="77777777" w:rsidR="00E9750A" w:rsidRDefault="00A16F12">
      <w:pPr>
        <w:pStyle w:val="50"/>
      </w:pPr>
      <w:bookmarkStart w:id="2565" w:name="_Toc138693970"/>
      <w:bookmarkStart w:id="2566" w:name="_Toc148535699"/>
      <w:bookmarkStart w:id="2567" w:name="_Toc162009191"/>
      <w:bookmarkStart w:id="2568" w:name="_Toc170160953"/>
      <w:bookmarkStart w:id="2569" w:name="_Toc175844000"/>
      <w:bookmarkStart w:id="2570" w:name="_Toc180485702"/>
      <w:bookmarkStart w:id="2571" w:name="_Toc183709620"/>
      <w:r>
        <w:t>5.1.3.3.4</w:t>
      </w:r>
      <w:r>
        <w:tab/>
        <w:t>Resource Custom Operations</w:t>
      </w:r>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p>
    <w:p w14:paraId="00869F77" w14:textId="77777777" w:rsidR="00E9750A" w:rsidRDefault="00A16F12">
      <w:r>
        <w:t>None in this release of the specification.</w:t>
      </w:r>
    </w:p>
    <w:p w14:paraId="47A04437" w14:textId="77777777" w:rsidR="00E9750A" w:rsidRDefault="00A16F12">
      <w:pPr>
        <w:pStyle w:val="41"/>
      </w:pPr>
      <w:bookmarkStart w:id="2572" w:name="_Toc89426590"/>
      <w:bookmarkStart w:id="2573" w:name="_Toc94020375"/>
      <w:bookmarkStart w:id="2574" w:name="_Toc97034906"/>
      <w:bookmarkStart w:id="2575" w:name="_Toc97037783"/>
      <w:bookmarkStart w:id="2576" w:name="_Toc100939992"/>
      <w:bookmarkStart w:id="2577" w:name="_Toc104546858"/>
      <w:bookmarkStart w:id="2578" w:name="_Toc112937905"/>
      <w:bookmarkStart w:id="2579" w:name="_Toc114134662"/>
      <w:bookmarkStart w:id="2580" w:name="_Toc120681601"/>
      <w:bookmarkStart w:id="2581" w:name="_Toc133434788"/>
      <w:bookmarkStart w:id="2582" w:name="_Toc138693971"/>
      <w:bookmarkStart w:id="2583" w:name="_Toc148535700"/>
      <w:bookmarkStart w:id="2584" w:name="_Toc162009192"/>
      <w:bookmarkStart w:id="2585" w:name="_Toc170160954"/>
      <w:bookmarkStart w:id="2586" w:name="_Toc175844001"/>
      <w:bookmarkStart w:id="2587" w:name="_Toc180485703"/>
      <w:bookmarkStart w:id="2588" w:name="_Toc183709621"/>
      <w:r>
        <w:t>5.1.3.4</w:t>
      </w:r>
      <w:r>
        <w:tab/>
        <w:t>Resource: ADRF Data Retrieval Subscriptions</w:t>
      </w:r>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A65BD5B" w14:textId="77777777" w:rsidR="00E9750A" w:rsidRDefault="00A16F12">
      <w:pPr>
        <w:pStyle w:val="50"/>
      </w:pPr>
      <w:bookmarkStart w:id="2589" w:name="_Toc89426591"/>
      <w:bookmarkStart w:id="2590" w:name="_Toc94020376"/>
      <w:bookmarkStart w:id="2591" w:name="_Toc97034907"/>
      <w:bookmarkStart w:id="2592" w:name="_Toc97037784"/>
      <w:bookmarkStart w:id="2593" w:name="_Toc100939993"/>
      <w:bookmarkStart w:id="2594" w:name="_Toc104546859"/>
      <w:bookmarkStart w:id="2595" w:name="_Toc112937906"/>
      <w:bookmarkStart w:id="2596" w:name="_Toc114134663"/>
      <w:bookmarkStart w:id="2597" w:name="_Toc120681602"/>
      <w:bookmarkStart w:id="2598" w:name="_Toc133434789"/>
      <w:bookmarkStart w:id="2599" w:name="_Toc138693972"/>
      <w:bookmarkStart w:id="2600" w:name="_Toc148535701"/>
      <w:bookmarkStart w:id="2601" w:name="_Toc162009193"/>
      <w:bookmarkStart w:id="2602" w:name="_Toc170160955"/>
      <w:bookmarkStart w:id="2603" w:name="_Toc175844002"/>
      <w:bookmarkStart w:id="2604" w:name="_Toc180485704"/>
      <w:bookmarkStart w:id="2605" w:name="_Toc183709622"/>
      <w:r>
        <w:t>5.1.3.4.1</w:t>
      </w:r>
      <w:r>
        <w:tab/>
        <w:t>Description</w:t>
      </w:r>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p>
    <w:p w14:paraId="5C1E4D62" w14:textId="77777777" w:rsidR="00E9750A" w:rsidRDefault="00A16F12">
      <w:r>
        <w:t>The ADRF Data Retrieval Subscriptions resource represents all data retrieval subscriptions to the Nadrf_DataManagement Service at a given ADRF. The resource allows an NF service consumer to create a new Individual ADRF Data Retrieval Subscription resource.</w:t>
      </w:r>
    </w:p>
    <w:p w14:paraId="118B9613" w14:textId="77777777" w:rsidR="00E9750A" w:rsidRDefault="00A16F12">
      <w:pPr>
        <w:pStyle w:val="50"/>
      </w:pPr>
      <w:bookmarkStart w:id="2606" w:name="_Toc89426592"/>
      <w:bookmarkStart w:id="2607" w:name="_Toc94020377"/>
      <w:bookmarkStart w:id="2608" w:name="_Toc97034908"/>
      <w:bookmarkStart w:id="2609" w:name="_Toc97037785"/>
      <w:bookmarkStart w:id="2610" w:name="_Toc100939994"/>
      <w:bookmarkStart w:id="2611" w:name="_Toc104546860"/>
      <w:bookmarkStart w:id="2612" w:name="_Toc112937907"/>
      <w:bookmarkStart w:id="2613" w:name="_Toc114134664"/>
      <w:bookmarkStart w:id="2614" w:name="_Toc120681603"/>
      <w:bookmarkStart w:id="2615" w:name="_Toc133434790"/>
      <w:bookmarkStart w:id="2616" w:name="_Toc138693973"/>
      <w:bookmarkStart w:id="2617" w:name="_Toc148535702"/>
      <w:bookmarkStart w:id="2618" w:name="_Toc162009194"/>
      <w:bookmarkStart w:id="2619" w:name="_Toc170160956"/>
      <w:bookmarkStart w:id="2620" w:name="_Toc175844003"/>
      <w:bookmarkStart w:id="2621" w:name="_Toc180485705"/>
      <w:bookmarkStart w:id="2622" w:name="_Toc183709623"/>
      <w:r>
        <w:t>5.1.3.4.2</w:t>
      </w:r>
      <w:r>
        <w:tab/>
        <w:t>Resource Definition</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330918D7" w14:textId="77777777" w:rsidR="00E9750A" w:rsidRDefault="00A16F12">
      <w:pPr>
        <w:rPr>
          <w:b/>
          <w:bCs/>
        </w:rPr>
      </w:pPr>
      <w:r>
        <w:t xml:space="preserve">Resource URI: </w:t>
      </w:r>
      <w:r>
        <w:rPr>
          <w:b/>
          <w:bCs/>
        </w:rPr>
        <w:t>{apiRoot}/nadrf-datamanagement/&lt;apiVersion&gt;/data-retrieval-subscriptions</w:t>
      </w:r>
    </w:p>
    <w:p w14:paraId="7F0AC3F2" w14:textId="77777777" w:rsidR="00E9750A" w:rsidRDefault="00A16F12">
      <w:pPr>
        <w:rPr>
          <w:lang w:val="en-US"/>
        </w:rPr>
      </w:pPr>
      <w:r>
        <w:lastRenderedPageBreak/>
        <w:t>The &lt;apiVersion&gt; shall be set as described in clause</w:t>
      </w:r>
      <w:r>
        <w:rPr>
          <w:lang w:val="en-US"/>
        </w:rPr>
        <w:t> 5.1.1.</w:t>
      </w:r>
    </w:p>
    <w:p w14:paraId="5B0C24EE" w14:textId="77777777" w:rsidR="00E9750A" w:rsidRDefault="00A16F12">
      <w:pPr>
        <w:rPr>
          <w:rFonts w:ascii="Arial" w:hAnsi="Arial" w:cs="Arial"/>
        </w:rPr>
      </w:pPr>
      <w:r>
        <w:t>This resource shall support the resource URI variables defined in table 5.1.3.4.2-1</w:t>
      </w:r>
      <w:r>
        <w:rPr>
          <w:rFonts w:ascii="Arial" w:hAnsi="Arial" w:cs="Arial"/>
        </w:rPr>
        <w:t>.</w:t>
      </w:r>
    </w:p>
    <w:p w14:paraId="7BF1AEC6" w14:textId="77777777" w:rsidR="00E9750A" w:rsidRDefault="00A16F12">
      <w:pPr>
        <w:pStyle w:val="TH"/>
        <w:rPr>
          <w:rFonts w:cs="Arial"/>
        </w:rPr>
      </w:pPr>
      <w:r>
        <w:t>Table 5.1.3.4.2-1: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0E01EE0C" w14:textId="77777777">
        <w:trPr>
          <w:jc w:val="center"/>
        </w:trPr>
        <w:tc>
          <w:tcPr>
            <w:tcW w:w="687" w:type="pct"/>
            <w:shd w:val="clear" w:color="000000" w:fill="C0C0C0"/>
          </w:tcPr>
          <w:p w14:paraId="01CAECDA" w14:textId="77777777" w:rsidR="00E9750A" w:rsidRDefault="00A16F12">
            <w:pPr>
              <w:pStyle w:val="TAH"/>
            </w:pPr>
            <w:r>
              <w:t>Name</w:t>
            </w:r>
          </w:p>
        </w:tc>
        <w:tc>
          <w:tcPr>
            <w:tcW w:w="1039" w:type="pct"/>
            <w:shd w:val="clear" w:color="000000" w:fill="C0C0C0"/>
          </w:tcPr>
          <w:p w14:paraId="60ED11AE" w14:textId="77777777" w:rsidR="00E9750A" w:rsidRDefault="00A16F12">
            <w:pPr>
              <w:pStyle w:val="TAH"/>
            </w:pPr>
            <w:r>
              <w:t>Data type</w:t>
            </w:r>
          </w:p>
        </w:tc>
        <w:tc>
          <w:tcPr>
            <w:tcW w:w="3274" w:type="pct"/>
            <w:shd w:val="clear" w:color="000000" w:fill="C0C0C0"/>
            <w:vAlign w:val="center"/>
          </w:tcPr>
          <w:p w14:paraId="01CC19AF" w14:textId="77777777" w:rsidR="00E9750A" w:rsidRDefault="00A16F12">
            <w:pPr>
              <w:pStyle w:val="TAH"/>
            </w:pPr>
            <w:r>
              <w:t>Definition</w:t>
            </w:r>
          </w:p>
        </w:tc>
      </w:tr>
      <w:tr w:rsidR="00E9750A" w14:paraId="339E7318" w14:textId="77777777">
        <w:trPr>
          <w:jc w:val="center"/>
        </w:trPr>
        <w:tc>
          <w:tcPr>
            <w:tcW w:w="687" w:type="pct"/>
          </w:tcPr>
          <w:p w14:paraId="7B1600EC" w14:textId="77777777" w:rsidR="00E9750A" w:rsidRDefault="00A16F12">
            <w:pPr>
              <w:pStyle w:val="TAL"/>
            </w:pPr>
            <w:r>
              <w:t>apiRoot</w:t>
            </w:r>
          </w:p>
        </w:tc>
        <w:tc>
          <w:tcPr>
            <w:tcW w:w="1039" w:type="pct"/>
          </w:tcPr>
          <w:p w14:paraId="162E6848" w14:textId="77777777" w:rsidR="00E9750A" w:rsidRDefault="00A16F12">
            <w:pPr>
              <w:pStyle w:val="TAL"/>
            </w:pPr>
            <w:r>
              <w:t>string</w:t>
            </w:r>
          </w:p>
        </w:tc>
        <w:tc>
          <w:tcPr>
            <w:tcW w:w="3274" w:type="pct"/>
            <w:vAlign w:val="center"/>
          </w:tcPr>
          <w:p w14:paraId="0D634017" w14:textId="77777777" w:rsidR="00E9750A" w:rsidRDefault="00A16F12">
            <w:pPr>
              <w:pStyle w:val="TAL"/>
            </w:pPr>
            <w:r>
              <w:t>See clause</w:t>
            </w:r>
            <w:r>
              <w:rPr>
                <w:lang w:val="en-US" w:eastAsia="zh-CN"/>
              </w:rPr>
              <w:t> </w:t>
            </w:r>
            <w:r>
              <w:t>5.1.1</w:t>
            </w:r>
          </w:p>
        </w:tc>
      </w:tr>
    </w:tbl>
    <w:p w14:paraId="60B23729" w14:textId="77777777" w:rsidR="00E9750A" w:rsidRDefault="00E9750A"/>
    <w:p w14:paraId="2FFAF8C3" w14:textId="77777777" w:rsidR="00E9750A" w:rsidRDefault="00A16F12">
      <w:pPr>
        <w:pStyle w:val="50"/>
      </w:pPr>
      <w:bookmarkStart w:id="2623" w:name="_Toc94020378"/>
      <w:bookmarkStart w:id="2624" w:name="_Toc89426593"/>
      <w:bookmarkStart w:id="2625" w:name="_Toc97034909"/>
      <w:bookmarkStart w:id="2626" w:name="_Toc97037786"/>
      <w:bookmarkStart w:id="2627" w:name="_Toc100939995"/>
      <w:bookmarkStart w:id="2628" w:name="_Toc104546861"/>
      <w:bookmarkStart w:id="2629" w:name="_Toc112937908"/>
      <w:bookmarkStart w:id="2630" w:name="_Toc114134665"/>
      <w:bookmarkStart w:id="2631" w:name="_Toc120681604"/>
      <w:bookmarkStart w:id="2632" w:name="_Toc133434791"/>
      <w:bookmarkStart w:id="2633" w:name="_Toc138693974"/>
      <w:bookmarkStart w:id="2634" w:name="_Toc148535703"/>
      <w:bookmarkStart w:id="2635" w:name="_Toc162009195"/>
      <w:bookmarkStart w:id="2636" w:name="_Toc170160957"/>
      <w:bookmarkStart w:id="2637" w:name="_Toc175844004"/>
      <w:bookmarkStart w:id="2638" w:name="_Toc180485706"/>
      <w:bookmarkStart w:id="2639" w:name="_Toc183709624"/>
      <w:r>
        <w:t>5.1.3.4.3</w:t>
      </w:r>
      <w:r>
        <w:tab/>
        <w:t>Resource Standard Methods</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p>
    <w:p w14:paraId="4A2614A6" w14:textId="77777777" w:rsidR="00E9750A" w:rsidRDefault="00A16F12">
      <w:pPr>
        <w:pStyle w:val="6"/>
      </w:pPr>
      <w:bookmarkStart w:id="2640" w:name="_Toc89426594"/>
      <w:bookmarkStart w:id="2641" w:name="_Toc94020379"/>
      <w:bookmarkStart w:id="2642" w:name="_Toc97034910"/>
      <w:bookmarkStart w:id="2643" w:name="_Toc97037787"/>
      <w:bookmarkStart w:id="2644" w:name="_Toc100939996"/>
      <w:bookmarkStart w:id="2645" w:name="_Toc104546862"/>
      <w:bookmarkStart w:id="2646" w:name="_Toc112937909"/>
      <w:bookmarkStart w:id="2647" w:name="_Toc114134666"/>
      <w:bookmarkStart w:id="2648" w:name="_Toc120681605"/>
      <w:bookmarkStart w:id="2649" w:name="_Toc133434792"/>
      <w:bookmarkStart w:id="2650" w:name="_Toc138693975"/>
      <w:bookmarkStart w:id="2651" w:name="_Toc148535704"/>
      <w:bookmarkStart w:id="2652" w:name="_Toc162009196"/>
      <w:bookmarkStart w:id="2653" w:name="_Toc170160958"/>
      <w:bookmarkStart w:id="2654" w:name="_Toc175844005"/>
      <w:bookmarkStart w:id="2655" w:name="_Toc180485707"/>
      <w:bookmarkStart w:id="2656" w:name="_Toc183709625"/>
      <w:r>
        <w:t>5.1.3.4.3.1</w:t>
      </w:r>
      <w:r>
        <w:tab/>
        <w:t>POST</w:t>
      </w:r>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p>
    <w:p w14:paraId="31F30CE8" w14:textId="77777777" w:rsidR="00E9750A" w:rsidRDefault="00A16F12">
      <w:r>
        <w:t>This method shall support the URI query parameters specified in table 5.1.3.4.3.1-1.</w:t>
      </w:r>
    </w:p>
    <w:p w14:paraId="5442E9A3" w14:textId="77777777" w:rsidR="00E9750A" w:rsidRDefault="00A16F12">
      <w:pPr>
        <w:pStyle w:val="TH"/>
        <w:rPr>
          <w:rFonts w:cs="Arial"/>
        </w:rPr>
      </w:pPr>
      <w:r>
        <w:t>Table 5.1.3.4.3.1-1: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73A5A7DD" w14:textId="77777777">
        <w:trPr>
          <w:jc w:val="center"/>
        </w:trPr>
        <w:tc>
          <w:tcPr>
            <w:tcW w:w="825" w:type="pct"/>
            <w:tcBorders>
              <w:bottom w:val="single" w:sz="6" w:space="0" w:color="auto"/>
            </w:tcBorders>
            <w:shd w:val="clear" w:color="auto" w:fill="C0C0C0"/>
          </w:tcPr>
          <w:p w14:paraId="2609E563" w14:textId="77777777" w:rsidR="00E9750A" w:rsidRDefault="00A16F12">
            <w:pPr>
              <w:pStyle w:val="TAH"/>
            </w:pPr>
            <w:r>
              <w:t>Name</w:t>
            </w:r>
          </w:p>
        </w:tc>
        <w:tc>
          <w:tcPr>
            <w:tcW w:w="731" w:type="pct"/>
            <w:tcBorders>
              <w:bottom w:val="single" w:sz="6" w:space="0" w:color="auto"/>
            </w:tcBorders>
            <w:shd w:val="clear" w:color="auto" w:fill="C0C0C0"/>
          </w:tcPr>
          <w:p w14:paraId="64B1D244" w14:textId="77777777" w:rsidR="00E9750A" w:rsidRDefault="00A16F12">
            <w:pPr>
              <w:pStyle w:val="TAH"/>
            </w:pPr>
            <w:r>
              <w:t>Data type</w:t>
            </w:r>
          </w:p>
        </w:tc>
        <w:tc>
          <w:tcPr>
            <w:tcW w:w="215" w:type="pct"/>
            <w:tcBorders>
              <w:bottom w:val="single" w:sz="6" w:space="0" w:color="auto"/>
            </w:tcBorders>
            <w:shd w:val="clear" w:color="auto" w:fill="C0C0C0"/>
          </w:tcPr>
          <w:p w14:paraId="14DC699A" w14:textId="77777777" w:rsidR="00E9750A" w:rsidRDefault="00A16F12">
            <w:pPr>
              <w:pStyle w:val="TAH"/>
            </w:pPr>
            <w:r>
              <w:t>P</w:t>
            </w:r>
          </w:p>
        </w:tc>
        <w:tc>
          <w:tcPr>
            <w:tcW w:w="580" w:type="pct"/>
            <w:tcBorders>
              <w:bottom w:val="single" w:sz="6" w:space="0" w:color="auto"/>
            </w:tcBorders>
            <w:shd w:val="clear" w:color="auto" w:fill="C0C0C0"/>
          </w:tcPr>
          <w:p w14:paraId="66CBE5D3"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373CC84A" w14:textId="77777777" w:rsidR="00E9750A" w:rsidRDefault="00A16F12">
            <w:pPr>
              <w:pStyle w:val="TAH"/>
            </w:pPr>
            <w:r>
              <w:t>Description</w:t>
            </w:r>
          </w:p>
        </w:tc>
        <w:tc>
          <w:tcPr>
            <w:tcW w:w="796" w:type="pct"/>
            <w:tcBorders>
              <w:bottom w:val="single" w:sz="6" w:space="0" w:color="auto"/>
            </w:tcBorders>
            <w:shd w:val="clear" w:color="auto" w:fill="C0C0C0"/>
          </w:tcPr>
          <w:p w14:paraId="31DC834B" w14:textId="77777777" w:rsidR="00E9750A" w:rsidRDefault="00A16F12">
            <w:pPr>
              <w:pStyle w:val="TAH"/>
            </w:pPr>
            <w:r>
              <w:t>Applicability</w:t>
            </w:r>
          </w:p>
        </w:tc>
      </w:tr>
      <w:tr w:rsidR="00E9750A" w14:paraId="68D7DB63" w14:textId="77777777">
        <w:trPr>
          <w:jc w:val="center"/>
        </w:trPr>
        <w:tc>
          <w:tcPr>
            <w:tcW w:w="825" w:type="pct"/>
            <w:tcBorders>
              <w:top w:val="single" w:sz="6" w:space="0" w:color="auto"/>
            </w:tcBorders>
            <w:shd w:val="clear" w:color="auto" w:fill="auto"/>
          </w:tcPr>
          <w:p w14:paraId="3525BE66" w14:textId="77777777" w:rsidR="00E9750A" w:rsidRDefault="00A16F12">
            <w:pPr>
              <w:pStyle w:val="TAL"/>
            </w:pPr>
            <w:r>
              <w:t>n/a</w:t>
            </w:r>
          </w:p>
        </w:tc>
        <w:tc>
          <w:tcPr>
            <w:tcW w:w="731" w:type="pct"/>
            <w:tcBorders>
              <w:top w:val="single" w:sz="6" w:space="0" w:color="auto"/>
            </w:tcBorders>
          </w:tcPr>
          <w:p w14:paraId="0406254D" w14:textId="77777777" w:rsidR="00E9750A" w:rsidRDefault="00E9750A">
            <w:pPr>
              <w:pStyle w:val="TAL"/>
            </w:pPr>
          </w:p>
        </w:tc>
        <w:tc>
          <w:tcPr>
            <w:tcW w:w="215" w:type="pct"/>
            <w:tcBorders>
              <w:top w:val="single" w:sz="6" w:space="0" w:color="auto"/>
            </w:tcBorders>
          </w:tcPr>
          <w:p w14:paraId="7AD1B111" w14:textId="77777777" w:rsidR="00E9750A" w:rsidRDefault="00E9750A">
            <w:pPr>
              <w:pStyle w:val="TAC"/>
            </w:pPr>
          </w:p>
        </w:tc>
        <w:tc>
          <w:tcPr>
            <w:tcW w:w="580" w:type="pct"/>
            <w:tcBorders>
              <w:top w:val="single" w:sz="6" w:space="0" w:color="auto"/>
            </w:tcBorders>
          </w:tcPr>
          <w:p w14:paraId="5982DEEC" w14:textId="77777777" w:rsidR="00E9750A" w:rsidRDefault="00E9750A">
            <w:pPr>
              <w:pStyle w:val="TAL"/>
            </w:pPr>
          </w:p>
        </w:tc>
        <w:tc>
          <w:tcPr>
            <w:tcW w:w="1852" w:type="pct"/>
            <w:tcBorders>
              <w:top w:val="single" w:sz="6" w:space="0" w:color="auto"/>
            </w:tcBorders>
            <w:shd w:val="clear" w:color="auto" w:fill="auto"/>
            <w:vAlign w:val="center"/>
          </w:tcPr>
          <w:p w14:paraId="0CAEE66B" w14:textId="77777777" w:rsidR="00E9750A" w:rsidRDefault="00E9750A">
            <w:pPr>
              <w:pStyle w:val="TAL"/>
            </w:pPr>
          </w:p>
        </w:tc>
        <w:tc>
          <w:tcPr>
            <w:tcW w:w="796" w:type="pct"/>
            <w:tcBorders>
              <w:top w:val="single" w:sz="6" w:space="0" w:color="auto"/>
            </w:tcBorders>
          </w:tcPr>
          <w:p w14:paraId="2CCA52D1" w14:textId="77777777" w:rsidR="00E9750A" w:rsidRDefault="00E9750A">
            <w:pPr>
              <w:pStyle w:val="TAL"/>
            </w:pPr>
          </w:p>
        </w:tc>
      </w:tr>
    </w:tbl>
    <w:p w14:paraId="3C085F66" w14:textId="77777777" w:rsidR="00E9750A" w:rsidRDefault="00E9750A"/>
    <w:p w14:paraId="28409E41" w14:textId="77777777" w:rsidR="00E9750A" w:rsidRDefault="00A16F12">
      <w:r>
        <w:t>This method shall support the request data structures specified in table 5.1.3.4.3.1-2 and the response data structures and response codes specified in table 5.1.3.4.3.1-3.</w:t>
      </w:r>
    </w:p>
    <w:p w14:paraId="5203E10E" w14:textId="77777777" w:rsidR="00E9750A" w:rsidRDefault="00A16F12">
      <w:pPr>
        <w:pStyle w:val="TH"/>
      </w:pPr>
      <w:r>
        <w:t>Table 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1F2E8FA4" w14:textId="77777777">
        <w:trPr>
          <w:jc w:val="center"/>
        </w:trPr>
        <w:tc>
          <w:tcPr>
            <w:tcW w:w="1612" w:type="dxa"/>
            <w:tcBorders>
              <w:bottom w:val="single" w:sz="6" w:space="0" w:color="auto"/>
            </w:tcBorders>
            <w:shd w:val="clear" w:color="auto" w:fill="C0C0C0"/>
          </w:tcPr>
          <w:p w14:paraId="79DDADD3" w14:textId="77777777" w:rsidR="00E9750A" w:rsidRDefault="00A16F12">
            <w:pPr>
              <w:pStyle w:val="TAH"/>
            </w:pPr>
            <w:r>
              <w:t>Data type</w:t>
            </w:r>
          </w:p>
        </w:tc>
        <w:tc>
          <w:tcPr>
            <w:tcW w:w="422" w:type="dxa"/>
            <w:tcBorders>
              <w:bottom w:val="single" w:sz="6" w:space="0" w:color="auto"/>
            </w:tcBorders>
            <w:shd w:val="clear" w:color="auto" w:fill="C0C0C0"/>
          </w:tcPr>
          <w:p w14:paraId="48626C64" w14:textId="77777777" w:rsidR="00E9750A" w:rsidRDefault="00A16F12">
            <w:pPr>
              <w:pStyle w:val="TAH"/>
            </w:pPr>
            <w:r>
              <w:t>P</w:t>
            </w:r>
          </w:p>
        </w:tc>
        <w:tc>
          <w:tcPr>
            <w:tcW w:w="1264" w:type="dxa"/>
            <w:tcBorders>
              <w:bottom w:val="single" w:sz="6" w:space="0" w:color="auto"/>
            </w:tcBorders>
            <w:shd w:val="clear" w:color="auto" w:fill="C0C0C0"/>
          </w:tcPr>
          <w:p w14:paraId="02E5122C"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28F6CD4B" w14:textId="77777777" w:rsidR="00E9750A" w:rsidRDefault="00A16F12">
            <w:pPr>
              <w:pStyle w:val="TAH"/>
            </w:pPr>
            <w:r>
              <w:t>Description</w:t>
            </w:r>
          </w:p>
        </w:tc>
      </w:tr>
      <w:tr w:rsidR="00E9750A" w14:paraId="32B83637" w14:textId="77777777">
        <w:trPr>
          <w:jc w:val="center"/>
        </w:trPr>
        <w:tc>
          <w:tcPr>
            <w:tcW w:w="1612" w:type="dxa"/>
            <w:tcBorders>
              <w:top w:val="single" w:sz="6" w:space="0" w:color="auto"/>
            </w:tcBorders>
          </w:tcPr>
          <w:p w14:paraId="58494571" w14:textId="77777777" w:rsidR="00E9750A" w:rsidRDefault="00A16F12">
            <w:pPr>
              <w:pStyle w:val="TAL"/>
            </w:pPr>
            <w:r>
              <w:t>NadrfDataRetrievalSubscription</w:t>
            </w:r>
          </w:p>
        </w:tc>
        <w:tc>
          <w:tcPr>
            <w:tcW w:w="422" w:type="dxa"/>
            <w:tcBorders>
              <w:top w:val="single" w:sz="6" w:space="0" w:color="auto"/>
            </w:tcBorders>
          </w:tcPr>
          <w:p w14:paraId="0DF9E91B" w14:textId="77777777" w:rsidR="00E9750A" w:rsidRDefault="00A16F12">
            <w:pPr>
              <w:pStyle w:val="TAC"/>
            </w:pPr>
            <w:r>
              <w:t>M</w:t>
            </w:r>
          </w:p>
        </w:tc>
        <w:tc>
          <w:tcPr>
            <w:tcW w:w="1264" w:type="dxa"/>
            <w:tcBorders>
              <w:top w:val="single" w:sz="6" w:space="0" w:color="auto"/>
            </w:tcBorders>
          </w:tcPr>
          <w:p w14:paraId="4770573F" w14:textId="77777777" w:rsidR="00E9750A" w:rsidRDefault="00A16F12">
            <w:pPr>
              <w:pStyle w:val="TAL"/>
            </w:pPr>
            <w:r>
              <w:t>1</w:t>
            </w:r>
          </w:p>
        </w:tc>
        <w:tc>
          <w:tcPr>
            <w:tcW w:w="6381" w:type="dxa"/>
            <w:tcBorders>
              <w:top w:val="single" w:sz="6" w:space="0" w:color="auto"/>
            </w:tcBorders>
          </w:tcPr>
          <w:p w14:paraId="3BCFECB2" w14:textId="77777777" w:rsidR="00E9750A" w:rsidRDefault="00A16F12">
            <w:pPr>
              <w:pStyle w:val="TAL"/>
            </w:pPr>
            <w:r>
              <w:t>Individual ADRF Data Retrieval Subscription resource to be created.</w:t>
            </w:r>
          </w:p>
        </w:tc>
      </w:tr>
    </w:tbl>
    <w:p w14:paraId="6004B5BE" w14:textId="77777777" w:rsidR="00E9750A" w:rsidRDefault="00E9750A"/>
    <w:p w14:paraId="2FBD2B17" w14:textId="77777777" w:rsidR="00E9750A" w:rsidRDefault="00A16F12">
      <w:pPr>
        <w:pStyle w:val="TH"/>
      </w:pPr>
      <w:r>
        <w:t>Table 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E9750A" w14:paraId="560F67B2" w14:textId="77777777">
        <w:trPr>
          <w:jc w:val="center"/>
        </w:trPr>
        <w:tc>
          <w:tcPr>
            <w:tcW w:w="825" w:type="pct"/>
            <w:tcBorders>
              <w:bottom w:val="single" w:sz="6" w:space="0" w:color="auto"/>
            </w:tcBorders>
            <w:shd w:val="clear" w:color="auto" w:fill="C0C0C0"/>
          </w:tcPr>
          <w:p w14:paraId="072AEEDF" w14:textId="77777777" w:rsidR="00E9750A" w:rsidRDefault="00A16F12">
            <w:pPr>
              <w:pStyle w:val="TAH"/>
            </w:pPr>
            <w:r>
              <w:t>Data type</w:t>
            </w:r>
          </w:p>
        </w:tc>
        <w:tc>
          <w:tcPr>
            <w:tcW w:w="225" w:type="pct"/>
            <w:tcBorders>
              <w:bottom w:val="single" w:sz="6" w:space="0" w:color="auto"/>
            </w:tcBorders>
            <w:shd w:val="clear" w:color="auto" w:fill="C0C0C0"/>
          </w:tcPr>
          <w:p w14:paraId="151A8880" w14:textId="77777777" w:rsidR="00E9750A" w:rsidRDefault="00A16F12">
            <w:pPr>
              <w:pStyle w:val="TAH"/>
            </w:pPr>
            <w:r>
              <w:t>P</w:t>
            </w:r>
          </w:p>
        </w:tc>
        <w:tc>
          <w:tcPr>
            <w:tcW w:w="649" w:type="pct"/>
            <w:tcBorders>
              <w:bottom w:val="single" w:sz="6" w:space="0" w:color="auto"/>
            </w:tcBorders>
            <w:shd w:val="clear" w:color="auto" w:fill="C0C0C0"/>
          </w:tcPr>
          <w:p w14:paraId="35F365C6" w14:textId="77777777" w:rsidR="00E9750A" w:rsidRDefault="00A16F12">
            <w:pPr>
              <w:pStyle w:val="TAH"/>
            </w:pPr>
            <w:r>
              <w:t>Cardinality</w:t>
            </w:r>
          </w:p>
        </w:tc>
        <w:tc>
          <w:tcPr>
            <w:tcW w:w="583" w:type="pct"/>
            <w:tcBorders>
              <w:bottom w:val="single" w:sz="6" w:space="0" w:color="auto"/>
            </w:tcBorders>
            <w:shd w:val="clear" w:color="auto" w:fill="C0C0C0"/>
          </w:tcPr>
          <w:p w14:paraId="55943D83" w14:textId="77777777" w:rsidR="00E9750A" w:rsidRDefault="00A16F12">
            <w:pPr>
              <w:pStyle w:val="TAH"/>
            </w:pPr>
            <w:r>
              <w:t>Response</w:t>
            </w:r>
          </w:p>
          <w:p w14:paraId="3308A99A" w14:textId="77777777" w:rsidR="00E9750A" w:rsidRDefault="00A16F12">
            <w:pPr>
              <w:pStyle w:val="TAH"/>
            </w:pPr>
            <w:r>
              <w:t>codes</w:t>
            </w:r>
          </w:p>
        </w:tc>
        <w:tc>
          <w:tcPr>
            <w:tcW w:w="2718" w:type="pct"/>
            <w:tcBorders>
              <w:bottom w:val="single" w:sz="6" w:space="0" w:color="auto"/>
            </w:tcBorders>
            <w:shd w:val="clear" w:color="auto" w:fill="C0C0C0"/>
          </w:tcPr>
          <w:p w14:paraId="6E5F38B5" w14:textId="77777777" w:rsidR="00E9750A" w:rsidRDefault="00A16F12">
            <w:pPr>
              <w:pStyle w:val="TAH"/>
            </w:pPr>
            <w:r>
              <w:t>Description</w:t>
            </w:r>
          </w:p>
        </w:tc>
      </w:tr>
      <w:tr w:rsidR="00E9750A" w14:paraId="6F4B738A" w14:textId="77777777">
        <w:trPr>
          <w:jc w:val="center"/>
        </w:trPr>
        <w:tc>
          <w:tcPr>
            <w:tcW w:w="825" w:type="pct"/>
            <w:tcBorders>
              <w:top w:val="single" w:sz="6" w:space="0" w:color="auto"/>
            </w:tcBorders>
            <w:shd w:val="clear" w:color="auto" w:fill="auto"/>
          </w:tcPr>
          <w:p w14:paraId="2809FFE4" w14:textId="77777777" w:rsidR="00E9750A" w:rsidRDefault="00A16F12">
            <w:pPr>
              <w:pStyle w:val="TAL"/>
            </w:pPr>
            <w:r>
              <w:t>NadrfDataRetrievalSubscription</w:t>
            </w:r>
          </w:p>
        </w:tc>
        <w:tc>
          <w:tcPr>
            <w:tcW w:w="225" w:type="pct"/>
            <w:tcBorders>
              <w:top w:val="single" w:sz="6" w:space="0" w:color="auto"/>
            </w:tcBorders>
          </w:tcPr>
          <w:p w14:paraId="22AA9AB5" w14:textId="77777777" w:rsidR="00E9750A" w:rsidRDefault="00A16F12">
            <w:pPr>
              <w:pStyle w:val="TAC"/>
            </w:pPr>
            <w:r>
              <w:t>M</w:t>
            </w:r>
          </w:p>
        </w:tc>
        <w:tc>
          <w:tcPr>
            <w:tcW w:w="649" w:type="pct"/>
            <w:tcBorders>
              <w:top w:val="single" w:sz="6" w:space="0" w:color="auto"/>
            </w:tcBorders>
          </w:tcPr>
          <w:p w14:paraId="05FDD32C" w14:textId="77777777" w:rsidR="00E9750A" w:rsidRDefault="00A16F12">
            <w:pPr>
              <w:pStyle w:val="TAL"/>
            </w:pPr>
            <w:r>
              <w:t>1</w:t>
            </w:r>
          </w:p>
        </w:tc>
        <w:tc>
          <w:tcPr>
            <w:tcW w:w="583" w:type="pct"/>
            <w:tcBorders>
              <w:top w:val="single" w:sz="6" w:space="0" w:color="auto"/>
            </w:tcBorders>
          </w:tcPr>
          <w:p w14:paraId="759AE20C" w14:textId="77777777" w:rsidR="00E9750A" w:rsidRDefault="00A16F12">
            <w:pPr>
              <w:pStyle w:val="TAL"/>
            </w:pPr>
            <w:r>
              <w:t>201 Created</w:t>
            </w:r>
          </w:p>
        </w:tc>
        <w:tc>
          <w:tcPr>
            <w:tcW w:w="2718" w:type="pct"/>
            <w:tcBorders>
              <w:top w:val="single" w:sz="6" w:space="0" w:color="auto"/>
            </w:tcBorders>
            <w:shd w:val="clear" w:color="auto" w:fill="auto"/>
          </w:tcPr>
          <w:p w14:paraId="51DEE6DC" w14:textId="77777777" w:rsidR="00E9750A" w:rsidRDefault="00A16F12">
            <w:pPr>
              <w:pStyle w:val="TAL"/>
            </w:pPr>
            <w:r>
              <w:t>The creation of an Individual ADRF Data Retrieval Subscription resource is confirmed and a representation of that resource is returned.</w:t>
            </w:r>
          </w:p>
        </w:tc>
      </w:tr>
      <w:tr w:rsidR="00E9750A" w14:paraId="57CFE743" w14:textId="77777777">
        <w:trPr>
          <w:jc w:val="center"/>
        </w:trPr>
        <w:tc>
          <w:tcPr>
            <w:tcW w:w="5000" w:type="pct"/>
            <w:gridSpan w:val="5"/>
            <w:shd w:val="clear" w:color="auto" w:fill="auto"/>
          </w:tcPr>
          <w:p w14:paraId="3C9C6B5F" w14:textId="0AC003AD" w:rsidR="00E9750A" w:rsidRDefault="009D6D52">
            <w:pPr>
              <w:pStyle w:val="TAN"/>
            </w:pPr>
            <w:r>
              <w:t>NOTE:</w:t>
            </w:r>
            <w:r>
              <w:tab/>
              <w:t>The mandatory HTTP error status code for the HTTP POST method listed in Table 5.2.7.1-1 of 3GPP TS 29.500 [4] shall also apply.</w:t>
            </w:r>
          </w:p>
        </w:tc>
      </w:tr>
    </w:tbl>
    <w:p w14:paraId="5DE7E7AE" w14:textId="77777777" w:rsidR="00E9750A" w:rsidRDefault="00E9750A"/>
    <w:p w14:paraId="24AFDF18" w14:textId="77777777" w:rsidR="00E9750A" w:rsidRDefault="00A16F12">
      <w:pPr>
        <w:pStyle w:val="TH"/>
        <w:rPr>
          <w:rFonts w:cs="Arial"/>
        </w:rPr>
      </w:pPr>
      <w:r>
        <w:t>Table 5.1.3.4.3.1-4: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84"/>
        <w:gridCol w:w="1412"/>
        <w:gridCol w:w="415"/>
        <w:gridCol w:w="1259"/>
        <w:gridCol w:w="4195"/>
      </w:tblGrid>
      <w:tr w:rsidR="00E9750A" w14:paraId="6CE94009" w14:textId="77777777">
        <w:trPr>
          <w:jc w:val="center"/>
        </w:trPr>
        <w:tc>
          <w:tcPr>
            <w:tcW w:w="1194" w:type="pct"/>
            <w:tcBorders>
              <w:bottom w:val="single" w:sz="6" w:space="0" w:color="auto"/>
            </w:tcBorders>
            <w:shd w:val="clear" w:color="auto" w:fill="C0C0C0"/>
          </w:tcPr>
          <w:p w14:paraId="0A0E703E" w14:textId="77777777" w:rsidR="00E9750A" w:rsidRDefault="00A16F12">
            <w:pPr>
              <w:pStyle w:val="TAH"/>
            </w:pPr>
            <w:r>
              <w:t>Name</w:t>
            </w:r>
          </w:p>
        </w:tc>
        <w:tc>
          <w:tcPr>
            <w:tcW w:w="738" w:type="pct"/>
            <w:tcBorders>
              <w:bottom w:val="single" w:sz="6" w:space="0" w:color="auto"/>
            </w:tcBorders>
            <w:shd w:val="clear" w:color="auto" w:fill="C0C0C0"/>
          </w:tcPr>
          <w:p w14:paraId="66F4A9CD" w14:textId="77777777" w:rsidR="00E9750A" w:rsidRDefault="00A16F12">
            <w:pPr>
              <w:pStyle w:val="TAH"/>
            </w:pPr>
            <w:r>
              <w:t>Data type</w:t>
            </w:r>
          </w:p>
        </w:tc>
        <w:tc>
          <w:tcPr>
            <w:tcW w:w="217" w:type="pct"/>
            <w:tcBorders>
              <w:bottom w:val="single" w:sz="6" w:space="0" w:color="auto"/>
            </w:tcBorders>
            <w:shd w:val="clear" w:color="auto" w:fill="C0C0C0"/>
          </w:tcPr>
          <w:p w14:paraId="53230EEA" w14:textId="77777777" w:rsidR="00E9750A" w:rsidRDefault="00A16F12">
            <w:pPr>
              <w:pStyle w:val="TAH"/>
            </w:pPr>
            <w:r>
              <w:t>P</w:t>
            </w:r>
          </w:p>
        </w:tc>
        <w:tc>
          <w:tcPr>
            <w:tcW w:w="658" w:type="pct"/>
            <w:tcBorders>
              <w:bottom w:val="single" w:sz="6" w:space="0" w:color="auto"/>
            </w:tcBorders>
            <w:shd w:val="clear" w:color="auto" w:fill="C0C0C0"/>
          </w:tcPr>
          <w:p w14:paraId="03000100" w14:textId="77777777" w:rsidR="00E9750A" w:rsidRDefault="00A16F12">
            <w:pPr>
              <w:pStyle w:val="TAH"/>
            </w:pPr>
            <w:r>
              <w:t>Cardinality</w:t>
            </w:r>
          </w:p>
        </w:tc>
        <w:tc>
          <w:tcPr>
            <w:tcW w:w="2193" w:type="pct"/>
            <w:tcBorders>
              <w:bottom w:val="single" w:sz="6" w:space="0" w:color="auto"/>
            </w:tcBorders>
            <w:shd w:val="clear" w:color="auto" w:fill="C0C0C0"/>
            <w:vAlign w:val="center"/>
          </w:tcPr>
          <w:p w14:paraId="3233163F" w14:textId="77777777" w:rsidR="00E9750A" w:rsidRDefault="00A16F12">
            <w:pPr>
              <w:pStyle w:val="TAH"/>
            </w:pPr>
            <w:r>
              <w:t>Description</w:t>
            </w:r>
          </w:p>
        </w:tc>
      </w:tr>
      <w:tr w:rsidR="00E9750A" w14:paraId="6E304423" w14:textId="77777777">
        <w:trPr>
          <w:jc w:val="center"/>
        </w:trPr>
        <w:tc>
          <w:tcPr>
            <w:tcW w:w="1194" w:type="pct"/>
            <w:tcBorders>
              <w:top w:val="single" w:sz="6" w:space="0" w:color="auto"/>
            </w:tcBorders>
            <w:shd w:val="clear" w:color="auto" w:fill="auto"/>
          </w:tcPr>
          <w:p w14:paraId="4B4A7F3F" w14:textId="77777777" w:rsidR="00E9750A" w:rsidRDefault="00A16F12">
            <w:pPr>
              <w:pStyle w:val="TAL"/>
            </w:pPr>
            <w:r>
              <w:t>Location</w:t>
            </w:r>
          </w:p>
        </w:tc>
        <w:tc>
          <w:tcPr>
            <w:tcW w:w="738" w:type="pct"/>
            <w:tcBorders>
              <w:top w:val="single" w:sz="6" w:space="0" w:color="auto"/>
            </w:tcBorders>
          </w:tcPr>
          <w:p w14:paraId="040075F9" w14:textId="77777777" w:rsidR="00E9750A" w:rsidRDefault="00A16F12">
            <w:pPr>
              <w:pStyle w:val="TAL"/>
            </w:pPr>
            <w:r>
              <w:t>string</w:t>
            </w:r>
          </w:p>
        </w:tc>
        <w:tc>
          <w:tcPr>
            <w:tcW w:w="217" w:type="pct"/>
            <w:tcBorders>
              <w:top w:val="single" w:sz="6" w:space="0" w:color="auto"/>
            </w:tcBorders>
          </w:tcPr>
          <w:p w14:paraId="20BA7C05" w14:textId="77777777" w:rsidR="00E9750A" w:rsidRDefault="00A16F12">
            <w:pPr>
              <w:pStyle w:val="TAC"/>
            </w:pPr>
            <w:r>
              <w:t>M</w:t>
            </w:r>
          </w:p>
        </w:tc>
        <w:tc>
          <w:tcPr>
            <w:tcW w:w="658" w:type="pct"/>
            <w:tcBorders>
              <w:top w:val="single" w:sz="6" w:space="0" w:color="auto"/>
            </w:tcBorders>
          </w:tcPr>
          <w:p w14:paraId="2D3485E3" w14:textId="77777777" w:rsidR="00E9750A" w:rsidRDefault="00A16F12">
            <w:pPr>
              <w:pStyle w:val="TAL"/>
            </w:pPr>
            <w:r>
              <w:t>1</w:t>
            </w:r>
          </w:p>
        </w:tc>
        <w:tc>
          <w:tcPr>
            <w:tcW w:w="2193" w:type="pct"/>
            <w:tcBorders>
              <w:top w:val="single" w:sz="6" w:space="0" w:color="auto"/>
            </w:tcBorders>
            <w:shd w:val="clear" w:color="auto" w:fill="auto"/>
            <w:vAlign w:val="center"/>
          </w:tcPr>
          <w:p w14:paraId="53012689" w14:textId="77777777" w:rsidR="00E9750A" w:rsidRDefault="00A16F12">
            <w:pPr>
              <w:pStyle w:val="TAL"/>
            </w:pPr>
            <w:r>
              <w:t>Contains the URI of the newly created resource, according to the structure: {apiRoot}/nadrf-datamanagement/&lt;apiVersion&gt;/data-retrieval-subscriptions/{subscriptionId}</w:t>
            </w:r>
          </w:p>
        </w:tc>
      </w:tr>
    </w:tbl>
    <w:p w14:paraId="4CB2E1E8" w14:textId="77777777" w:rsidR="00E9750A" w:rsidRDefault="00E9750A"/>
    <w:p w14:paraId="05917067" w14:textId="77777777" w:rsidR="00E9750A" w:rsidRDefault="00A16F12">
      <w:pPr>
        <w:pStyle w:val="50"/>
      </w:pPr>
      <w:bookmarkStart w:id="2657" w:name="_Toc97037788"/>
      <w:bookmarkStart w:id="2658" w:name="_Toc97034911"/>
      <w:bookmarkStart w:id="2659" w:name="_Toc89426595"/>
      <w:bookmarkStart w:id="2660" w:name="_Toc94020380"/>
      <w:bookmarkStart w:id="2661" w:name="_Toc100939997"/>
      <w:bookmarkStart w:id="2662" w:name="_Toc104546863"/>
      <w:bookmarkStart w:id="2663" w:name="_Toc112937910"/>
      <w:bookmarkStart w:id="2664" w:name="_Toc114134667"/>
      <w:bookmarkStart w:id="2665" w:name="_Toc120681606"/>
      <w:bookmarkStart w:id="2666" w:name="_Toc133434793"/>
      <w:bookmarkStart w:id="2667" w:name="_Toc138693976"/>
      <w:bookmarkStart w:id="2668" w:name="_Toc148535705"/>
      <w:bookmarkStart w:id="2669" w:name="_Toc162009197"/>
      <w:bookmarkStart w:id="2670" w:name="_Toc170160959"/>
      <w:bookmarkStart w:id="2671" w:name="_Toc175844006"/>
      <w:bookmarkStart w:id="2672" w:name="_Toc180485708"/>
      <w:bookmarkStart w:id="2673" w:name="_Toc183709626"/>
      <w:r>
        <w:t>5.1.3.4.4</w:t>
      </w:r>
      <w:r>
        <w:tab/>
        <w:t>Resource Custom Operations</w:t>
      </w:r>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p>
    <w:p w14:paraId="3791E135" w14:textId="77777777" w:rsidR="00E9750A" w:rsidRDefault="00A16F12">
      <w:r>
        <w:t>None in this release of the specification.</w:t>
      </w:r>
    </w:p>
    <w:p w14:paraId="72797429" w14:textId="77777777" w:rsidR="00E9750A" w:rsidRDefault="00A16F12">
      <w:pPr>
        <w:pStyle w:val="41"/>
      </w:pPr>
      <w:bookmarkStart w:id="2674" w:name="_Toc89426596"/>
      <w:bookmarkStart w:id="2675" w:name="_Toc94020381"/>
      <w:bookmarkStart w:id="2676" w:name="_Toc97034912"/>
      <w:bookmarkStart w:id="2677" w:name="_Toc97037789"/>
      <w:bookmarkStart w:id="2678" w:name="_Toc100939998"/>
      <w:bookmarkStart w:id="2679" w:name="_Toc104546864"/>
      <w:bookmarkStart w:id="2680" w:name="_Toc112937911"/>
      <w:bookmarkStart w:id="2681" w:name="_Toc114134668"/>
      <w:bookmarkStart w:id="2682" w:name="_Toc120681607"/>
      <w:bookmarkStart w:id="2683" w:name="_Toc133434794"/>
      <w:bookmarkStart w:id="2684" w:name="_Toc138693977"/>
      <w:bookmarkStart w:id="2685" w:name="_Toc148535706"/>
      <w:bookmarkStart w:id="2686" w:name="_Toc162009198"/>
      <w:bookmarkStart w:id="2687" w:name="_Toc170160960"/>
      <w:bookmarkStart w:id="2688" w:name="_Toc175844007"/>
      <w:bookmarkStart w:id="2689" w:name="_Toc180485709"/>
      <w:bookmarkStart w:id="2690" w:name="_Toc183709627"/>
      <w:r>
        <w:lastRenderedPageBreak/>
        <w:t>5.1.3.5</w:t>
      </w:r>
      <w:r>
        <w:tab/>
        <w:t>Resource: Individual ADRF Data Retrieval Subscription</w:t>
      </w:r>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p>
    <w:p w14:paraId="386A34CB" w14:textId="77777777" w:rsidR="00E9750A" w:rsidRDefault="00A16F12">
      <w:pPr>
        <w:pStyle w:val="50"/>
      </w:pPr>
      <w:bookmarkStart w:id="2691" w:name="_Toc89426597"/>
      <w:bookmarkStart w:id="2692" w:name="_Toc94020382"/>
      <w:bookmarkStart w:id="2693" w:name="_Toc97034913"/>
      <w:bookmarkStart w:id="2694" w:name="_Toc97037790"/>
      <w:bookmarkStart w:id="2695" w:name="_Toc100939999"/>
      <w:bookmarkStart w:id="2696" w:name="_Toc104546865"/>
      <w:bookmarkStart w:id="2697" w:name="_Toc112937912"/>
      <w:bookmarkStart w:id="2698" w:name="_Toc114134669"/>
      <w:bookmarkStart w:id="2699" w:name="_Toc120681608"/>
      <w:bookmarkStart w:id="2700" w:name="_Toc133434795"/>
      <w:bookmarkStart w:id="2701" w:name="_Toc138693978"/>
      <w:bookmarkStart w:id="2702" w:name="_Toc148535707"/>
      <w:bookmarkStart w:id="2703" w:name="_Toc162009199"/>
      <w:bookmarkStart w:id="2704" w:name="_Toc170160961"/>
      <w:bookmarkStart w:id="2705" w:name="_Toc175844008"/>
      <w:bookmarkStart w:id="2706" w:name="_Toc180485710"/>
      <w:bookmarkStart w:id="2707" w:name="_Toc183709628"/>
      <w:r>
        <w:t>5.1.3.5.1</w:t>
      </w:r>
      <w:r>
        <w:tab/>
        <w:t>Description</w:t>
      </w:r>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p>
    <w:p w14:paraId="5D7818CD" w14:textId="77777777" w:rsidR="00E9750A" w:rsidRDefault="00A16F12">
      <w:r>
        <w:t>The Individual ADRF Data Retrieval Subscription resource represents single ADRF data retrieval subscription to the Nadrf_DataManagement Service at a given ADRF. The resource allows an NF service consumer to delete Individual ADRF Data Retrieval Subscription resource.</w:t>
      </w:r>
    </w:p>
    <w:p w14:paraId="635C4E22" w14:textId="77777777" w:rsidR="00E9750A" w:rsidRDefault="00A16F12">
      <w:pPr>
        <w:pStyle w:val="50"/>
      </w:pPr>
      <w:bookmarkStart w:id="2708" w:name="_Toc89426598"/>
      <w:bookmarkStart w:id="2709" w:name="_Toc94020383"/>
      <w:bookmarkStart w:id="2710" w:name="_Toc97034914"/>
      <w:bookmarkStart w:id="2711" w:name="_Toc97037791"/>
      <w:bookmarkStart w:id="2712" w:name="_Toc100940000"/>
      <w:bookmarkStart w:id="2713" w:name="_Toc104546866"/>
      <w:bookmarkStart w:id="2714" w:name="_Toc112937913"/>
      <w:bookmarkStart w:id="2715" w:name="_Toc114134670"/>
      <w:bookmarkStart w:id="2716" w:name="_Toc120681609"/>
      <w:bookmarkStart w:id="2717" w:name="_Toc133434796"/>
      <w:bookmarkStart w:id="2718" w:name="_Toc138693979"/>
      <w:bookmarkStart w:id="2719" w:name="_Toc148535708"/>
      <w:bookmarkStart w:id="2720" w:name="_Toc162009200"/>
      <w:bookmarkStart w:id="2721" w:name="_Toc170160962"/>
      <w:bookmarkStart w:id="2722" w:name="_Toc175844009"/>
      <w:bookmarkStart w:id="2723" w:name="_Toc180485711"/>
      <w:bookmarkStart w:id="2724" w:name="_Toc183709629"/>
      <w:r>
        <w:t>5.1.3.5.2</w:t>
      </w:r>
      <w:r>
        <w:tab/>
        <w:t>Resource Definition</w:t>
      </w:r>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672E4A23" w14:textId="77777777" w:rsidR="00E9750A" w:rsidRDefault="00A16F12">
      <w:r>
        <w:t xml:space="preserve">Resource URI: </w:t>
      </w:r>
      <w:r>
        <w:rPr>
          <w:b/>
          <w:bCs/>
        </w:rPr>
        <w:t>{apiRoot}/nadrf-datamanagement/&lt;apiVersion&gt;/data-retrieval-subscriptions/{subscriptionId}</w:t>
      </w:r>
    </w:p>
    <w:p w14:paraId="75DF0E1B" w14:textId="77777777" w:rsidR="00E9750A" w:rsidRDefault="00A16F12">
      <w:pPr>
        <w:rPr>
          <w:rFonts w:ascii="Arial" w:hAnsi="Arial" w:cs="Arial"/>
        </w:rPr>
      </w:pPr>
      <w:r>
        <w:t>This resource shall support the resource URI variables defined in table 5.1.3.5.2-1</w:t>
      </w:r>
      <w:r>
        <w:rPr>
          <w:rFonts w:ascii="Arial" w:hAnsi="Arial" w:cs="Arial"/>
        </w:rPr>
        <w:t>.</w:t>
      </w:r>
    </w:p>
    <w:p w14:paraId="092D2982" w14:textId="77777777" w:rsidR="00E9750A" w:rsidRDefault="00A16F12">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9750A" w14:paraId="6ADCB93F" w14:textId="77777777">
        <w:trPr>
          <w:jc w:val="center"/>
        </w:trPr>
        <w:tc>
          <w:tcPr>
            <w:tcW w:w="687" w:type="pct"/>
            <w:shd w:val="clear" w:color="000000" w:fill="C0C0C0"/>
          </w:tcPr>
          <w:p w14:paraId="249E11E8" w14:textId="77777777" w:rsidR="00E9750A" w:rsidRDefault="00A16F12">
            <w:pPr>
              <w:pStyle w:val="TAH"/>
            </w:pPr>
            <w:r>
              <w:t>Name</w:t>
            </w:r>
          </w:p>
        </w:tc>
        <w:tc>
          <w:tcPr>
            <w:tcW w:w="1039" w:type="pct"/>
            <w:shd w:val="clear" w:color="000000" w:fill="C0C0C0"/>
          </w:tcPr>
          <w:p w14:paraId="5F21B52A" w14:textId="77777777" w:rsidR="00E9750A" w:rsidRDefault="00A16F12">
            <w:pPr>
              <w:pStyle w:val="TAH"/>
            </w:pPr>
            <w:r>
              <w:t>Data type</w:t>
            </w:r>
          </w:p>
        </w:tc>
        <w:tc>
          <w:tcPr>
            <w:tcW w:w="3274" w:type="pct"/>
            <w:shd w:val="clear" w:color="000000" w:fill="C0C0C0"/>
            <w:vAlign w:val="center"/>
          </w:tcPr>
          <w:p w14:paraId="2B2FFBD4" w14:textId="77777777" w:rsidR="00E9750A" w:rsidRDefault="00A16F12">
            <w:pPr>
              <w:pStyle w:val="TAH"/>
            </w:pPr>
            <w:r>
              <w:t>Definition</w:t>
            </w:r>
          </w:p>
        </w:tc>
      </w:tr>
      <w:tr w:rsidR="00E9750A" w14:paraId="35CA8AE9" w14:textId="77777777">
        <w:trPr>
          <w:jc w:val="center"/>
        </w:trPr>
        <w:tc>
          <w:tcPr>
            <w:tcW w:w="687" w:type="pct"/>
          </w:tcPr>
          <w:p w14:paraId="30BB9FCC" w14:textId="77777777" w:rsidR="00E9750A" w:rsidRDefault="00A16F12">
            <w:pPr>
              <w:pStyle w:val="TAL"/>
            </w:pPr>
            <w:r>
              <w:t>apiRoot</w:t>
            </w:r>
          </w:p>
        </w:tc>
        <w:tc>
          <w:tcPr>
            <w:tcW w:w="1039" w:type="pct"/>
          </w:tcPr>
          <w:p w14:paraId="28EE1CF8" w14:textId="77777777" w:rsidR="00E9750A" w:rsidRDefault="00A16F12">
            <w:pPr>
              <w:pStyle w:val="TAL"/>
            </w:pPr>
            <w:r>
              <w:t>string</w:t>
            </w:r>
          </w:p>
        </w:tc>
        <w:tc>
          <w:tcPr>
            <w:tcW w:w="3274" w:type="pct"/>
            <w:vAlign w:val="center"/>
          </w:tcPr>
          <w:p w14:paraId="51DA10FD" w14:textId="77777777" w:rsidR="00E9750A" w:rsidRDefault="00A16F12">
            <w:pPr>
              <w:pStyle w:val="TAL"/>
            </w:pPr>
            <w:r>
              <w:t>See clause</w:t>
            </w:r>
            <w:r>
              <w:rPr>
                <w:lang w:val="en-US" w:eastAsia="zh-CN"/>
              </w:rPr>
              <w:t> </w:t>
            </w:r>
            <w:r>
              <w:t>5.1.1</w:t>
            </w:r>
          </w:p>
        </w:tc>
      </w:tr>
      <w:tr w:rsidR="00E9750A" w14:paraId="5605E8E8" w14:textId="77777777">
        <w:trPr>
          <w:jc w:val="center"/>
        </w:trPr>
        <w:tc>
          <w:tcPr>
            <w:tcW w:w="687" w:type="pct"/>
          </w:tcPr>
          <w:p w14:paraId="363FCDAF" w14:textId="77777777" w:rsidR="00E9750A" w:rsidRDefault="00A16F12">
            <w:pPr>
              <w:pStyle w:val="TAL"/>
            </w:pPr>
            <w:r>
              <w:t>subscriptionId</w:t>
            </w:r>
          </w:p>
        </w:tc>
        <w:tc>
          <w:tcPr>
            <w:tcW w:w="1039" w:type="pct"/>
          </w:tcPr>
          <w:p w14:paraId="48C27F86" w14:textId="77777777" w:rsidR="00E9750A" w:rsidRDefault="00A16F12">
            <w:pPr>
              <w:pStyle w:val="TAL"/>
            </w:pPr>
            <w:r>
              <w:t>string</w:t>
            </w:r>
          </w:p>
        </w:tc>
        <w:tc>
          <w:tcPr>
            <w:tcW w:w="3274" w:type="pct"/>
            <w:vAlign w:val="center"/>
          </w:tcPr>
          <w:p w14:paraId="68A3266C" w14:textId="77777777" w:rsidR="00E9750A" w:rsidRDefault="00A16F12">
            <w:pPr>
              <w:pStyle w:val="TAL"/>
            </w:pPr>
            <w:r>
              <w:rPr>
                <w:rFonts w:eastAsia="Batang"/>
              </w:rPr>
              <w:t xml:space="preserve">Identifies a subscription to the </w:t>
            </w:r>
            <w:r>
              <w:t>Nadrf_DataManagement</w:t>
            </w:r>
            <w:r>
              <w:rPr>
                <w:rFonts w:eastAsia="Batang"/>
              </w:rPr>
              <w:t xml:space="preserve"> service.</w:t>
            </w:r>
          </w:p>
        </w:tc>
      </w:tr>
    </w:tbl>
    <w:p w14:paraId="3BC4E6CC" w14:textId="77777777" w:rsidR="00E9750A" w:rsidRDefault="00E9750A"/>
    <w:p w14:paraId="0BD6E3C6" w14:textId="77777777" w:rsidR="00E9750A" w:rsidRDefault="00A16F12">
      <w:pPr>
        <w:pStyle w:val="50"/>
      </w:pPr>
      <w:bookmarkStart w:id="2725" w:name="_Toc100940001"/>
      <w:bookmarkStart w:id="2726" w:name="_Toc89426599"/>
      <w:bookmarkStart w:id="2727" w:name="_Toc97034915"/>
      <w:bookmarkStart w:id="2728" w:name="_Toc97037792"/>
      <w:bookmarkStart w:id="2729" w:name="_Toc94020384"/>
      <w:bookmarkStart w:id="2730" w:name="_Toc114134671"/>
      <w:bookmarkStart w:id="2731" w:name="_Toc104546867"/>
      <w:bookmarkStart w:id="2732" w:name="_Toc112937914"/>
      <w:bookmarkStart w:id="2733" w:name="_Toc120681610"/>
      <w:bookmarkStart w:id="2734" w:name="_Toc133434797"/>
      <w:bookmarkStart w:id="2735" w:name="_Toc138693980"/>
      <w:bookmarkStart w:id="2736" w:name="_Toc148535709"/>
      <w:bookmarkStart w:id="2737" w:name="_Toc162009201"/>
      <w:bookmarkStart w:id="2738" w:name="_Toc170160963"/>
      <w:bookmarkStart w:id="2739" w:name="_Toc175844010"/>
      <w:bookmarkStart w:id="2740" w:name="_Toc180485712"/>
      <w:bookmarkStart w:id="2741" w:name="_Toc183709630"/>
      <w:r>
        <w:t>5.1.3.5.3</w:t>
      </w:r>
      <w:r>
        <w:tab/>
        <w:t>Resource Standard Methods</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4DECD73B" w14:textId="77777777" w:rsidR="00E9750A" w:rsidRDefault="00A16F12">
      <w:pPr>
        <w:pStyle w:val="6"/>
      </w:pPr>
      <w:bookmarkStart w:id="2742" w:name="_Toc89426600"/>
      <w:bookmarkStart w:id="2743" w:name="_Toc94020385"/>
      <w:bookmarkStart w:id="2744" w:name="_Toc97034916"/>
      <w:bookmarkStart w:id="2745" w:name="_Toc97037793"/>
      <w:bookmarkStart w:id="2746" w:name="_Toc100940002"/>
      <w:bookmarkStart w:id="2747" w:name="_Toc104546868"/>
      <w:bookmarkStart w:id="2748" w:name="_Toc112937915"/>
      <w:bookmarkStart w:id="2749" w:name="_Toc114134672"/>
      <w:bookmarkStart w:id="2750" w:name="_Toc120681611"/>
      <w:bookmarkStart w:id="2751" w:name="_Toc133434798"/>
      <w:bookmarkStart w:id="2752" w:name="_Toc138693981"/>
      <w:bookmarkStart w:id="2753" w:name="_Toc148535710"/>
      <w:bookmarkStart w:id="2754" w:name="_Toc162009202"/>
      <w:bookmarkStart w:id="2755" w:name="_Toc170160964"/>
      <w:bookmarkStart w:id="2756" w:name="_Toc175844011"/>
      <w:bookmarkStart w:id="2757" w:name="_Toc180485713"/>
      <w:bookmarkStart w:id="2758" w:name="_Toc183709631"/>
      <w:r>
        <w:t>5.1.3.5.3.1</w:t>
      </w:r>
      <w:r>
        <w:tab/>
        <w:t>DELETE</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209C409" w14:textId="77777777" w:rsidR="00E9750A" w:rsidRDefault="00A16F12">
      <w:r>
        <w:t>This method shall support the URI query parameters specified in table 5.1.3.5.3.1-1.</w:t>
      </w:r>
    </w:p>
    <w:p w14:paraId="1BB23954" w14:textId="77777777" w:rsidR="00E9750A" w:rsidRDefault="00A16F12">
      <w:pPr>
        <w:pStyle w:val="TH"/>
        <w:rPr>
          <w:rFonts w:cs="Arial"/>
        </w:rPr>
      </w:pPr>
      <w:r>
        <w:t>Table 5.1.3.5.3.1-1: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E9750A" w14:paraId="10FA8EB1" w14:textId="77777777">
        <w:trPr>
          <w:jc w:val="center"/>
        </w:trPr>
        <w:tc>
          <w:tcPr>
            <w:tcW w:w="825" w:type="pct"/>
            <w:tcBorders>
              <w:bottom w:val="single" w:sz="6" w:space="0" w:color="auto"/>
            </w:tcBorders>
            <w:shd w:val="clear" w:color="auto" w:fill="C0C0C0"/>
          </w:tcPr>
          <w:p w14:paraId="1F4E1DDD" w14:textId="77777777" w:rsidR="00E9750A" w:rsidRDefault="00A16F12">
            <w:pPr>
              <w:pStyle w:val="TAH"/>
            </w:pPr>
            <w:r>
              <w:t>Name</w:t>
            </w:r>
          </w:p>
        </w:tc>
        <w:tc>
          <w:tcPr>
            <w:tcW w:w="731" w:type="pct"/>
            <w:tcBorders>
              <w:bottom w:val="single" w:sz="6" w:space="0" w:color="auto"/>
            </w:tcBorders>
            <w:shd w:val="clear" w:color="auto" w:fill="C0C0C0"/>
          </w:tcPr>
          <w:p w14:paraId="12DC72AB" w14:textId="77777777" w:rsidR="00E9750A" w:rsidRDefault="00A16F12">
            <w:pPr>
              <w:pStyle w:val="TAH"/>
            </w:pPr>
            <w:r>
              <w:t>Data type</w:t>
            </w:r>
          </w:p>
        </w:tc>
        <w:tc>
          <w:tcPr>
            <w:tcW w:w="215" w:type="pct"/>
            <w:tcBorders>
              <w:bottom w:val="single" w:sz="6" w:space="0" w:color="auto"/>
            </w:tcBorders>
            <w:shd w:val="clear" w:color="auto" w:fill="C0C0C0"/>
          </w:tcPr>
          <w:p w14:paraId="2E27B342" w14:textId="77777777" w:rsidR="00E9750A" w:rsidRDefault="00A16F12">
            <w:pPr>
              <w:pStyle w:val="TAH"/>
            </w:pPr>
            <w:r>
              <w:t>P</w:t>
            </w:r>
          </w:p>
        </w:tc>
        <w:tc>
          <w:tcPr>
            <w:tcW w:w="580" w:type="pct"/>
            <w:tcBorders>
              <w:bottom w:val="single" w:sz="6" w:space="0" w:color="auto"/>
            </w:tcBorders>
            <w:shd w:val="clear" w:color="auto" w:fill="C0C0C0"/>
          </w:tcPr>
          <w:p w14:paraId="4414BA1A" w14:textId="77777777" w:rsidR="00E9750A" w:rsidRDefault="00A16F12">
            <w:pPr>
              <w:pStyle w:val="TAH"/>
            </w:pPr>
            <w:r>
              <w:t>Cardinality</w:t>
            </w:r>
          </w:p>
        </w:tc>
        <w:tc>
          <w:tcPr>
            <w:tcW w:w="1852" w:type="pct"/>
            <w:tcBorders>
              <w:bottom w:val="single" w:sz="6" w:space="0" w:color="auto"/>
            </w:tcBorders>
            <w:shd w:val="clear" w:color="auto" w:fill="C0C0C0"/>
            <w:vAlign w:val="center"/>
          </w:tcPr>
          <w:p w14:paraId="6A344A17" w14:textId="77777777" w:rsidR="00E9750A" w:rsidRDefault="00A16F12">
            <w:pPr>
              <w:pStyle w:val="TAH"/>
            </w:pPr>
            <w:r>
              <w:t>Description</w:t>
            </w:r>
          </w:p>
        </w:tc>
        <w:tc>
          <w:tcPr>
            <w:tcW w:w="796" w:type="pct"/>
            <w:tcBorders>
              <w:bottom w:val="single" w:sz="6" w:space="0" w:color="auto"/>
            </w:tcBorders>
            <w:shd w:val="clear" w:color="auto" w:fill="C0C0C0"/>
          </w:tcPr>
          <w:p w14:paraId="730B3B9B" w14:textId="77777777" w:rsidR="00E9750A" w:rsidRDefault="00A16F12">
            <w:pPr>
              <w:pStyle w:val="TAH"/>
            </w:pPr>
            <w:r>
              <w:t>Applicability</w:t>
            </w:r>
          </w:p>
        </w:tc>
      </w:tr>
      <w:tr w:rsidR="00E9750A" w14:paraId="58786FD6" w14:textId="77777777">
        <w:trPr>
          <w:jc w:val="center"/>
        </w:trPr>
        <w:tc>
          <w:tcPr>
            <w:tcW w:w="825" w:type="pct"/>
            <w:tcBorders>
              <w:top w:val="single" w:sz="6" w:space="0" w:color="auto"/>
            </w:tcBorders>
            <w:shd w:val="clear" w:color="auto" w:fill="auto"/>
          </w:tcPr>
          <w:p w14:paraId="7740C6A2" w14:textId="77777777" w:rsidR="00E9750A" w:rsidRDefault="00A16F12">
            <w:pPr>
              <w:pStyle w:val="TAL"/>
            </w:pPr>
            <w:r>
              <w:t>n/a</w:t>
            </w:r>
          </w:p>
        </w:tc>
        <w:tc>
          <w:tcPr>
            <w:tcW w:w="731" w:type="pct"/>
            <w:tcBorders>
              <w:top w:val="single" w:sz="6" w:space="0" w:color="auto"/>
            </w:tcBorders>
          </w:tcPr>
          <w:p w14:paraId="0B1126BF" w14:textId="77777777" w:rsidR="00E9750A" w:rsidRDefault="00E9750A">
            <w:pPr>
              <w:pStyle w:val="TAL"/>
            </w:pPr>
          </w:p>
        </w:tc>
        <w:tc>
          <w:tcPr>
            <w:tcW w:w="215" w:type="pct"/>
            <w:tcBorders>
              <w:top w:val="single" w:sz="6" w:space="0" w:color="auto"/>
            </w:tcBorders>
          </w:tcPr>
          <w:p w14:paraId="2C082476" w14:textId="77777777" w:rsidR="00E9750A" w:rsidRDefault="00E9750A">
            <w:pPr>
              <w:pStyle w:val="TAC"/>
            </w:pPr>
          </w:p>
        </w:tc>
        <w:tc>
          <w:tcPr>
            <w:tcW w:w="580" w:type="pct"/>
            <w:tcBorders>
              <w:top w:val="single" w:sz="6" w:space="0" w:color="auto"/>
            </w:tcBorders>
          </w:tcPr>
          <w:p w14:paraId="4F6B89C0" w14:textId="77777777" w:rsidR="00E9750A" w:rsidRDefault="00E9750A">
            <w:pPr>
              <w:pStyle w:val="TAL"/>
            </w:pPr>
          </w:p>
        </w:tc>
        <w:tc>
          <w:tcPr>
            <w:tcW w:w="1852" w:type="pct"/>
            <w:tcBorders>
              <w:top w:val="single" w:sz="6" w:space="0" w:color="auto"/>
            </w:tcBorders>
            <w:shd w:val="clear" w:color="auto" w:fill="auto"/>
            <w:vAlign w:val="center"/>
          </w:tcPr>
          <w:p w14:paraId="6B905E25" w14:textId="77777777" w:rsidR="00E9750A" w:rsidRDefault="00E9750A">
            <w:pPr>
              <w:pStyle w:val="TAL"/>
            </w:pPr>
          </w:p>
        </w:tc>
        <w:tc>
          <w:tcPr>
            <w:tcW w:w="796" w:type="pct"/>
            <w:tcBorders>
              <w:top w:val="single" w:sz="6" w:space="0" w:color="auto"/>
            </w:tcBorders>
          </w:tcPr>
          <w:p w14:paraId="1C7891A7" w14:textId="77777777" w:rsidR="00E9750A" w:rsidRDefault="00E9750A">
            <w:pPr>
              <w:pStyle w:val="TAL"/>
            </w:pPr>
          </w:p>
        </w:tc>
      </w:tr>
    </w:tbl>
    <w:p w14:paraId="1F67391D" w14:textId="77777777" w:rsidR="00E9750A" w:rsidRDefault="00E9750A"/>
    <w:p w14:paraId="5606D53E" w14:textId="77777777" w:rsidR="00E9750A" w:rsidRDefault="00A16F12">
      <w:r>
        <w:t>This method shall support the request data structures specified in table 5.1.3.5.3.1-2 and the response data structures and response codes specified in table 5.1.3.5.3.1-3.</w:t>
      </w:r>
    </w:p>
    <w:p w14:paraId="5F2F7ED8" w14:textId="77777777" w:rsidR="00E9750A" w:rsidRDefault="00A16F12">
      <w:pPr>
        <w:pStyle w:val="TH"/>
      </w:pPr>
      <w:r>
        <w:t>Table 5.1.3.5.3.1-2: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9750A" w14:paraId="09C2DB31" w14:textId="77777777">
        <w:trPr>
          <w:jc w:val="center"/>
        </w:trPr>
        <w:tc>
          <w:tcPr>
            <w:tcW w:w="1612" w:type="dxa"/>
            <w:tcBorders>
              <w:bottom w:val="single" w:sz="6" w:space="0" w:color="auto"/>
            </w:tcBorders>
            <w:shd w:val="clear" w:color="auto" w:fill="C0C0C0"/>
          </w:tcPr>
          <w:p w14:paraId="3C21FDB5" w14:textId="77777777" w:rsidR="00E9750A" w:rsidRDefault="00A16F12">
            <w:pPr>
              <w:pStyle w:val="TAH"/>
            </w:pPr>
            <w:r>
              <w:t>Data type</w:t>
            </w:r>
          </w:p>
        </w:tc>
        <w:tc>
          <w:tcPr>
            <w:tcW w:w="422" w:type="dxa"/>
            <w:tcBorders>
              <w:bottom w:val="single" w:sz="6" w:space="0" w:color="auto"/>
            </w:tcBorders>
            <w:shd w:val="clear" w:color="auto" w:fill="C0C0C0"/>
          </w:tcPr>
          <w:p w14:paraId="7F0EEF67" w14:textId="77777777" w:rsidR="00E9750A" w:rsidRDefault="00A16F12">
            <w:pPr>
              <w:pStyle w:val="TAH"/>
            </w:pPr>
            <w:r>
              <w:t>P</w:t>
            </w:r>
          </w:p>
        </w:tc>
        <w:tc>
          <w:tcPr>
            <w:tcW w:w="1264" w:type="dxa"/>
            <w:tcBorders>
              <w:bottom w:val="single" w:sz="6" w:space="0" w:color="auto"/>
            </w:tcBorders>
            <w:shd w:val="clear" w:color="auto" w:fill="C0C0C0"/>
          </w:tcPr>
          <w:p w14:paraId="7B033CC6" w14:textId="77777777" w:rsidR="00E9750A" w:rsidRDefault="00A16F12">
            <w:pPr>
              <w:pStyle w:val="TAH"/>
            </w:pPr>
            <w:r>
              <w:t>Cardinality</w:t>
            </w:r>
          </w:p>
        </w:tc>
        <w:tc>
          <w:tcPr>
            <w:tcW w:w="6381" w:type="dxa"/>
            <w:tcBorders>
              <w:bottom w:val="single" w:sz="6" w:space="0" w:color="auto"/>
            </w:tcBorders>
            <w:shd w:val="clear" w:color="auto" w:fill="C0C0C0"/>
            <w:vAlign w:val="center"/>
          </w:tcPr>
          <w:p w14:paraId="463F6999" w14:textId="77777777" w:rsidR="00E9750A" w:rsidRDefault="00A16F12">
            <w:pPr>
              <w:pStyle w:val="TAH"/>
            </w:pPr>
            <w:r>
              <w:t>Description</w:t>
            </w:r>
          </w:p>
        </w:tc>
      </w:tr>
      <w:tr w:rsidR="00E9750A" w14:paraId="1DF80883" w14:textId="77777777">
        <w:trPr>
          <w:jc w:val="center"/>
        </w:trPr>
        <w:tc>
          <w:tcPr>
            <w:tcW w:w="1612" w:type="dxa"/>
            <w:tcBorders>
              <w:top w:val="single" w:sz="6" w:space="0" w:color="auto"/>
            </w:tcBorders>
          </w:tcPr>
          <w:p w14:paraId="135F9AA7" w14:textId="77777777" w:rsidR="00E9750A" w:rsidRDefault="00A16F12">
            <w:pPr>
              <w:pStyle w:val="TAL"/>
            </w:pPr>
            <w:r>
              <w:t>n/a</w:t>
            </w:r>
          </w:p>
        </w:tc>
        <w:tc>
          <w:tcPr>
            <w:tcW w:w="422" w:type="dxa"/>
            <w:tcBorders>
              <w:top w:val="single" w:sz="6" w:space="0" w:color="auto"/>
            </w:tcBorders>
          </w:tcPr>
          <w:p w14:paraId="55BCC6D1" w14:textId="77777777" w:rsidR="00E9750A" w:rsidRDefault="00E9750A">
            <w:pPr>
              <w:pStyle w:val="TAC"/>
            </w:pPr>
          </w:p>
        </w:tc>
        <w:tc>
          <w:tcPr>
            <w:tcW w:w="1264" w:type="dxa"/>
            <w:tcBorders>
              <w:top w:val="single" w:sz="6" w:space="0" w:color="auto"/>
            </w:tcBorders>
          </w:tcPr>
          <w:p w14:paraId="46242B13" w14:textId="77777777" w:rsidR="00E9750A" w:rsidRDefault="00E9750A">
            <w:pPr>
              <w:pStyle w:val="TAL"/>
            </w:pPr>
          </w:p>
        </w:tc>
        <w:tc>
          <w:tcPr>
            <w:tcW w:w="6381" w:type="dxa"/>
            <w:tcBorders>
              <w:top w:val="single" w:sz="6" w:space="0" w:color="auto"/>
            </w:tcBorders>
          </w:tcPr>
          <w:p w14:paraId="749547FF" w14:textId="77777777" w:rsidR="00E9750A" w:rsidRDefault="00E9750A">
            <w:pPr>
              <w:pStyle w:val="TAL"/>
            </w:pPr>
          </w:p>
        </w:tc>
      </w:tr>
    </w:tbl>
    <w:p w14:paraId="4F6B3B44" w14:textId="77777777" w:rsidR="00E9750A" w:rsidRDefault="00E9750A"/>
    <w:p w14:paraId="037C9FD9" w14:textId="77777777" w:rsidR="0092458A" w:rsidRDefault="0092458A" w:rsidP="0092458A">
      <w:pPr>
        <w:pStyle w:val="TH"/>
      </w:pPr>
      <w:bookmarkStart w:id="2759" w:name="_Toc112937916"/>
      <w:bookmarkStart w:id="2760" w:name="_Toc97037794"/>
      <w:bookmarkStart w:id="2761" w:name="_Toc114134673"/>
      <w:bookmarkStart w:id="2762" w:name="_Toc120681612"/>
      <w:bookmarkStart w:id="2763" w:name="_Toc104546869"/>
      <w:bookmarkStart w:id="2764" w:name="_Toc100940003"/>
      <w:bookmarkStart w:id="2765" w:name="_Toc97034917"/>
      <w:bookmarkStart w:id="2766" w:name="_Toc89426601"/>
      <w:bookmarkStart w:id="2767" w:name="_Toc94020386"/>
      <w:bookmarkStart w:id="2768" w:name="_Toc133434799"/>
      <w:r>
        <w:t>Table 5.1.3.5.3.1-3: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05"/>
        <w:gridCol w:w="1228"/>
        <w:gridCol w:w="1102"/>
        <w:gridCol w:w="5177"/>
      </w:tblGrid>
      <w:tr w:rsidR="0092458A" w14:paraId="139E1694"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shd w:val="clear" w:color="auto" w:fill="C0C0C0"/>
            <w:hideMark/>
          </w:tcPr>
          <w:p w14:paraId="5F0D04D2" w14:textId="77777777" w:rsidR="0092458A" w:rsidRDefault="0092458A" w:rsidP="00C91FEE">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17EE6F3" w14:textId="77777777" w:rsidR="0092458A" w:rsidRDefault="0092458A" w:rsidP="00C91FEE">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C6EB904" w14:textId="77777777" w:rsidR="0092458A" w:rsidRDefault="0092458A" w:rsidP="00C91FEE">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EBCA5E5" w14:textId="77777777" w:rsidR="0092458A" w:rsidRDefault="0092458A" w:rsidP="00C91FEE">
            <w:pPr>
              <w:pStyle w:val="TAH"/>
            </w:pPr>
            <w:r>
              <w:t>Response</w:t>
            </w:r>
          </w:p>
          <w:p w14:paraId="36351B0F" w14:textId="77777777" w:rsidR="0092458A" w:rsidRDefault="0092458A" w:rsidP="00C91FEE">
            <w:pPr>
              <w:pStyle w:val="TAH"/>
            </w:pPr>
            <w:r>
              <w:t>codes</w:t>
            </w:r>
          </w:p>
        </w:tc>
        <w:tc>
          <w:tcPr>
            <w:tcW w:w="2720" w:type="pct"/>
            <w:tcBorders>
              <w:top w:val="single" w:sz="6" w:space="0" w:color="auto"/>
              <w:left w:val="single" w:sz="6" w:space="0" w:color="auto"/>
              <w:bottom w:val="single" w:sz="6" w:space="0" w:color="auto"/>
              <w:right w:val="single" w:sz="6" w:space="0" w:color="auto"/>
            </w:tcBorders>
            <w:shd w:val="clear" w:color="auto" w:fill="C0C0C0"/>
            <w:hideMark/>
          </w:tcPr>
          <w:p w14:paraId="2E5BD243" w14:textId="77777777" w:rsidR="0092458A" w:rsidRDefault="0092458A" w:rsidP="00C91FEE">
            <w:pPr>
              <w:pStyle w:val="TAH"/>
            </w:pPr>
            <w:r>
              <w:t>Description</w:t>
            </w:r>
          </w:p>
        </w:tc>
      </w:tr>
      <w:tr w:rsidR="0092458A" w14:paraId="4F287A15"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32D4F51F" w14:textId="77777777" w:rsidR="0092458A" w:rsidRDefault="0092458A" w:rsidP="00C91FEE">
            <w:pPr>
              <w:pStyle w:val="TAL"/>
            </w:pPr>
            <w:r>
              <w:t>n/a</w:t>
            </w:r>
          </w:p>
        </w:tc>
        <w:tc>
          <w:tcPr>
            <w:tcW w:w="217" w:type="pct"/>
            <w:tcBorders>
              <w:top w:val="single" w:sz="6" w:space="0" w:color="auto"/>
              <w:left w:val="single" w:sz="6" w:space="0" w:color="auto"/>
              <w:bottom w:val="single" w:sz="6" w:space="0" w:color="auto"/>
              <w:right w:val="single" w:sz="6" w:space="0" w:color="auto"/>
            </w:tcBorders>
          </w:tcPr>
          <w:p w14:paraId="2ECC796F" w14:textId="77777777" w:rsidR="0092458A" w:rsidRDefault="0092458A" w:rsidP="00C91FEE">
            <w:pPr>
              <w:pStyle w:val="TAC"/>
            </w:pPr>
          </w:p>
        </w:tc>
        <w:tc>
          <w:tcPr>
            <w:tcW w:w="649" w:type="pct"/>
            <w:tcBorders>
              <w:top w:val="single" w:sz="6" w:space="0" w:color="auto"/>
              <w:left w:val="single" w:sz="6" w:space="0" w:color="auto"/>
              <w:bottom w:val="single" w:sz="6" w:space="0" w:color="auto"/>
              <w:right w:val="single" w:sz="6" w:space="0" w:color="auto"/>
            </w:tcBorders>
          </w:tcPr>
          <w:p w14:paraId="755B62A0" w14:textId="77777777" w:rsidR="0092458A" w:rsidRDefault="0092458A" w:rsidP="00C91FEE">
            <w:pPr>
              <w:pStyle w:val="TAL"/>
            </w:pPr>
          </w:p>
        </w:tc>
        <w:tc>
          <w:tcPr>
            <w:tcW w:w="583" w:type="pct"/>
            <w:tcBorders>
              <w:top w:val="single" w:sz="6" w:space="0" w:color="auto"/>
              <w:left w:val="single" w:sz="6" w:space="0" w:color="auto"/>
              <w:bottom w:val="single" w:sz="6" w:space="0" w:color="auto"/>
              <w:right w:val="single" w:sz="6" w:space="0" w:color="auto"/>
            </w:tcBorders>
            <w:hideMark/>
          </w:tcPr>
          <w:p w14:paraId="4DE38305" w14:textId="77777777" w:rsidR="0092458A" w:rsidRDefault="0092458A" w:rsidP="00C91FEE">
            <w:pPr>
              <w:pStyle w:val="TAL"/>
            </w:pPr>
            <w:r>
              <w:t>204 No Content</w:t>
            </w:r>
          </w:p>
        </w:tc>
        <w:tc>
          <w:tcPr>
            <w:tcW w:w="2720" w:type="pct"/>
            <w:tcBorders>
              <w:top w:val="single" w:sz="6" w:space="0" w:color="auto"/>
              <w:left w:val="single" w:sz="6" w:space="0" w:color="auto"/>
              <w:bottom w:val="single" w:sz="6" w:space="0" w:color="auto"/>
              <w:right w:val="single" w:sz="6" w:space="0" w:color="auto"/>
            </w:tcBorders>
            <w:hideMark/>
          </w:tcPr>
          <w:p w14:paraId="2C262A10" w14:textId="77777777" w:rsidR="0092458A" w:rsidRDefault="0092458A" w:rsidP="00C91FEE">
            <w:pPr>
              <w:pStyle w:val="TAL"/>
            </w:pPr>
            <w:r>
              <w:t>The Individual ADRF Data Retrieval Subscription resource was deleted successfully.</w:t>
            </w:r>
          </w:p>
        </w:tc>
      </w:tr>
      <w:tr w:rsidR="0092458A" w14:paraId="19EA2D47"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5EE06266"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612BDD09"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ACB9761"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1F7B60C5" w14:textId="77777777" w:rsidR="0092458A" w:rsidRDefault="0092458A" w:rsidP="00C91FEE">
            <w:pPr>
              <w:pStyle w:val="TAL"/>
            </w:pPr>
            <w:r>
              <w:t>307 Temporary Redirect</w:t>
            </w:r>
          </w:p>
        </w:tc>
        <w:tc>
          <w:tcPr>
            <w:tcW w:w="2720" w:type="pct"/>
            <w:tcBorders>
              <w:top w:val="single" w:sz="6" w:space="0" w:color="auto"/>
              <w:left w:val="single" w:sz="6" w:space="0" w:color="auto"/>
              <w:bottom w:val="single" w:sz="6" w:space="0" w:color="auto"/>
              <w:right w:val="single" w:sz="6" w:space="0" w:color="auto"/>
            </w:tcBorders>
          </w:tcPr>
          <w:p w14:paraId="5B3C3B35" w14:textId="77777777" w:rsidR="0092458A" w:rsidRDefault="0092458A" w:rsidP="00C91FEE">
            <w:pPr>
              <w:pStyle w:val="TAL"/>
            </w:pPr>
            <w:r>
              <w:t xml:space="preserve">Temporary redirection, during Individual ADRF Data </w:t>
            </w:r>
            <w:ins w:id="2769" w:author="CR0098" w:date="2024-10-18T13:29:00Z">
              <w:r w:rsidRPr="008C2C70">
                <w:t>Retrieval Subscription</w:t>
              </w:r>
            </w:ins>
            <w:del w:id="2770" w:author="CR0098" w:date="2024-10-18T13:29:00Z">
              <w:r w:rsidDel="008C2C70">
                <w:delText>Store Record</w:delText>
              </w:r>
            </w:del>
            <w:r>
              <w:t xml:space="preserve"> deletion.</w:t>
            </w:r>
          </w:p>
          <w:p w14:paraId="30B851B2" w14:textId="77777777" w:rsidR="0092458A" w:rsidRDefault="0092458A" w:rsidP="00C91FEE">
            <w:pPr>
              <w:pStyle w:val="TAL"/>
            </w:pPr>
          </w:p>
          <w:p w14:paraId="2A22F3A8" w14:textId="77777777" w:rsidR="0092458A" w:rsidRDefault="0092458A" w:rsidP="00C91FEE">
            <w:pPr>
              <w:pStyle w:val="TAL"/>
              <w:rPr>
                <w:strike/>
              </w:rPr>
            </w:pPr>
            <w:r>
              <w:t>(NOTE 2)</w:t>
            </w:r>
          </w:p>
        </w:tc>
      </w:tr>
      <w:tr w:rsidR="0092458A" w14:paraId="19CC2B5C" w14:textId="77777777" w:rsidTr="00C91FEE">
        <w:trPr>
          <w:jc w:val="center"/>
        </w:trPr>
        <w:tc>
          <w:tcPr>
            <w:tcW w:w="830" w:type="pct"/>
            <w:tcBorders>
              <w:top w:val="single" w:sz="6" w:space="0" w:color="auto"/>
              <w:left w:val="single" w:sz="6" w:space="0" w:color="auto"/>
              <w:bottom w:val="single" w:sz="6" w:space="0" w:color="auto"/>
              <w:right w:val="single" w:sz="6" w:space="0" w:color="auto"/>
            </w:tcBorders>
            <w:hideMark/>
          </w:tcPr>
          <w:p w14:paraId="47D7CDF1" w14:textId="77777777" w:rsidR="0092458A" w:rsidRDefault="0092458A" w:rsidP="00C91FEE">
            <w:pPr>
              <w:pStyle w:val="TAL"/>
            </w:pPr>
            <w:r>
              <w:t>RedirectResponse</w:t>
            </w:r>
          </w:p>
        </w:tc>
        <w:tc>
          <w:tcPr>
            <w:tcW w:w="217" w:type="pct"/>
            <w:tcBorders>
              <w:top w:val="single" w:sz="6" w:space="0" w:color="auto"/>
              <w:left w:val="single" w:sz="6" w:space="0" w:color="auto"/>
              <w:bottom w:val="single" w:sz="6" w:space="0" w:color="auto"/>
              <w:right w:val="single" w:sz="6" w:space="0" w:color="auto"/>
            </w:tcBorders>
            <w:hideMark/>
          </w:tcPr>
          <w:p w14:paraId="3D046587" w14:textId="77777777" w:rsidR="0092458A" w:rsidRDefault="0092458A" w:rsidP="00C91FEE">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CB7B0C0" w14:textId="77777777" w:rsidR="0092458A" w:rsidRDefault="0092458A" w:rsidP="00C91FEE">
            <w:pPr>
              <w:pStyle w:val="TAL"/>
            </w:pPr>
            <w:r>
              <w:t>0..1</w:t>
            </w:r>
          </w:p>
        </w:tc>
        <w:tc>
          <w:tcPr>
            <w:tcW w:w="583" w:type="pct"/>
            <w:tcBorders>
              <w:top w:val="single" w:sz="6" w:space="0" w:color="auto"/>
              <w:left w:val="single" w:sz="6" w:space="0" w:color="auto"/>
              <w:bottom w:val="single" w:sz="6" w:space="0" w:color="auto"/>
              <w:right w:val="single" w:sz="6" w:space="0" w:color="auto"/>
            </w:tcBorders>
            <w:hideMark/>
          </w:tcPr>
          <w:p w14:paraId="5E04A53E" w14:textId="77777777" w:rsidR="0092458A" w:rsidRDefault="0092458A" w:rsidP="00C91FEE">
            <w:pPr>
              <w:pStyle w:val="TAL"/>
            </w:pPr>
            <w:r>
              <w:t>308 Permanent Redirect</w:t>
            </w:r>
          </w:p>
        </w:tc>
        <w:tc>
          <w:tcPr>
            <w:tcW w:w="2720" w:type="pct"/>
            <w:tcBorders>
              <w:top w:val="single" w:sz="6" w:space="0" w:color="auto"/>
              <w:left w:val="single" w:sz="6" w:space="0" w:color="auto"/>
              <w:bottom w:val="single" w:sz="6" w:space="0" w:color="auto"/>
              <w:right w:val="single" w:sz="6" w:space="0" w:color="auto"/>
            </w:tcBorders>
          </w:tcPr>
          <w:p w14:paraId="73442026" w14:textId="77777777" w:rsidR="0092458A" w:rsidRDefault="0092458A" w:rsidP="00C91FEE">
            <w:pPr>
              <w:pStyle w:val="TAL"/>
            </w:pPr>
            <w:r>
              <w:t xml:space="preserve">Permanent redirection, during Individual ADRF Data </w:t>
            </w:r>
            <w:ins w:id="2771" w:author="CR0098" w:date="2024-10-18T13:29:00Z">
              <w:r w:rsidRPr="008C2C70">
                <w:t>Retrieval Subscription</w:t>
              </w:r>
            </w:ins>
            <w:del w:id="2772" w:author="CR0098" w:date="2024-10-18T13:29:00Z">
              <w:r w:rsidDel="008C2C70">
                <w:delText>Store Record</w:delText>
              </w:r>
            </w:del>
            <w:r>
              <w:t xml:space="preserve"> deletion.</w:t>
            </w:r>
          </w:p>
          <w:p w14:paraId="17924FD6" w14:textId="77777777" w:rsidR="0092458A" w:rsidRDefault="0092458A" w:rsidP="00C91FEE">
            <w:pPr>
              <w:pStyle w:val="TAL"/>
            </w:pPr>
          </w:p>
          <w:p w14:paraId="630D8C4C" w14:textId="77777777" w:rsidR="0092458A" w:rsidRDefault="0092458A" w:rsidP="00C91FEE">
            <w:pPr>
              <w:pStyle w:val="TAL"/>
              <w:rPr>
                <w:strike/>
              </w:rPr>
            </w:pPr>
            <w:r>
              <w:t>(NOTE 2)</w:t>
            </w:r>
          </w:p>
        </w:tc>
      </w:tr>
      <w:tr w:rsidR="0092458A" w14:paraId="3D13734F" w14:textId="77777777" w:rsidTr="00C91FEE">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8A8238A" w14:textId="77777777" w:rsidR="0092458A" w:rsidRDefault="0092458A" w:rsidP="00C91FEE">
            <w:pPr>
              <w:pStyle w:val="TAN"/>
            </w:pPr>
            <w:r>
              <w:t>NOTE 1:</w:t>
            </w:r>
            <w:r>
              <w:tab/>
              <w:t>The mandatory HTTP error status code for the HTTP DELETE method listed in Table 5.2.7.1-1 of 3GPP TS 29.500 [4] shall also apply.</w:t>
            </w:r>
          </w:p>
          <w:p w14:paraId="75684B08" w14:textId="77777777" w:rsidR="0092458A" w:rsidRDefault="0092458A" w:rsidP="00C91FEE">
            <w:pPr>
              <w:pStyle w:val="TAN"/>
            </w:pPr>
            <w:r>
              <w:t>NOTE 2:</w:t>
            </w:r>
            <w:r>
              <w:tab/>
              <w:t>The RedirectResponse data structure may be provided by an SCP (cf. clause 6.10.9.1 of 3GPP TS 29.500 [4]).</w:t>
            </w:r>
          </w:p>
        </w:tc>
      </w:tr>
    </w:tbl>
    <w:p w14:paraId="785BC0C6" w14:textId="77777777" w:rsidR="007D661F" w:rsidRPr="0092458A" w:rsidRDefault="007D661F" w:rsidP="0092458A"/>
    <w:p w14:paraId="72FF63AA" w14:textId="77777777" w:rsidR="007D661F" w:rsidRDefault="007D661F" w:rsidP="007D661F">
      <w:pPr>
        <w:pStyle w:val="TH"/>
      </w:pPr>
      <w:r>
        <w:lastRenderedPageBreak/>
        <w:t>Table 5.1.3.5.3.1-4: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D661F" w14:paraId="778EC34B"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9F54C9"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848FBD"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18B3501"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47D3E0F"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27EFF" w14:textId="77777777" w:rsidR="007D661F" w:rsidRDefault="007D661F">
            <w:pPr>
              <w:pStyle w:val="TAH"/>
            </w:pPr>
            <w:r>
              <w:t>Description</w:t>
            </w:r>
          </w:p>
        </w:tc>
      </w:tr>
      <w:tr w:rsidR="007D661F" w14:paraId="05170550" w14:textId="77777777" w:rsidTr="007D661F">
        <w:trPr>
          <w:jc w:val="center"/>
        </w:trPr>
        <w:tc>
          <w:tcPr>
            <w:tcW w:w="825" w:type="pct"/>
            <w:tcBorders>
              <w:top w:val="single" w:sz="6" w:space="0" w:color="auto"/>
              <w:left w:val="single" w:sz="6" w:space="0" w:color="auto"/>
              <w:bottom w:val="single" w:sz="6" w:space="0" w:color="auto"/>
              <w:right w:val="single" w:sz="6" w:space="0" w:color="auto"/>
            </w:tcBorders>
            <w:hideMark/>
          </w:tcPr>
          <w:p w14:paraId="3AE6F91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9EF20CD"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5CA47D0"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C31F39E"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35BD461" w14:textId="3C593A74"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04EF814E" w14:textId="77777777" w:rsidR="007D661F" w:rsidRDefault="007D661F">
            <w:pPr>
              <w:pStyle w:val="TAL"/>
            </w:pPr>
          </w:p>
          <w:p w14:paraId="73404EAC" w14:textId="77777777" w:rsidR="007D661F" w:rsidRDefault="007D661F">
            <w:pPr>
              <w:pStyle w:val="TAL"/>
            </w:pPr>
            <w:r>
              <w:t>For the case where the request is redirected to the same target via a different SCP, refer to clause 6.10.9.1 of 3GPP TS 29.500 [4].</w:t>
            </w:r>
          </w:p>
        </w:tc>
      </w:tr>
      <w:tr w:rsidR="007D661F" w14:paraId="60EFE839" w14:textId="77777777" w:rsidTr="007D661F">
        <w:trPr>
          <w:jc w:val="center"/>
        </w:trPr>
        <w:tc>
          <w:tcPr>
            <w:tcW w:w="825" w:type="pct"/>
            <w:tcBorders>
              <w:top w:val="single" w:sz="6" w:space="0" w:color="auto"/>
              <w:left w:val="single" w:sz="6" w:space="0" w:color="auto"/>
              <w:bottom w:val="single" w:sz="6" w:space="0" w:color="000000"/>
              <w:right w:val="single" w:sz="6" w:space="0" w:color="auto"/>
            </w:tcBorders>
            <w:hideMark/>
          </w:tcPr>
          <w:p w14:paraId="5F338608"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6A9D50B"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C5EF5AA"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2035F75"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6721081" w14:textId="46243900" w:rsidR="007D661F" w:rsidRDefault="007D661F">
            <w:pPr>
              <w:pStyle w:val="TAL"/>
            </w:pPr>
            <w:r>
              <w:rPr>
                <w:lang w:eastAsia="fr-FR"/>
              </w:rPr>
              <w:t>Identifier of the target ADRF (service) instance towards which the request is redirected.</w:t>
            </w:r>
          </w:p>
        </w:tc>
      </w:tr>
    </w:tbl>
    <w:p w14:paraId="6EACB7DC" w14:textId="77777777" w:rsidR="007D661F" w:rsidRDefault="007D661F" w:rsidP="007D661F"/>
    <w:p w14:paraId="73165500" w14:textId="77777777" w:rsidR="007D661F" w:rsidRDefault="007D661F" w:rsidP="007D661F">
      <w:pPr>
        <w:pStyle w:val="TH"/>
      </w:pPr>
      <w:r>
        <w:t>Table 5.1.3.5.3.1-5: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7E9FA28D"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AC7D85D"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FC428E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361D379"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FAB395"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C820D1" w14:textId="77777777" w:rsidR="007D661F" w:rsidRDefault="007D661F">
            <w:pPr>
              <w:pStyle w:val="TAH"/>
            </w:pPr>
            <w:r>
              <w:t>Description</w:t>
            </w:r>
          </w:p>
        </w:tc>
      </w:tr>
      <w:tr w:rsidR="007D661F" w14:paraId="20059609"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4D2BF701"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2AAFBDE7"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31506E8"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8B6D0C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873CAEB" w14:textId="76AB8C10" w:rsidR="007D661F" w:rsidRDefault="007D661F">
            <w:pPr>
              <w:pStyle w:val="TAL"/>
            </w:pPr>
            <w:r>
              <w:t xml:space="preserve">Contains an alternative URI of the resource located in an alternative ADRF (service) instance </w:t>
            </w:r>
            <w:r>
              <w:rPr>
                <w:lang w:eastAsia="fr-FR"/>
              </w:rPr>
              <w:t>towards which the request is redirected</w:t>
            </w:r>
            <w:r>
              <w:t>.</w:t>
            </w:r>
          </w:p>
          <w:p w14:paraId="7D3C596E" w14:textId="77777777" w:rsidR="007D661F" w:rsidRDefault="007D661F">
            <w:pPr>
              <w:pStyle w:val="TAL"/>
            </w:pPr>
          </w:p>
          <w:p w14:paraId="0F3FDCC8" w14:textId="2E294490" w:rsidR="007D661F" w:rsidRDefault="007D661F">
            <w:pPr>
              <w:pStyle w:val="TAL"/>
            </w:pPr>
            <w:r>
              <w:t>For the case where the request is redirected to the same target via a different SCP, refer to clause 6.10.9.1 of 3GPP TS 29.500 [4].</w:t>
            </w:r>
          </w:p>
        </w:tc>
      </w:tr>
      <w:tr w:rsidR="007D661F" w14:paraId="03625F1E"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159A5A6"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73484A2"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D0FE95"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0C3A221"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2F732D" w14:textId="003820CF" w:rsidR="007D661F" w:rsidRDefault="007D661F">
            <w:pPr>
              <w:pStyle w:val="TAL"/>
            </w:pPr>
            <w:r>
              <w:rPr>
                <w:lang w:eastAsia="fr-FR"/>
              </w:rPr>
              <w:t>Identifier of the target ADRF (service) instance towards which the request is redirected.</w:t>
            </w:r>
          </w:p>
        </w:tc>
      </w:tr>
    </w:tbl>
    <w:p w14:paraId="6FE7A63C" w14:textId="77777777" w:rsidR="007D661F" w:rsidRDefault="007D661F" w:rsidP="007D661F"/>
    <w:p w14:paraId="273C0A4C" w14:textId="77777777" w:rsidR="00E9750A" w:rsidRDefault="00A16F12">
      <w:pPr>
        <w:pStyle w:val="50"/>
      </w:pPr>
      <w:bookmarkStart w:id="2773" w:name="_Toc138693982"/>
      <w:bookmarkStart w:id="2774" w:name="_Toc148535711"/>
      <w:bookmarkStart w:id="2775" w:name="_Toc162009203"/>
      <w:bookmarkStart w:id="2776" w:name="_Toc170160965"/>
      <w:bookmarkStart w:id="2777" w:name="_Toc175844012"/>
      <w:bookmarkStart w:id="2778" w:name="_Toc180485714"/>
      <w:bookmarkStart w:id="2779" w:name="_Toc183709632"/>
      <w:r>
        <w:t>5.1.3.5.4</w:t>
      </w:r>
      <w:r>
        <w:tab/>
        <w:t>Resource Custom Operations</w:t>
      </w:r>
      <w:bookmarkEnd w:id="2759"/>
      <w:bookmarkEnd w:id="2760"/>
      <w:bookmarkEnd w:id="2761"/>
      <w:bookmarkEnd w:id="2762"/>
      <w:bookmarkEnd w:id="2763"/>
      <w:bookmarkEnd w:id="2764"/>
      <w:bookmarkEnd w:id="2765"/>
      <w:bookmarkEnd w:id="2766"/>
      <w:bookmarkEnd w:id="2767"/>
      <w:bookmarkEnd w:id="2768"/>
      <w:bookmarkEnd w:id="2773"/>
      <w:bookmarkEnd w:id="2774"/>
      <w:bookmarkEnd w:id="2775"/>
      <w:bookmarkEnd w:id="2776"/>
      <w:bookmarkEnd w:id="2777"/>
      <w:bookmarkEnd w:id="2778"/>
      <w:bookmarkEnd w:id="2779"/>
    </w:p>
    <w:p w14:paraId="4563DA5A" w14:textId="77777777" w:rsidR="00E9750A" w:rsidRDefault="00A16F12">
      <w:r>
        <w:t>None in this release of the specification.</w:t>
      </w:r>
    </w:p>
    <w:p w14:paraId="22BC993F" w14:textId="77777777" w:rsidR="00E9750A" w:rsidRDefault="00A16F12">
      <w:pPr>
        <w:pStyle w:val="31"/>
      </w:pPr>
      <w:bookmarkStart w:id="2780" w:name="_Toc72766458"/>
      <w:bookmarkStart w:id="2781" w:name="_Toc72767025"/>
      <w:bookmarkStart w:id="2782" w:name="_Toc73042477"/>
      <w:bookmarkStart w:id="2783" w:name="_Toc81242821"/>
      <w:bookmarkStart w:id="2784" w:name="_Toc89426602"/>
      <w:bookmarkStart w:id="2785" w:name="_Toc94020387"/>
      <w:bookmarkStart w:id="2786" w:name="_Toc97034918"/>
      <w:bookmarkStart w:id="2787" w:name="_Toc97037795"/>
      <w:bookmarkStart w:id="2788" w:name="_Toc100940004"/>
      <w:bookmarkStart w:id="2789" w:name="_Toc104546870"/>
      <w:bookmarkStart w:id="2790" w:name="_Toc112937917"/>
      <w:bookmarkStart w:id="2791" w:name="_Toc114134674"/>
      <w:bookmarkStart w:id="2792" w:name="_Toc120681613"/>
      <w:bookmarkStart w:id="2793" w:name="_Toc133434800"/>
      <w:bookmarkStart w:id="2794" w:name="_Toc138693983"/>
      <w:bookmarkStart w:id="2795" w:name="_Toc148535712"/>
      <w:bookmarkStart w:id="2796" w:name="_Toc162009204"/>
      <w:bookmarkStart w:id="2797" w:name="_Toc170160966"/>
      <w:bookmarkStart w:id="2798" w:name="_Toc175844013"/>
      <w:bookmarkStart w:id="2799" w:name="_Toc180485715"/>
      <w:bookmarkStart w:id="2800" w:name="_Toc183709633"/>
      <w:r>
        <w:t>5.1.4</w:t>
      </w:r>
      <w:r>
        <w:tab/>
        <w:t>Custom Operations without associated resources</w:t>
      </w:r>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p>
    <w:p w14:paraId="384FC49A" w14:textId="77777777" w:rsidR="00E9750A" w:rsidRDefault="00A16F12">
      <w:pPr>
        <w:pStyle w:val="41"/>
      </w:pPr>
      <w:bookmarkStart w:id="2801" w:name="_Toc72766459"/>
      <w:bookmarkStart w:id="2802" w:name="_Toc72767026"/>
      <w:bookmarkStart w:id="2803" w:name="_Toc73042478"/>
      <w:bookmarkStart w:id="2804" w:name="_Toc81242822"/>
      <w:bookmarkStart w:id="2805" w:name="_Toc89426603"/>
      <w:bookmarkStart w:id="2806" w:name="_Toc94020388"/>
      <w:bookmarkStart w:id="2807" w:name="_Toc97034919"/>
      <w:bookmarkStart w:id="2808" w:name="_Toc97037796"/>
      <w:bookmarkStart w:id="2809" w:name="_Toc100940005"/>
      <w:bookmarkStart w:id="2810" w:name="_Toc104546871"/>
      <w:bookmarkStart w:id="2811" w:name="_Toc112937918"/>
      <w:bookmarkStart w:id="2812" w:name="_Toc114134675"/>
      <w:bookmarkStart w:id="2813" w:name="_Toc120681614"/>
      <w:bookmarkStart w:id="2814" w:name="_Toc133434801"/>
      <w:bookmarkStart w:id="2815" w:name="_Toc138693984"/>
      <w:bookmarkStart w:id="2816" w:name="_Toc148535713"/>
      <w:bookmarkStart w:id="2817" w:name="_Toc162009205"/>
      <w:bookmarkStart w:id="2818" w:name="_Toc170160967"/>
      <w:bookmarkStart w:id="2819" w:name="_Toc175844014"/>
      <w:bookmarkStart w:id="2820" w:name="_Toc180485716"/>
      <w:bookmarkStart w:id="2821" w:name="_Toc183709634"/>
      <w:r>
        <w:t>5.1.4.1</w:t>
      </w:r>
      <w:r>
        <w:tab/>
        <w:t>Overview</w:t>
      </w:r>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p>
    <w:p w14:paraId="6736230E" w14:textId="77777777" w:rsidR="00E9750A" w:rsidRDefault="00A16F12">
      <w:pPr>
        <w:rPr>
          <w:color w:val="000000"/>
          <w:lang w:eastAsia="zh-CN"/>
        </w:rPr>
      </w:pPr>
      <w:r>
        <w:rPr>
          <w:lang w:eastAsia="zh-CN"/>
        </w:rPr>
        <w:t xml:space="preserve">The structure of the custom operation URIs of the Nadrf_DataManagement service is shown in </w:t>
      </w:r>
      <w:r>
        <w:rPr>
          <w:color w:val="000000"/>
          <w:lang w:eastAsia="zh-CN"/>
        </w:rPr>
        <w:t>F</w:t>
      </w:r>
      <w:r>
        <w:rPr>
          <w:color w:val="000000"/>
        </w:rPr>
        <w:t>igure 5.1.4.1-</w:t>
      </w:r>
      <w:r>
        <w:rPr>
          <w:color w:val="000000"/>
          <w:lang w:eastAsia="zh-CN"/>
        </w:rPr>
        <w:t>1.</w:t>
      </w:r>
    </w:p>
    <w:p w14:paraId="22EBCB7F" w14:textId="77777777" w:rsidR="00E9750A" w:rsidRDefault="00E9750A">
      <w:pPr>
        <w:pStyle w:val="TH"/>
      </w:pPr>
    </w:p>
    <w:p w14:paraId="4AEA80D5" w14:textId="77777777" w:rsidR="00E9750A" w:rsidRDefault="00475E65">
      <w:pPr>
        <w:pStyle w:val="TH"/>
        <w:rPr>
          <w:lang w:val="en-US"/>
        </w:rPr>
      </w:pPr>
      <w:r>
        <w:rPr>
          <w:noProof/>
        </w:rPr>
        <w:object w:dxaOrig="7608" w:dyaOrig="3828" w14:anchorId="2CB0B856">
          <v:shape id="_x0000_i1046" type="#_x0000_t75" alt="" style="width:380.4pt;height:190.2pt;mso-width-percent:0;mso-height-percent:0;mso-width-percent:0;mso-height-percent:0" o:ole="">
            <v:imagedata r:id="rId52" o:title="" cropbottom="7081f" cropright="4734f"/>
          </v:shape>
          <o:OLEObject Type="Embed" ProgID="Visio.Drawing.15" ShapeID="_x0000_i1046" DrawAspect="Content" ObjectID="_1795421140" r:id="rId53"/>
        </w:object>
      </w:r>
    </w:p>
    <w:p w14:paraId="215D3FFA" w14:textId="77777777" w:rsidR="00E9750A" w:rsidRDefault="00A16F12">
      <w:pPr>
        <w:pStyle w:val="TF"/>
      </w:pPr>
      <w:r>
        <w:t xml:space="preserve">Figure 5.1.4.1-1: </w:t>
      </w:r>
      <w:r>
        <w:rPr>
          <w:lang w:eastAsia="zh-CN"/>
        </w:rPr>
        <w:t>Custom operation</w:t>
      </w:r>
      <w:r>
        <w:t xml:space="preserve"> URI structure of the N</w:t>
      </w:r>
      <w:r>
        <w:rPr>
          <w:lang w:eastAsia="zh-CN"/>
        </w:rPr>
        <w:t>adrf_DataManagement</w:t>
      </w:r>
      <w:r>
        <w:t xml:space="preserve"> API</w:t>
      </w:r>
    </w:p>
    <w:p w14:paraId="116C1012" w14:textId="77777777" w:rsidR="00E9750A" w:rsidRDefault="00A16F12">
      <w:r>
        <w:t xml:space="preserve">Table 5.1.4.1-1 provides an overview of the </w:t>
      </w:r>
      <w:r>
        <w:rPr>
          <w:lang w:eastAsia="zh-CN"/>
        </w:rPr>
        <w:t>custom operations</w:t>
      </w:r>
      <w:r>
        <w:t xml:space="preserve"> and applicable HTTP methods.</w:t>
      </w:r>
    </w:p>
    <w:p w14:paraId="79B1497E" w14:textId="77777777" w:rsidR="00E9750A" w:rsidRDefault="00A16F12">
      <w:pPr>
        <w:pStyle w:val="TH"/>
      </w:pPr>
      <w:r>
        <w:lastRenderedPageBreak/>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59"/>
        <w:gridCol w:w="1669"/>
        <w:gridCol w:w="3833"/>
      </w:tblGrid>
      <w:tr w:rsidR="00E9750A" w14:paraId="012493B0" w14:textId="77777777">
        <w:trPr>
          <w:jc w:val="center"/>
        </w:trPr>
        <w:tc>
          <w:tcPr>
            <w:tcW w:w="1895" w:type="pct"/>
            <w:shd w:val="clear" w:color="auto" w:fill="C0C0C0"/>
            <w:vAlign w:val="center"/>
          </w:tcPr>
          <w:p w14:paraId="215D6781" w14:textId="77777777" w:rsidR="00E9750A" w:rsidRDefault="00A16F12">
            <w:pPr>
              <w:pStyle w:val="TAH"/>
            </w:pPr>
            <w:r>
              <w:t>Custom operation URI</w:t>
            </w:r>
          </w:p>
        </w:tc>
        <w:tc>
          <w:tcPr>
            <w:tcW w:w="942" w:type="pct"/>
            <w:shd w:val="clear" w:color="auto" w:fill="C0C0C0"/>
            <w:vAlign w:val="center"/>
          </w:tcPr>
          <w:p w14:paraId="175875BD" w14:textId="77777777" w:rsidR="00E9750A" w:rsidRDefault="00A16F12">
            <w:pPr>
              <w:pStyle w:val="TAH"/>
            </w:pPr>
            <w:r>
              <w:t>Mapped HTTP method</w:t>
            </w:r>
          </w:p>
        </w:tc>
        <w:tc>
          <w:tcPr>
            <w:tcW w:w="2163" w:type="pct"/>
            <w:shd w:val="clear" w:color="auto" w:fill="C0C0C0"/>
            <w:vAlign w:val="center"/>
          </w:tcPr>
          <w:p w14:paraId="37A99E24" w14:textId="77777777" w:rsidR="00E9750A" w:rsidRDefault="00A16F12">
            <w:pPr>
              <w:pStyle w:val="TAH"/>
            </w:pPr>
            <w:r>
              <w:t>Description</w:t>
            </w:r>
          </w:p>
        </w:tc>
      </w:tr>
      <w:tr w:rsidR="00E9750A" w14:paraId="75B58CA3" w14:textId="77777777">
        <w:trPr>
          <w:jc w:val="center"/>
        </w:trPr>
        <w:tc>
          <w:tcPr>
            <w:tcW w:w="1895" w:type="pct"/>
          </w:tcPr>
          <w:p w14:paraId="73427AC9" w14:textId="77777777" w:rsidR="00E9750A" w:rsidRDefault="00A16F12">
            <w:pPr>
              <w:pStyle w:val="TAL"/>
            </w:pPr>
            <w:r>
              <w:t>{apiRoot}/nadrf-datamanagement/&lt;apiVersion&gt;/request-storage-sub</w:t>
            </w:r>
          </w:p>
        </w:tc>
        <w:tc>
          <w:tcPr>
            <w:tcW w:w="942" w:type="pct"/>
          </w:tcPr>
          <w:p w14:paraId="586D6588" w14:textId="77777777" w:rsidR="00E9750A" w:rsidRDefault="00A16F12">
            <w:pPr>
              <w:pStyle w:val="TAL"/>
            </w:pPr>
            <w:r>
              <w:t>POST</w:t>
            </w:r>
          </w:p>
        </w:tc>
        <w:tc>
          <w:tcPr>
            <w:tcW w:w="2163" w:type="pct"/>
          </w:tcPr>
          <w:p w14:paraId="77DD092A" w14:textId="77777777" w:rsidR="00E9750A" w:rsidRDefault="00A16F12">
            <w:pPr>
              <w:pStyle w:val="TAL"/>
            </w:pPr>
            <w:r>
              <w:t>Request the ADRF to create a subscription for data or analytics and then store the received data or analytics in the ADRF.</w:t>
            </w:r>
          </w:p>
        </w:tc>
      </w:tr>
      <w:tr w:rsidR="00E9750A" w14:paraId="3CAA3B42" w14:textId="77777777">
        <w:trPr>
          <w:jc w:val="center"/>
        </w:trPr>
        <w:tc>
          <w:tcPr>
            <w:tcW w:w="1895" w:type="pct"/>
          </w:tcPr>
          <w:p w14:paraId="50E13722" w14:textId="77777777" w:rsidR="00E9750A" w:rsidRDefault="00A16F12">
            <w:pPr>
              <w:pStyle w:val="TAL"/>
            </w:pPr>
            <w:r>
              <w:t>{apiRoot}/nadrf-datamanagement/&lt;apiVersion&gt;/request-storage-sub-removal</w:t>
            </w:r>
          </w:p>
        </w:tc>
        <w:tc>
          <w:tcPr>
            <w:tcW w:w="942" w:type="pct"/>
          </w:tcPr>
          <w:p w14:paraId="6B0CFF2C" w14:textId="77777777" w:rsidR="00E9750A" w:rsidRDefault="00A16F12">
            <w:pPr>
              <w:pStyle w:val="TAL"/>
            </w:pPr>
            <w:r>
              <w:t>POST</w:t>
            </w:r>
          </w:p>
        </w:tc>
        <w:tc>
          <w:tcPr>
            <w:tcW w:w="2163" w:type="pct"/>
          </w:tcPr>
          <w:p w14:paraId="6CA6236F" w14:textId="77777777" w:rsidR="00E9750A" w:rsidRDefault="00A16F12">
            <w:pPr>
              <w:pStyle w:val="TAL"/>
            </w:pPr>
            <w:r>
              <w:t>Request the ADRF to remove a subscription for data or analytics.</w:t>
            </w:r>
          </w:p>
        </w:tc>
      </w:tr>
      <w:tr w:rsidR="00E9750A" w14:paraId="5B45260A" w14:textId="77777777">
        <w:trPr>
          <w:jc w:val="center"/>
        </w:trPr>
        <w:tc>
          <w:tcPr>
            <w:tcW w:w="1895" w:type="pct"/>
          </w:tcPr>
          <w:p w14:paraId="69B01609" w14:textId="77777777" w:rsidR="00E9750A" w:rsidRDefault="00A16F12">
            <w:pPr>
              <w:pStyle w:val="TAL"/>
            </w:pPr>
            <w:r>
              <w:t>{apiRoot}/nadrf-datamanagement/&lt;apiVersion&gt;/remove-stored-data-analytics</w:t>
            </w:r>
          </w:p>
        </w:tc>
        <w:tc>
          <w:tcPr>
            <w:tcW w:w="942" w:type="pct"/>
          </w:tcPr>
          <w:p w14:paraId="234A46EA" w14:textId="77777777" w:rsidR="00E9750A" w:rsidRDefault="00A16F12">
            <w:pPr>
              <w:pStyle w:val="TAL"/>
            </w:pPr>
            <w:r>
              <w:t>POST</w:t>
            </w:r>
          </w:p>
        </w:tc>
        <w:tc>
          <w:tcPr>
            <w:tcW w:w="2163" w:type="pct"/>
          </w:tcPr>
          <w:p w14:paraId="738F4B35" w14:textId="77777777" w:rsidR="00E9750A" w:rsidRDefault="00A16F12">
            <w:pPr>
              <w:pStyle w:val="TAL"/>
            </w:pPr>
            <w:r>
              <w:t>Request the ADRF to remove already stored data or analytics.</w:t>
            </w:r>
          </w:p>
        </w:tc>
      </w:tr>
    </w:tbl>
    <w:p w14:paraId="06D13C28" w14:textId="77777777" w:rsidR="00E9750A" w:rsidRDefault="00E9750A"/>
    <w:p w14:paraId="23FD7AF0" w14:textId="77777777" w:rsidR="00E9750A" w:rsidRDefault="00A16F12">
      <w:pPr>
        <w:pStyle w:val="41"/>
      </w:pPr>
      <w:bookmarkStart w:id="2822" w:name="_Toc97034920"/>
      <w:bookmarkStart w:id="2823" w:name="_Toc112937919"/>
      <w:bookmarkStart w:id="2824" w:name="_Toc94020389"/>
      <w:bookmarkStart w:id="2825" w:name="_Toc97037797"/>
      <w:bookmarkStart w:id="2826" w:name="_Toc81242823"/>
      <w:bookmarkStart w:id="2827" w:name="_Toc89426604"/>
      <w:bookmarkStart w:id="2828" w:name="_Toc72767027"/>
      <w:bookmarkStart w:id="2829" w:name="_Toc73042479"/>
      <w:bookmarkStart w:id="2830" w:name="_Toc72766460"/>
      <w:bookmarkStart w:id="2831" w:name="_Toc100940006"/>
      <w:bookmarkStart w:id="2832" w:name="_Toc104546872"/>
      <w:bookmarkStart w:id="2833" w:name="_Toc114134676"/>
      <w:bookmarkStart w:id="2834" w:name="_Toc120681615"/>
      <w:bookmarkStart w:id="2835" w:name="_Toc133434802"/>
      <w:bookmarkStart w:id="2836" w:name="_Toc138693985"/>
      <w:bookmarkStart w:id="2837" w:name="_Toc148535714"/>
      <w:bookmarkStart w:id="2838" w:name="_Toc162009206"/>
      <w:bookmarkStart w:id="2839" w:name="_Toc170160968"/>
      <w:bookmarkStart w:id="2840" w:name="_Toc175844015"/>
      <w:bookmarkStart w:id="2841" w:name="_Toc180485717"/>
      <w:bookmarkStart w:id="2842" w:name="_Toc183709635"/>
      <w:r>
        <w:t>5.1.4.2</w:t>
      </w:r>
      <w:r>
        <w:tab/>
        <w:t>Operation: request-storage-sub</w:t>
      </w:r>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p>
    <w:p w14:paraId="4E6209B3" w14:textId="77777777" w:rsidR="00E9750A" w:rsidRDefault="00A16F12">
      <w:pPr>
        <w:pStyle w:val="50"/>
      </w:pPr>
      <w:bookmarkStart w:id="2843" w:name="_Toc97034921"/>
      <w:bookmarkStart w:id="2844" w:name="_Toc94020390"/>
      <w:bookmarkStart w:id="2845" w:name="_Toc112937920"/>
      <w:bookmarkStart w:id="2846" w:name="_Toc104546873"/>
      <w:bookmarkStart w:id="2847" w:name="_Toc100940007"/>
      <w:bookmarkStart w:id="2848" w:name="_Toc114134677"/>
      <w:bookmarkStart w:id="2849" w:name="_Toc120681616"/>
      <w:bookmarkStart w:id="2850" w:name="_Toc97037798"/>
      <w:bookmarkStart w:id="2851" w:name="_Toc72766461"/>
      <w:bookmarkStart w:id="2852" w:name="_Toc72767028"/>
      <w:bookmarkStart w:id="2853" w:name="_Toc73042480"/>
      <w:bookmarkStart w:id="2854" w:name="_Toc81242824"/>
      <w:bookmarkStart w:id="2855" w:name="_Toc89426605"/>
      <w:bookmarkStart w:id="2856" w:name="_Toc133434803"/>
      <w:bookmarkStart w:id="2857" w:name="_Toc138693986"/>
      <w:bookmarkStart w:id="2858" w:name="_Toc148535715"/>
      <w:bookmarkStart w:id="2859" w:name="_Toc162009207"/>
      <w:bookmarkStart w:id="2860" w:name="_Toc170160969"/>
      <w:bookmarkStart w:id="2861" w:name="_Toc175844016"/>
      <w:bookmarkStart w:id="2862" w:name="_Toc180485718"/>
      <w:bookmarkStart w:id="2863" w:name="_Toc183709636"/>
      <w:r>
        <w:t>5.1.4.2.1</w:t>
      </w:r>
      <w:r>
        <w:tab/>
        <w:t>Description</w:t>
      </w:r>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p>
    <w:p w14:paraId="221B00EE" w14:textId="77777777" w:rsidR="00E9750A" w:rsidRDefault="00A16F12">
      <w:r>
        <w:t>The operation is used by the NF service consumer to request the ADRF to create a subscription for data or analytics and then store the received data or analytics in the ADRF.</w:t>
      </w:r>
    </w:p>
    <w:p w14:paraId="00FF6954" w14:textId="77777777" w:rsidR="00E9750A" w:rsidRDefault="00A16F12">
      <w:pPr>
        <w:pStyle w:val="50"/>
      </w:pPr>
      <w:bookmarkStart w:id="2864" w:name="_Toc73042481"/>
      <w:bookmarkStart w:id="2865" w:name="_Toc89426606"/>
      <w:bookmarkStart w:id="2866" w:name="_Toc81242825"/>
      <w:bookmarkStart w:id="2867" w:name="_Toc72767029"/>
      <w:bookmarkStart w:id="2868" w:name="_Toc72766462"/>
      <w:bookmarkStart w:id="2869" w:name="_Toc94020391"/>
      <w:bookmarkStart w:id="2870" w:name="_Toc97034922"/>
      <w:bookmarkStart w:id="2871" w:name="_Toc97037799"/>
      <w:bookmarkStart w:id="2872" w:name="_Toc100940008"/>
      <w:bookmarkStart w:id="2873" w:name="_Toc104546874"/>
      <w:bookmarkStart w:id="2874" w:name="_Toc112937921"/>
      <w:bookmarkStart w:id="2875" w:name="_Toc114134678"/>
      <w:bookmarkStart w:id="2876" w:name="_Toc120681617"/>
      <w:bookmarkStart w:id="2877" w:name="_Toc133434804"/>
      <w:bookmarkStart w:id="2878" w:name="_Toc138693987"/>
      <w:bookmarkStart w:id="2879" w:name="_Toc148535716"/>
      <w:bookmarkStart w:id="2880" w:name="_Toc162009208"/>
      <w:bookmarkStart w:id="2881" w:name="_Toc170160970"/>
      <w:bookmarkStart w:id="2882" w:name="_Toc175844017"/>
      <w:bookmarkStart w:id="2883" w:name="_Toc180485719"/>
      <w:bookmarkStart w:id="2884" w:name="_Toc183709637"/>
      <w:r>
        <w:t>5.1.4.2.2</w:t>
      </w:r>
      <w:r>
        <w:tab/>
        <w:t>Operation Definition</w:t>
      </w:r>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p>
    <w:p w14:paraId="61787E33" w14:textId="77777777" w:rsidR="00E9750A" w:rsidRDefault="00A16F12">
      <w:r>
        <w:t>This operation shall support the re</w:t>
      </w:r>
      <w:r>
        <w:rPr>
          <w:lang w:val="en-US"/>
        </w:rPr>
        <w:t>quest</w:t>
      </w:r>
      <w:r>
        <w:t xml:space="preserve"> data structures shown in Table 5.1.4.2.2-1 and the response data structures and error codes specified in Tables 5.1.4.2.2-2.</w:t>
      </w:r>
    </w:p>
    <w:p w14:paraId="668E5DB1" w14:textId="77777777" w:rsidR="00E9750A" w:rsidRDefault="00A16F12">
      <w:pPr>
        <w:pStyle w:val="TH"/>
      </w:pPr>
      <w:r>
        <w:t>Table 5.1.4.2.2-1: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E9750A" w14:paraId="2C4F55DD" w14:textId="77777777">
        <w:trPr>
          <w:jc w:val="center"/>
        </w:trPr>
        <w:tc>
          <w:tcPr>
            <w:tcW w:w="1627" w:type="dxa"/>
            <w:tcBorders>
              <w:bottom w:val="single" w:sz="6" w:space="0" w:color="auto"/>
            </w:tcBorders>
            <w:shd w:val="clear" w:color="auto" w:fill="C0C0C0"/>
          </w:tcPr>
          <w:p w14:paraId="7EAD3B92" w14:textId="77777777" w:rsidR="00E9750A" w:rsidRDefault="00A16F12">
            <w:pPr>
              <w:pStyle w:val="TAH"/>
            </w:pPr>
            <w:r>
              <w:t>Data type</w:t>
            </w:r>
          </w:p>
        </w:tc>
        <w:tc>
          <w:tcPr>
            <w:tcW w:w="425" w:type="dxa"/>
            <w:tcBorders>
              <w:bottom w:val="single" w:sz="6" w:space="0" w:color="auto"/>
            </w:tcBorders>
            <w:shd w:val="clear" w:color="auto" w:fill="C0C0C0"/>
          </w:tcPr>
          <w:p w14:paraId="56D33BEF" w14:textId="77777777" w:rsidR="00E9750A" w:rsidRDefault="00A16F12">
            <w:pPr>
              <w:pStyle w:val="TAH"/>
            </w:pPr>
            <w:r>
              <w:t>P</w:t>
            </w:r>
          </w:p>
        </w:tc>
        <w:tc>
          <w:tcPr>
            <w:tcW w:w="1276" w:type="dxa"/>
            <w:tcBorders>
              <w:bottom w:val="single" w:sz="6" w:space="0" w:color="auto"/>
            </w:tcBorders>
            <w:shd w:val="clear" w:color="auto" w:fill="C0C0C0"/>
          </w:tcPr>
          <w:p w14:paraId="00AF2F3F" w14:textId="77777777" w:rsidR="00E9750A" w:rsidRDefault="00A16F12">
            <w:pPr>
              <w:pStyle w:val="TAH"/>
            </w:pPr>
            <w:r>
              <w:t>Cardinality</w:t>
            </w:r>
          </w:p>
        </w:tc>
        <w:tc>
          <w:tcPr>
            <w:tcW w:w="6447" w:type="dxa"/>
            <w:tcBorders>
              <w:bottom w:val="single" w:sz="6" w:space="0" w:color="auto"/>
            </w:tcBorders>
            <w:shd w:val="clear" w:color="auto" w:fill="C0C0C0"/>
            <w:vAlign w:val="center"/>
          </w:tcPr>
          <w:p w14:paraId="5BB43B2F" w14:textId="77777777" w:rsidR="00E9750A" w:rsidRDefault="00A16F12">
            <w:pPr>
              <w:pStyle w:val="TAH"/>
            </w:pPr>
            <w:r>
              <w:t>Description</w:t>
            </w:r>
          </w:p>
        </w:tc>
      </w:tr>
      <w:tr w:rsidR="00E9750A" w14:paraId="67FBFFA9" w14:textId="77777777">
        <w:trPr>
          <w:jc w:val="center"/>
        </w:trPr>
        <w:tc>
          <w:tcPr>
            <w:tcW w:w="1627" w:type="dxa"/>
            <w:tcBorders>
              <w:top w:val="single" w:sz="6" w:space="0" w:color="auto"/>
            </w:tcBorders>
            <w:shd w:val="clear" w:color="auto" w:fill="auto"/>
          </w:tcPr>
          <w:p w14:paraId="7A9DD1C7" w14:textId="77777777" w:rsidR="00E9750A" w:rsidRDefault="00A16F12">
            <w:pPr>
              <w:pStyle w:val="TAL"/>
            </w:pPr>
            <w:r>
              <w:t>NadrfDataStoreSubscription</w:t>
            </w:r>
          </w:p>
        </w:tc>
        <w:tc>
          <w:tcPr>
            <w:tcW w:w="425" w:type="dxa"/>
            <w:tcBorders>
              <w:top w:val="single" w:sz="6" w:space="0" w:color="auto"/>
            </w:tcBorders>
          </w:tcPr>
          <w:p w14:paraId="1385BEF9" w14:textId="77777777" w:rsidR="00E9750A" w:rsidRDefault="00A16F12">
            <w:pPr>
              <w:pStyle w:val="TAC"/>
            </w:pPr>
            <w:r>
              <w:t>M</w:t>
            </w:r>
          </w:p>
        </w:tc>
        <w:tc>
          <w:tcPr>
            <w:tcW w:w="1276" w:type="dxa"/>
            <w:tcBorders>
              <w:top w:val="single" w:sz="6" w:space="0" w:color="auto"/>
            </w:tcBorders>
          </w:tcPr>
          <w:p w14:paraId="0CFC1DB8" w14:textId="77777777" w:rsidR="00E9750A" w:rsidRDefault="00A16F12">
            <w:pPr>
              <w:pStyle w:val="TAL"/>
            </w:pPr>
            <w:r>
              <w:t>1</w:t>
            </w:r>
          </w:p>
        </w:tc>
        <w:tc>
          <w:tcPr>
            <w:tcW w:w="6447" w:type="dxa"/>
            <w:tcBorders>
              <w:top w:val="single" w:sz="6" w:space="0" w:color="auto"/>
            </w:tcBorders>
            <w:shd w:val="clear" w:color="auto" w:fill="auto"/>
          </w:tcPr>
          <w:p w14:paraId="3F0CC55B" w14:textId="77777777" w:rsidR="00E9750A" w:rsidRDefault="00A16F12">
            <w:pPr>
              <w:pStyle w:val="TAL"/>
            </w:pPr>
            <w:r>
              <w:t>Information about the storage subscription that the ADRF shall create.</w:t>
            </w:r>
          </w:p>
        </w:tc>
      </w:tr>
    </w:tbl>
    <w:p w14:paraId="498BDACC" w14:textId="77777777" w:rsidR="00E9750A" w:rsidRDefault="00E9750A"/>
    <w:p w14:paraId="0E0299D5" w14:textId="77777777" w:rsidR="009D6D52" w:rsidRDefault="009D6D52" w:rsidP="009D6D52">
      <w:pPr>
        <w:pStyle w:val="TH"/>
      </w:pPr>
      <w:bookmarkStart w:id="2885" w:name="_Toc72767030"/>
      <w:bookmarkStart w:id="2886" w:name="_Toc72766463"/>
      <w:bookmarkStart w:id="2887" w:name="_Toc81242826"/>
      <w:bookmarkStart w:id="2888" w:name="_Toc73042482"/>
      <w:bookmarkStart w:id="2889" w:name="_Toc94020392"/>
      <w:bookmarkStart w:id="2890" w:name="_Toc89426607"/>
      <w:bookmarkStart w:id="2891" w:name="_Toc97037800"/>
      <w:bookmarkStart w:id="2892" w:name="_Toc97034923"/>
      <w:bookmarkStart w:id="2893" w:name="_Toc100940009"/>
      <w:bookmarkStart w:id="2894" w:name="_Toc104546875"/>
      <w:bookmarkStart w:id="2895" w:name="_Toc112937922"/>
      <w:bookmarkStart w:id="2896" w:name="_Toc114134679"/>
      <w:bookmarkStart w:id="2897" w:name="_Toc120681618"/>
      <w:bookmarkStart w:id="2898" w:name="_Toc133434805"/>
      <w:bookmarkStart w:id="2899" w:name="_Toc138693988"/>
      <w:bookmarkStart w:id="2900" w:name="_Toc148535717"/>
      <w:bookmarkStart w:id="2901" w:name="_Toc162009209"/>
      <w:r>
        <w:t>Table 5.1.4.2.2-2: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122"/>
        <w:gridCol w:w="5231"/>
      </w:tblGrid>
      <w:tr w:rsidR="009D6D52" w14:paraId="4B4D282D" w14:textId="77777777" w:rsidTr="00800157">
        <w:trPr>
          <w:jc w:val="center"/>
        </w:trPr>
        <w:tc>
          <w:tcPr>
            <w:tcW w:w="880" w:type="pct"/>
            <w:tcBorders>
              <w:bottom w:val="single" w:sz="6" w:space="0" w:color="auto"/>
            </w:tcBorders>
            <w:shd w:val="clear" w:color="auto" w:fill="C0C0C0"/>
          </w:tcPr>
          <w:p w14:paraId="14D42ED6" w14:textId="77777777" w:rsidR="009D6D52" w:rsidRDefault="009D6D52" w:rsidP="00800157">
            <w:pPr>
              <w:pStyle w:val="TAH"/>
            </w:pPr>
            <w:r>
              <w:t>Data type</w:t>
            </w:r>
          </w:p>
        </w:tc>
        <w:tc>
          <w:tcPr>
            <w:tcW w:w="170" w:type="pct"/>
            <w:tcBorders>
              <w:bottom w:val="single" w:sz="6" w:space="0" w:color="auto"/>
            </w:tcBorders>
            <w:shd w:val="clear" w:color="auto" w:fill="C0C0C0"/>
          </w:tcPr>
          <w:p w14:paraId="2B1592E6" w14:textId="77777777" w:rsidR="009D6D52" w:rsidRDefault="009D6D52" w:rsidP="00800157">
            <w:pPr>
              <w:pStyle w:val="TAH"/>
            </w:pPr>
            <w:r>
              <w:t>P</w:t>
            </w:r>
          </w:p>
        </w:tc>
        <w:tc>
          <w:tcPr>
            <w:tcW w:w="649" w:type="pct"/>
            <w:tcBorders>
              <w:bottom w:val="single" w:sz="6" w:space="0" w:color="auto"/>
            </w:tcBorders>
            <w:shd w:val="clear" w:color="auto" w:fill="C0C0C0"/>
          </w:tcPr>
          <w:p w14:paraId="75B13C25" w14:textId="77777777" w:rsidR="009D6D52" w:rsidRDefault="009D6D52" w:rsidP="00800157">
            <w:pPr>
              <w:pStyle w:val="TAH"/>
            </w:pPr>
            <w:r>
              <w:t>Cardinality</w:t>
            </w:r>
          </w:p>
        </w:tc>
        <w:tc>
          <w:tcPr>
            <w:tcW w:w="583" w:type="pct"/>
            <w:tcBorders>
              <w:bottom w:val="single" w:sz="6" w:space="0" w:color="auto"/>
            </w:tcBorders>
            <w:shd w:val="clear" w:color="auto" w:fill="C0C0C0"/>
          </w:tcPr>
          <w:p w14:paraId="2B5D594B" w14:textId="77777777" w:rsidR="009D6D52" w:rsidRDefault="009D6D52" w:rsidP="00800157">
            <w:pPr>
              <w:pStyle w:val="TAH"/>
            </w:pPr>
            <w:r>
              <w:t>Response</w:t>
            </w:r>
          </w:p>
          <w:p w14:paraId="373763D8" w14:textId="77777777" w:rsidR="009D6D52" w:rsidRDefault="009D6D52" w:rsidP="00800157">
            <w:pPr>
              <w:pStyle w:val="TAH"/>
            </w:pPr>
            <w:r>
              <w:t>codes</w:t>
            </w:r>
          </w:p>
        </w:tc>
        <w:tc>
          <w:tcPr>
            <w:tcW w:w="2718" w:type="pct"/>
            <w:tcBorders>
              <w:bottom w:val="single" w:sz="6" w:space="0" w:color="auto"/>
            </w:tcBorders>
            <w:shd w:val="clear" w:color="auto" w:fill="C0C0C0"/>
          </w:tcPr>
          <w:p w14:paraId="62FE27E3" w14:textId="77777777" w:rsidR="009D6D52" w:rsidRDefault="009D6D52" w:rsidP="00800157">
            <w:pPr>
              <w:pStyle w:val="TAH"/>
            </w:pPr>
            <w:r>
              <w:t>Description</w:t>
            </w:r>
          </w:p>
        </w:tc>
      </w:tr>
      <w:tr w:rsidR="009D6D52" w14:paraId="30D39080" w14:textId="77777777" w:rsidTr="00800157">
        <w:trPr>
          <w:jc w:val="center"/>
        </w:trPr>
        <w:tc>
          <w:tcPr>
            <w:tcW w:w="880" w:type="pct"/>
            <w:tcBorders>
              <w:top w:val="single" w:sz="6" w:space="0" w:color="auto"/>
            </w:tcBorders>
            <w:shd w:val="clear" w:color="auto" w:fill="auto"/>
          </w:tcPr>
          <w:p w14:paraId="6A0B11B9" w14:textId="77777777" w:rsidR="009D6D52" w:rsidRDefault="009D6D52" w:rsidP="00800157">
            <w:pPr>
              <w:pStyle w:val="TAL"/>
            </w:pPr>
            <w:r>
              <w:t>NadrfDataStoreSubscriptionRef</w:t>
            </w:r>
          </w:p>
        </w:tc>
        <w:tc>
          <w:tcPr>
            <w:tcW w:w="170" w:type="pct"/>
            <w:tcBorders>
              <w:top w:val="single" w:sz="6" w:space="0" w:color="auto"/>
            </w:tcBorders>
          </w:tcPr>
          <w:p w14:paraId="45B3DC12" w14:textId="77777777" w:rsidR="009D6D52" w:rsidRDefault="009D6D52" w:rsidP="00800157">
            <w:pPr>
              <w:pStyle w:val="TAC"/>
            </w:pPr>
            <w:r>
              <w:t>M</w:t>
            </w:r>
          </w:p>
        </w:tc>
        <w:tc>
          <w:tcPr>
            <w:tcW w:w="649" w:type="pct"/>
            <w:tcBorders>
              <w:top w:val="single" w:sz="6" w:space="0" w:color="auto"/>
            </w:tcBorders>
          </w:tcPr>
          <w:p w14:paraId="200E6DAA" w14:textId="77777777" w:rsidR="009D6D52" w:rsidRDefault="009D6D52" w:rsidP="00800157">
            <w:pPr>
              <w:pStyle w:val="TAL"/>
            </w:pPr>
            <w:r>
              <w:t>1</w:t>
            </w:r>
          </w:p>
        </w:tc>
        <w:tc>
          <w:tcPr>
            <w:tcW w:w="583" w:type="pct"/>
            <w:tcBorders>
              <w:top w:val="single" w:sz="6" w:space="0" w:color="auto"/>
            </w:tcBorders>
          </w:tcPr>
          <w:p w14:paraId="6491E567" w14:textId="77777777" w:rsidR="009D6D52" w:rsidRDefault="009D6D52" w:rsidP="00800157">
            <w:pPr>
              <w:pStyle w:val="TAL"/>
            </w:pPr>
            <w:r>
              <w:t>200 OK</w:t>
            </w:r>
          </w:p>
        </w:tc>
        <w:tc>
          <w:tcPr>
            <w:tcW w:w="2718" w:type="pct"/>
            <w:tcBorders>
              <w:top w:val="single" w:sz="6" w:space="0" w:color="auto"/>
            </w:tcBorders>
            <w:shd w:val="clear" w:color="auto" w:fill="auto"/>
          </w:tcPr>
          <w:p w14:paraId="4C1A87AB" w14:textId="77777777" w:rsidR="009D6D52" w:rsidRDefault="009D6D52" w:rsidP="00800157">
            <w:pPr>
              <w:pStyle w:val="TAL"/>
            </w:pPr>
            <w:r>
              <w:t>Successful request to trigger the creation of a subscription for data or analytics at the ADRF. A reference is provided.</w:t>
            </w:r>
          </w:p>
        </w:tc>
      </w:tr>
      <w:tr w:rsidR="00371AC1" w14:paraId="46A93000" w14:textId="77777777" w:rsidTr="00800157">
        <w:trPr>
          <w:jc w:val="center"/>
        </w:trPr>
        <w:tc>
          <w:tcPr>
            <w:tcW w:w="880" w:type="pct"/>
            <w:tcBorders>
              <w:top w:val="single" w:sz="6" w:space="0" w:color="auto"/>
            </w:tcBorders>
            <w:shd w:val="clear" w:color="auto" w:fill="auto"/>
          </w:tcPr>
          <w:p w14:paraId="3F5B4F20" w14:textId="77777777" w:rsidR="009D6D52" w:rsidRDefault="009D6D52" w:rsidP="00800157">
            <w:pPr>
              <w:pStyle w:val="TAL"/>
            </w:pPr>
            <w:r>
              <w:t>RedirectResponse</w:t>
            </w:r>
          </w:p>
        </w:tc>
        <w:tc>
          <w:tcPr>
            <w:tcW w:w="170" w:type="pct"/>
            <w:tcBorders>
              <w:top w:val="single" w:sz="6" w:space="0" w:color="auto"/>
            </w:tcBorders>
          </w:tcPr>
          <w:p w14:paraId="2CF74330" w14:textId="77777777" w:rsidR="009D6D52" w:rsidRDefault="009D6D52" w:rsidP="00800157">
            <w:pPr>
              <w:pStyle w:val="TAC"/>
            </w:pPr>
            <w:r>
              <w:t>O</w:t>
            </w:r>
          </w:p>
        </w:tc>
        <w:tc>
          <w:tcPr>
            <w:tcW w:w="649" w:type="pct"/>
            <w:tcBorders>
              <w:top w:val="single" w:sz="6" w:space="0" w:color="auto"/>
            </w:tcBorders>
          </w:tcPr>
          <w:p w14:paraId="24D943A2" w14:textId="77777777" w:rsidR="009D6D52" w:rsidRDefault="009D6D52" w:rsidP="00800157">
            <w:pPr>
              <w:pStyle w:val="TAL"/>
            </w:pPr>
            <w:r>
              <w:t>0..1</w:t>
            </w:r>
          </w:p>
        </w:tc>
        <w:tc>
          <w:tcPr>
            <w:tcW w:w="583" w:type="pct"/>
            <w:tcBorders>
              <w:top w:val="single" w:sz="6" w:space="0" w:color="auto"/>
            </w:tcBorders>
          </w:tcPr>
          <w:p w14:paraId="3E04645C" w14:textId="77777777" w:rsidR="009D6D52" w:rsidRDefault="009D6D52" w:rsidP="00800157">
            <w:pPr>
              <w:pStyle w:val="TAL"/>
            </w:pPr>
            <w:r>
              <w:t>307 Temporary Redirect</w:t>
            </w:r>
          </w:p>
        </w:tc>
        <w:tc>
          <w:tcPr>
            <w:tcW w:w="2718" w:type="pct"/>
            <w:tcBorders>
              <w:top w:val="single" w:sz="6" w:space="0" w:color="auto"/>
            </w:tcBorders>
            <w:shd w:val="clear" w:color="auto" w:fill="auto"/>
          </w:tcPr>
          <w:p w14:paraId="498AF457" w14:textId="77777777" w:rsidR="009D6D52" w:rsidRDefault="009D6D52" w:rsidP="00800157">
            <w:pPr>
              <w:pStyle w:val="TAL"/>
            </w:pPr>
            <w:r>
              <w:t>Temporary redirection.</w:t>
            </w:r>
          </w:p>
          <w:p w14:paraId="72CC7C0D" w14:textId="77777777" w:rsidR="009D6D52" w:rsidRDefault="009D6D52" w:rsidP="00800157">
            <w:pPr>
              <w:pStyle w:val="TAL"/>
            </w:pPr>
          </w:p>
          <w:p w14:paraId="29C005BF" w14:textId="77777777" w:rsidR="009D6D52" w:rsidRDefault="009D6D52" w:rsidP="00800157">
            <w:pPr>
              <w:pStyle w:val="TAL"/>
            </w:pPr>
            <w:r>
              <w:t>(NOTE 2)</w:t>
            </w:r>
          </w:p>
        </w:tc>
      </w:tr>
      <w:tr w:rsidR="00371AC1" w14:paraId="3A4B35A9" w14:textId="77777777" w:rsidTr="00800157">
        <w:trPr>
          <w:jc w:val="center"/>
        </w:trPr>
        <w:tc>
          <w:tcPr>
            <w:tcW w:w="880" w:type="pct"/>
            <w:tcBorders>
              <w:top w:val="single" w:sz="6" w:space="0" w:color="auto"/>
            </w:tcBorders>
            <w:shd w:val="clear" w:color="auto" w:fill="auto"/>
          </w:tcPr>
          <w:p w14:paraId="63A35201" w14:textId="77777777" w:rsidR="009D6D52" w:rsidRDefault="009D6D52" w:rsidP="00800157">
            <w:pPr>
              <w:pStyle w:val="TAL"/>
            </w:pPr>
            <w:r>
              <w:t>RedirectResponse</w:t>
            </w:r>
          </w:p>
        </w:tc>
        <w:tc>
          <w:tcPr>
            <w:tcW w:w="170" w:type="pct"/>
            <w:tcBorders>
              <w:top w:val="single" w:sz="6" w:space="0" w:color="auto"/>
            </w:tcBorders>
          </w:tcPr>
          <w:p w14:paraId="0B8DE0AF" w14:textId="77777777" w:rsidR="009D6D52" w:rsidRDefault="009D6D52" w:rsidP="00800157">
            <w:pPr>
              <w:pStyle w:val="TAC"/>
            </w:pPr>
            <w:r>
              <w:t>O</w:t>
            </w:r>
          </w:p>
        </w:tc>
        <w:tc>
          <w:tcPr>
            <w:tcW w:w="649" w:type="pct"/>
            <w:tcBorders>
              <w:top w:val="single" w:sz="6" w:space="0" w:color="auto"/>
            </w:tcBorders>
          </w:tcPr>
          <w:p w14:paraId="5CF157C3" w14:textId="77777777" w:rsidR="009D6D52" w:rsidRDefault="009D6D52" w:rsidP="00800157">
            <w:pPr>
              <w:pStyle w:val="TAL"/>
            </w:pPr>
            <w:r>
              <w:t>0..1</w:t>
            </w:r>
          </w:p>
        </w:tc>
        <w:tc>
          <w:tcPr>
            <w:tcW w:w="583" w:type="pct"/>
            <w:tcBorders>
              <w:top w:val="single" w:sz="6" w:space="0" w:color="auto"/>
            </w:tcBorders>
          </w:tcPr>
          <w:p w14:paraId="31C0CAE7" w14:textId="77777777" w:rsidR="009D6D52" w:rsidRDefault="009D6D52" w:rsidP="00800157">
            <w:pPr>
              <w:pStyle w:val="TAL"/>
            </w:pPr>
            <w:r>
              <w:t>308 Permanent Redirect</w:t>
            </w:r>
          </w:p>
        </w:tc>
        <w:tc>
          <w:tcPr>
            <w:tcW w:w="2718" w:type="pct"/>
            <w:tcBorders>
              <w:top w:val="single" w:sz="6" w:space="0" w:color="auto"/>
            </w:tcBorders>
            <w:shd w:val="clear" w:color="auto" w:fill="auto"/>
          </w:tcPr>
          <w:p w14:paraId="4C34CB72" w14:textId="77777777" w:rsidR="009D6D52" w:rsidRDefault="009D6D52" w:rsidP="00800157">
            <w:pPr>
              <w:pStyle w:val="TAL"/>
            </w:pPr>
            <w:r>
              <w:t>Permanent redirection.</w:t>
            </w:r>
          </w:p>
          <w:p w14:paraId="206DB1DA" w14:textId="77777777" w:rsidR="009D6D52" w:rsidRDefault="009D6D52" w:rsidP="00800157">
            <w:pPr>
              <w:pStyle w:val="TAL"/>
            </w:pPr>
          </w:p>
          <w:p w14:paraId="2B4CBF14" w14:textId="77777777" w:rsidR="009D6D52" w:rsidRDefault="009D6D52" w:rsidP="00800157">
            <w:pPr>
              <w:pStyle w:val="TAL"/>
            </w:pPr>
            <w:r>
              <w:t>(NOTE 2)</w:t>
            </w:r>
          </w:p>
        </w:tc>
      </w:tr>
      <w:tr w:rsidR="009D6D52" w14:paraId="73388EC3" w14:textId="77777777" w:rsidTr="00800157">
        <w:trPr>
          <w:jc w:val="center"/>
        </w:trPr>
        <w:tc>
          <w:tcPr>
            <w:tcW w:w="5000" w:type="pct"/>
            <w:gridSpan w:val="5"/>
            <w:shd w:val="clear" w:color="auto" w:fill="auto"/>
          </w:tcPr>
          <w:p w14:paraId="66BB1B8E" w14:textId="70470678"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79C41A79" w14:textId="331CFD9D" w:rsidR="009D6D52" w:rsidRDefault="00D4025D" w:rsidP="00D4025D">
            <w:pPr>
              <w:pStyle w:val="TAN"/>
            </w:pPr>
            <w:r>
              <w:t>NOTE 2:</w:t>
            </w:r>
            <w:r>
              <w:tab/>
              <w:t>The RedirectResponse data structure may be provided by an SCP (cf. clause 6.10.9.1 of 3GPP TS 29.500 [4]).</w:t>
            </w:r>
          </w:p>
        </w:tc>
      </w:tr>
    </w:tbl>
    <w:p w14:paraId="5BC9C3F4" w14:textId="77777777" w:rsidR="009D6D52" w:rsidRDefault="009D6D52" w:rsidP="009D6D52"/>
    <w:p w14:paraId="666F3DE2" w14:textId="77777777" w:rsidR="009D6D52" w:rsidRDefault="009D6D52" w:rsidP="009D6D52">
      <w:pPr>
        <w:pStyle w:val="TH"/>
      </w:pPr>
      <w:r>
        <w:lastRenderedPageBreak/>
        <w:t>Table 5.1.4.2.2-3: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6E755D9" w14:textId="77777777" w:rsidTr="00800157">
        <w:trPr>
          <w:jc w:val="center"/>
        </w:trPr>
        <w:tc>
          <w:tcPr>
            <w:tcW w:w="1019" w:type="pct"/>
            <w:tcBorders>
              <w:bottom w:val="single" w:sz="6" w:space="0" w:color="auto"/>
            </w:tcBorders>
            <w:shd w:val="clear" w:color="auto" w:fill="C0C0C0"/>
          </w:tcPr>
          <w:p w14:paraId="54A5E390" w14:textId="77777777" w:rsidR="009D6D52" w:rsidRDefault="009D6D52" w:rsidP="00800157">
            <w:pPr>
              <w:pStyle w:val="TAH"/>
            </w:pPr>
            <w:r>
              <w:t>Name</w:t>
            </w:r>
          </w:p>
        </w:tc>
        <w:tc>
          <w:tcPr>
            <w:tcW w:w="667" w:type="pct"/>
            <w:tcBorders>
              <w:bottom w:val="single" w:sz="6" w:space="0" w:color="auto"/>
            </w:tcBorders>
            <w:shd w:val="clear" w:color="auto" w:fill="C0C0C0"/>
          </w:tcPr>
          <w:p w14:paraId="7B17EAB1" w14:textId="77777777" w:rsidR="009D6D52" w:rsidRDefault="009D6D52" w:rsidP="00800157">
            <w:pPr>
              <w:pStyle w:val="TAH"/>
            </w:pPr>
            <w:r>
              <w:t>Data type</w:t>
            </w:r>
          </w:p>
        </w:tc>
        <w:tc>
          <w:tcPr>
            <w:tcW w:w="222" w:type="pct"/>
            <w:tcBorders>
              <w:bottom w:val="single" w:sz="6" w:space="0" w:color="auto"/>
            </w:tcBorders>
            <w:shd w:val="clear" w:color="auto" w:fill="C0C0C0"/>
          </w:tcPr>
          <w:p w14:paraId="5F939145" w14:textId="77777777" w:rsidR="009D6D52" w:rsidRDefault="009D6D52" w:rsidP="00800157">
            <w:pPr>
              <w:pStyle w:val="TAH"/>
            </w:pPr>
            <w:r>
              <w:t>P</w:t>
            </w:r>
          </w:p>
        </w:tc>
        <w:tc>
          <w:tcPr>
            <w:tcW w:w="593" w:type="pct"/>
            <w:tcBorders>
              <w:bottom w:val="single" w:sz="6" w:space="0" w:color="auto"/>
            </w:tcBorders>
            <w:shd w:val="clear" w:color="auto" w:fill="C0C0C0"/>
          </w:tcPr>
          <w:p w14:paraId="3B38DF68"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0FDF5C5F" w14:textId="77777777" w:rsidR="009D6D52" w:rsidRDefault="009D6D52" w:rsidP="00800157">
            <w:pPr>
              <w:pStyle w:val="TAH"/>
            </w:pPr>
            <w:r>
              <w:t>Description</w:t>
            </w:r>
          </w:p>
        </w:tc>
      </w:tr>
      <w:tr w:rsidR="00371AC1" w14:paraId="52E33641" w14:textId="77777777" w:rsidTr="00800157">
        <w:trPr>
          <w:jc w:val="center"/>
        </w:trPr>
        <w:tc>
          <w:tcPr>
            <w:tcW w:w="1019" w:type="pct"/>
            <w:tcBorders>
              <w:top w:val="single" w:sz="6" w:space="0" w:color="auto"/>
            </w:tcBorders>
            <w:shd w:val="clear" w:color="auto" w:fill="auto"/>
          </w:tcPr>
          <w:p w14:paraId="73D5152F" w14:textId="77777777" w:rsidR="009D6D52" w:rsidRDefault="009D6D52" w:rsidP="00800157">
            <w:pPr>
              <w:pStyle w:val="TAL"/>
            </w:pPr>
            <w:r>
              <w:t>Location</w:t>
            </w:r>
          </w:p>
        </w:tc>
        <w:tc>
          <w:tcPr>
            <w:tcW w:w="667" w:type="pct"/>
            <w:tcBorders>
              <w:top w:val="single" w:sz="6" w:space="0" w:color="auto"/>
            </w:tcBorders>
          </w:tcPr>
          <w:p w14:paraId="509AA47C" w14:textId="77777777" w:rsidR="009D6D52" w:rsidRDefault="009D6D52" w:rsidP="00800157">
            <w:pPr>
              <w:pStyle w:val="TAL"/>
            </w:pPr>
            <w:r>
              <w:t>string</w:t>
            </w:r>
          </w:p>
        </w:tc>
        <w:tc>
          <w:tcPr>
            <w:tcW w:w="222" w:type="pct"/>
            <w:tcBorders>
              <w:top w:val="single" w:sz="6" w:space="0" w:color="auto"/>
            </w:tcBorders>
          </w:tcPr>
          <w:p w14:paraId="57A4FEFD" w14:textId="77777777" w:rsidR="009D6D52" w:rsidRDefault="009D6D52" w:rsidP="00800157">
            <w:pPr>
              <w:pStyle w:val="TAC"/>
            </w:pPr>
            <w:r>
              <w:t>M</w:t>
            </w:r>
          </w:p>
        </w:tc>
        <w:tc>
          <w:tcPr>
            <w:tcW w:w="593" w:type="pct"/>
            <w:tcBorders>
              <w:top w:val="single" w:sz="6" w:space="0" w:color="auto"/>
            </w:tcBorders>
          </w:tcPr>
          <w:p w14:paraId="6FD716D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94E5C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50405790" w14:textId="77777777" w:rsidR="009D6D52" w:rsidRDefault="009D6D52" w:rsidP="00800157">
            <w:pPr>
              <w:pStyle w:val="TAL"/>
            </w:pPr>
          </w:p>
          <w:p w14:paraId="4F6C1FB4"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5448F33E" w14:textId="77777777" w:rsidTr="00800157">
        <w:trPr>
          <w:jc w:val="center"/>
        </w:trPr>
        <w:tc>
          <w:tcPr>
            <w:tcW w:w="1019" w:type="pct"/>
            <w:shd w:val="clear" w:color="auto" w:fill="auto"/>
          </w:tcPr>
          <w:p w14:paraId="344D0896" w14:textId="77777777" w:rsidR="009D6D52" w:rsidRDefault="009D6D52" w:rsidP="00800157">
            <w:pPr>
              <w:pStyle w:val="TAL"/>
            </w:pPr>
            <w:r>
              <w:rPr>
                <w:lang w:eastAsia="zh-CN"/>
              </w:rPr>
              <w:t>3gpp-Sbi-Target-Nf-Id</w:t>
            </w:r>
          </w:p>
        </w:tc>
        <w:tc>
          <w:tcPr>
            <w:tcW w:w="667" w:type="pct"/>
          </w:tcPr>
          <w:p w14:paraId="0A4F2E67" w14:textId="77777777" w:rsidR="009D6D52" w:rsidRDefault="009D6D52" w:rsidP="00800157">
            <w:pPr>
              <w:pStyle w:val="TAL"/>
            </w:pPr>
            <w:r>
              <w:rPr>
                <w:lang w:eastAsia="fr-FR"/>
              </w:rPr>
              <w:t>string</w:t>
            </w:r>
          </w:p>
        </w:tc>
        <w:tc>
          <w:tcPr>
            <w:tcW w:w="222" w:type="pct"/>
          </w:tcPr>
          <w:p w14:paraId="1AB3C99C" w14:textId="77777777" w:rsidR="009D6D52" w:rsidRDefault="009D6D52" w:rsidP="00800157">
            <w:pPr>
              <w:pStyle w:val="TAC"/>
            </w:pPr>
            <w:r>
              <w:rPr>
                <w:lang w:eastAsia="fr-FR"/>
              </w:rPr>
              <w:t>O</w:t>
            </w:r>
          </w:p>
        </w:tc>
        <w:tc>
          <w:tcPr>
            <w:tcW w:w="593" w:type="pct"/>
          </w:tcPr>
          <w:p w14:paraId="7E4A353E" w14:textId="77777777" w:rsidR="009D6D52" w:rsidRDefault="009D6D52" w:rsidP="00800157">
            <w:pPr>
              <w:pStyle w:val="TAC"/>
            </w:pPr>
            <w:r>
              <w:rPr>
                <w:lang w:eastAsia="fr-FR"/>
              </w:rPr>
              <w:t>0..1</w:t>
            </w:r>
          </w:p>
        </w:tc>
        <w:tc>
          <w:tcPr>
            <w:tcW w:w="2499" w:type="pct"/>
            <w:shd w:val="clear" w:color="auto" w:fill="auto"/>
            <w:vAlign w:val="center"/>
          </w:tcPr>
          <w:p w14:paraId="7FE987F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863C554" w14:textId="77777777" w:rsidR="009D6D52" w:rsidRDefault="009D6D52" w:rsidP="009D6D52"/>
    <w:p w14:paraId="7695E5DA" w14:textId="77777777" w:rsidR="009D6D52" w:rsidRDefault="009D6D52" w:rsidP="009D6D52">
      <w:pPr>
        <w:pStyle w:val="TH"/>
      </w:pPr>
      <w:r>
        <w:t>Table 5.1.4.2.2-4: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7107C904" w14:textId="77777777" w:rsidTr="00800157">
        <w:trPr>
          <w:jc w:val="center"/>
        </w:trPr>
        <w:tc>
          <w:tcPr>
            <w:tcW w:w="1019" w:type="pct"/>
            <w:tcBorders>
              <w:bottom w:val="single" w:sz="6" w:space="0" w:color="auto"/>
            </w:tcBorders>
            <w:shd w:val="clear" w:color="auto" w:fill="C0C0C0"/>
          </w:tcPr>
          <w:p w14:paraId="6F9FE131" w14:textId="77777777" w:rsidR="009D6D52" w:rsidRDefault="009D6D52" w:rsidP="00800157">
            <w:pPr>
              <w:pStyle w:val="TAH"/>
            </w:pPr>
            <w:r>
              <w:t>Name</w:t>
            </w:r>
          </w:p>
        </w:tc>
        <w:tc>
          <w:tcPr>
            <w:tcW w:w="667" w:type="pct"/>
            <w:tcBorders>
              <w:bottom w:val="single" w:sz="6" w:space="0" w:color="auto"/>
            </w:tcBorders>
            <w:shd w:val="clear" w:color="auto" w:fill="C0C0C0"/>
          </w:tcPr>
          <w:p w14:paraId="638EFE86" w14:textId="77777777" w:rsidR="009D6D52" w:rsidRDefault="009D6D52" w:rsidP="00800157">
            <w:pPr>
              <w:pStyle w:val="TAH"/>
            </w:pPr>
            <w:r>
              <w:t>Data type</w:t>
            </w:r>
          </w:p>
        </w:tc>
        <w:tc>
          <w:tcPr>
            <w:tcW w:w="222" w:type="pct"/>
            <w:tcBorders>
              <w:bottom w:val="single" w:sz="6" w:space="0" w:color="auto"/>
            </w:tcBorders>
            <w:shd w:val="clear" w:color="auto" w:fill="C0C0C0"/>
          </w:tcPr>
          <w:p w14:paraId="7FC73FE7" w14:textId="77777777" w:rsidR="009D6D52" w:rsidRDefault="009D6D52" w:rsidP="00800157">
            <w:pPr>
              <w:pStyle w:val="TAH"/>
            </w:pPr>
            <w:r>
              <w:t>P</w:t>
            </w:r>
          </w:p>
        </w:tc>
        <w:tc>
          <w:tcPr>
            <w:tcW w:w="593" w:type="pct"/>
            <w:tcBorders>
              <w:bottom w:val="single" w:sz="6" w:space="0" w:color="auto"/>
            </w:tcBorders>
            <w:shd w:val="clear" w:color="auto" w:fill="C0C0C0"/>
          </w:tcPr>
          <w:p w14:paraId="19EB905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D0CD9AD" w14:textId="77777777" w:rsidR="009D6D52" w:rsidRDefault="009D6D52" w:rsidP="00800157">
            <w:pPr>
              <w:pStyle w:val="TAH"/>
            </w:pPr>
            <w:r>
              <w:t>Description</w:t>
            </w:r>
          </w:p>
        </w:tc>
      </w:tr>
      <w:tr w:rsidR="00371AC1" w14:paraId="3380672C" w14:textId="77777777" w:rsidTr="00800157">
        <w:trPr>
          <w:jc w:val="center"/>
        </w:trPr>
        <w:tc>
          <w:tcPr>
            <w:tcW w:w="1019" w:type="pct"/>
            <w:tcBorders>
              <w:top w:val="single" w:sz="6" w:space="0" w:color="auto"/>
            </w:tcBorders>
            <w:shd w:val="clear" w:color="auto" w:fill="auto"/>
          </w:tcPr>
          <w:p w14:paraId="52B7925E" w14:textId="77777777" w:rsidR="009D6D52" w:rsidRDefault="009D6D52" w:rsidP="00800157">
            <w:pPr>
              <w:pStyle w:val="TAL"/>
            </w:pPr>
            <w:r>
              <w:t>Location</w:t>
            </w:r>
          </w:p>
        </w:tc>
        <w:tc>
          <w:tcPr>
            <w:tcW w:w="667" w:type="pct"/>
            <w:tcBorders>
              <w:top w:val="single" w:sz="6" w:space="0" w:color="auto"/>
            </w:tcBorders>
          </w:tcPr>
          <w:p w14:paraId="6776F9FC" w14:textId="77777777" w:rsidR="009D6D52" w:rsidRDefault="009D6D52" w:rsidP="00800157">
            <w:pPr>
              <w:pStyle w:val="TAL"/>
            </w:pPr>
            <w:r>
              <w:t>string</w:t>
            </w:r>
          </w:p>
        </w:tc>
        <w:tc>
          <w:tcPr>
            <w:tcW w:w="222" w:type="pct"/>
            <w:tcBorders>
              <w:top w:val="single" w:sz="6" w:space="0" w:color="auto"/>
            </w:tcBorders>
          </w:tcPr>
          <w:p w14:paraId="5A613095" w14:textId="77777777" w:rsidR="009D6D52" w:rsidRDefault="009D6D52" w:rsidP="00800157">
            <w:pPr>
              <w:pStyle w:val="TAC"/>
            </w:pPr>
            <w:r>
              <w:t>M</w:t>
            </w:r>
          </w:p>
        </w:tc>
        <w:tc>
          <w:tcPr>
            <w:tcW w:w="593" w:type="pct"/>
            <w:tcBorders>
              <w:top w:val="single" w:sz="6" w:space="0" w:color="auto"/>
            </w:tcBorders>
          </w:tcPr>
          <w:p w14:paraId="5D919D84"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3654C58B"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6D2B313F" w14:textId="77777777" w:rsidR="009D6D52" w:rsidRDefault="009D6D52" w:rsidP="00800157">
            <w:pPr>
              <w:pStyle w:val="TAL"/>
            </w:pPr>
          </w:p>
          <w:p w14:paraId="2D0D303B"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9152D28" w14:textId="77777777" w:rsidTr="00800157">
        <w:trPr>
          <w:jc w:val="center"/>
        </w:trPr>
        <w:tc>
          <w:tcPr>
            <w:tcW w:w="1019" w:type="pct"/>
            <w:shd w:val="clear" w:color="auto" w:fill="auto"/>
          </w:tcPr>
          <w:p w14:paraId="1157C22A" w14:textId="77777777" w:rsidR="009D6D52" w:rsidRDefault="009D6D52" w:rsidP="00800157">
            <w:pPr>
              <w:pStyle w:val="TAL"/>
            </w:pPr>
            <w:r>
              <w:rPr>
                <w:lang w:eastAsia="zh-CN"/>
              </w:rPr>
              <w:t>3gpp-Sbi-Target-Nf-Id</w:t>
            </w:r>
          </w:p>
        </w:tc>
        <w:tc>
          <w:tcPr>
            <w:tcW w:w="667" w:type="pct"/>
          </w:tcPr>
          <w:p w14:paraId="6EC07489" w14:textId="77777777" w:rsidR="009D6D52" w:rsidRDefault="009D6D52" w:rsidP="00800157">
            <w:pPr>
              <w:pStyle w:val="TAL"/>
            </w:pPr>
            <w:r>
              <w:rPr>
                <w:lang w:eastAsia="fr-FR"/>
              </w:rPr>
              <w:t>string</w:t>
            </w:r>
          </w:p>
        </w:tc>
        <w:tc>
          <w:tcPr>
            <w:tcW w:w="222" w:type="pct"/>
          </w:tcPr>
          <w:p w14:paraId="68439D35" w14:textId="77777777" w:rsidR="009D6D52" w:rsidRDefault="009D6D52" w:rsidP="00800157">
            <w:pPr>
              <w:pStyle w:val="TAC"/>
            </w:pPr>
            <w:r>
              <w:rPr>
                <w:lang w:eastAsia="fr-FR"/>
              </w:rPr>
              <w:t>O</w:t>
            </w:r>
          </w:p>
        </w:tc>
        <w:tc>
          <w:tcPr>
            <w:tcW w:w="593" w:type="pct"/>
          </w:tcPr>
          <w:p w14:paraId="04F2FA9C" w14:textId="77777777" w:rsidR="009D6D52" w:rsidRDefault="009D6D52" w:rsidP="00800157">
            <w:pPr>
              <w:pStyle w:val="TAC"/>
            </w:pPr>
            <w:r>
              <w:rPr>
                <w:lang w:eastAsia="fr-FR"/>
              </w:rPr>
              <w:t>0..1</w:t>
            </w:r>
          </w:p>
        </w:tc>
        <w:tc>
          <w:tcPr>
            <w:tcW w:w="2499" w:type="pct"/>
            <w:shd w:val="clear" w:color="auto" w:fill="auto"/>
            <w:vAlign w:val="center"/>
          </w:tcPr>
          <w:p w14:paraId="7884EBEA"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339F285E" w14:textId="77777777" w:rsidR="009D6D52" w:rsidRDefault="009D6D52" w:rsidP="009D6D52"/>
    <w:p w14:paraId="1E7CEA8E" w14:textId="77777777" w:rsidR="00E9750A" w:rsidRDefault="00A16F12">
      <w:pPr>
        <w:pStyle w:val="41"/>
      </w:pPr>
      <w:bookmarkStart w:id="2902" w:name="_Toc170160971"/>
      <w:bookmarkStart w:id="2903" w:name="_Toc175844018"/>
      <w:bookmarkStart w:id="2904" w:name="_Toc180485720"/>
      <w:bookmarkStart w:id="2905" w:name="_Toc183709638"/>
      <w:r>
        <w:t>5.1.4.3</w:t>
      </w:r>
      <w:r>
        <w:tab/>
        <w:t>Operation: request-storage-sub-removal</w:t>
      </w:r>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bookmarkEnd w:id="2905"/>
    </w:p>
    <w:p w14:paraId="393F017C" w14:textId="77777777" w:rsidR="00E9750A" w:rsidRDefault="00A16F12">
      <w:pPr>
        <w:pStyle w:val="50"/>
      </w:pPr>
      <w:bookmarkStart w:id="2906" w:name="_Toc97034924"/>
      <w:bookmarkStart w:id="2907" w:name="_Toc94020393"/>
      <w:bookmarkStart w:id="2908" w:name="_Toc97037801"/>
      <w:bookmarkStart w:id="2909" w:name="_Toc100940010"/>
      <w:bookmarkStart w:id="2910" w:name="_Toc89426608"/>
      <w:bookmarkStart w:id="2911" w:name="_Toc104546876"/>
      <w:bookmarkStart w:id="2912" w:name="_Toc112937923"/>
      <w:bookmarkStart w:id="2913" w:name="_Toc114134680"/>
      <w:bookmarkStart w:id="2914" w:name="_Toc120681619"/>
      <w:bookmarkStart w:id="2915" w:name="_Toc133434806"/>
      <w:bookmarkStart w:id="2916" w:name="_Toc138693989"/>
      <w:bookmarkStart w:id="2917" w:name="_Toc148535718"/>
      <w:bookmarkStart w:id="2918" w:name="_Toc162009210"/>
      <w:bookmarkStart w:id="2919" w:name="_Toc170160972"/>
      <w:bookmarkStart w:id="2920" w:name="_Toc175844019"/>
      <w:bookmarkStart w:id="2921" w:name="_Toc180485721"/>
      <w:bookmarkStart w:id="2922" w:name="_Toc183709639"/>
      <w:r>
        <w:t>5.1.4.3.1</w:t>
      </w:r>
      <w:r>
        <w:tab/>
        <w:t>Description</w:t>
      </w:r>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p>
    <w:p w14:paraId="4128B8DB" w14:textId="77777777" w:rsidR="00E9750A" w:rsidRDefault="00A16F12">
      <w:r>
        <w:t>The operation is used by the NF service consumer to request the ADRF to remove a subscription for data or analytics which was used to store the received data or analytics in the ADRF.</w:t>
      </w:r>
    </w:p>
    <w:p w14:paraId="524875FC" w14:textId="77777777" w:rsidR="00E9750A" w:rsidRDefault="00A16F12">
      <w:pPr>
        <w:pStyle w:val="50"/>
      </w:pPr>
      <w:bookmarkStart w:id="2923" w:name="_Toc89426609"/>
      <w:bookmarkStart w:id="2924" w:name="_Toc94020394"/>
      <w:bookmarkStart w:id="2925" w:name="_Toc97034925"/>
      <w:bookmarkStart w:id="2926" w:name="_Toc97037802"/>
      <w:bookmarkStart w:id="2927" w:name="_Toc100940011"/>
      <w:bookmarkStart w:id="2928" w:name="_Toc104546877"/>
      <w:bookmarkStart w:id="2929" w:name="_Toc112937924"/>
      <w:bookmarkStart w:id="2930" w:name="_Toc114134681"/>
      <w:bookmarkStart w:id="2931" w:name="_Toc120681620"/>
      <w:bookmarkStart w:id="2932" w:name="_Toc133434807"/>
      <w:bookmarkStart w:id="2933" w:name="_Toc138693990"/>
      <w:bookmarkStart w:id="2934" w:name="_Toc148535719"/>
      <w:bookmarkStart w:id="2935" w:name="_Toc162009211"/>
      <w:bookmarkStart w:id="2936" w:name="_Toc170160973"/>
      <w:bookmarkStart w:id="2937" w:name="_Toc175844020"/>
      <w:bookmarkStart w:id="2938" w:name="_Toc180485722"/>
      <w:bookmarkStart w:id="2939" w:name="_Toc183709640"/>
      <w:r>
        <w:t>5.1.4.3.2</w:t>
      </w:r>
      <w:r>
        <w:tab/>
        <w:t>Operation Definition</w:t>
      </w:r>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p>
    <w:p w14:paraId="40E328E0" w14:textId="77777777" w:rsidR="00E9750A" w:rsidRDefault="00A16F12">
      <w:r>
        <w:t>This operation shall support the request data structures shown in Table 5.1.4.3.2-1 and the response data structures and error codes specified in Tables 5.1.4.3.2-2.</w:t>
      </w:r>
    </w:p>
    <w:p w14:paraId="65A3FB87" w14:textId="77777777" w:rsidR="00E9750A" w:rsidRDefault="00A16F12">
      <w:pPr>
        <w:pStyle w:val="TH"/>
      </w:pPr>
      <w:r>
        <w:t>Table 5.1.4.3.2-1: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0779858B" w14:textId="77777777">
        <w:trPr>
          <w:jc w:val="center"/>
        </w:trPr>
        <w:tc>
          <w:tcPr>
            <w:tcW w:w="1626" w:type="dxa"/>
            <w:tcBorders>
              <w:bottom w:val="single" w:sz="6" w:space="0" w:color="auto"/>
            </w:tcBorders>
            <w:shd w:val="clear" w:color="auto" w:fill="C0C0C0"/>
          </w:tcPr>
          <w:p w14:paraId="5EF5684C" w14:textId="77777777" w:rsidR="00E9750A" w:rsidRDefault="00A16F12">
            <w:pPr>
              <w:pStyle w:val="TAH"/>
            </w:pPr>
            <w:r>
              <w:t>Data type</w:t>
            </w:r>
          </w:p>
        </w:tc>
        <w:tc>
          <w:tcPr>
            <w:tcW w:w="425" w:type="dxa"/>
            <w:tcBorders>
              <w:bottom w:val="single" w:sz="6" w:space="0" w:color="auto"/>
            </w:tcBorders>
            <w:shd w:val="clear" w:color="auto" w:fill="C0C0C0"/>
          </w:tcPr>
          <w:p w14:paraId="07AF07ED" w14:textId="77777777" w:rsidR="00E9750A" w:rsidRDefault="00A16F12">
            <w:pPr>
              <w:pStyle w:val="TAH"/>
            </w:pPr>
            <w:r>
              <w:t>P</w:t>
            </w:r>
          </w:p>
        </w:tc>
        <w:tc>
          <w:tcPr>
            <w:tcW w:w="1276" w:type="dxa"/>
            <w:tcBorders>
              <w:bottom w:val="single" w:sz="6" w:space="0" w:color="auto"/>
            </w:tcBorders>
            <w:shd w:val="clear" w:color="auto" w:fill="C0C0C0"/>
          </w:tcPr>
          <w:p w14:paraId="60CFBA2E"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1C266190" w14:textId="77777777" w:rsidR="00E9750A" w:rsidRDefault="00A16F12">
            <w:pPr>
              <w:pStyle w:val="TAH"/>
            </w:pPr>
            <w:r>
              <w:t>Description</w:t>
            </w:r>
          </w:p>
        </w:tc>
      </w:tr>
      <w:tr w:rsidR="00E9750A" w14:paraId="65AAD926" w14:textId="77777777">
        <w:trPr>
          <w:jc w:val="center"/>
        </w:trPr>
        <w:tc>
          <w:tcPr>
            <w:tcW w:w="1626" w:type="dxa"/>
            <w:tcBorders>
              <w:top w:val="single" w:sz="6" w:space="0" w:color="auto"/>
            </w:tcBorders>
            <w:shd w:val="clear" w:color="auto" w:fill="auto"/>
          </w:tcPr>
          <w:p w14:paraId="5C04C9C3" w14:textId="77777777" w:rsidR="00E9750A" w:rsidRDefault="00A16F12">
            <w:pPr>
              <w:pStyle w:val="TAL"/>
            </w:pPr>
            <w:r>
              <w:t>NadrfDataStoreSubscriptionRef</w:t>
            </w:r>
          </w:p>
        </w:tc>
        <w:tc>
          <w:tcPr>
            <w:tcW w:w="425" w:type="dxa"/>
            <w:tcBorders>
              <w:top w:val="single" w:sz="6" w:space="0" w:color="auto"/>
            </w:tcBorders>
          </w:tcPr>
          <w:p w14:paraId="3EBD1462" w14:textId="77777777" w:rsidR="00E9750A" w:rsidRDefault="00A16F12">
            <w:pPr>
              <w:pStyle w:val="TAC"/>
            </w:pPr>
            <w:r>
              <w:t>M</w:t>
            </w:r>
          </w:p>
        </w:tc>
        <w:tc>
          <w:tcPr>
            <w:tcW w:w="1276" w:type="dxa"/>
            <w:tcBorders>
              <w:top w:val="single" w:sz="6" w:space="0" w:color="auto"/>
            </w:tcBorders>
          </w:tcPr>
          <w:p w14:paraId="76C3C592" w14:textId="77777777" w:rsidR="00E9750A" w:rsidRDefault="00A16F12">
            <w:pPr>
              <w:pStyle w:val="TAL"/>
            </w:pPr>
            <w:r>
              <w:t>1</w:t>
            </w:r>
          </w:p>
        </w:tc>
        <w:tc>
          <w:tcPr>
            <w:tcW w:w="6446" w:type="dxa"/>
            <w:tcBorders>
              <w:top w:val="single" w:sz="6" w:space="0" w:color="auto"/>
            </w:tcBorders>
            <w:shd w:val="clear" w:color="auto" w:fill="auto"/>
          </w:tcPr>
          <w:p w14:paraId="4F7F674D" w14:textId="77777777" w:rsidR="00E9750A" w:rsidRDefault="00A16F12">
            <w:pPr>
              <w:pStyle w:val="TAL"/>
            </w:pPr>
            <w:r>
              <w:t>Reference used to identify the subscription that the ADRF shall remove.</w:t>
            </w:r>
          </w:p>
        </w:tc>
      </w:tr>
    </w:tbl>
    <w:p w14:paraId="66598163" w14:textId="77777777" w:rsidR="00E9750A" w:rsidRDefault="00E9750A"/>
    <w:p w14:paraId="34DF2141" w14:textId="77777777" w:rsidR="009D6D52" w:rsidRDefault="009D6D52" w:rsidP="009D6D52">
      <w:pPr>
        <w:pStyle w:val="TH"/>
      </w:pPr>
      <w:bookmarkStart w:id="2940" w:name="_Toc114134682"/>
      <w:bookmarkStart w:id="2941" w:name="_Toc120681621"/>
      <w:bookmarkStart w:id="2942" w:name="_Toc97037803"/>
      <w:bookmarkStart w:id="2943" w:name="_Toc97034926"/>
      <w:bookmarkStart w:id="2944" w:name="_Toc112937925"/>
      <w:bookmarkStart w:id="2945" w:name="_Toc104546878"/>
      <w:bookmarkStart w:id="2946" w:name="_Toc100940012"/>
      <w:bookmarkStart w:id="2947" w:name="_Toc133434808"/>
      <w:bookmarkStart w:id="2948" w:name="_Toc138693991"/>
      <w:bookmarkStart w:id="2949" w:name="_Toc148535720"/>
      <w:bookmarkStart w:id="2950" w:name="_Toc162009212"/>
      <w:r>
        <w:t>Table 5.1.4.3.2-2: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41463559" w14:textId="77777777" w:rsidTr="00800157">
        <w:trPr>
          <w:jc w:val="center"/>
        </w:trPr>
        <w:tc>
          <w:tcPr>
            <w:tcW w:w="880" w:type="pct"/>
            <w:tcBorders>
              <w:bottom w:val="single" w:sz="6" w:space="0" w:color="auto"/>
            </w:tcBorders>
            <w:shd w:val="clear" w:color="auto" w:fill="C0C0C0"/>
          </w:tcPr>
          <w:p w14:paraId="6F0B8B9C" w14:textId="77777777" w:rsidR="009D6D52" w:rsidRDefault="009D6D52" w:rsidP="00800157">
            <w:pPr>
              <w:pStyle w:val="TAH"/>
            </w:pPr>
            <w:r>
              <w:t>Data type</w:t>
            </w:r>
          </w:p>
        </w:tc>
        <w:tc>
          <w:tcPr>
            <w:tcW w:w="170" w:type="pct"/>
            <w:tcBorders>
              <w:bottom w:val="single" w:sz="6" w:space="0" w:color="auto"/>
            </w:tcBorders>
            <w:shd w:val="clear" w:color="auto" w:fill="C0C0C0"/>
          </w:tcPr>
          <w:p w14:paraId="28F7C713" w14:textId="77777777" w:rsidR="009D6D52" w:rsidRDefault="009D6D52" w:rsidP="00800157">
            <w:pPr>
              <w:pStyle w:val="TAH"/>
            </w:pPr>
            <w:r>
              <w:t>P</w:t>
            </w:r>
          </w:p>
        </w:tc>
        <w:tc>
          <w:tcPr>
            <w:tcW w:w="649" w:type="pct"/>
            <w:tcBorders>
              <w:bottom w:val="single" w:sz="6" w:space="0" w:color="auto"/>
            </w:tcBorders>
            <w:shd w:val="clear" w:color="auto" w:fill="C0C0C0"/>
          </w:tcPr>
          <w:p w14:paraId="449CF0DB" w14:textId="77777777" w:rsidR="009D6D52" w:rsidRDefault="009D6D52" w:rsidP="00800157">
            <w:pPr>
              <w:pStyle w:val="TAH"/>
            </w:pPr>
            <w:r>
              <w:t>Cardinality</w:t>
            </w:r>
          </w:p>
        </w:tc>
        <w:tc>
          <w:tcPr>
            <w:tcW w:w="728" w:type="pct"/>
            <w:tcBorders>
              <w:bottom w:val="single" w:sz="6" w:space="0" w:color="auto"/>
            </w:tcBorders>
            <w:shd w:val="clear" w:color="auto" w:fill="C0C0C0"/>
          </w:tcPr>
          <w:p w14:paraId="53D0C9F0" w14:textId="77777777" w:rsidR="009D6D52" w:rsidRDefault="009D6D52" w:rsidP="00800157">
            <w:pPr>
              <w:pStyle w:val="TAH"/>
            </w:pPr>
            <w:r>
              <w:t>Response</w:t>
            </w:r>
          </w:p>
          <w:p w14:paraId="0BDFE7DD" w14:textId="77777777" w:rsidR="009D6D52" w:rsidRDefault="009D6D52" w:rsidP="00800157">
            <w:pPr>
              <w:pStyle w:val="TAH"/>
            </w:pPr>
            <w:r>
              <w:t>codes</w:t>
            </w:r>
          </w:p>
        </w:tc>
        <w:tc>
          <w:tcPr>
            <w:tcW w:w="2573" w:type="pct"/>
            <w:tcBorders>
              <w:bottom w:val="single" w:sz="6" w:space="0" w:color="auto"/>
            </w:tcBorders>
            <w:shd w:val="clear" w:color="auto" w:fill="C0C0C0"/>
          </w:tcPr>
          <w:p w14:paraId="27CEBD70" w14:textId="77777777" w:rsidR="009D6D52" w:rsidRDefault="009D6D52" w:rsidP="00800157">
            <w:pPr>
              <w:pStyle w:val="TAH"/>
            </w:pPr>
            <w:r>
              <w:t>Description</w:t>
            </w:r>
          </w:p>
        </w:tc>
      </w:tr>
      <w:tr w:rsidR="009D6D52" w14:paraId="2A32EAB6" w14:textId="77777777" w:rsidTr="00800157">
        <w:trPr>
          <w:jc w:val="center"/>
        </w:trPr>
        <w:tc>
          <w:tcPr>
            <w:tcW w:w="880" w:type="pct"/>
            <w:tcBorders>
              <w:top w:val="single" w:sz="6" w:space="0" w:color="auto"/>
            </w:tcBorders>
            <w:shd w:val="clear" w:color="auto" w:fill="auto"/>
          </w:tcPr>
          <w:p w14:paraId="3D7971FF" w14:textId="77777777" w:rsidR="009D6D52" w:rsidRDefault="009D6D52" w:rsidP="00800157">
            <w:pPr>
              <w:pStyle w:val="TAL"/>
            </w:pPr>
            <w:r>
              <w:t>n/a</w:t>
            </w:r>
          </w:p>
        </w:tc>
        <w:tc>
          <w:tcPr>
            <w:tcW w:w="170" w:type="pct"/>
            <w:tcBorders>
              <w:top w:val="single" w:sz="6" w:space="0" w:color="auto"/>
            </w:tcBorders>
          </w:tcPr>
          <w:p w14:paraId="7717153B" w14:textId="77777777" w:rsidR="009D6D52" w:rsidRDefault="009D6D52" w:rsidP="00800157">
            <w:pPr>
              <w:pStyle w:val="TAC"/>
            </w:pPr>
          </w:p>
        </w:tc>
        <w:tc>
          <w:tcPr>
            <w:tcW w:w="649" w:type="pct"/>
            <w:tcBorders>
              <w:top w:val="single" w:sz="6" w:space="0" w:color="auto"/>
            </w:tcBorders>
          </w:tcPr>
          <w:p w14:paraId="4B967138" w14:textId="77777777" w:rsidR="009D6D52" w:rsidRDefault="009D6D52" w:rsidP="00800157">
            <w:pPr>
              <w:pStyle w:val="TAL"/>
            </w:pPr>
          </w:p>
        </w:tc>
        <w:tc>
          <w:tcPr>
            <w:tcW w:w="728" w:type="pct"/>
            <w:tcBorders>
              <w:top w:val="single" w:sz="6" w:space="0" w:color="auto"/>
            </w:tcBorders>
          </w:tcPr>
          <w:p w14:paraId="658243B0" w14:textId="77777777" w:rsidR="009D6D52" w:rsidRDefault="009D6D52" w:rsidP="00800157">
            <w:pPr>
              <w:pStyle w:val="TAL"/>
            </w:pPr>
            <w:r>
              <w:t>204 No Content</w:t>
            </w:r>
          </w:p>
        </w:tc>
        <w:tc>
          <w:tcPr>
            <w:tcW w:w="2573" w:type="pct"/>
            <w:tcBorders>
              <w:top w:val="single" w:sz="6" w:space="0" w:color="auto"/>
            </w:tcBorders>
            <w:shd w:val="clear" w:color="auto" w:fill="auto"/>
          </w:tcPr>
          <w:p w14:paraId="516BA8AE" w14:textId="77777777" w:rsidR="009D6D52" w:rsidRDefault="009D6D52" w:rsidP="00800157">
            <w:pPr>
              <w:pStyle w:val="TAL"/>
            </w:pPr>
            <w:r>
              <w:t>Successful request to trigger the removal of a subscription for data or analytics at the ADRF.</w:t>
            </w:r>
          </w:p>
        </w:tc>
      </w:tr>
      <w:tr w:rsidR="00371AC1" w14:paraId="61B13C68" w14:textId="77777777" w:rsidTr="00800157">
        <w:trPr>
          <w:jc w:val="center"/>
        </w:trPr>
        <w:tc>
          <w:tcPr>
            <w:tcW w:w="880" w:type="pct"/>
            <w:tcBorders>
              <w:top w:val="single" w:sz="6" w:space="0" w:color="auto"/>
            </w:tcBorders>
            <w:shd w:val="clear" w:color="auto" w:fill="auto"/>
          </w:tcPr>
          <w:p w14:paraId="7E63173D" w14:textId="77777777" w:rsidR="009D6D52" w:rsidRDefault="009D6D52" w:rsidP="00800157">
            <w:pPr>
              <w:pStyle w:val="TAL"/>
            </w:pPr>
            <w:r>
              <w:t>RedirectResponse</w:t>
            </w:r>
          </w:p>
        </w:tc>
        <w:tc>
          <w:tcPr>
            <w:tcW w:w="170" w:type="pct"/>
            <w:tcBorders>
              <w:top w:val="single" w:sz="6" w:space="0" w:color="auto"/>
            </w:tcBorders>
          </w:tcPr>
          <w:p w14:paraId="3A7F782C" w14:textId="77777777" w:rsidR="009D6D52" w:rsidRDefault="009D6D52" w:rsidP="00800157">
            <w:pPr>
              <w:pStyle w:val="TAC"/>
            </w:pPr>
            <w:r>
              <w:t>O</w:t>
            </w:r>
          </w:p>
        </w:tc>
        <w:tc>
          <w:tcPr>
            <w:tcW w:w="649" w:type="pct"/>
            <w:tcBorders>
              <w:top w:val="single" w:sz="6" w:space="0" w:color="auto"/>
            </w:tcBorders>
          </w:tcPr>
          <w:p w14:paraId="4731F0F2" w14:textId="77777777" w:rsidR="009D6D52" w:rsidRDefault="009D6D52" w:rsidP="00800157">
            <w:pPr>
              <w:pStyle w:val="TAL"/>
            </w:pPr>
            <w:r>
              <w:t>0..1</w:t>
            </w:r>
          </w:p>
        </w:tc>
        <w:tc>
          <w:tcPr>
            <w:tcW w:w="728" w:type="pct"/>
            <w:tcBorders>
              <w:top w:val="single" w:sz="6" w:space="0" w:color="auto"/>
            </w:tcBorders>
          </w:tcPr>
          <w:p w14:paraId="61F56042"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1D7AB6D8" w14:textId="77777777" w:rsidR="009D6D52" w:rsidRDefault="009D6D52" w:rsidP="00800157">
            <w:pPr>
              <w:pStyle w:val="TAL"/>
            </w:pPr>
            <w:r>
              <w:t>Temporary redirection.</w:t>
            </w:r>
          </w:p>
          <w:p w14:paraId="07C54168" w14:textId="77777777" w:rsidR="009D6D52" w:rsidRDefault="009D6D52" w:rsidP="00800157">
            <w:pPr>
              <w:pStyle w:val="TAL"/>
            </w:pPr>
          </w:p>
          <w:p w14:paraId="356AEA74" w14:textId="77777777" w:rsidR="009D6D52" w:rsidRDefault="009D6D52" w:rsidP="00800157">
            <w:pPr>
              <w:pStyle w:val="TAL"/>
            </w:pPr>
            <w:r>
              <w:t>(NOTE 2)</w:t>
            </w:r>
          </w:p>
        </w:tc>
      </w:tr>
      <w:tr w:rsidR="00371AC1" w14:paraId="631384E4" w14:textId="77777777" w:rsidTr="00800157">
        <w:trPr>
          <w:jc w:val="center"/>
        </w:trPr>
        <w:tc>
          <w:tcPr>
            <w:tcW w:w="880" w:type="pct"/>
            <w:tcBorders>
              <w:top w:val="single" w:sz="6" w:space="0" w:color="auto"/>
            </w:tcBorders>
            <w:shd w:val="clear" w:color="auto" w:fill="auto"/>
          </w:tcPr>
          <w:p w14:paraId="67673A92" w14:textId="77777777" w:rsidR="009D6D52" w:rsidRDefault="009D6D52" w:rsidP="00800157">
            <w:pPr>
              <w:pStyle w:val="TAL"/>
            </w:pPr>
            <w:r>
              <w:t>RedirectResponse</w:t>
            </w:r>
          </w:p>
        </w:tc>
        <w:tc>
          <w:tcPr>
            <w:tcW w:w="170" w:type="pct"/>
            <w:tcBorders>
              <w:top w:val="single" w:sz="6" w:space="0" w:color="auto"/>
            </w:tcBorders>
          </w:tcPr>
          <w:p w14:paraId="7E3ED63E" w14:textId="77777777" w:rsidR="009D6D52" w:rsidRDefault="009D6D52" w:rsidP="00800157">
            <w:pPr>
              <w:pStyle w:val="TAC"/>
            </w:pPr>
            <w:r>
              <w:t>O</w:t>
            </w:r>
          </w:p>
        </w:tc>
        <w:tc>
          <w:tcPr>
            <w:tcW w:w="649" w:type="pct"/>
            <w:tcBorders>
              <w:top w:val="single" w:sz="6" w:space="0" w:color="auto"/>
            </w:tcBorders>
          </w:tcPr>
          <w:p w14:paraId="4BADF53E" w14:textId="77777777" w:rsidR="009D6D52" w:rsidRDefault="009D6D52" w:rsidP="00800157">
            <w:pPr>
              <w:pStyle w:val="TAL"/>
            </w:pPr>
            <w:r>
              <w:t>0..1</w:t>
            </w:r>
          </w:p>
        </w:tc>
        <w:tc>
          <w:tcPr>
            <w:tcW w:w="728" w:type="pct"/>
            <w:tcBorders>
              <w:top w:val="single" w:sz="6" w:space="0" w:color="auto"/>
            </w:tcBorders>
          </w:tcPr>
          <w:p w14:paraId="6BA63AF1"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63300D36" w14:textId="77777777" w:rsidR="009D6D52" w:rsidRDefault="009D6D52" w:rsidP="00800157">
            <w:pPr>
              <w:pStyle w:val="TAL"/>
            </w:pPr>
            <w:r>
              <w:t>Permanent redirection.</w:t>
            </w:r>
          </w:p>
          <w:p w14:paraId="4577AC68" w14:textId="77777777" w:rsidR="009D6D52" w:rsidRDefault="009D6D52" w:rsidP="00800157">
            <w:pPr>
              <w:pStyle w:val="TAL"/>
            </w:pPr>
          </w:p>
          <w:p w14:paraId="1B1DD8D1" w14:textId="77777777" w:rsidR="009D6D52" w:rsidRDefault="009D6D52" w:rsidP="00800157">
            <w:pPr>
              <w:pStyle w:val="TAL"/>
            </w:pPr>
            <w:r>
              <w:t>(NOTE 2)</w:t>
            </w:r>
          </w:p>
        </w:tc>
      </w:tr>
      <w:tr w:rsidR="009D6D52" w14:paraId="793B7AF6" w14:textId="77777777" w:rsidTr="00800157">
        <w:trPr>
          <w:jc w:val="center"/>
        </w:trPr>
        <w:tc>
          <w:tcPr>
            <w:tcW w:w="5000" w:type="pct"/>
            <w:gridSpan w:val="5"/>
            <w:shd w:val="clear" w:color="auto" w:fill="auto"/>
          </w:tcPr>
          <w:p w14:paraId="591AFD43" w14:textId="6FD0143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2A116AD0" w14:textId="01440C36" w:rsidR="009D6D52" w:rsidRDefault="00D4025D" w:rsidP="00D4025D">
            <w:pPr>
              <w:pStyle w:val="TAN"/>
            </w:pPr>
            <w:r>
              <w:t>NOTE 2:</w:t>
            </w:r>
            <w:r>
              <w:tab/>
              <w:t>The RedirectResponse data structure may be provided by an SCP (cf. clause 6.10.9.1 of 3GPP TS 29.500 [4]).</w:t>
            </w:r>
          </w:p>
        </w:tc>
      </w:tr>
    </w:tbl>
    <w:p w14:paraId="79E9218E" w14:textId="77777777" w:rsidR="009D6D52" w:rsidRDefault="009D6D52" w:rsidP="009D6D52"/>
    <w:p w14:paraId="7FB93DE4" w14:textId="77777777" w:rsidR="009D6D52" w:rsidRDefault="009D6D52" w:rsidP="009D6D52">
      <w:pPr>
        <w:pStyle w:val="TH"/>
      </w:pPr>
      <w:r>
        <w:lastRenderedPageBreak/>
        <w:t>Table 5.1.4.3.2-3: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1489FA66" w14:textId="77777777" w:rsidTr="00800157">
        <w:trPr>
          <w:jc w:val="center"/>
        </w:trPr>
        <w:tc>
          <w:tcPr>
            <w:tcW w:w="1019" w:type="pct"/>
            <w:tcBorders>
              <w:bottom w:val="single" w:sz="6" w:space="0" w:color="auto"/>
            </w:tcBorders>
            <w:shd w:val="clear" w:color="auto" w:fill="C0C0C0"/>
          </w:tcPr>
          <w:p w14:paraId="00885708" w14:textId="77777777" w:rsidR="009D6D52" w:rsidRDefault="009D6D52" w:rsidP="00800157">
            <w:pPr>
              <w:pStyle w:val="TAH"/>
            </w:pPr>
            <w:r>
              <w:t>Name</w:t>
            </w:r>
          </w:p>
        </w:tc>
        <w:tc>
          <w:tcPr>
            <w:tcW w:w="667" w:type="pct"/>
            <w:tcBorders>
              <w:bottom w:val="single" w:sz="6" w:space="0" w:color="auto"/>
            </w:tcBorders>
            <w:shd w:val="clear" w:color="auto" w:fill="C0C0C0"/>
          </w:tcPr>
          <w:p w14:paraId="097F837C" w14:textId="77777777" w:rsidR="009D6D52" w:rsidRDefault="009D6D52" w:rsidP="00800157">
            <w:pPr>
              <w:pStyle w:val="TAH"/>
            </w:pPr>
            <w:r>
              <w:t>Data type</w:t>
            </w:r>
          </w:p>
        </w:tc>
        <w:tc>
          <w:tcPr>
            <w:tcW w:w="222" w:type="pct"/>
            <w:tcBorders>
              <w:bottom w:val="single" w:sz="6" w:space="0" w:color="auto"/>
            </w:tcBorders>
            <w:shd w:val="clear" w:color="auto" w:fill="C0C0C0"/>
          </w:tcPr>
          <w:p w14:paraId="7BE3DAA6" w14:textId="77777777" w:rsidR="009D6D52" w:rsidRDefault="009D6D52" w:rsidP="00800157">
            <w:pPr>
              <w:pStyle w:val="TAH"/>
            </w:pPr>
            <w:r>
              <w:t>P</w:t>
            </w:r>
          </w:p>
        </w:tc>
        <w:tc>
          <w:tcPr>
            <w:tcW w:w="593" w:type="pct"/>
            <w:tcBorders>
              <w:bottom w:val="single" w:sz="6" w:space="0" w:color="auto"/>
            </w:tcBorders>
            <w:shd w:val="clear" w:color="auto" w:fill="C0C0C0"/>
          </w:tcPr>
          <w:p w14:paraId="6F481D42"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3C97544E" w14:textId="77777777" w:rsidR="009D6D52" w:rsidRDefault="009D6D52" w:rsidP="00800157">
            <w:pPr>
              <w:pStyle w:val="TAH"/>
            </w:pPr>
            <w:r>
              <w:t>Description</w:t>
            </w:r>
          </w:p>
        </w:tc>
      </w:tr>
      <w:tr w:rsidR="00371AC1" w14:paraId="7ABB6145" w14:textId="77777777" w:rsidTr="00800157">
        <w:trPr>
          <w:jc w:val="center"/>
        </w:trPr>
        <w:tc>
          <w:tcPr>
            <w:tcW w:w="1019" w:type="pct"/>
            <w:tcBorders>
              <w:top w:val="single" w:sz="6" w:space="0" w:color="auto"/>
            </w:tcBorders>
            <w:shd w:val="clear" w:color="auto" w:fill="auto"/>
          </w:tcPr>
          <w:p w14:paraId="0C57C82A" w14:textId="77777777" w:rsidR="009D6D52" w:rsidRDefault="009D6D52" w:rsidP="00800157">
            <w:pPr>
              <w:pStyle w:val="TAL"/>
            </w:pPr>
            <w:r>
              <w:t>Location</w:t>
            </w:r>
          </w:p>
        </w:tc>
        <w:tc>
          <w:tcPr>
            <w:tcW w:w="667" w:type="pct"/>
            <w:tcBorders>
              <w:top w:val="single" w:sz="6" w:space="0" w:color="auto"/>
            </w:tcBorders>
          </w:tcPr>
          <w:p w14:paraId="1EA6B413" w14:textId="77777777" w:rsidR="009D6D52" w:rsidRDefault="009D6D52" w:rsidP="00800157">
            <w:pPr>
              <w:pStyle w:val="TAL"/>
            </w:pPr>
            <w:r>
              <w:t>string</w:t>
            </w:r>
          </w:p>
        </w:tc>
        <w:tc>
          <w:tcPr>
            <w:tcW w:w="222" w:type="pct"/>
            <w:tcBorders>
              <w:top w:val="single" w:sz="6" w:space="0" w:color="auto"/>
            </w:tcBorders>
          </w:tcPr>
          <w:p w14:paraId="7C56F4F2" w14:textId="77777777" w:rsidR="009D6D52" w:rsidRDefault="009D6D52" w:rsidP="00800157">
            <w:pPr>
              <w:pStyle w:val="TAC"/>
            </w:pPr>
            <w:r>
              <w:t>M</w:t>
            </w:r>
          </w:p>
        </w:tc>
        <w:tc>
          <w:tcPr>
            <w:tcW w:w="593" w:type="pct"/>
            <w:tcBorders>
              <w:top w:val="single" w:sz="6" w:space="0" w:color="auto"/>
            </w:tcBorders>
          </w:tcPr>
          <w:p w14:paraId="2EFFE306"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29B52171"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4D0B1BC" w14:textId="77777777" w:rsidR="009D6D52" w:rsidRDefault="009D6D52" w:rsidP="00800157">
            <w:pPr>
              <w:pStyle w:val="TAL"/>
            </w:pPr>
          </w:p>
          <w:p w14:paraId="753F5049"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447D848" w14:textId="77777777" w:rsidTr="00800157">
        <w:trPr>
          <w:jc w:val="center"/>
        </w:trPr>
        <w:tc>
          <w:tcPr>
            <w:tcW w:w="1019" w:type="pct"/>
            <w:shd w:val="clear" w:color="auto" w:fill="auto"/>
          </w:tcPr>
          <w:p w14:paraId="7C96F281" w14:textId="77777777" w:rsidR="009D6D52" w:rsidRDefault="009D6D52" w:rsidP="00800157">
            <w:pPr>
              <w:pStyle w:val="TAL"/>
            </w:pPr>
            <w:r>
              <w:rPr>
                <w:lang w:eastAsia="zh-CN"/>
              </w:rPr>
              <w:t>3gpp-Sbi-Target-Nf-Id</w:t>
            </w:r>
          </w:p>
        </w:tc>
        <w:tc>
          <w:tcPr>
            <w:tcW w:w="667" w:type="pct"/>
          </w:tcPr>
          <w:p w14:paraId="45E24B94" w14:textId="77777777" w:rsidR="009D6D52" w:rsidRDefault="009D6D52" w:rsidP="00800157">
            <w:pPr>
              <w:pStyle w:val="TAL"/>
            </w:pPr>
            <w:r>
              <w:rPr>
                <w:lang w:eastAsia="fr-FR"/>
              </w:rPr>
              <w:t>string</w:t>
            </w:r>
          </w:p>
        </w:tc>
        <w:tc>
          <w:tcPr>
            <w:tcW w:w="222" w:type="pct"/>
          </w:tcPr>
          <w:p w14:paraId="157A4B41" w14:textId="77777777" w:rsidR="009D6D52" w:rsidRDefault="009D6D52" w:rsidP="00800157">
            <w:pPr>
              <w:pStyle w:val="TAC"/>
            </w:pPr>
            <w:r>
              <w:rPr>
                <w:lang w:eastAsia="fr-FR"/>
              </w:rPr>
              <w:t>O</w:t>
            </w:r>
          </w:p>
        </w:tc>
        <w:tc>
          <w:tcPr>
            <w:tcW w:w="593" w:type="pct"/>
          </w:tcPr>
          <w:p w14:paraId="0FA5B1F7" w14:textId="77777777" w:rsidR="009D6D52" w:rsidRDefault="009D6D52" w:rsidP="00800157">
            <w:pPr>
              <w:pStyle w:val="TAC"/>
            </w:pPr>
            <w:r>
              <w:rPr>
                <w:lang w:eastAsia="fr-FR"/>
              </w:rPr>
              <w:t>0..1</w:t>
            </w:r>
          </w:p>
        </w:tc>
        <w:tc>
          <w:tcPr>
            <w:tcW w:w="2499" w:type="pct"/>
            <w:shd w:val="clear" w:color="auto" w:fill="auto"/>
            <w:vAlign w:val="center"/>
          </w:tcPr>
          <w:p w14:paraId="62A910CB"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1F64791F" w14:textId="77777777" w:rsidR="009D6D52" w:rsidRDefault="009D6D52" w:rsidP="009D6D52"/>
    <w:p w14:paraId="6C875AB3" w14:textId="77777777" w:rsidR="009D6D52" w:rsidRDefault="009D6D52" w:rsidP="009D6D52">
      <w:pPr>
        <w:pStyle w:val="TH"/>
      </w:pPr>
      <w:r>
        <w:t>Table 5.1.4.3.2-4: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670AE1CA" w14:textId="77777777" w:rsidTr="00800157">
        <w:trPr>
          <w:jc w:val="center"/>
        </w:trPr>
        <w:tc>
          <w:tcPr>
            <w:tcW w:w="1019" w:type="pct"/>
            <w:tcBorders>
              <w:bottom w:val="single" w:sz="6" w:space="0" w:color="auto"/>
            </w:tcBorders>
            <w:shd w:val="clear" w:color="auto" w:fill="C0C0C0"/>
          </w:tcPr>
          <w:p w14:paraId="1FAF66F6" w14:textId="77777777" w:rsidR="009D6D52" w:rsidRDefault="009D6D52" w:rsidP="00800157">
            <w:pPr>
              <w:pStyle w:val="TAH"/>
            </w:pPr>
            <w:r>
              <w:t>Name</w:t>
            </w:r>
          </w:p>
        </w:tc>
        <w:tc>
          <w:tcPr>
            <w:tcW w:w="667" w:type="pct"/>
            <w:tcBorders>
              <w:bottom w:val="single" w:sz="6" w:space="0" w:color="auto"/>
            </w:tcBorders>
            <w:shd w:val="clear" w:color="auto" w:fill="C0C0C0"/>
          </w:tcPr>
          <w:p w14:paraId="270DAE6E" w14:textId="77777777" w:rsidR="009D6D52" w:rsidRDefault="009D6D52" w:rsidP="00800157">
            <w:pPr>
              <w:pStyle w:val="TAH"/>
            </w:pPr>
            <w:r>
              <w:t>Data type</w:t>
            </w:r>
          </w:p>
        </w:tc>
        <w:tc>
          <w:tcPr>
            <w:tcW w:w="222" w:type="pct"/>
            <w:tcBorders>
              <w:bottom w:val="single" w:sz="6" w:space="0" w:color="auto"/>
            </w:tcBorders>
            <w:shd w:val="clear" w:color="auto" w:fill="C0C0C0"/>
          </w:tcPr>
          <w:p w14:paraId="52E97B3D" w14:textId="77777777" w:rsidR="009D6D52" w:rsidRDefault="009D6D52" w:rsidP="00800157">
            <w:pPr>
              <w:pStyle w:val="TAH"/>
            </w:pPr>
            <w:r>
              <w:t>P</w:t>
            </w:r>
          </w:p>
        </w:tc>
        <w:tc>
          <w:tcPr>
            <w:tcW w:w="593" w:type="pct"/>
            <w:tcBorders>
              <w:bottom w:val="single" w:sz="6" w:space="0" w:color="auto"/>
            </w:tcBorders>
            <w:shd w:val="clear" w:color="auto" w:fill="C0C0C0"/>
          </w:tcPr>
          <w:p w14:paraId="6229C5B9"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77933FFE" w14:textId="77777777" w:rsidR="009D6D52" w:rsidRDefault="009D6D52" w:rsidP="00800157">
            <w:pPr>
              <w:pStyle w:val="TAH"/>
            </w:pPr>
            <w:r>
              <w:t>Description</w:t>
            </w:r>
          </w:p>
        </w:tc>
      </w:tr>
      <w:tr w:rsidR="00371AC1" w14:paraId="53E29644" w14:textId="77777777" w:rsidTr="00800157">
        <w:trPr>
          <w:jc w:val="center"/>
        </w:trPr>
        <w:tc>
          <w:tcPr>
            <w:tcW w:w="1019" w:type="pct"/>
            <w:tcBorders>
              <w:top w:val="single" w:sz="6" w:space="0" w:color="auto"/>
            </w:tcBorders>
            <w:shd w:val="clear" w:color="auto" w:fill="auto"/>
          </w:tcPr>
          <w:p w14:paraId="2784FF97" w14:textId="77777777" w:rsidR="009D6D52" w:rsidRDefault="009D6D52" w:rsidP="00800157">
            <w:pPr>
              <w:pStyle w:val="TAL"/>
            </w:pPr>
            <w:r>
              <w:t>Location</w:t>
            </w:r>
          </w:p>
        </w:tc>
        <w:tc>
          <w:tcPr>
            <w:tcW w:w="667" w:type="pct"/>
            <w:tcBorders>
              <w:top w:val="single" w:sz="6" w:space="0" w:color="auto"/>
            </w:tcBorders>
          </w:tcPr>
          <w:p w14:paraId="344E0B57" w14:textId="77777777" w:rsidR="009D6D52" w:rsidRDefault="009D6D52" w:rsidP="00800157">
            <w:pPr>
              <w:pStyle w:val="TAL"/>
            </w:pPr>
            <w:r>
              <w:t>string</w:t>
            </w:r>
          </w:p>
        </w:tc>
        <w:tc>
          <w:tcPr>
            <w:tcW w:w="222" w:type="pct"/>
            <w:tcBorders>
              <w:top w:val="single" w:sz="6" w:space="0" w:color="auto"/>
            </w:tcBorders>
          </w:tcPr>
          <w:p w14:paraId="3115C706" w14:textId="77777777" w:rsidR="009D6D52" w:rsidRDefault="009D6D52" w:rsidP="00800157">
            <w:pPr>
              <w:pStyle w:val="TAC"/>
            </w:pPr>
            <w:r>
              <w:t>M</w:t>
            </w:r>
          </w:p>
        </w:tc>
        <w:tc>
          <w:tcPr>
            <w:tcW w:w="593" w:type="pct"/>
            <w:tcBorders>
              <w:top w:val="single" w:sz="6" w:space="0" w:color="auto"/>
            </w:tcBorders>
          </w:tcPr>
          <w:p w14:paraId="2B80F06C"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0C941E67"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295F0D9E" w14:textId="77777777" w:rsidR="009D6D52" w:rsidRDefault="009D6D52" w:rsidP="00800157">
            <w:pPr>
              <w:pStyle w:val="TAL"/>
            </w:pPr>
          </w:p>
          <w:p w14:paraId="3E9A22B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32CD3D95" w14:textId="77777777" w:rsidTr="00800157">
        <w:trPr>
          <w:jc w:val="center"/>
        </w:trPr>
        <w:tc>
          <w:tcPr>
            <w:tcW w:w="1019" w:type="pct"/>
            <w:shd w:val="clear" w:color="auto" w:fill="auto"/>
          </w:tcPr>
          <w:p w14:paraId="44820CD9" w14:textId="77777777" w:rsidR="009D6D52" w:rsidRDefault="009D6D52" w:rsidP="00800157">
            <w:pPr>
              <w:pStyle w:val="TAL"/>
            </w:pPr>
            <w:r>
              <w:rPr>
                <w:lang w:eastAsia="zh-CN"/>
              </w:rPr>
              <w:t>3gpp-Sbi-Target-Nf-Id</w:t>
            </w:r>
          </w:p>
        </w:tc>
        <w:tc>
          <w:tcPr>
            <w:tcW w:w="667" w:type="pct"/>
          </w:tcPr>
          <w:p w14:paraId="4C33B4E7" w14:textId="77777777" w:rsidR="009D6D52" w:rsidRDefault="009D6D52" w:rsidP="00800157">
            <w:pPr>
              <w:pStyle w:val="TAL"/>
            </w:pPr>
            <w:r>
              <w:rPr>
                <w:lang w:eastAsia="fr-FR"/>
              </w:rPr>
              <w:t>string</w:t>
            </w:r>
          </w:p>
        </w:tc>
        <w:tc>
          <w:tcPr>
            <w:tcW w:w="222" w:type="pct"/>
          </w:tcPr>
          <w:p w14:paraId="76AFD41C" w14:textId="77777777" w:rsidR="009D6D52" w:rsidRDefault="009D6D52" w:rsidP="00800157">
            <w:pPr>
              <w:pStyle w:val="TAC"/>
            </w:pPr>
            <w:r>
              <w:rPr>
                <w:lang w:eastAsia="fr-FR"/>
              </w:rPr>
              <w:t>O</w:t>
            </w:r>
          </w:p>
        </w:tc>
        <w:tc>
          <w:tcPr>
            <w:tcW w:w="593" w:type="pct"/>
          </w:tcPr>
          <w:p w14:paraId="52694057" w14:textId="77777777" w:rsidR="009D6D52" w:rsidRDefault="009D6D52" w:rsidP="00800157">
            <w:pPr>
              <w:pStyle w:val="TAC"/>
            </w:pPr>
            <w:r>
              <w:rPr>
                <w:lang w:eastAsia="fr-FR"/>
              </w:rPr>
              <w:t>0..1</w:t>
            </w:r>
          </w:p>
        </w:tc>
        <w:tc>
          <w:tcPr>
            <w:tcW w:w="2499" w:type="pct"/>
            <w:shd w:val="clear" w:color="auto" w:fill="auto"/>
            <w:vAlign w:val="center"/>
          </w:tcPr>
          <w:p w14:paraId="2AD62159"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C7BF672" w14:textId="77777777" w:rsidR="009D6D52" w:rsidRDefault="009D6D52" w:rsidP="009D6D52"/>
    <w:p w14:paraId="0E1AE935" w14:textId="77777777" w:rsidR="00E9750A" w:rsidRDefault="00A16F12">
      <w:pPr>
        <w:pStyle w:val="41"/>
      </w:pPr>
      <w:bookmarkStart w:id="2951" w:name="_Toc170160974"/>
      <w:bookmarkStart w:id="2952" w:name="_Toc175844021"/>
      <w:bookmarkStart w:id="2953" w:name="_Toc180485723"/>
      <w:bookmarkStart w:id="2954" w:name="_Toc183709641"/>
      <w:r>
        <w:t>5.1.4.4</w:t>
      </w:r>
      <w:r>
        <w:tab/>
        <w:t>Operation: remove-stored-data-analytics</w:t>
      </w:r>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397148E8" w14:textId="77777777" w:rsidR="00E9750A" w:rsidRDefault="00A16F12">
      <w:pPr>
        <w:pStyle w:val="50"/>
      </w:pPr>
      <w:bookmarkStart w:id="2955" w:name="_Toc104546879"/>
      <w:bookmarkStart w:id="2956" w:name="_Toc97037804"/>
      <w:bookmarkStart w:id="2957" w:name="_Toc100940013"/>
      <w:bookmarkStart w:id="2958" w:name="_Toc97034927"/>
      <w:bookmarkStart w:id="2959" w:name="_Toc114134683"/>
      <w:bookmarkStart w:id="2960" w:name="_Toc112937926"/>
      <w:bookmarkStart w:id="2961" w:name="_Toc120681622"/>
      <w:bookmarkStart w:id="2962" w:name="_Toc133434809"/>
      <w:bookmarkStart w:id="2963" w:name="_Toc138693992"/>
      <w:bookmarkStart w:id="2964" w:name="_Toc148535721"/>
      <w:bookmarkStart w:id="2965" w:name="_Toc162009213"/>
      <w:bookmarkStart w:id="2966" w:name="_Toc170160975"/>
      <w:bookmarkStart w:id="2967" w:name="_Toc175844022"/>
      <w:bookmarkStart w:id="2968" w:name="_Toc180485724"/>
      <w:bookmarkStart w:id="2969" w:name="_Toc183709642"/>
      <w:r>
        <w:t>5.1.4.4.1</w:t>
      </w:r>
      <w:r>
        <w:tab/>
        <w:t>Description</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p>
    <w:p w14:paraId="4A06BE07" w14:textId="77777777" w:rsidR="00E9750A" w:rsidRDefault="00A16F12">
      <w:r>
        <w:t>The operation is used by the NF service consumer to request the ADRF to remove stored data or analytics based on a data or analytics specification.</w:t>
      </w:r>
    </w:p>
    <w:p w14:paraId="7FB4F2E6" w14:textId="77777777" w:rsidR="00E9750A" w:rsidRDefault="00A16F12">
      <w:pPr>
        <w:pStyle w:val="50"/>
      </w:pPr>
      <w:bookmarkStart w:id="2970" w:name="_Toc97034928"/>
      <w:bookmarkStart w:id="2971" w:name="_Toc97037805"/>
      <w:bookmarkStart w:id="2972" w:name="_Toc100940014"/>
      <w:bookmarkStart w:id="2973" w:name="_Toc104546880"/>
      <w:bookmarkStart w:id="2974" w:name="_Toc112937927"/>
      <w:bookmarkStart w:id="2975" w:name="_Toc114134684"/>
      <w:bookmarkStart w:id="2976" w:name="_Toc120681623"/>
      <w:bookmarkStart w:id="2977" w:name="_Toc133434810"/>
      <w:bookmarkStart w:id="2978" w:name="_Toc138693993"/>
      <w:bookmarkStart w:id="2979" w:name="_Toc148535722"/>
      <w:bookmarkStart w:id="2980" w:name="_Toc162009214"/>
      <w:bookmarkStart w:id="2981" w:name="_Toc170160976"/>
      <w:bookmarkStart w:id="2982" w:name="_Toc175844023"/>
      <w:bookmarkStart w:id="2983" w:name="_Toc180485725"/>
      <w:bookmarkStart w:id="2984" w:name="_Toc183709643"/>
      <w:r>
        <w:t>5.1.4.4.2</w:t>
      </w:r>
      <w:r>
        <w:tab/>
        <w:t>Operation Definition</w:t>
      </w:r>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p>
    <w:p w14:paraId="5BD75205" w14:textId="77777777" w:rsidR="00E9750A" w:rsidRDefault="00A16F12">
      <w:r>
        <w:t>This operation shall support the request data structures shown in Table 5.1.4.4.2-1 and the response data structures and error codes specified in Tables 5.1.4.4.2-2.</w:t>
      </w:r>
    </w:p>
    <w:p w14:paraId="6E727C61" w14:textId="77777777" w:rsidR="00E9750A" w:rsidRDefault="00A16F12">
      <w:pPr>
        <w:pStyle w:val="TH"/>
      </w:pPr>
      <w:r>
        <w:t>Table 5.1.4.4.2-1: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1"/>
        <w:gridCol w:w="421"/>
        <w:gridCol w:w="1258"/>
        <w:gridCol w:w="6343"/>
      </w:tblGrid>
      <w:tr w:rsidR="00E9750A" w14:paraId="5673D6A9" w14:textId="77777777">
        <w:trPr>
          <w:jc w:val="center"/>
        </w:trPr>
        <w:tc>
          <w:tcPr>
            <w:tcW w:w="1626" w:type="dxa"/>
            <w:tcBorders>
              <w:bottom w:val="single" w:sz="6" w:space="0" w:color="auto"/>
            </w:tcBorders>
            <w:shd w:val="clear" w:color="auto" w:fill="C0C0C0"/>
          </w:tcPr>
          <w:p w14:paraId="391A8B07" w14:textId="77777777" w:rsidR="00E9750A" w:rsidRDefault="00A16F12">
            <w:pPr>
              <w:pStyle w:val="TAH"/>
            </w:pPr>
            <w:r>
              <w:t>Data type</w:t>
            </w:r>
          </w:p>
        </w:tc>
        <w:tc>
          <w:tcPr>
            <w:tcW w:w="425" w:type="dxa"/>
            <w:tcBorders>
              <w:bottom w:val="single" w:sz="6" w:space="0" w:color="auto"/>
            </w:tcBorders>
            <w:shd w:val="clear" w:color="auto" w:fill="C0C0C0"/>
          </w:tcPr>
          <w:p w14:paraId="4A5453B3" w14:textId="77777777" w:rsidR="00E9750A" w:rsidRDefault="00A16F12">
            <w:pPr>
              <w:pStyle w:val="TAH"/>
            </w:pPr>
            <w:r>
              <w:t>P</w:t>
            </w:r>
          </w:p>
        </w:tc>
        <w:tc>
          <w:tcPr>
            <w:tcW w:w="1276" w:type="dxa"/>
            <w:tcBorders>
              <w:bottom w:val="single" w:sz="6" w:space="0" w:color="auto"/>
            </w:tcBorders>
            <w:shd w:val="clear" w:color="auto" w:fill="C0C0C0"/>
          </w:tcPr>
          <w:p w14:paraId="201BD0CC" w14:textId="77777777" w:rsidR="00E9750A" w:rsidRDefault="00A16F12">
            <w:pPr>
              <w:pStyle w:val="TAH"/>
            </w:pPr>
            <w:r>
              <w:t>Cardinality</w:t>
            </w:r>
          </w:p>
        </w:tc>
        <w:tc>
          <w:tcPr>
            <w:tcW w:w="6446" w:type="dxa"/>
            <w:tcBorders>
              <w:bottom w:val="single" w:sz="6" w:space="0" w:color="auto"/>
            </w:tcBorders>
            <w:shd w:val="clear" w:color="auto" w:fill="C0C0C0"/>
            <w:vAlign w:val="center"/>
          </w:tcPr>
          <w:p w14:paraId="6625E29F" w14:textId="77777777" w:rsidR="00E9750A" w:rsidRDefault="00A16F12">
            <w:pPr>
              <w:pStyle w:val="TAH"/>
            </w:pPr>
            <w:r>
              <w:t>Description</w:t>
            </w:r>
          </w:p>
        </w:tc>
      </w:tr>
      <w:tr w:rsidR="00E9750A" w14:paraId="0A175EC6" w14:textId="77777777">
        <w:trPr>
          <w:jc w:val="center"/>
        </w:trPr>
        <w:tc>
          <w:tcPr>
            <w:tcW w:w="1626" w:type="dxa"/>
            <w:tcBorders>
              <w:top w:val="single" w:sz="6" w:space="0" w:color="auto"/>
            </w:tcBorders>
            <w:shd w:val="clear" w:color="auto" w:fill="auto"/>
          </w:tcPr>
          <w:p w14:paraId="34FEF6A0" w14:textId="77777777" w:rsidR="00E9750A" w:rsidRDefault="00A16F12">
            <w:pPr>
              <w:pStyle w:val="TAL"/>
            </w:pPr>
            <w:r>
              <w:t>NadrfStoredDataSpec</w:t>
            </w:r>
          </w:p>
        </w:tc>
        <w:tc>
          <w:tcPr>
            <w:tcW w:w="425" w:type="dxa"/>
            <w:tcBorders>
              <w:top w:val="single" w:sz="6" w:space="0" w:color="auto"/>
            </w:tcBorders>
          </w:tcPr>
          <w:p w14:paraId="34481AD0" w14:textId="77777777" w:rsidR="00E9750A" w:rsidRDefault="00A16F12">
            <w:pPr>
              <w:pStyle w:val="TAC"/>
            </w:pPr>
            <w:r>
              <w:t>M</w:t>
            </w:r>
          </w:p>
        </w:tc>
        <w:tc>
          <w:tcPr>
            <w:tcW w:w="1276" w:type="dxa"/>
            <w:tcBorders>
              <w:top w:val="single" w:sz="6" w:space="0" w:color="auto"/>
            </w:tcBorders>
          </w:tcPr>
          <w:p w14:paraId="4D396A5D" w14:textId="77777777" w:rsidR="00E9750A" w:rsidRDefault="00A16F12">
            <w:pPr>
              <w:pStyle w:val="TAL"/>
            </w:pPr>
            <w:r>
              <w:t>1</w:t>
            </w:r>
          </w:p>
        </w:tc>
        <w:tc>
          <w:tcPr>
            <w:tcW w:w="6446" w:type="dxa"/>
            <w:tcBorders>
              <w:top w:val="single" w:sz="6" w:space="0" w:color="auto"/>
            </w:tcBorders>
            <w:shd w:val="clear" w:color="auto" w:fill="auto"/>
          </w:tcPr>
          <w:p w14:paraId="2EB25298" w14:textId="77777777" w:rsidR="00E9750A" w:rsidRDefault="00A16F12">
            <w:pPr>
              <w:pStyle w:val="TAL"/>
            </w:pPr>
            <w:r>
              <w:t>Information about the specification of data or analytics stored in ADRF.</w:t>
            </w:r>
          </w:p>
        </w:tc>
      </w:tr>
    </w:tbl>
    <w:p w14:paraId="3D9B8555" w14:textId="77777777" w:rsidR="00E9750A" w:rsidRDefault="00E9750A"/>
    <w:p w14:paraId="0CD44A11" w14:textId="77777777" w:rsidR="009D6D52" w:rsidRDefault="009D6D52" w:rsidP="009D6D52">
      <w:pPr>
        <w:pStyle w:val="TH"/>
      </w:pPr>
      <w:bookmarkStart w:id="2985" w:name="_Toc72766464"/>
      <w:bookmarkStart w:id="2986" w:name="_Toc72767031"/>
      <w:bookmarkStart w:id="2987" w:name="_Toc73042483"/>
      <w:bookmarkStart w:id="2988" w:name="_Toc89426610"/>
      <w:bookmarkStart w:id="2989" w:name="_Toc81242827"/>
      <w:bookmarkStart w:id="2990" w:name="_Toc97034929"/>
      <w:bookmarkStart w:id="2991" w:name="_Toc94020395"/>
      <w:bookmarkStart w:id="2992" w:name="_Toc100940015"/>
      <w:bookmarkStart w:id="2993" w:name="_Toc97037806"/>
      <w:bookmarkStart w:id="2994" w:name="_Toc104546881"/>
      <w:bookmarkStart w:id="2995" w:name="_Toc112937928"/>
      <w:bookmarkStart w:id="2996" w:name="_Toc114134685"/>
      <w:bookmarkStart w:id="2997" w:name="_Toc120681624"/>
      <w:bookmarkStart w:id="2998" w:name="_Toc133434811"/>
      <w:bookmarkStart w:id="2999" w:name="_Toc138693994"/>
      <w:bookmarkStart w:id="3000" w:name="_Toc148535723"/>
      <w:bookmarkStart w:id="3001" w:name="_Toc162009215"/>
      <w:r>
        <w:t>Table 5.1.4.4.2-2: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4"/>
        <w:gridCol w:w="327"/>
        <w:gridCol w:w="1249"/>
        <w:gridCol w:w="1401"/>
        <w:gridCol w:w="4952"/>
      </w:tblGrid>
      <w:tr w:rsidR="009D6D52" w14:paraId="5C40E629" w14:textId="77777777" w:rsidTr="00800157">
        <w:trPr>
          <w:jc w:val="center"/>
        </w:trPr>
        <w:tc>
          <w:tcPr>
            <w:tcW w:w="880" w:type="pct"/>
            <w:tcBorders>
              <w:bottom w:val="single" w:sz="6" w:space="0" w:color="auto"/>
            </w:tcBorders>
            <w:shd w:val="clear" w:color="auto" w:fill="C0C0C0"/>
          </w:tcPr>
          <w:p w14:paraId="472A3369" w14:textId="77777777" w:rsidR="009D6D52" w:rsidRDefault="009D6D52" w:rsidP="00800157">
            <w:pPr>
              <w:pStyle w:val="TAH"/>
            </w:pPr>
            <w:r>
              <w:t>Data type</w:t>
            </w:r>
          </w:p>
        </w:tc>
        <w:tc>
          <w:tcPr>
            <w:tcW w:w="170" w:type="pct"/>
            <w:tcBorders>
              <w:bottom w:val="single" w:sz="6" w:space="0" w:color="auto"/>
            </w:tcBorders>
            <w:shd w:val="clear" w:color="auto" w:fill="C0C0C0"/>
          </w:tcPr>
          <w:p w14:paraId="390316B1" w14:textId="77777777" w:rsidR="009D6D52" w:rsidRDefault="009D6D52" w:rsidP="00800157">
            <w:pPr>
              <w:pStyle w:val="TAH"/>
            </w:pPr>
            <w:r>
              <w:t>P</w:t>
            </w:r>
          </w:p>
        </w:tc>
        <w:tc>
          <w:tcPr>
            <w:tcW w:w="649" w:type="pct"/>
            <w:tcBorders>
              <w:bottom w:val="single" w:sz="6" w:space="0" w:color="auto"/>
            </w:tcBorders>
            <w:shd w:val="clear" w:color="auto" w:fill="C0C0C0"/>
          </w:tcPr>
          <w:p w14:paraId="468A4C15" w14:textId="77777777" w:rsidR="009D6D52" w:rsidRDefault="009D6D52" w:rsidP="00800157">
            <w:pPr>
              <w:pStyle w:val="TAH"/>
            </w:pPr>
            <w:r>
              <w:t>Cardinality</w:t>
            </w:r>
          </w:p>
        </w:tc>
        <w:tc>
          <w:tcPr>
            <w:tcW w:w="728" w:type="pct"/>
            <w:tcBorders>
              <w:bottom w:val="single" w:sz="6" w:space="0" w:color="auto"/>
            </w:tcBorders>
            <w:shd w:val="clear" w:color="auto" w:fill="C0C0C0"/>
          </w:tcPr>
          <w:p w14:paraId="42959BEB" w14:textId="77777777" w:rsidR="009D6D52" w:rsidRDefault="009D6D52" w:rsidP="00800157">
            <w:pPr>
              <w:pStyle w:val="TAH"/>
            </w:pPr>
            <w:r>
              <w:t>Response</w:t>
            </w:r>
          </w:p>
          <w:p w14:paraId="008B5B7E" w14:textId="77777777" w:rsidR="009D6D52" w:rsidRDefault="009D6D52" w:rsidP="00800157">
            <w:pPr>
              <w:pStyle w:val="TAH"/>
            </w:pPr>
            <w:r>
              <w:t>codes</w:t>
            </w:r>
          </w:p>
        </w:tc>
        <w:tc>
          <w:tcPr>
            <w:tcW w:w="2573" w:type="pct"/>
            <w:tcBorders>
              <w:bottom w:val="single" w:sz="6" w:space="0" w:color="auto"/>
            </w:tcBorders>
            <w:shd w:val="clear" w:color="auto" w:fill="C0C0C0"/>
          </w:tcPr>
          <w:p w14:paraId="7D41B16F" w14:textId="77777777" w:rsidR="009D6D52" w:rsidRDefault="009D6D52" w:rsidP="00800157">
            <w:pPr>
              <w:pStyle w:val="TAH"/>
            </w:pPr>
            <w:r>
              <w:t>Description</w:t>
            </w:r>
          </w:p>
        </w:tc>
      </w:tr>
      <w:tr w:rsidR="009D6D52" w14:paraId="6A4D88B6" w14:textId="77777777" w:rsidTr="00800157">
        <w:trPr>
          <w:jc w:val="center"/>
        </w:trPr>
        <w:tc>
          <w:tcPr>
            <w:tcW w:w="880" w:type="pct"/>
            <w:tcBorders>
              <w:top w:val="single" w:sz="6" w:space="0" w:color="auto"/>
            </w:tcBorders>
            <w:shd w:val="clear" w:color="auto" w:fill="auto"/>
          </w:tcPr>
          <w:p w14:paraId="40CA9B6B" w14:textId="77777777" w:rsidR="009D6D52" w:rsidRDefault="009D6D52" w:rsidP="00800157">
            <w:pPr>
              <w:pStyle w:val="TAL"/>
            </w:pPr>
            <w:r>
              <w:t>n/a</w:t>
            </w:r>
          </w:p>
        </w:tc>
        <w:tc>
          <w:tcPr>
            <w:tcW w:w="170" w:type="pct"/>
            <w:tcBorders>
              <w:top w:val="single" w:sz="6" w:space="0" w:color="auto"/>
            </w:tcBorders>
          </w:tcPr>
          <w:p w14:paraId="37B9409F" w14:textId="77777777" w:rsidR="009D6D52" w:rsidRDefault="009D6D52" w:rsidP="00800157">
            <w:pPr>
              <w:pStyle w:val="TAC"/>
            </w:pPr>
          </w:p>
        </w:tc>
        <w:tc>
          <w:tcPr>
            <w:tcW w:w="649" w:type="pct"/>
            <w:tcBorders>
              <w:top w:val="single" w:sz="6" w:space="0" w:color="auto"/>
            </w:tcBorders>
          </w:tcPr>
          <w:p w14:paraId="58F0EB0D" w14:textId="77777777" w:rsidR="009D6D52" w:rsidRDefault="009D6D52" w:rsidP="00800157">
            <w:pPr>
              <w:pStyle w:val="TAL"/>
            </w:pPr>
          </w:p>
        </w:tc>
        <w:tc>
          <w:tcPr>
            <w:tcW w:w="728" w:type="pct"/>
            <w:tcBorders>
              <w:top w:val="single" w:sz="6" w:space="0" w:color="auto"/>
            </w:tcBorders>
          </w:tcPr>
          <w:p w14:paraId="2D764304" w14:textId="77777777" w:rsidR="009D6D52" w:rsidRDefault="009D6D52" w:rsidP="00800157">
            <w:pPr>
              <w:pStyle w:val="TAL"/>
            </w:pPr>
            <w:r>
              <w:t>204 No Content</w:t>
            </w:r>
          </w:p>
        </w:tc>
        <w:tc>
          <w:tcPr>
            <w:tcW w:w="2573" w:type="pct"/>
            <w:tcBorders>
              <w:top w:val="single" w:sz="6" w:space="0" w:color="auto"/>
            </w:tcBorders>
            <w:shd w:val="clear" w:color="auto" w:fill="auto"/>
          </w:tcPr>
          <w:p w14:paraId="2CF5BC82" w14:textId="77777777" w:rsidR="009D6D52" w:rsidRDefault="009D6D52" w:rsidP="00800157">
            <w:pPr>
              <w:pStyle w:val="TAL"/>
            </w:pPr>
            <w:r>
              <w:t>Successful request to remove data or analytics at the ADRF based on a data or analytics specification.</w:t>
            </w:r>
          </w:p>
        </w:tc>
      </w:tr>
      <w:tr w:rsidR="00371AC1" w14:paraId="570315B6" w14:textId="77777777" w:rsidTr="00800157">
        <w:trPr>
          <w:jc w:val="center"/>
        </w:trPr>
        <w:tc>
          <w:tcPr>
            <w:tcW w:w="880" w:type="pct"/>
            <w:tcBorders>
              <w:top w:val="single" w:sz="6" w:space="0" w:color="auto"/>
            </w:tcBorders>
            <w:shd w:val="clear" w:color="auto" w:fill="auto"/>
          </w:tcPr>
          <w:p w14:paraId="3B82A4E1" w14:textId="77777777" w:rsidR="009D6D52" w:rsidRDefault="009D6D52" w:rsidP="00800157">
            <w:pPr>
              <w:pStyle w:val="TAL"/>
            </w:pPr>
            <w:r>
              <w:t>RedirectResponse</w:t>
            </w:r>
          </w:p>
        </w:tc>
        <w:tc>
          <w:tcPr>
            <w:tcW w:w="170" w:type="pct"/>
            <w:tcBorders>
              <w:top w:val="single" w:sz="6" w:space="0" w:color="auto"/>
            </w:tcBorders>
          </w:tcPr>
          <w:p w14:paraId="1DFC21C2" w14:textId="77777777" w:rsidR="009D6D52" w:rsidRDefault="009D6D52" w:rsidP="00800157">
            <w:pPr>
              <w:pStyle w:val="TAC"/>
            </w:pPr>
            <w:r>
              <w:t>O</w:t>
            </w:r>
          </w:p>
        </w:tc>
        <w:tc>
          <w:tcPr>
            <w:tcW w:w="649" w:type="pct"/>
            <w:tcBorders>
              <w:top w:val="single" w:sz="6" w:space="0" w:color="auto"/>
            </w:tcBorders>
          </w:tcPr>
          <w:p w14:paraId="6CA7D708" w14:textId="77777777" w:rsidR="009D6D52" w:rsidRDefault="009D6D52" w:rsidP="00800157">
            <w:pPr>
              <w:pStyle w:val="TAL"/>
            </w:pPr>
            <w:r>
              <w:t>0..1</w:t>
            </w:r>
          </w:p>
        </w:tc>
        <w:tc>
          <w:tcPr>
            <w:tcW w:w="728" w:type="pct"/>
            <w:tcBorders>
              <w:top w:val="single" w:sz="6" w:space="0" w:color="auto"/>
            </w:tcBorders>
          </w:tcPr>
          <w:p w14:paraId="7DF139A6" w14:textId="77777777" w:rsidR="009D6D52" w:rsidRDefault="009D6D52" w:rsidP="00800157">
            <w:pPr>
              <w:pStyle w:val="TAL"/>
            </w:pPr>
            <w:r>
              <w:t>307 Temporary Redirect</w:t>
            </w:r>
          </w:p>
        </w:tc>
        <w:tc>
          <w:tcPr>
            <w:tcW w:w="2573" w:type="pct"/>
            <w:tcBorders>
              <w:top w:val="single" w:sz="6" w:space="0" w:color="auto"/>
            </w:tcBorders>
            <w:shd w:val="clear" w:color="auto" w:fill="auto"/>
          </w:tcPr>
          <w:p w14:paraId="2A3D9D27" w14:textId="77777777" w:rsidR="009D6D52" w:rsidRDefault="009D6D52" w:rsidP="00800157">
            <w:pPr>
              <w:pStyle w:val="TAL"/>
            </w:pPr>
            <w:r>
              <w:t>Temporary redirection.</w:t>
            </w:r>
          </w:p>
          <w:p w14:paraId="18C2A0C9" w14:textId="77777777" w:rsidR="009D6D52" w:rsidRDefault="009D6D52" w:rsidP="00800157">
            <w:pPr>
              <w:pStyle w:val="TAL"/>
            </w:pPr>
          </w:p>
          <w:p w14:paraId="7D9EFAA9" w14:textId="77777777" w:rsidR="009D6D52" w:rsidRDefault="009D6D52" w:rsidP="00800157">
            <w:pPr>
              <w:pStyle w:val="TAL"/>
            </w:pPr>
            <w:r>
              <w:t>(NOTE 2)</w:t>
            </w:r>
          </w:p>
        </w:tc>
      </w:tr>
      <w:tr w:rsidR="00371AC1" w14:paraId="0610E16F" w14:textId="77777777" w:rsidTr="00800157">
        <w:trPr>
          <w:jc w:val="center"/>
        </w:trPr>
        <w:tc>
          <w:tcPr>
            <w:tcW w:w="880" w:type="pct"/>
            <w:tcBorders>
              <w:top w:val="single" w:sz="6" w:space="0" w:color="auto"/>
            </w:tcBorders>
            <w:shd w:val="clear" w:color="auto" w:fill="auto"/>
          </w:tcPr>
          <w:p w14:paraId="2C64CBBF" w14:textId="77777777" w:rsidR="009D6D52" w:rsidRDefault="009D6D52" w:rsidP="00800157">
            <w:pPr>
              <w:pStyle w:val="TAL"/>
            </w:pPr>
            <w:r>
              <w:t>RedirectResponse</w:t>
            </w:r>
          </w:p>
        </w:tc>
        <w:tc>
          <w:tcPr>
            <w:tcW w:w="170" w:type="pct"/>
            <w:tcBorders>
              <w:top w:val="single" w:sz="6" w:space="0" w:color="auto"/>
            </w:tcBorders>
          </w:tcPr>
          <w:p w14:paraId="31E9360E" w14:textId="77777777" w:rsidR="009D6D52" w:rsidRDefault="009D6D52" w:rsidP="00800157">
            <w:pPr>
              <w:pStyle w:val="TAC"/>
            </w:pPr>
            <w:r>
              <w:t>O</w:t>
            </w:r>
          </w:p>
        </w:tc>
        <w:tc>
          <w:tcPr>
            <w:tcW w:w="649" w:type="pct"/>
            <w:tcBorders>
              <w:top w:val="single" w:sz="6" w:space="0" w:color="auto"/>
            </w:tcBorders>
          </w:tcPr>
          <w:p w14:paraId="5ACB7E7E" w14:textId="77777777" w:rsidR="009D6D52" w:rsidRDefault="009D6D52" w:rsidP="00800157">
            <w:pPr>
              <w:pStyle w:val="TAL"/>
            </w:pPr>
            <w:r>
              <w:t>0..1</w:t>
            </w:r>
          </w:p>
        </w:tc>
        <w:tc>
          <w:tcPr>
            <w:tcW w:w="728" w:type="pct"/>
            <w:tcBorders>
              <w:top w:val="single" w:sz="6" w:space="0" w:color="auto"/>
            </w:tcBorders>
          </w:tcPr>
          <w:p w14:paraId="4BC08595" w14:textId="77777777" w:rsidR="009D6D52" w:rsidRDefault="009D6D52" w:rsidP="00800157">
            <w:pPr>
              <w:pStyle w:val="TAL"/>
            </w:pPr>
            <w:r>
              <w:t>308 Permanent Redirect</w:t>
            </w:r>
          </w:p>
        </w:tc>
        <w:tc>
          <w:tcPr>
            <w:tcW w:w="2573" w:type="pct"/>
            <w:tcBorders>
              <w:top w:val="single" w:sz="6" w:space="0" w:color="auto"/>
            </w:tcBorders>
            <w:shd w:val="clear" w:color="auto" w:fill="auto"/>
          </w:tcPr>
          <w:p w14:paraId="33D18EDB" w14:textId="77777777" w:rsidR="009D6D52" w:rsidRDefault="009D6D52" w:rsidP="00800157">
            <w:pPr>
              <w:pStyle w:val="TAL"/>
            </w:pPr>
            <w:r>
              <w:t>Permanent redirection.</w:t>
            </w:r>
          </w:p>
          <w:p w14:paraId="0962265A" w14:textId="77777777" w:rsidR="009D6D52" w:rsidRDefault="009D6D52" w:rsidP="00800157">
            <w:pPr>
              <w:pStyle w:val="TAL"/>
            </w:pPr>
          </w:p>
          <w:p w14:paraId="1566066B" w14:textId="77777777" w:rsidR="009D6D52" w:rsidRDefault="009D6D52" w:rsidP="00800157">
            <w:pPr>
              <w:pStyle w:val="TAL"/>
            </w:pPr>
            <w:r>
              <w:t>(NOTE 2)</w:t>
            </w:r>
          </w:p>
        </w:tc>
      </w:tr>
      <w:tr w:rsidR="009D6D52" w14:paraId="76790F35" w14:textId="77777777" w:rsidTr="00800157">
        <w:trPr>
          <w:jc w:val="center"/>
        </w:trPr>
        <w:tc>
          <w:tcPr>
            <w:tcW w:w="5000" w:type="pct"/>
            <w:gridSpan w:val="5"/>
            <w:shd w:val="clear" w:color="auto" w:fill="auto"/>
          </w:tcPr>
          <w:p w14:paraId="128147D3" w14:textId="1CA46E1B"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HTTP POST method listed in Table 5.2.7.1-1 of 3GPP TS 29.500 [4] shall also apply.</w:t>
            </w:r>
          </w:p>
          <w:p w14:paraId="68CC08C3" w14:textId="04AD3123" w:rsidR="009D6D52" w:rsidRDefault="00D4025D" w:rsidP="00D4025D">
            <w:pPr>
              <w:pStyle w:val="TAN"/>
            </w:pPr>
            <w:r>
              <w:t>NOTE 2:</w:t>
            </w:r>
            <w:r>
              <w:tab/>
              <w:t>The RedirectResponse data structure may be provided by an SCP (cf. clause 6.10.9.1 of 3GPP TS 29.500 [4]).</w:t>
            </w:r>
          </w:p>
        </w:tc>
      </w:tr>
    </w:tbl>
    <w:p w14:paraId="1D495373" w14:textId="77777777" w:rsidR="009D6D52" w:rsidRDefault="009D6D52" w:rsidP="009D6D52"/>
    <w:p w14:paraId="21132B89" w14:textId="77777777" w:rsidR="009D6D52" w:rsidRDefault="009D6D52" w:rsidP="009D6D52">
      <w:pPr>
        <w:pStyle w:val="TH"/>
      </w:pPr>
      <w:r>
        <w:lastRenderedPageBreak/>
        <w:t>Table 5.1.4.4.2-3: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52DB80A9" w14:textId="77777777" w:rsidTr="00800157">
        <w:trPr>
          <w:jc w:val="center"/>
        </w:trPr>
        <w:tc>
          <w:tcPr>
            <w:tcW w:w="1019" w:type="pct"/>
            <w:tcBorders>
              <w:bottom w:val="single" w:sz="6" w:space="0" w:color="auto"/>
            </w:tcBorders>
            <w:shd w:val="clear" w:color="auto" w:fill="C0C0C0"/>
          </w:tcPr>
          <w:p w14:paraId="7779E88E" w14:textId="77777777" w:rsidR="009D6D52" w:rsidRDefault="009D6D52" w:rsidP="00800157">
            <w:pPr>
              <w:pStyle w:val="TAH"/>
            </w:pPr>
            <w:r>
              <w:t>Name</w:t>
            </w:r>
          </w:p>
        </w:tc>
        <w:tc>
          <w:tcPr>
            <w:tcW w:w="667" w:type="pct"/>
            <w:tcBorders>
              <w:bottom w:val="single" w:sz="6" w:space="0" w:color="auto"/>
            </w:tcBorders>
            <w:shd w:val="clear" w:color="auto" w:fill="C0C0C0"/>
          </w:tcPr>
          <w:p w14:paraId="1ADB7BDC" w14:textId="77777777" w:rsidR="009D6D52" w:rsidRDefault="009D6D52" w:rsidP="00800157">
            <w:pPr>
              <w:pStyle w:val="TAH"/>
            </w:pPr>
            <w:r>
              <w:t>Data type</w:t>
            </w:r>
          </w:p>
        </w:tc>
        <w:tc>
          <w:tcPr>
            <w:tcW w:w="222" w:type="pct"/>
            <w:tcBorders>
              <w:bottom w:val="single" w:sz="6" w:space="0" w:color="auto"/>
            </w:tcBorders>
            <w:shd w:val="clear" w:color="auto" w:fill="C0C0C0"/>
          </w:tcPr>
          <w:p w14:paraId="712B6C87" w14:textId="77777777" w:rsidR="009D6D52" w:rsidRDefault="009D6D52" w:rsidP="00800157">
            <w:pPr>
              <w:pStyle w:val="TAH"/>
            </w:pPr>
            <w:r>
              <w:t>P</w:t>
            </w:r>
          </w:p>
        </w:tc>
        <w:tc>
          <w:tcPr>
            <w:tcW w:w="593" w:type="pct"/>
            <w:tcBorders>
              <w:bottom w:val="single" w:sz="6" w:space="0" w:color="auto"/>
            </w:tcBorders>
            <w:shd w:val="clear" w:color="auto" w:fill="C0C0C0"/>
          </w:tcPr>
          <w:p w14:paraId="29EF6D6E"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6145EE80" w14:textId="77777777" w:rsidR="009D6D52" w:rsidRDefault="009D6D52" w:rsidP="00800157">
            <w:pPr>
              <w:pStyle w:val="TAH"/>
            </w:pPr>
            <w:r>
              <w:t>Description</w:t>
            </w:r>
          </w:p>
        </w:tc>
      </w:tr>
      <w:tr w:rsidR="00371AC1" w14:paraId="575F6E1C" w14:textId="77777777" w:rsidTr="00800157">
        <w:trPr>
          <w:jc w:val="center"/>
        </w:trPr>
        <w:tc>
          <w:tcPr>
            <w:tcW w:w="1019" w:type="pct"/>
            <w:tcBorders>
              <w:top w:val="single" w:sz="6" w:space="0" w:color="auto"/>
            </w:tcBorders>
            <w:shd w:val="clear" w:color="auto" w:fill="auto"/>
          </w:tcPr>
          <w:p w14:paraId="49E3BD45" w14:textId="77777777" w:rsidR="009D6D52" w:rsidRDefault="009D6D52" w:rsidP="00800157">
            <w:pPr>
              <w:pStyle w:val="TAL"/>
            </w:pPr>
            <w:r>
              <w:t>Location</w:t>
            </w:r>
          </w:p>
        </w:tc>
        <w:tc>
          <w:tcPr>
            <w:tcW w:w="667" w:type="pct"/>
            <w:tcBorders>
              <w:top w:val="single" w:sz="6" w:space="0" w:color="auto"/>
            </w:tcBorders>
          </w:tcPr>
          <w:p w14:paraId="40E0CCCB" w14:textId="77777777" w:rsidR="009D6D52" w:rsidRDefault="009D6D52" w:rsidP="00800157">
            <w:pPr>
              <w:pStyle w:val="TAL"/>
            </w:pPr>
            <w:r>
              <w:t>string</w:t>
            </w:r>
          </w:p>
        </w:tc>
        <w:tc>
          <w:tcPr>
            <w:tcW w:w="222" w:type="pct"/>
            <w:tcBorders>
              <w:top w:val="single" w:sz="6" w:space="0" w:color="auto"/>
            </w:tcBorders>
          </w:tcPr>
          <w:p w14:paraId="0B1D6197" w14:textId="77777777" w:rsidR="009D6D52" w:rsidRDefault="009D6D52" w:rsidP="00800157">
            <w:pPr>
              <w:pStyle w:val="TAC"/>
            </w:pPr>
            <w:r>
              <w:t>M</w:t>
            </w:r>
          </w:p>
        </w:tc>
        <w:tc>
          <w:tcPr>
            <w:tcW w:w="593" w:type="pct"/>
            <w:tcBorders>
              <w:top w:val="single" w:sz="6" w:space="0" w:color="auto"/>
            </w:tcBorders>
          </w:tcPr>
          <w:p w14:paraId="0135892B"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7DDBE9A5"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789F5387" w14:textId="77777777" w:rsidR="009D6D52" w:rsidRDefault="009D6D52" w:rsidP="00800157">
            <w:pPr>
              <w:pStyle w:val="TAL"/>
            </w:pPr>
          </w:p>
          <w:p w14:paraId="13545FB3"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6563A85D" w14:textId="77777777" w:rsidTr="00800157">
        <w:trPr>
          <w:jc w:val="center"/>
        </w:trPr>
        <w:tc>
          <w:tcPr>
            <w:tcW w:w="1019" w:type="pct"/>
            <w:shd w:val="clear" w:color="auto" w:fill="auto"/>
          </w:tcPr>
          <w:p w14:paraId="324802EE" w14:textId="77777777" w:rsidR="009D6D52" w:rsidRDefault="009D6D52" w:rsidP="00800157">
            <w:pPr>
              <w:pStyle w:val="TAL"/>
            </w:pPr>
            <w:r>
              <w:rPr>
                <w:lang w:eastAsia="zh-CN"/>
              </w:rPr>
              <w:t>3gpp-Sbi-Target-Nf-Id</w:t>
            </w:r>
          </w:p>
        </w:tc>
        <w:tc>
          <w:tcPr>
            <w:tcW w:w="667" w:type="pct"/>
          </w:tcPr>
          <w:p w14:paraId="0FA521D5" w14:textId="77777777" w:rsidR="009D6D52" w:rsidRDefault="009D6D52" w:rsidP="00800157">
            <w:pPr>
              <w:pStyle w:val="TAL"/>
            </w:pPr>
            <w:r>
              <w:rPr>
                <w:lang w:eastAsia="fr-FR"/>
              </w:rPr>
              <w:t>string</w:t>
            </w:r>
          </w:p>
        </w:tc>
        <w:tc>
          <w:tcPr>
            <w:tcW w:w="222" w:type="pct"/>
          </w:tcPr>
          <w:p w14:paraId="4D0F92CA" w14:textId="77777777" w:rsidR="009D6D52" w:rsidRDefault="009D6D52" w:rsidP="00800157">
            <w:pPr>
              <w:pStyle w:val="TAC"/>
            </w:pPr>
            <w:r>
              <w:rPr>
                <w:lang w:eastAsia="fr-FR"/>
              </w:rPr>
              <w:t>O</w:t>
            </w:r>
          </w:p>
        </w:tc>
        <w:tc>
          <w:tcPr>
            <w:tcW w:w="593" w:type="pct"/>
          </w:tcPr>
          <w:p w14:paraId="697F21E0" w14:textId="77777777" w:rsidR="009D6D52" w:rsidRDefault="009D6D52" w:rsidP="00800157">
            <w:pPr>
              <w:pStyle w:val="TAC"/>
            </w:pPr>
            <w:r>
              <w:rPr>
                <w:lang w:eastAsia="fr-FR"/>
              </w:rPr>
              <w:t>0..1</w:t>
            </w:r>
          </w:p>
        </w:tc>
        <w:tc>
          <w:tcPr>
            <w:tcW w:w="2499" w:type="pct"/>
            <w:shd w:val="clear" w:color="auto" w:fill="auto"/>
            <w:vAlign w:val="center"/>
          </w:tcPr>
          <w:p w14:paraId="4D438E0D"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20A1DDD8" w14:textId="77777777" w:rsidR="009D6D52" w:rsidRDefault="009D6D52" w:rsidP="009D6D52"/>
    <w:p w14:paraId="7CC87311" w14:textId="77777777" w:rsidR="009D6D52" w:rsidRDefault="009D6D52" w:rsidP="009D6D52">
      <w:pPr>
        <w:pStyle w:val="TH"/>
      </w:pPr>
      <w:r>
        <w:t>Table 5.1.4.4.2-4: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9D6D52" w14:paraId="0D1C3B9E" w14:textId="77777777" w:rsidTr="00800157">
        <w:trPr>
          <w:jc w:val="center"/>
        </w:trPr>
        <w:tc>
          <w:tcPr>
            <w:tcW w:w="1019" w:type="pct"/>
            <w:tcBorders>
              <w:bottom w:val="single" w:sz="6" w:space="0" w:color="auto"/>
            </w:tcBorders>
            <w:shd w:val="clear" w:color="auto" w:fill="C0C0C0"/>
          </w:tcPr>
          <w:p w14:paraId="30F35DF2" w14:textId="77777777" w:rsidR="009D6D52" w:rsidRDefault="009D6D52" w:rsidP="00800157">
            <w:pPr>
              <w:pStyle w:val="TAH"/>
            </w:pPr>
            <w:r>
              <w:t>Name</w:t>
            </w:r>
          </w:p>
        </w:tc>
        <w:tc>
          <w:tcPr>
            <w:tcW w:w="667" w:type="pct"/>
            <w:tcBorders>
              <w:bottom w:val="single" w:sz="6" w:space="0" w:color="auto"/>
            </w:tcBorders>
            <w:shd w:val="clear" w:color="auto" w:fill="C0C0C0"/>
          </w:tcPr>
          <w:p w14:paraId="0367CFAE" w14:textId="77777777" w:rsidR="009D6D52" w:rsidRDefault="009D6D52" w:rsidP="00800157">
            <w:pPr>
              <w:pStyle w:val="TAH"/>
            </w:pPr>
            <w:r>
              <w:t>Data type</w:t>
            </w:r>
          </w:p>
        </w:tc>
        <w:tc>
          <w:tcPr>
            <w:tcW w:w="222" w:type="pct"/>
            <w:tcBorders>
              <w:bottom w:val="single" w:sz="6" w:space="0" w:color="auto"/>
            </w:tcBorders>
            <w:shd w:val="clear" w:color="auto" w:fill="C0C0C0"/>
          </w:tcPr>
          <w:p w14:paraId="4096F39E" w14:textId="77777777" w:rsidR="009D6D52" w:rsidRDefault="009D6D52" w:rsidP="00800157">
            <w:pPr>
              <w:pStyle w:val="TAH"/>
            </w:pPr>
            <w:r>
              <w:t>P</w:t>
            </w:r>
          </w:p>
        </w:tc>
        <w:tc>
          <w:tcPr>
            <w:tcW w:w="593" w:type="pct"/>
            <w:tcBorders>
              <w:bottom w:val="single" w:sz="6" w:space="0" w:color="auto"/>
            </w:tcBorders>
            <w:shd w:val="clear" w:color="auto" w:fill="C0C0C0"/>
          </w:tcPr>
          <w:p w14:paraId="7A0CD115" w14:textId="77777777" w:rsidR="009D6D52" w:rsidRDefault="009D6D52" w:rsidP="00800157">
            <w:pPr>
              <w:pStyle w:val="TAH"/>
            </w:pPr>
            <w:r>
              <w:t>Cardinality</w:t>
            </w:r>
          </w:p>
        </w:tc>
        <w:tc>
          <w:tcPr>
            <w:tcW w:w="2499" w:type="pct"/>
            <w:tcBorders>
              <w:bottom w:val="single" w:sz="6" w:space="0" w:color="auto"/>
            </w:tcBorders>
            <w:shd w:val="clear" w:color="auto" w:fill="C0C0C0"/>
            <w:vAlign w:val="center"/>
          </w:tcPr>
          <w:p w14:paraId="58BE06EB" w14:textId="77777777" w:rsidR="009D6D52" w:rsidRDefault="009D6D52" w:rsidP="00800157">
            <w:pPr>
              <w:pStyle w:val="TAH"/>
            </w:pPr>
            <w:r>
              <w:t>Description</w:t>
            </w:r>
          </w:p>
        </w:tc>
      </w:tr>
      <w:tr w:rsidR="00371AC1" w14:paraId="4925F71D" w14:textId="77777777" w:rsidTr="00800157">
        <w:trPr>
          <w:jc w:val="center"/>
        </w:trPr>
        <w:tc>
          <w:tcPr>
            <w:tcW w:w="1019" w:type="pct"/>
            <w:tcBorders>
              <w:top w:val="single" w:sz="6" w:space="0" w:color="auto"/>
            </w:tcBorders>
            <w:shd w:val="clear" w:color="auto" w:fill="auto"/>
          </w:tcPr>
          <w:p w14:paraId="0F27D280" w14:textId="77777777" w:rsidR="009D6D52" w:rsidRDefault="009D6D52" w:rsidP="00800157">
            <w:pPr>
              <w:pStyle w:val="TAL"/>
            </w:pPr>
            <w:r>
              <w:t>Location</w:t>
            </w:r>
          </w:p>
        </w:tc>
        <w:tc>
          <w:tcPr>
            <w:tcW w:w="667" w:type="pct"/>
            <w:tcBorders>
              <w:top w:val="single" w:sz="6" w:space="0" w:color="auto"/>
            </w:tcBorders>
          </w:tcPr>
          <w:p w14:paraId="05C33186" w14:textId="77777777" w:rsidR="009D6D52" w:rsidRDefault="009D6D52" w:rsidP="00800157">
            <w:pPr>
              <w:pStyle w:val="TAL"/>
            </w:pPr>
            <w:r>
              <w:t>string</w:t>
            </w:r>
          </w:p>
        </w:tc>
        <w:tc>
          <w:tcPr>
            <w:tcW w:w="222" w:type="pct"/>
            <w:tcBorders>
              <w:top w:val="single" w:sz="6" w:space="0" w:color="auto"/>
            </w:tcBorders>
          </w:tcPr>
          <w:p w14:paraId="2C4F9DEC" w14:textId="77777777" w:rsidR="009D6D52" w:rsidRDefault="009D6D52" w:rsidP="00800157">
            <w:pPr>
              <w:pStyle w:val="TAC"/>
            </w:pPr>
            <w:r>
              <w:t>M</w:t>
            </w:r>
          </w:p>
        </w:tc>
        <w:tc>
          <w:tcPr>
            <w:tcW w:w="593" w:type="pct"/>
            <w:tcBorders>
              <w:top w:val="single" w:sz="6" w:space="0" w:color="auto"/>
            </w:tcBorders>
          </w:tcPr>
          <w:p w14:paraId="056A4213" w14:textId="77777777" w:rsidR="009D6D52" w:rsidRDefault="009D6D52" w:rsidP="00800157">
            <w:pPr>
              <w:pStyle w:val="TAC"/>
            </w:pPr>
            <w:r>
              <w:t>1</w:t>
            </w:r>
          </w:p>
        </w:tc>
        <w:tc>
          <w:tcPr>
            <w:tcW w:w="2499" w:type="pct"/>
            <w:tcBorders>
              <w:top w:val="single" w:sz="6" w:space="0" w:color="auto"/>
            </w:tcBorders>
            <w:shd w:val="clear" w:color="auto" w:fill="auto"/>
            <w:vAlign w:val="center"/>
          </w:tcPr>
          <w:p w14:paraId="5875967D" w14:textId="77777777" w:rsidR="009D6D52" w:rsidRDefault="009D6D52" w:rsidP="00800157">
            <w:pPr>
              <w:pStyle w:val="TAL"/>
            </w:pPr>
            <w:r>
              <w:t>Contains an alternative target URI located in an alternative ADRF (service) instance</w:t>
            </w:r>
            <w:r>
              <w:rPr>
                <w:lang w:eastAsia="fr-FR"/>
              </w:rPr>
              <w:t xml:space="preserve"> towards which the request should be redirected</w:t>
            </w:r>
            <w:r>
              <w:t>.</w:t>
            </w:r>
          </w:p>
          <w:p w14:paraId="321B0D1B" w14:textId="77777777" w:rsidR="009D6D52" w:rsidRDefault="009D6D52" w:rsidP="00800157">
            <w:pPr>
              <w:pStyle w:val="TAL"/>
            </w:pPr>
          </w:p>
          <w:p w14:paraId="52D29A87" w14:textId="77777777" w:rsidR="009D6D52" w:rsidRDefault="009D6D52" w:rsidP="00800157">
            <w:pPr>
              <w:pStyle w:val="TAL"/>
            </w:pPr>
            <w:r>
              <w:t xml:space="preserve">For the case where the request is redirected to the same target via a different SCP, refer to </w:t>
            </w:r>
            <w:r w:rsidRPr="00A0180C">
              <w:t>clause 6.10.9.1 of 3GPP TS 29.500 [4]</w:t>
            </w:r>
            <w:r>
              <w:t>.</w:t>
            </w:r>
          </w:p>
        </w:tc>
      </w:tr>
      <w:tr w:rsidR="00371AC1" w14:paraId="756F48F9" w14:textId="77777777" w:rsidTr="00800157">
        <w:trPr>
          <w:jc w:val="center"/>
        </w:trPr>
        <w:tc>
          <w:tcPr>
            <w:tcW w:w="1019" w:type="pct"/>
            <w:shd w:val="clear" w:color="auto" w:fill="auto"/>
          </w:tcPr>
          <w:p w14:paraId="470CEB39" w14:textId="77777777" w:rsidR="009D6D52" w:rsidRDefault="009D6D52" w:rsidP="00800157">
            <w:pPr>
              <w:pStyle w:val="TAL"/>
            </w:pPr>
            <w:r>
              <w:rPr>
                <w:lang w:eastAsia="zh-CN"/>
              </w:rPr>
              <w:t>3gpp-Sbi-Target-Nf-Id</w:t>
            </w:r>
          </w:p>
        </w:tc>
        <w:tc>
          <w:tcPr>
            <w:tcW w:w="667" w:type="pct"/>
          </w:tcPr>
          <w:p w14:paraId="55A8C9B0" w14:textId="77777777" w:rsidR="009D6D52" w:rsidRDefault="009D6D52" w:rsidP="00800157">
            <w:pPr>
              <w:pStyle w:val="TAL"/>
            </w:pPr>
            <w:r>
              <w:rPr>
                <w:lang w:eastAsia="fr-FR"/>
              </w:rPr>
              <w:t>string</w:t>
            </w:r>
          </w:p>
        </w:tc>
        <w:tc>
          <w:tcPr>
            <w:tcW w:w="222" w:type="pct"/>
          </w:tcPr>
          <w:p w14:paraId="474E58ED" w14:textId="77777777" w:rsidR="009D6D52" w:rsidRDefault="009D6D52" w:rsidP="00800157">
            <w:pPr>
              <w:pStyle w:val="TAC"/>
            </w:pPr>
            <w:r>
              <w:rPr>
                <w:lang w:eastAsia="fr-FR"/>
              </w:rPr>
              <w:t>O</w:t>
            </w:r>
          </w:p>
        </w:tc>
        <w:tc>
          <w:tcPr>
            <w:tcW w:w="593" w:type="pct"/>
          </w:tcPr>
          <w:p w14:paraId="23B65CD5" w14:textId="77777777" w:rsidR="009D6D52" w:rsidRDefault="009D6D52" w:rsidP="00800157">
            <w:pPr>
              <w:pStyle w:val="TAC"/>
            </w:pPr>
            <w:r>
              <w:rPr>
                <w:lang w:eastAsia="fr-FR"/>
              </w:rPr>
              <w:t>0..1</w:t>
            </w:r>
          </w:p>
        </w:tc>
        <w:tc>
          <w:tcPr>
            <w:tcW w:w="2499" w:type="pct"/>
            <w:shd w:val="clear" w:color="auto" w:fill="auto"/>
            <w:vAlign w:val="center"/>
          </w:tcPr>
          <w:p w14:paraId="26141DF7" w14:textId="77777777" w:rsidR="009D6D52" w:rsidRDefault="009D6D52"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401D3BF1" w14:textId="77777777" w:rsidR="009D6D52" w:rsidRDefault="009D6D52" w:rsidP="009D6D52"/>
    <w:p w14:paraId="60A3DE37" w14:textId="77777777" w:rsidR="00E9750A" w:rsidRDefault="00A16F12">
      <w:pPr>
        <w:pStyle w:val="31"/>
      </w:pPr>
      <w:bookmarkStart w:id="3002" w:name="_Toc170160977"/>
      <w:bookmarkStart w:id="3003" w:name="_Toc175844024"/>
      <w:bookmarkStart w:id="3004" w:name="_Toc180485726"/>
      <w:bookmarkStart w:id="3005" w:name="_Toc183709644"/>
      <w:r>
        <w:t>5.1.5</w:t>
      </w:r>
      <w:r>
        <w:tab/>
        <w:t>Notifications</w:t>
      </w:r>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p>
    <w:p w14:paraId="0990CC5C" w14:textId="77777777" w:rsidR="00E9750A" w:rsidRDefault="00A16F12">
      <w:pPr>
        <w:pStyle w:val="41"/>
      </w:pPr>
      <w:bookmarkStart w:id="3006" w:name="_Toc72766465"/>
      <w:bookmarkStart w:id="3007" w:name="_Toc72767032"/>
      <w:bookmarkStart w:id="3008" w:name="_Toc73042484"/>
      <w:bookmarkStart w:id="3009" w:name="_Toc81242828"/>
      <w:bookmarkStart w:id="3010" w:name="_Toc89426611"/>
      <w:bookmarkStart w:id="3011" w:name="_Toc94020396"/>
      <w:bookmarkStart w:id="3012" w:name="_Toc97034930"/>
      <w:bookmarkStart w:id="3013" w:name="_Toc97037807"/>
      <w:bookmarkStart w:id="3014" w:name="_Toc100940016"/>
      <w:bookmarkStart w:id="3015" w:name="_Toc104546882"/>
      <w:bookmarkStart w:id="3016" w:name="_Toc112937929"/>
      <w:bookmarkStart w:id="3017" w:name="_Toc114134686"/>
      <w:bookmarkStart w:id="3018" w:name="_Toc120681625"/>
      <w:bookmarkStart w:id="3019" w:name="_Toc133434812"/>
      <w:bookmarkStart w:id="3020" w:name="_Toc138693995"/>
      <w:bookmarkStart w:id="3021" w:name="_Toc148535724"/>
      <w:bookmarkStart w:id="3022" w:name="_Toc162009216"/>
      <w:bookmarkStart w:id="3023" w:name="_Toc170160978"/>
      <w:bookmarkStart w:id="3024" w:name="_Toc175844025"/>
      <w:bookmarkStart w:id="3025" w:name="_Toc180485727"/>
      <w:bookmarkStart w:id="3026" w:name="_Toc183709645"/>
      <w:r>
        <w:t>5.1.5.1</w:t>
      </w:r>
      <w:r>
        <w:tab/>
        <w:t>General</w:t>
      </w:r>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bookmarkEnd w:id="3026"/>
    </w:p>
    <w:p w14:paraId="12FC99E0" w14:textId="77777777" w:rsidR="00E9750A" w:rsidRDefault="00A16F12">
      <w:r>
        <w:t>Notifications shall comply to clause 6.2 of 3GPP TS 29.500 [4] and clause 4.6.2.3 of 3GPP TS 29.501 [5].</w:t>
      </w:r>
    </w:p>
    <w:p w14:paraId="6457F152" w14:textId="77777777" w:rsidR="009D6D52" w:rsidRDefault="009D6D52" w:rsidP="009D6D52">
      <w:pPr>
        <w:pStyle w:val="TH"/>
      </w:pPr>
      <w:bookmarkStart w:id="3027" w:name="_Toc72766466"/>
      <w:bookmarkStart w:id="3028" w:name="_Toc72767033"/>
      <w:bookmarkStart w:id="3029" w:name="_Toc73042485"/>
      <w:bookmarkStart w:id="3030" w:name="_Toc81242829"/>
      <w:bookmarkStart w:id="3031" w:name="_Toc89426612"/>
      <w:bookmarkStart w:id="3032" w:name="_Toc94020397"/>
      <w:bookmarkStart w:id="3033" w:name="_Toc97034931"/>
      <w:bookmarkStart w:id="3034" w:name="_Toc97037808"/>
      <w:bookmarkStart w:id="3035" w:name="_Toc100940017"/>
      <w:bookmarkStart w:id="3036" w:name="_Toc104546883"/>
      <w:bookmarkStart w:id="3037" w:name="_Toc112937930"/>
      <w:bookmarkStart w:id="3038" w:name="_Toc114134687"/>
      <w:bookmarkStart w:id="3039" w:name="_Toc120681626"/>
      <w:bookmarkStart w:id="3040" w:name="_Toc133434813"/>
      <w:bookmarkStart w:id="3041" w:name="_Toc138693996"/>
      <w:bookmarkStart w:id="3042" w:name="_Toc148535725"/>
      <w:bookmarkStart w:id="3043" w:name="_Toc162009217"/>
      <w:r>
        <w:t>Table 5.1.5.1-1: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2"/>
        <w:gridCol w:w="3560"/>
        <w:gridCol w:w="1188"/>
        <w:gridCol w:w="1892"/>
      </w:tblGrid>
      <w:tr w:rsidR="009D6D52" w14:paraId="6503AF44" w14:textId="77777777" w:rsidTr="00800157">
        <w:trPr>
          <w:jc w:val="center"/>
        </w:trPr>
        <w:tc>
          <w:tcPr>
            <w:tcW w:w="1154" w:type="pct"/>
            <w:shd w:val="clear" w:color="auto" w:fill="C0C0C0"/>
            <w:vAlign w:val="center"/>
          </w:tcPr>
          <w:p w14:paraId="1CD1CE27" w14:textId="77777777" w:rsidR="009D6D52" w:rsidRDefault="009D6D52" w:rsidP="00800157">
            <w:pPr>
              <w:pStyle w:val="TAH"/>
            </w:pPr>
            <w:r>
              <w:t>Notification</w:t>
            </w:r>
          </w:p>
        </w:tc>
        <w:tc>
          <w:tcPr>
            <w:tcW w:w="2062" w:type="pct"/>
            <w:shd w:val="clear" w:color="auto" w:fill="C0C0C0"/>
            <w:vAlign w:val="center"/>
          </w:tcPr>
          <w:p w14:paraId="37DE6F35" w14:textId="77777777" w:rsidR="009D6D52" w:rsidRDefault="009D6D52" w:rsidP="00800157">
            <w:pPr>
              <w:pStyle w:val="TAH"/>
            </w:pPr>
            <w:r>
              <w:t>Callback URI</w:t>
            </w:r>
          </w:p>
        </w:tc>
        <w:tc>
          <w:tcPr>
            <w:tcW w:w="688" w:type="pct"/>
            <w:shd w:val="clear" w:color="auto" w:fill="C0C0C0"/>
            <w:vAlign w:val="center"/>
          </w:tcPr>
          <w:p w14:paraId="6B5D1134" w14:textId="77777777" w:rsidR="009D6D52" w:rsidRDefault="009D6D52" w:rsidP="00800157">
            <w:pPr>
              <w:pStyle w:val="TAH"/>
            </w:pPr>
            <w:r>
              <w:t>HTTP method or custom operation</w:t>
            </w:r>
          </w:p>
        </w:tc>
        <w:tc>
          <w:tcPr>
            <w:tcW w:w="1096" w:type="pct"/>
            <w:shd w:val="clear" w:color="auto" w:fill="C0C0C0"/>
            <w:vAlign w:val="center"/>
          </w:tcPr>
          <w:p w14:paraId="6C69E6A2" w14:textId="77777777" w:rsidR="009D6D52" w:rsidRDefault="009D6D52" w:rsidP="00800157">
            <w:pPr>
              <w:pStyle w:val="TAH"/>
            </w:pPr>
            <w:r>
              <w:t>Description</w:t>
            </w:r>
          </w:p>
          <w:p w14:paraId="35C1C086" w14:textId="77777777" w:rsidR="009D6D52" w:rsidRDefault="009D6D52" w:rsidP="00800157">
            <w:pPr>
              <w:pStyle w:val="TAH"/>
            </w:pPr>
            <w:r>
              <w:t>(service operation)</w:t>
            </w:r>
          </w:p>
        </w:tc>
      </w:tr>
      <w:tr w:rsidR="009D6D52" w14:paraId="7CE3A4C6" w14:textId="77777777" w:rsidTr="00800157">
        <w:trPr>
          <w:jc w:val="center"/>
        </w:trPr>
        <w:tc>
          <w:tcPr>
            <w:tcW w:w="1154" w:type="pct"/>
            <w:vAlign w:val="center"/>
          </w:tcPr>
          <w:p w14:paraId="5967B4B2" w14:textId="77777777" w:rsidR="009D6D52" w:rsidRDefault="009D6D52" w:rsidP="00800157">
            <w:pPr>
              <w:pStyle w:val="TAC"/>
              <w:rPr>
                <w:lang w:val="en-US"/>
              </w:rPr>
            </w:pPr>
            <w:r>
              <w:rPr>
                <w:lang w:val="en-US"/>
              </w:rPr>
              <w:t>Retrieval Notification</w:t>
            </w:r>
          </w:p>
        </w:tc>
        <w:tc>
          <w:tcPr>
            <w:tcW w:w="2062" w:type="pct"/>
            <w:vAlign w:val="center"/>
          </w:tcPr>
          <w:p w14:paraId="7A8BE734" w14:textId="77777777" w:rsidR="009D6D52" w:rsidRDefault="009D6D52" w:rsidP="00800157">
            <w:pPr>
              <w:pStyle w:val="TAL"/>
              <w:rPr>
                <w:lang w:val="en-US"/>
              </w:rPr>
            </w:pPr>
            <w:r>
              <w:rPr>
                <w:lang w:val="en-US"/>
              </w:rPr>
              <w:t>{notificationURI}</w:t>
            </w:r>
          </w:p>
        </w:tc>
        <w:tc>
          <w:tcPr>
            <w:tcW w:w="688" w:type="pct"/>
          </w:tcPr>
          <w:p w14:paraId="6431AE39" w14:textId="77777777" w:rsidR="009D6D52" w:rsidRDefault="009D6D52" w:rsidP="00800157">
            <w:pPr>
              <w:pStyle w:val="TAC"/>
              <w:rPr>
                <w:lang w:val="fr-FR"/>
              </w:rPr>
            </w:pPr>
          </w:p>
          <w:p w14:paraId="60F5B5F8" w14:textId="77777777" w:rsidR="009D6D52" w:rsidRDefault="009D6D52" w:rsidP="00800157">
            <w:pPr>
              <w:pStyle w:val="TAC"/>
              <w:rPr>
                <w:lang w:val="fr-FR"/>
              </w:rPr>
            </w:pPr>
            <w:r>
              <w:rPr>
                <w:lang w:val="fr-FR"/>
              </w:rPr>
              <w:t>POST</w:t>
            </w:r>
          </w:p>
        </w:tc>
        <w:tc>
          <w:tcPr>
            <w:tcW w:w="1096" w:type="pct"/>
          </w:tcPr>
          <w:p w14:paraId="4D52CF33" w14:textId="77777777" w:rsidR="009D6D52" w:rsidRDefault="009D6D52" w:rsidP="00800157">
            <w:pPr>
              <w:pStyle w:val="TAL"/>
              <w:rPr>
                <w:lang w:val="en-US"/>
              </w:rPr>
            </w:pPr>
            <w:r>
              <w:rPr>
                <w:lang w:val="en-US"/>
              </w:rPr>
              <w:t>Report data or analytics from ADRF.</w:t>
            </w:r>
          </w:p>
        </w:tc>
      </w:tr>
      <w:tr w:rsidR="009D6D52" w14:paraId="1B3048C0" w14:textId="77777777" w:rsidTr="00800157">
        <w:trPr>
          <w:jc w:val="center"/>
        </w:trPr>
        <w:tc>
          <w:tcPr>
            <w:tcW w:w="1154" w:type="pct"/>
            <w:vAlign w:val="center"/>
          </w:tcPr>
          <w:p w14:paraId="44354A8C" w14:textId="77777777" w:rsidR="009D6D52" w:rsidRDefault="009D6D52" w:rsidP="00800157">
            <w:pPr>
              <w:pStyle w:val="TAC"/>
              <w:rPr>
                <w:lang w:val="en-US"/>
              </w:rPr>
            </w:pPr>
            <w:r>
              <w:rPr>
                <w:lang w:val="en-US"/>
              </w:rPr>
              <w:t>ADRF Alert Notification</w:t>
            </w:r>
          </w:p>
        </w:tc>
        <w:tc>
          <w:tcPr>
            <w:tcW w:w="2062" w:type="pct"/>
            <w:vAlign w:val="center"/>
          </w:tcPr>
          <w:p w14:paraId="4B79B80C" w14:textId="1B7101BA" w:rsidR="009D6D52" w:rsidRDefault="009D6D52" w:rsidP="00800157">
            <w:pPr>
              <w:pStyle w:val="TAL"/>
              <w:rPr>
                <w:lang w:val="en-US"/>
              </w:rPr>
            </w:pPr>
            <w:r>
              <w:rPr>
                <w:lang w:val="en-US"/>
              </w:rPr>
              <w:t>{delNotifUri}</w:t>
            </w:r>
          </w:p>
        </w:tc>
        <w:tc>
          <w:tcPr>
            <w:tcW w:w="688" w:type="pct"/>
          </w:tcPr>
          <w:p w14:paraId="17968060" w14:textId="77777777" w:rsidR="009D6D52" w:rsidRDefault="009D6D52" w:rsidP="00800157">
            <w:pPr>
              <w:pStyle w:val="TAC"/>
              <w:rPr>
                <w:lang w:val="fr-FR"/>
              </w:rPr>
            </w:pPr>
            <w:r>
              <w:rPr>
                <w:lang w:val="fr-FR"/>
              </w:rPr>
              <w:t>POST</w:t>
            </w:r>
          </w:p>
        </w:tc>
        <w:tc>
          <w:tcPr>
            <w:tcW w:w="1096" w:type="pct"/>
          </w:tcPr>
          <w:p w14:paraId="03C79874" w14:textId="77777777" w:rsidR="009D6D52" w:rsidRDefault="009D6D52" w:rsidP="00800157">
            <w:pPr>
              <w:pStyle w:val="TAL"/>
              <w:rPr>
                <w:lang w:val="en-US"/>
              </w:rPr>
            </w:pPr>
            <w:r>
              <w:rPr>
                <w:lang w:val="en-US"/>
              </w:rPr>
              <w:t>Notify about data or analytics that are about to be deleted.</w:t>
            </w:r>
          </w:p>
        </w:tc>
      </w:tr>
    </w:tbl>
    <w:p w14:paraId="2663A07A" w14:textId="77777777" w:rsidR="009D6D52" w:rsidRDefault="009D6D52" w:rsidP="009D6D52"/>
    <w:p w14:paraId="031DDAFB" w14:textId="77777777" w:rsidR="00E9750A" w:rsidRDefault="00A16F12">
      <w:pPr>
        <w:pStyle w:val="41"/>
      </w:pPr>
      <w:bookmarkStart w:id="3044" w:name="_Toc170160979"/>
      <w:bookmarkStart w:id="3045" w:name="_Toc175844026"/>
      <w:bookmarkStart w:id="3046" w:name="_Toc180485728"/>
      <w:bookmarkStart w:id="3047" w:name="_Toc183709646"/>
      <w:r>
        <w:t>5.1.5.2</w:t>
      </w:r>
      <w:r>
        <w:tab/>
        <w:t>Retrieval Notification</w:t>
      </w:r>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p>
    <w:p w14:paraId="2B666E6E" w14:textId="77777777" w:rsidR="00E9750A" w:rsidRDefault="00A16F12">
      <w:pPr>
        <w:pStyle w:val="50"/>
      </w:pPr>
      <w:bookmarkStart w:id="3048" w:name="_Toc72766467"/>
      <w:bookmarkStart w:id="3049" w:name="_Toc72767034"/>
      <w:bookmarkStart w:id="3050" w:name="_Toc73042486"/>
      <w:bookmarkStart w:id="3051" w:name="_Toc81242830"/>
      <w:bookmarkStart w:id="3052" w:name="_Toc89426613"/>
      <w:bookmarkStart w:id="3053" w:name="_Toc94020398"/>
      <w:bookmarkStart w:id="3054" w:name="_Toc97034932"/>
      <w:bookmarkStart w:id="3055" w:name="_Toc97037809"/>
      <w:bookmarkStart w:id="3056" w:name="_Toc100940018"/>
      <w:bookmarkStart w:id="3057" w:name="_Toc104546884"/>
      <w:bookmarkStart w:id="3058" w:name="_Toc112937931"/>
      <w:bookmarkStart w:id="3059" w:name="_Toc114134688"/>
      <w:bookmarkStart w:id="3060" w:name="_Toc120681627"/>
      <w:bookmarkStart w:id="3061" w:name="_Toc133434814"/>
      <w:bookmarkStart w:id="3062" w:name="_Toc138693997"/>
      <w:bookmarkStart w:id="3063" w:name="_Toc148535726"/>
      <w:bookmarkStart w:id="3064" w:name="_Toc162009218"/>
      <w:bookmarkStart w:id="3065" w:name="_Toc170160980"/>
      <w:bookmarkStart w:id="3066" w:name="_Toc175844027"/>
      <w:bookmarkStart w:id="3067" w:name="_Toc180485729"/>
      <w:bookmarkStart w:id="3068" w:name="_Toc183709647"/>
      <w:r>
        <w:t>5.1.5.2.1</w:t>
      </w:r>
      <w:r>
        <w:tab/>
        <w:t>Description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13A74D7D" w14:textId="77777777" w:rsidR="00E9750A" w:rsidRDefault="00A16F12">
      <w:r>
        <w:t>The Retrieval Notification is used by the NF service producer to report one or several data retrieval events to an NF service consumer that has subscribed to such notifications.</w:t>
      </w:r>
    </w:p>
    <w:p w14:paraId="14545F3C" w14:textId="77777777" w:rsidR="00E9750A" w:rsidRDefault="00A16F12">
      <w:pPr>
        <w:pStyle w:val="50"/>
      </w:pPr>
      <w:bookmarkStart w:id="3069" w:name="_Toc72766468"/>
      <w:bookmarkStart w:id="3070" w:name="_Toc72767035"/>
      <w:bookmarkStart w:id="3071" w:name="_Toc73042487"/>
      <w:bookmarkStart w:id="3072" w:name="_Toc81242831"/>
      <w:bookmarkStart w:id="3073" w:name="_Toc89426614"/>
      <w:bookmarkStart w:id="3074" w:name="_Toc94020399"/>
      <w:bookmarkStart w:id="3075" w:name="_Toc97034933"/>
      <w:bookmarkStart w:id="3076" w:name="_Toc97037810"/>
      <w:bookmarkStart w:id="3077" w:name="_Toc100940019"/>
      <w:bookmarkStart w:id="3078" w:name="_Toc104546885"/>
      <w:bookmarkStart w:id="3079" w:name="_Toc112937932"/>
      <w:bookmarkStart w:id="3080" w:name="_Toc114134689"/>
      <w:bookmarkStart w:id="3081" w:name="_Toc120681628"/>
      <w:bookmarkStart w:id="3082" w:name="_Toc133434815"/>
      <w:bookmarkStart w:id="3083" w:name="_Toc138693998"/>
      <w:bookmarkStart w:id="3084" w:name="_Toc148535727"/>
      <w:bookmarkStart w:id="3085" w:name="_Toc162009219"/>
      <w:bookmarkStart w:id="3086" w:name="_Toc170160981"/>
      <w:bookmarkStart w:id="3087" w:name="_Toc175844028"/>
      <w:bookmarkStart w:id="3088" w:name="_Toc180485730"/>
      <w:bookmarkStart w:id="3089" w:name="_Toc183709648"/>
      <w:r>
        <w:t>5.1.5.2.2</w:t>
      </w:r>
      <w:r>
        <w:tab/>
        <w:t>Target URI</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03D64014" w14:textId="77777777" w:rsidR="00E9750A" w:rsidRDefault="00A16F12">
      <w:pPr>
        <w:rPr>
          <w:rFonts w:ascii="Arial" w:hAnsi="Arial" w:cs="Arial"/>
        </w:rPr>
      </w:pPr>
      <w:r>
        <w:t xml:space="preserve">The Callback URI </w:t>
      </w:r>
      <w:r>
        <w:rPr>
          <w:b/>
        </w:rPr>
        <w:t>"{notificationURI}"</w:t>
      </w:r>
      <w:r>
        <w:t xml:space="preserve"> shall be used with the callback URI variables defined in table 5.1.5.2.2-1</w:t>
      </w:r>
      <w:r>
        <w:rPr>
          <w:rFonts w:ascii="Arial" w:hAnsi="Arial" w:cs="Arial"/>
        </w:rPr>
        <w:t>.</w:t>
      </w:r>
    </w:p>
    <w:p w14:paraId="4D64EEBB" w14:textId="77777777" w:rsidR="00E9750A" w:rsidRDefault="00A16F12">
      <w:pPr>
        <w:pStyle w:val="TH"/>
        <w:rPr>
          <w:rFonts w:cs="Arial"/>
        </w:rPr>
      </w:pPr>
      <w:r>
        <w:t>Table 5.1.5.2.2-1: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9750A" w14:paraId="40F31666" w14:textId="77777777">
        <w:trPr>
          <w:jc w:val="center"/>
        </w:trPr>
        <w:tc>
          <w:tcPr>
            <w:tcW w:w="1924" w:type="dxa"/>
            <w:shd w:val="clear" w:color="000000" w:fill="C0C0C0"/>
          </w:tcPr>
          <w:p w14:paraId="34276B9E" w14:textId="77777777" w:rsidR="00E9750A" w:rsidRDefault="00A16F12">
            <w:pPr>
              <w:pStyle w:val="TAH"/>
            </w:pPr>
            <w:r>
              <w:t>Name</w:t>
            </w:r>
          </w:p>
        </w:tc>
        <w:tc>
          <w:tcPr>
            <w:tcW w:w="7814" w:type="dxa"/>
            <w:shd w:val="clear" w:color="000000" w:fill="C0C0C0"/>
            <w:vAlign w:val="center"/>
          </w:tcPr>
          <w:p w14:paraId="675848F0" w14:textId="77777777" w:rsidR="00E9750A" w:rsidRDefault="00A16F12">
            <w:pPr>
              <w:pStyle w:val="TAH"/>
            </w:pPr>
            <w:r>
              <w:t>Definition</w:t>
            </w:r>
          </w:p>
        </w:tc>
      </w:tr>
      <w:tr w:rsidR="00E9750A" w14:paraId="0F196039" w14:textId="77777777">
        <w:trPr>
          <w:jc w:val="center"/>
        </w:trPr>
        <w:tc>
          <w:tcPr>
            <w:tcW w:w="1924" w:type="dxa"/>
          </w:tcPr>
          <w:p w14:paraId="48AF2085" w14:textId="77777777" w:rsidR="00E9750A" w:rsidRDefault="00A16F12">
            <w:pPr>
              <w:pStyle w:val="TAL"/>
            </w:pPr>
            <w:r>
              <w:t>notificationURI</w:t>
            </w:r>
          </w:p>
        </w:tc>
        <w:tc>
          <w:tcPr>
            <w:tcW w:w="7814" w:type="dxa"/>
            <w:vAlign w:val="center"/>
          </w:tcPr>
          <w:p w14:paraId="017F6384" w14:textId="77777777" w:rsidR="00E9750A" w:rsidRDefault="00A16F12">
            <w:pPr>
              <w:pStyle w:val="TAL"/>
            </w:pPr>
            <w:r>
              <w:t>String formatted as URI with the Callback Uri</w:t>
            </w:r>
          </w:p>
        </w:tc>
      </w:tr>
    </w:tbl>
    <w:p w14:paraId="5B8D370F" w14:textId="77777777" w:rsidR="00E9750A" w:rsidRDefault="00E9750A"/>
    <w:p w14:paraId="5386234F" w14:textId="77777777" w:rsidR="00E9750A" w:rsidRDefault="00A16F12">
      <w:pPr>
        <w:pStyle w:val="50"/>
      </w:pPr>
      <w:bookmarkStart w:id="3090" w:name="_Toc72766469"/>
      <w:bookmarkStart w:id="3091" w:name="_Toc72767036"/>
      <w:bookmarkStart w:id="3092" w:name="_Toc73042488"/>
      <w:bookmarkStart w:id="3093" w:name="_Toc81242832"/>
      <w:bookmarkStart w:id="3094" w:name="_Toc89426615"/>
      <w:bookmarkStart w:id="3095" w:name="_Toc94020400"/>
      <w:bookmarkStart w:id="3096" w:name="_Toc97034934"/>
      <w:bookmarkStart w:id="3097" w:name="_Toc97037811"/>
      <w:bookmarkStart w:id="3098" w:name="_Toc100940020"/>
      <w:bookmarkStart w:id="3099" w:name="_Toc104546886"/>
      <w:bookmarkStart w:id="3100" w:name="_Toc112937933"/>
      <w:bookmarkStart w:id="3101" w:name="_Toc114134690"/>
      <w:bookmarkStart w:id="3102" w:name="_Toc120681629"/>
      <w:bookmarkStart w:id="3103" w:name="_Toc133434816"/>
      <w:bookmarkStart w:id="3104" w:name="_Toc138693999"/>
      <w:bookmarkStart w:id="3105" w:name="_Toc148535728"/>
      <w:bookmarkStart w:id="3106" w:name="_Toc162009220"/>
      <w:bookmarkStart w:id="3107" w:name="_Toc170160982"/>
      <w:bookmarkStart w:id="3108" w:name="_Toc175844029"/>
      <w:bookmarkStart w:id="3109" w:name="_Toc180485731"/>
      <w:bookmarkStart w:id="3110" w:name="_Toc183709649"/>
      <w:r>
        <w:lastRenderedPageBreak/>
        <w:t>5.1.5.2.3</w:t>
      </w:r>
      <w:r>
        <w:tab/>
        <w:t>Standard Methods</w:t>
      </w:r>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p>
    <w:p w14:paraId="5C058296" w14:textId="77777777" w:rsidR="00E9750A" w:rsidRDefault="00A16F12">
      <w:pPr>
        <w:pStyle w:val="6"/>
      </w:pPr>
      <w:bookmarkStart w:id="3111" w:name="_Toc72766470"/>
      <w:bookmarkStart w:id="3112" w:name="_Toc72767037"/>
      <w:bookmarkStart w:id="3113" w:name="_Toc73042489"/>
      <w:bookmarkStart w:id="3114" w:name="_Toc81242833"/>
      <w:bookmarkStart w:id="3115" w:name="_Toc89426616"/>
      <w:bookmarkStart w:id="3116" w:name="_Toc94020401"/>
      <w:bookmarkStart w:id="3117" w:name="_Toc97034935"/>
      <w:bookmarkStart w:id="3118" w:name="_Toc97037812"/>
      <w:bookmarkStart w:id="3119" w:name="_Toc100940021"/>
      <w:bookmarkStart w:id="3120" w:name="_Toc104546887"/>
      <w:bookmarkStart w:id="3121" w:name="_Toc112937934"/>
      <w:bookmarkStart w:id="3122" w:name="_Toc114134691"/>
      <w:bookmarkStart w:id="3123" w:name="_Toc120681630"/>
      <w:bookmarkStart w:id="3124" w:name="_Toc133434817"/>
      <w:bookmarkStart w:id="3125" w:name="_Toc138694000"/>
      <w:bookmarkStart w:id="3126" w:name="_Toc148535729"/>
      <w:bookmarkStart w:id="3127" w:name="_Toc162009221"/>
      <w:bookmarkStart w:id="3128" w:name="_Toc170160983"/>
      <w:bookmarkStart w:id="3129" w:name="_Toc175844030"/>
      <w:bookmarkStart w:id="3130" w:name="_Toc180485732"/>
      <w:bookmarkStart w:id="3131" w:name="_Toc183709650"/>
      <w:r>
        <w:t>5.1.5.2.3.1</w:t>
      </w:r>
      <w:r>
        <w:tab/>
        <w:t>POST</w:t>
      </w:r>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5A6F9C1E" w14:textId="77777777" w:rsidR="00E9750A" w:rsidRDefault="00A16F12">
      <w:r>
        <w:t>This method shall support the request data structures specified in table 5.1.5.2.3.1-1 and the response data structures and response codes specified in table 5.1.5.2.3.1-2.</w:t>
      </w:r>
    </w:p>
    <w:p w14:paraId="06C50CC2" w14:textId="77777777" w:rsidR="00E9750A" w:rsidRDefault="00A16F12">
      <w:pPr>
        <w:pStyle w:val="TH"/>
      </w:pPr>
      <w:r>
        <w:t>Table 5.1.5.2.3.1-1: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9750A" w14:paraId="4972FAD6" w14:textId="77777777">
        <w:trPr>
          <w:jc w:val="center"/>
        </w:trPr>
        <w:tc>
          <w:tcPr>
            <w:tcW w:w="2899" w:type="dxa"/>
            <w:tcBorders>
              <w:bottom w:val="single" w:sz="6" w:space="0" w:color="auto"/>
            </w:tcBorders>
            <w:shd w:val="clear" w:color="auto" w:fill="C0C0C0"/>
          </w:tcPr>
          <w:p w14:paraId="50872A7E" w14:textId="77777777" w:rsidR="00E9750A" w:rsidRDefault="00A16F12">
            <w:pPr>
              <w:pStyle w:val="TAH"/>
            </w:pPr>
            <w:r>
              <w:t>Data type</w:t>
            </w:r>
          </w:p>
        </w:tc>
        <w:tc>
          <w:tcPr>
            <w:tcW w:w="450" w:type="dxa"/>
            <w:tcBorders>
              <w:bottom w:val="single" w:sz="6" w:space="0" w:color="auto"/>
            </w:tcBorders>
            <w:shd w:val="clear" w:color="auto" w:fill="C0C0C0"/>
          </w:tcPr>
          <w:p w14:paraId="6C761091" w14:textId="77777777" w:rsidR="00E9750A" w:rsidRDefault="00A16F12">
            <w:pPr>
              <w:pStyle w:val="TAH"/>
            </w:pPr>
            <w:r>
              <w:t>P</w:t>
            </w:r>
          </w:p>
        </w:tc>
        <w:tc>
          <w:tcPr>
            <w:tcW w:w="1170" w:type="dxa"/>
            <w:tcBorders>
              <w:bottom w:val="single" w:sz="6" w:space="0" w:color="auto"/>
            </w:tcBorders>
            <w:shd w:val="clear" w:color="auto" w:fill="C0C0C0"/>
          </w:tcPr>
          <w:p w14:paraId="086680FE" w14:textId="77777777" w:rsidR="00E9750A" w:rsidRDefault="00A16F12">
            <w:pPr>
              <w:pStyle w:val="TAH"/>
            </w:pPr>
            <w:r>
              <w:t>Cardinality</w:t>
            </w:r>
          </w:p>
        </w:tc>
        <w:tc>
          <w:tcPr>
            <w:tcW w:w="5160" w:type="dxa"/>
            <w:tcBorders>
              <w:bottom w:val="single" w:sz="6" w:space="0" w:color="auto"/>
            </w:tcBorders>
            <w:shd w:val="clear" w:color="auto" w:fill="C0C0C0"/>
            <w:vAlign w:val="center"/>
          </w:tcPr>
          <w:p w14:paraId="5F6F3C8E" w14:textId="77777777" w:rsidR="00E9750A" w:rsidRDefault="00A16F12">
            <w:pPr>
              <w:pStyle w:val="TAH"/>
            </w:pPr>
            <w:r>
              <w:t>Description</w:t>
            </w:r>
          </w:p>
        </w:tc>
      </w:tr>
      <w:tr w:rsidR="00E9750A" w14:paraId="6FB4972A" w14:textId="77777777">
        <w:trPr>
          <w:jc w:val="center"/>
        </w:trPr>
        <w:tc>
          <w:tcPr>
            <w:tcW w:w="2899" w:type="dxa"/>
            <w:tcBorders>
              <w:top w:val="single" w:sz="6" w:space="0" w:color="auto"/>
            </w:tcBorders>
          </w:tcPr>
          <w:p w14:paraId="5B0DC91E" w14:textId="77777777" w:rsidR="00E9750A" w:rsidRDefault="00A16F12">
            <w:pPr>
              <w:pStyle w:val="TAL"/>
              <w:rPr>
                <w:lang w:eastAsia="zh-CN"/>
              </w:rPr>
            </w:pPr>
            <w:r>
              <w:t>NadrfDataRetrievalNotification</w:t>
            </w:r>
          </w:p>
        </w:tc>
        <w:tc>
          <w:tcPr>
            <w:tcW w:w="450" w:type="dxa"/>
            <w:tcBorders>
              <w:top w:val="single" w:sz="6" w:space="0" w:color="auto"/>
            </w:tcBorders>
          </w:tcPr>
          <w:p w14:paraId="3AE97AE3" w14:textId="77777777" w:rsidR="00E9750A" w:rsidRDefault="00A16F12">
            <w:pPr>
              <w:pStyle w:val="TAC"/>
            </w:pPr>
            <w:r>
              <w:t>M</w:t>
            </w:r>
          </w:p>
        </w:tc>
        <w:tc>
          <w:tcPr>
            <w:tcW w:w="1170" w:type="dxa"/>
            <w:tcBorders>
              <w:top w:val="single" w:sz="6" w:space="0" w:color="auto"/>
            </w:tcBorders>
          </w:tcPr>
          <w:p w14:paraId="2A1C1B07" w14:textId="77777777" w:rsidR="00E9750A" w:rsidRDefault="00A16F12">
            <w:pPr>
              <w:pStyle w:val="TAC"/>
            </w:pPr>
            <w:r>
              <w:t>1</w:t>
            </w:r>
          </w:p>
        </w:tc>
        <w:tc>
          <w:tcPr>
            <w:tcW w:w="5160" w:type="dxa"/>
            <w:tcBorders>
              <w:top w:val="single" w:sz="6" w:space="0" w:color="auto"/>
            </w:tcBorders>
          </w:tcPr>
          <w:p w14:paraId="134596BD" w14:textId="77777777" w:rsidR="00E9750A" w:rsidRDefault="00A16F12">
            <w:pPr>
              <w:pStyle w:val="TAL"/>
            </w:pPr>
            <w:r>
              <w:t>Provides information about observed data or analytics.</w:t>
            </w:r>
          </w:p>
        </w:tc>
      </w:tr>
    </w:tbl>
    <w:p w14:paraId="7E182389" w14:textId="77777777" w:rsidR="00E9750A" w:rsidRDefault="00E9750A"/>
    <w:p w14:paraId="0FC5E7B0" w14:textId="77777777" w:rsidR="007D661F" w:rsidRDefault="007D661F" w:rsidP="007D661F">
      <w:pPr>
        <w:pStyle w:val="TH"/>
      </w:pPr>
      <w:r>
        <w:t>Table 5.1.5.2.3.1-2: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7D661F" w14:paraId="1BF6A0BE"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6561322" w14:textId="77777777" w:rsidR="007D661F" w:rsidRDefault="007D661F">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F28C66C" w14:textId="77777777" w:rsidR="007D661F" w:rsidRDefault="007D661F">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7A50EEE7" w14:textId="77777777" w:rsidR="007D661F" w:rsidRDefault="007D661F">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0DEA13AD" w14:textId="77777777" w:rsidR="007D661F" w:rsidRDefault="007D661F">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68017BC8" w14:textId="77777777" w:rsidR="007D661F" w:rsidRDefault="007D661F">
            <w:pPr>
              <w:pStyle w:val="TAH"/>
            </w:pPr>
            <w:r>
              <w:t>Description</w:t>
            </w:r>
          </w:p>
        </w:tc>
      </w:tr>
      <w:tr w:rsidR="007D661F" w14:paraId="299DEC3D"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5F8160E1" w14:textId="77777777" w:rsidR="007D661F" w:rsidRDefault="007D661F">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16E7900" w14:textId="77777777" w:rsidR="007D661F" w:rsidRDefault="007D661F">
            <w:pPr>
              <w:pStyle w:val="TAC"/>
            </w:pPr>
          </w:p>
        </w:tc>
        <w:tc>
          <w:tcPr>
            <w:tcW w:w="1259" w:type="dxa"/>
            <w:tcBorders>
              <w:top w:val="single" w:sz="6" w:space="0" w:color="auto"/>
              <w:left w:val="single" w:sz="6" w:space="0" w:color="auto"/>
              <w:bottom w:val="single" w:sz="6" w:space="0" w:color="auto"/>
              <w:right w:val="single" w:sz="6" w:space="0" w:color="auto"/>
            </w:tcBorders>
          </w:tcPr>
          <w:p w14:paraId="06249FA3" w14:textId="77777777" w:rsidR="007D661F" w:rsidRDefault="007D661F">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460CF141" w14:textId="77777777" w:rsidR="007D661F" w:rsidRDefault="007D661F">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7990230F" w14:textId="77777777" w:rsidR="007D661F" w:rsidRDefault="007D661F">
            <w:pPr>
              <w:pStyle w:val="TAL"/>
            </w:pPr>
            <w:r>
              <w:t xml:space="preserve">The receipt of the Notification is acknowledged. </w:t>
            </w:r>
          </w:p>
        </w:tc>
      </w:tr>
      <w:tr w:rsidR="007D661F" w14:paraId="211E05A1"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2A7CA851"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0B520232"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642AF8AD"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F92EDBF" w14:textId="77777777" w:rsidR="007D661F" w:rsidRDefault="007D661F">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22B79D9E" w14:textId="7043B676" w:rsidR="007D661F" w:rsidRDefault="007D661F">
            <w:pPr>
              <w:pStyle w:val="TAL"/>
            </w:pPr>
            <w:r>
              <w:t>Temporary redirection, during the retrieval notification.</w:t>
            </w:r>
          </w:p>
          <w:p w14:paraId="79267915" w14:textId="77777777" w:rsidR="007D661F" w:rsidRDefault="007D661F">
            <w:pPr>
              <w:pStyle w:val="TAL"/>
            </w:pPr>
          </w:p>
          <w:p w14:paraId="54000DCB" w14:textId="77777777" w:rsidR="007D661F" w:rsidRDefault="007D661F">
            <w:pPr>
              <w:pStyle w:val="TAL"/>
            </w:pPr>
            <w:r>
              <w:t>(NOTE 2)</w:t>
            </w:r>
          </w:p>
        </w:tc>
      </w:tr>
      <w:tr w:rsidR="007D661F" w14:paraId="21349FFA" w14:textId="77777777" w:rsidTr="007D661F">
        <w:trPr>
          <w:jc w:val="center"/>
        </w:trPr>
        <w:tc>
          <w:tcPr>
            <w:tcW w:w="2004" w:type="dxa"/>
            <w:tcBorders>
              <w:top w:val="single" w:sz="6" w:space="0" w:color="auto"/>
              <w:left w:val="single" w:sz="6" w:space="0" w:color="auto"/>
              <w:bottom w:val="single" w:sz="6" w:space="0" w:color="auto"/>
              <w:right w:val="single" w:sz="6" w:space="0" w:color="auto"/>
            </w:tcBorders>
            <w:hideMark/>
          </w:tcPr>
          <w:p w14:paraId="17CAC603" w14:textId="77777777" w:rsidR="007D661F" w:rsidRDefault="007D661F">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91B105E" w14:textId="77777777" w:rsidR="007D661F" w:rsidRDefault="007D661F">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7E4FD796" w14:textId="77777777" w:rsidR="007D661F" w:rsidRDefault="007D661F">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580E95D8" w14:textId="77777777" w:rsidR="007D661F" w:rsidRDefault="007D661F">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442A3349" w14:textId="70DFDBD5" w:rsidR="007D661F" w:rsidRDefault="007D661F">
            <w:pPr>
              <w:pStyle w:val="TAL"/>
            </w:pPr>
            <w:r>
              <w:t>Permanent redirection, during the retrieval notification.</w:t>
            </w:r>
          </w:p>
          <w:p w14:paraId="21FE4260" w14:textId="77777777" w:rsidR="007D661F" w:rsidRDefault="007D661F">
            <w:pPr>
              <w:pStyle w:val="TAL"/>
            </w:pPr>
          </w:p>
          <w:p w14:paraId="324521F6" w14:textId="77777777" w:rsidR="007D661F" w:rsidRDefault="007D661F">
            <w:pPr>
              <w:pStyle w:val="TAL"/>
            </w:pPr>
            <w:r>
              <w:t>(NOTE 2)</w:t>
            </w:r>
          </w:p>
        </w:tc>
      </w:tr>
      <w:tr w:rsidR="007D661F" w14:paraId="323091F7" w14:textId="77777777" w:rsidTr="007D661F">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7AEA09D7" w14:textId="77777777" w:rsidR="007D661F" w:rsidRDefault="007D661F">
            <w:pPr>
              <w:pStyle w:val="TAN"/>
            </w:pPr>
            <w:r>
              <w:t>NOTE 1:</w:t>
            </w:r>
            <w:r>
              <w:tab/>
              <w:t>The mandatory HTTP error status codes for the POST method listed in Table 5.2.7.1-1 of 3GPP TS 29.500 [4] also apply.</w:t>
            </w:r>
          </w:p>
          <w:p w14:paraId="7F887D01" w14:textId="77777777" w:rsidR="007D661F" w:rsidRDefault="007D661F">
            <w:pPr>
              <w:pStyle w:val="TAN"/>
            </w:pPr>
            <w:r>
              <w:t>NOTE 2:</w:t>
            </w:r>
            <w:r>
              <w:tab/>
              <w:t>The RedirectResponse data structure may be provided by an SCP (cf. clause 6.10.9.1 of 3GPP TS 29.500 [4]).</w:t>
            </w:r>
          </w:p>
        </w:tc>
      </w:tr>
    </w:tbl>
    <w:p w14:paraId="0C5C7B4A" w14:textId="77777777" w:rsidR="007D661F" w:rsidRDefault="007D661F" w:rsidP="007D661F"/>
    <w:p w14:paraId="52F26F18" w14:textId="77777777" w:rsidR="007D661F" w:rsidRDefault="007D661F" w:rsidP="007D661F">
      <w:pPr>
        <w:pStyle w:val="TH"/>
      </w:pPr>
      <w:r>
        <w:t>Table 5.1.5.2.3.1-3: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46D28CD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99CC1D0"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DC4171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B68E9D"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48A2541"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C41125" w14:textId="77777777" w:rsidR="007D661F" w:rsidRDefault="007D661F">
            <w:pPr>
              <w:pStyle w:val="TAH"/>
            </w:pPr>
            <w:r>
              <w:t>Description</w:t>
            </w:r>
          </w:p>
        </w:tc>
      </w:tr>
      <w:tr w:rsidR="007D661F" w14:paraId="1998BF6C"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1670CF46"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00CC5D64"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3B277834"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43B498A"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18138F5" w14:textId="57017B54" w:rsidR="007D661F" w:rsidRDefault="007D661F">
            <w:pPr>
              <w:pStyle w:val="TAL"/>
            </w:pPr>
            <w:r>
              <w:rPr>
                <w:lang w:eastAsia="fr-FR"/>
              </w:rPr>
              <w:t>Contains an alternative URI representing the end point of an alternative NF consumer (service) instance towards which the notification should be redirected</w:t>
            </w:r>
            <w:r>
              <w:t>.</w:t>
            </w:r>
          </w:p>
          <w:p w14:paraId="7572D25D" w14:textId="77777777" w:rsidR="007D661F" w:rsidRDefault="007D661F">
            <w:pPr>
              <w:pStyle w:val="TAL"/>
            </w:pPr>
          </w:p>
          <w:p w14:paraId="50FD1EF0" w14:textId="77777777" w:rsidR="007D661F" w:rsidRDefault="007D661F">
            <w:pPr>
              <w:pStyle w:val="TAL"/>
            </w:pPr>
            <w:r>
              <w:t>For the case where the request is redirected to the same target via a different SCP, refer to clause 6.10.9.1 of 3GPP TS 29.500 [4].</w:t>
            </w:r>
          </w:p>
        </w:tc>
      </w:tr>
      <w:tr w:rsidR="007D661F" w14:paraId="4429A93A"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3F44ABC"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DE3C020"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54E5D72"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A63C5BD"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10A5D002" w14:textId="77777777" w:rsidR="007D661F" w:rsidRDefault="007D661F">
            <w:pPr>
              <w:pStyle w:val="TAL"/>
            </w:pPr>
            <w:r>
              <w:rPr>
                <w:lang w:eastAsia="fr-FR"/>
              </w:rPr>
              <w:t>Identifier of the target NF service consumer (service) instance towards which the notification request is redirected.</w:t>
            </w:r>
          </w:p>
        </w:tc>
      </w:tr>
    </w:tbl>
    <w:p w14:paraId="0D4E015F" w14:textId="77777777" w:rsidR="007D661F" w:rsidRDefault="007D661F" w:rsidP="007D661F"/>
    <w:p w14:paraId="04975130" w14:textId="77777777" w:rsidR="007D661F" w:rsidRDefault="007D661F" w:rsidP="007D661F">
      <w:pPr>
        <w:pStyle w:val="TH"/>
      </w:pPr>
      <w:r>
        <w:t>Table 5.1.5.2.3.1-4: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7D661F" w14:paraId="1522259B"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3C125057" w14:textId="77777777" w:rsidR="007D661F" w:rsidRDefault="007D661F">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A0F266" w14:textId="77777777" w:rsidR="007D661F" w:rsidRDefault="007D661F">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A7FEFE6" w14:textId="77777777" w:rsidR="007D661F" w:rsidRDefault="007D661F">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92310EB" w14:textId="77777777" w:rsidR="007D661F" w:rsidRDefault="007D661F">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4CA9FD" w14:textId="77777777" w:rsidR="007D661F" w:rsidRDefault="007D661F">
            <w:pPr>
              <w:pStyle w:val="TAH"/>
            </w:pPr>
            <w:r>
              <w:t>Description</w:t>
            </w:r>
          </w:p>
        </w:tc>
      </w:tr>
      <w:tr w:rsidR="007D661F" w14:paraId="7B703E20" w14:textId="77777777" w:rsidTr="007D661F">
        <w:trPr>
          <w:jc w:val="center"/>
        </w:trPr>
        <w:tc>
          <w:tcPr>
            <w:tcW w:w="824" w:type="pct"/>
            <w:tcBorders>
              <w:top w:val="single" w:sz="6" w:space="0" w:color="auto"/>
              <w:left w:val="single" w:sz="6" w:space="0" w:color="auto"/>
              <w:bottom w:val="single" w:sz="6" w:space="0" w:color="auto"/>
              <w:right w:val="single" w:sz="6" w:space="0" w:color="auto"/>
            </w:tcBorders>
            <w:hideMark/>
          </w:tcPr>
          <w:p w14:paraId="5A0964DA" w14:textId="77777777" w:rsidR="007D661F" w:rsidRDefault="007D661F">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56EEC38" w14:textId="77777777" w:rsidR="007D661F" w:rsidRDefault="007D661F">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7B68DED5" w14:textId="77777777" w:rsidR="007D661F" w:rsidRDefault="007D661F">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1397DF4" w14:textId="77777777" w:rsidR="007D661F" w:rsidRDefault="007D661F">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5A1B4C3" w14:textId="6EE53694" w:rsidR="007D661F" w:rsidRDefault="007D661F">
            <w:pPr>
              <w:pStyle w:val="TAL"/>
            </w:pPr>
            <w:r>
              <w:t xml:space="preserve">Contains an alternative URI </w:t>
            </w:r>
            <w:r>
              <w:rPr>
                <w:lang w:eastAsia="fr-FR"/>
              </w:rPr>
              <w:t>representing the end point of an alternative NF consumer (service) instance towards which the notification should be redirected</w:t>
            </w:r>
            <w:r>
              <w:t>.</w:t>
            </w:r>
          </w:p>
          <w:p w14:paraId="77A05C61" w14:textId="77777777" w:rsidR="007D661F" w:rsidRDefault="007D661F">
            <w:pPr>
              <w:pStyle w:val="TAL"/>
            </w:pPr>
          </w:p>
          <w:p w14:paraId="5E04DBC7" w14:textId="77777777" w:rsidR="007D661F" w:rsidRDefault="007D661F">
            <w:pPr>
              <w:pStyle w:val="TAL"/>
            </w:pPr>
            <w:r>
              <w:t>For the case where the request is redirected to the same target via a different SCP, refer to clause 6.10.9.1 of 3GPP TS 29.500 [4].</w:t>
            </w:r>
          </w:p>
        </w:tc>
      </w:tr>
      <w:tr w:rsidR="007D661F" w14:paraId="02FE237C" w14:textId="77777777" w:rsidTr="007D661F">
        <w:trPr>
          <w:jc w:val="center"/>
        </w:trPr>
        <w:tc>
          <w:tcPr>
            <w:tcW w:w="824" w:type="pct"/>
            <w:tcBorders>
              <w:top w:val="single" w:sz="6" w:space="0" w:color="auto"/>
              <w:left w:val="single" w:sz="6" w:space="0" w:color="auto"/>
              <w:bottom w:val="single" w:sz="6" w:space="0" w:color="000000"/>
              <w:right w:val="single" w:sz="6" w:space="0" w:color="auto"/>
            </w:tcBorders>
            <w:hideMark/>
          </w:tcPr>
          <w:p w14:paraId="1C0C53DA" w14:textId="77777777" w:rsidR="007D661F" w:rsidRDefault="007D661F">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1FF9A059" w14:textId="77777777" w:rsidR="007D661F" w:rsidRDefault="007D661F">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6893B1E" w14:textId="77777777" w:rsidR="007D661F" w:rsidRDefault="007D661F">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9ADBE00" w14:textId="77777777" w:rsidR="007D661F" w:rsidRDefault="007D661F">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95EC025" w14:textId="77777777" w:rsidR="007D661F" w:rsidRDefault="007D661F">
            <w:pPr>
              <w:pStyle w:val="TAL"/>
            </w:pPr>
            <w:r>
              <w:rPr>
                <w:lang w:eastAsia="fr-FR"/>
              </w:rPr>
              <w:t>Identifier of the target NF service consumer (service) instance towards which the notification request is redirected.</w:t>
            </w:r>
          </w:p>
        </w:tc>
      </w:tr>
    </w:tbl>
    <w:p w14:paraId="6AA40FEE" w14:textId="77777777" w:rsidR="007D661F" w:rsidRDefault="007D661F" w:rsidP="007D661F"/>
    <w:p w14:paraId="4538351F" w14:textId="77777777" w:rsidR="006C7DEC" w:rsidRDefault="006C7DEC" w:rsidP="00C11E5F">
      <w:pPr>
        <w:pStyle w:val="41"/>
      </w:pPr>
      <w:bookmarkStart w:id="3132" w:name="_Toc162009222"/>
      <w:bookmarkStart w:id="3133" w:name="_Toc170160984"/>
      <w:bookmarkStart w:id="3134" w:name="_Toc175844031"/>
      <w:bookmarkStart w:id="3135" w:name="_Toc180485733"/>
      <w:bookmarkStart w:id="3136" w:name="_Toc183709651"/>
      <w:r w:rsidRPr="00C11E5F">
        <w:t>5.1.5.3</w:t>
      </w:r>
      <w:r w:rsidRPr="00C11E5F">
        <w:tab/>
        <w:t>ADRF Alert Notification</w:t>
      </w:r>
      <w:bookmarkEnd w:id="3132"/>
      <w:bookmarkEnd w:id="3133"/>
      <w:bookmarkEnd w:id="3134"/>
      <w:bookmarkEnd w:id="3135"/>
      <w:bookmarkEnd w:id="3136"/>
    </w:p>
    <w:p w14:paraId="185AD17D" w14:textId="77777777" w:rsidR="006C7DEC" w:rsidRDefault="006C7DEC" w:rsidP="00C11E5F">
      <w:pPr>
        <w:pStyle w:val="50"/>
      </w:pPr>
      <w:bookmarkStart w:id="3137" w:name="_Toc162009223"/>
      <w:bookmarkStart w:id="3138" w:name="_Toc170160985"/>
      <w:bookmarkStart w:id="3139" w:name="_Toc175844032"/>
      <w:bookmarkStart w:id="3140" w:name="_Toc180485734"/>
      <w:bookmarkStart w:id="3141" w:name="_Toc183709652"/>
      <w:r>
        <w:t>5.1.5.3.1</w:t>
      </w:r>
      <w:r>
        <w:tab/>
        <w:t>Description</w:t>
      </w:r>
      <w:bookmarkEnd w:id="3137"/>
      <w:bookmarkEnd w:id="3138"/>
      <w:bookmarkEnd w:id="3139"/>
      <w:bookmarkEnd w:id="3140"/>
      <w:bookmarkEnd w:id="3141"/>
    </w:p>
    <w:p w14:paraId="6F23591C" w14:textId="77777777" w:rsidR="006C7DEC" w:rsidRDefault="006C7DEC" w:rsidP="006C7DEC">
      <w:r>
        <w:t>The ADRF Alert Notification is used by the NF service producer to notify an NF service consumer about data or analytics that are about to be deleted.</w:t>
      </w:r>
    </w:p>
    <w:p w14:paraId="3A1E89EC" w14:textId="77777777" w:rsidR="006C7DEC" w:rsidRDefault="006C7DEC" w:rsidP="00C11E5F">
      <w:pPr>
        <w:pStyle w:val="50"/>
      </w:pPr>
      <w:bookmarkStart w:id="3142" w:name="_Toc162009224"/>
      <w:bookmarkStart w:id="3143" w:name="_Toc170160986"/>
      <w:bookmarkStart w:id="3144" w:name="_Toc175844033"/>
      <w:bookmarkStart w:id="3145" w:name="_Toc180485735"/>
      <w:bookmarkStart w:id="3146" w:name="_Toc183709653"/>
      <w:r>
        <w:lastRenderedPageBreak/>
        <w:t>5.1.5.3.2</w:t>
      </w:r>
      <w:r>
        <w:tab/>
        <w:t>Target URI</w:t>
      </w:r>
      <w:bookmarkEnd w:id="3142"/>
      <w:bookmarkEnd w:id="3143"/>
      <w:bookmarkEnd w:id="3144"/>
      <w:bookmarkEnd w:id="3145"/>
      <w:bookmarkEnd w:id="3146"/>
    </w:p>
    <w:p w14:paraId="05EC6E70" w14:textId="38A73BED" w:rsidR="009D6D52" w:rsidRDefault="009D6D52" w:rsidP="009D6D52">
      <w:pPr>
        <w:rPr>
          <w:rFonts w:ascii="Arial" w:hAnsi="Arial" w:cs="Arial"/>
        </w:rPr>
      </w:pPr>
      <w:bookmarkStart w:id="3147" w:name="_Toc162009225"/>
      <w:r>
        <w:t xml:space="preserve">The Callback URI </w:t>
      </w:r>
      <w:r>
        <w:rPr>
          <w:b/>
        </w:rPr>
        <w:t>"{delNotifUri}"</w:t>
      </w:r>
      <w:r>
        <w:t xml:space="preserve"> shall be used with the callback URI variables defined in table 5.1.5.3.2-1</w:t>
      </w:r>
      <w:r>
        <w:rPr>
          <w:rFonts w:ascii="Arial" w:hAnsi="Arial" w:cs="Arial"/>
        </w:rPr>
        <w:t>.</w:t>
      </w:r>
    </w:p>
    <w:p w14:paraId="5A558053" w14:textId="77777777" w:rsidR="009D6D52" w:rsidRDefault="009D6D52" w:rsidP="009D6D52">
      <w:pPr>
        <w:pStyle w:val="TH"/>
        <w:rPr>
          <w:rFonts w:cs="Arial"/>
        </w:rPr>
      </w:pPr>
      <w:r>
        <w:t>Table 5.1.5.3.2-1: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9D6D52" w14:paraId="5AFE7CB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0C0C0"/>
            <w:hideMark/>
          </w:tcPr>
          <w:p w14:paraId="1D28CE7D" w14:textId="77777777" w:rsidR="009D6D52" w:rsidRDefault="009D6D52" w:rsidP="00800157">
            <w:pPr>
              <w:pStyle w:val="TAH"/>
            </w:pPr>
            <w: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1865F30" w14:textId="77777777" w:rsidR="009D6D52" w:rsidRDefault="009D6D52" w:rsidP="00800157">
            <w:pPr>
              <w:pStyle w:val="TAH"/>
            </w:pPr>
            <w:r>
              <w:t>Definition</w:t>
            </w:r>
          </w:p>
        </w:tc>
      </w:tr>
      <w:tr w:rsidR="009D6D52" w14:paraId="11112B9E" w14:textId="77777777" w:rsidTr="0080015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00469B9" w14:textId="20222839" w:rsidR="009D6D52" w:rsidRDefault="009D6D52" w:rsidP="00800157">
            <w:pPr>
              <w:pStyle w:val="TAL"/>
            </w:pPr>
            <w:r>
              <w:t>delNotifUri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458E334" w14:textId="77777777" w:rsidR="009D6D52" w:rsidRDefault="009D6D52" w:rsidP="00800157">
            <w:pPr>
              <w:pStyle w:val="TAL"/>
            </w:pPr>
            <w:r>
              <w:t>String formatted as URI with the Callback Uri</w:t>
            </w:r>
          </w:p>
        </w:tc>
      </w:tr>
    </w:tbl>
    <w:p w14:paraId="5AC30B43" w14:textId="77777777" w:rsidR="009D6D52" w:rsidRDefault="009D6D52" w:rsidP="009D6D52"/>
    <w:p w14:paraId="07568FF9" w14:textId="77777777" w:rsidR="006C7DEC" w:rsidRDefault="006C7DEC" w:rsidP="00C11E5F">
      <w:pPr>
        <w:pStyle w:val="50"/>
      </w:pPr>
      <w:bookmarkStart w:id="3148" w:name="_Toc170160987"/>
      <w:bookmarkStart w:id="3149" w:name="_Toc175844034"/>
      <w:bookmarkStart w:id="3150" w:name="_Toc180485736"/>
      <w:bookmarkStart w:id="3151" w:name="_Toc183709654"/>
      <w:r>
        <w:t>5.1.5.3.3</w:t>
      </w:r>
      <w:r>
        <w:tab/>
        <w:t>Standard Methods</w:t>
      </w:r>
      <w:bookmarkEnd w:id="3147"/>
      <w:bookmarkEnd w:id="3148"/>
      <w:bookmarkEnd w:id="3149"/>
      <w:bookmarkEnd w:id="3150"/>
      <w:bookmarkEnd w:id="3151"/>
    </w:p>
    <w:p w14:paraId="1EDE09E4" w14:textId="77777777" w:rsidR="006C7DEC" w:rsidRDefault="006C7DEC" w:rsidP="00C11E5F">
      <w:pPr>
        <w:pStyle w:val="H6"/>
      </w:pPr>
      <w:r>
        <w:t>5.1.5.3.3.1</w:t>
      </w:r>
      <w:r>
        <w:tab/>
        <w:t>POST</w:t>
      </w:r>
    </w:p>
    <w:p w14:paraId="472E3FC7" w14:textId="77777777" w:rsidR="006C7DEC" w:rsidRDefault="006C7DEC" w:rsidP="006C7DEC">
      <w:r>
        <w:t>This method shall support the request data structures specified in table 5.1.5.3.3.1-1 and the response data structures and response codes specified in table 5.1.5.3.3.1-2.</w:t>
      </w:r>
    </w:p>
    <w:p w14:paraId="545187DD" w14:textId="77777777" w:rsidR="006C7DEC" w:rsidRDefault="006C7DEC" w:rsidP="00C11E5F">
      <w:pPr>
        <w:pStyle w:val="TH"/>
      </w:pPr>
      <w:r>
        <w:t>Table 5.1.5.3.3.1-1: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C7DEC" w14:paraId="4E59F56D" w14:textId="77777777" w:rsidTr="006C7DEC">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hideMark/>
          </w:tcPr>
          <w:p w14:paraId="56D60991" w14:textId="77777777" w:rsidR="006C7DEC" w:rsidRDefault="006C7DEC">
            <w:pPr>
              <w:keepNext/>
              <w:keepLines/>
              <w:spacing w:after="0"/>
              <w:jc w:val="center"/>
              <w:rPr>
                <w:rFonts w:ascii="Arial" w:hAnsi="Arial"/>
                <w:b/>
                <w:sz w:val="18"/>
              </w:rPr>
            </w:pPr>
            <w:r>
              <w:rPr>
                <w:rFonts w:ascii="Arial" w:hAnsi="Arial"/>
                <w:b/>
                <w:sz w:val="18"/>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6C39E92C" w14:textId="77777777" w:rsidR="006C7DEC" w:rsidRDefault="006C7DEC">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4B3339A" w14:textId="77777777" w:rsidR="006C7DEC" w:rsidRDefault="006C7DEC">
            <w:pPr>
              <w:keepNext/>
              <w:keepLines/>
              <w:spacing w:after="0"/>
              <w:jc w:val="center"/>
              <w:rPr>
                <w:rFonts w:ascii="Arial" w:hAnsi="Arial"/>
                <w:b/>
                <w:sz w:val="18"/>
              </w:rPr>
            </w:pPr>
            <w:r>
              <w:rPr>
                <w:rFonts w:ascii="Arial" w:hAnsi="Arial"/>
                <w:b/>
                <w:sz w:val="18"/>
              </w:rP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9CF3CBC"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7C44C7E" w14:textId="77777777" w:rsidTr="006C7DEC">
        <w:trPr>
          <w:jc w:val="center"/>
        </w:trPr>
        <w:tc>
          <w:tcPr>
            <w:tcW w:w="2899" w:type="dxa"/>
            <w:tcBorders>
              <w:top w:val="single" w:sz="6" w:space="0" w:color="auto"/>
              <w:left w:val="single" w:sz="6" w:space="0" w:color="auto"/>
              <w:bottom w:val="single" w:sz="6" w:space="0" w:color="000000"/>
              <w:right w:val="single" w:sz="6" w:space="0" w:color="auto"/>
            </w:tcBorders>
            <w:hideMark/>
          </w:tcPr>
          <w:p w14:paraId="6C293D79" w14:textId="77777777" w:rsidR="006C7DEC" w:rsidRDefault="006C7DEC">
            <w:pPr>
              <w:keepNext/>
              <w:keepLines/>
              <w:spacing w:after="0"/>
              <w:rPr>
                <w:rFonts w:ascii="Arial" w:hAnsi="Arial"/>
                <w:sz w:val="18"/>
                <w:lang w:eastAsia="zh-CN"/>
              </w:rPr>
            </w:pPr>
            <w:r>
              <w:rPr>
                <w:rFonts w:ascii="Arial" w:hAnsi="Arial"/>
                <w:sz w:val="18"/>
              </w:rPr>
              <w:t>NadrfAlertNotification</w:t>
            </w:r>
          </w:p>
        </w:tc>
        <w:tc>
          <w:tcPr>
            <w:tcW w:w="450" w:type="dxa"/>
            <w:tcBorders>
              <w:top w:val="single" w:sz="6" w:space="0" w:color="auto"/>
              <w:left w:val="single" w:sz="6" w:space="0" w:color="auto"/>
              <w:bottom w:val="single" w:sz="6" w:space="0" w:color="000000"/>
              <w:right w:val="single" w:sz="6" w:space="0" w:color="auto"/>
            </w:tcBorders>
            <w:hideMark/>
          </w:tcPr>
          <w:p w14:paraId="052833DC" w14:textId="77777777" w:rsidR="006C7DEC" w:rsidRDefault="006C7DEC">
            <w:pPr>
              <w:keepNext/>
              <w:keepLines/>
              <w:spacing w:after="0"/>
              <w:jc w:val="center"/>
              <w:rPr>
                <w:rFonts w:ascii="Arial" w:hAnsi="Arial"/>
                <w:sz w:val="18"/>
              </w:rPr>
            </w:pPr>
            <w:r>
              <w:rPr>
                <w:rFonts w:ascii="Arial" w:hAnsi="Arial"/>
                <w:sz w:val="18"/>
              </w:rPr>
              <w:t>M</w:t>
            </w:r>
          </w:p>
        </w:tc>
        <w:tc>
          <w:tcPr>
            <w:tcW w:w="1170" w:type="dxa"/>
            <w:tcBorders>
              <w:top w:val="single" w:sz="6" w:space="0" w:color="auto"/>
              <w:left w:val="single" w:sz="6" w:space="0" w:color="auto"/>
              <w:bottom w:val="single" w:sz="6" w:space="0" w:color="000000"/>
              <w:right w:val="single" w:sz="6" w:space="0" w:color="auto"/>
            </w:tcBorders>
            <w:hideMark/>
          </w:tcPr>
          <w:p w14:paraId="725A3DC9" w14:textId="77777777" w:rsidR="006C7DEC" w:rsidRDefault="006C7DEC">
            <w:pPr>
              <w:keepNext/>
              <w:keepLines/>
              <w:spacing w:after="0"/>
              <w:jc w:val="center"/>
              <w:rPr>
                <w:rFonts w:ascii="Arial" w:hAnsi="Arial"/>
                <w:sz w:val="18"/>
              </w:rPr>
            </w:pPr>
            <w:r>
              <w:rPr>
                <w:rFonts w:ascii="Arial" w:hAnsi="Arial"/>
                <w:sz w:val="18"/>
              </w:rPr>
              <w:t>1</w:t>
            </w:r>
          </w:p>
        </w:tc>
        <w:tc>
          <w:tcPr>
            <w:tcW w:w="5160" w:type="dxa"/>
            <w:tcBorders>
              <w:top w:val="single" w:sz="6" w:space="0" w:color="auto"/>
              <w:left w:val="single" w:sz="6" w:space="0" w:color="auto"/>
              <w:bottom w:val="single" w:sz="6" w:space="0" w:color="000000"/>
              <w:right w:val="single" w:sz="6" w:space="0" w:color="auto"/>
            </w:tcBorders>
            <w:hideMark/>
          </w:tcPr>
          <w:p w14:paraId="0B013113" w14:textId="77777777" w:rsidR="006C7DEC" w:rsidRDefault="006C7DEC">
            <w:pPr>
              <w:keepNext/>
              <w:keepLines/>
              <w:spacing w:after="0"/>
              <w:rPr>
                <w:rFonts w:ascii="Arial" w:hAnsi="Arial"/>
                <w:sz w:val="18"/>
              </w:rPr>
            </w:pPr>
            <w:r>
              <w:rPr>
                <w:rFonts w:ascii="Arial" w:hAnsi="Arial"/>
                <w:sz w:val="18"/>
              </w:rPr>
              <w:t>Contains information about data or analytics that are about to be deleted.</w:t>
            </w:r>
          </w:p>
        </w:tc>
      </w:tr>
    </w:tbl>
    <w:p w14:paraId="50B74627" w14:textId="77777777" w:rsidR="006C7DEC" w:rsidRDefault="006C7DEC" w:rsidP="006C7DEC"/>
    <w:p w14:paraId="220B31D8" w14:textId="77777777" w:rsidR="006C7DEC" w:rsidRDefault="006C7DEC" w:rsidP="00C11E5F">
      <w:pPr>
        <w:pStyle w:val="TH"/>
      </w:pPr>
      <w:r>
        <w:t>Table 5.1.5.3.3.1-2: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6C7DEC" w14:paraId="2F3F6D34"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2283DF9F" w14:textId="77777777" w:rsidR="006C7DEC" w:rsidRDefault="006C7DEC">
            <w:pPr>
              <w:keepNext/>
              <w:keepLines/>
              <w:spacing w:after="0"/>
              <w:jc w:val="center"/>
              <w:rPr>
                <w:rFonts w:ascii="Arial" w:hAnsi="Arial"/>
                <w:b/>
                <w:sz w:val="18"/>
              </w:rPr>
            </w:pPr>
            <w:r>
              <w:rPr>
                <w:rFonts w:ascii="Arial" w:hAnsi="Arial"/>
                <w:b/>
                <w:sz w:val="18"/>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38269A6C" w14:textId="77777777" w:rsidR="006C7DEC" w:rsidRDefault="006C7DEC">
            <w:pPr>
              <w:keepNext/>
              <w:keepLines/>
              <w:spacing w:after="0"/>
              <w:jc w:val="center"/>
              <w:rPr>
                <w:rFonts w:ascii="Arial" w:hAnsi="Arial"/>
                <w:b/>
                <w:sz w:val="18"/>
              </w:rPr>
            </w:pPr>
            <w:r>
              <w:rPr>
                <w:rFonts w:ascii="Arial" w:hAnsi="Arial"/>
                <w:b/>
                <w:sz w:val="18"/>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3BFEFBE6" w14:textId="77777777" w:rsidR="006C7DEC" w:rsidRDefault="006C7DEC">
            <w:pPr>
              <w:keepNext/>
              <w:keepLines/>
              <w:spacing w:after="0"/>
              <w:jc w:val="center"/>
              <w:rPr>
                <w:rFonts w:ascii="Arial" w:hAnsi="Arial"/>
                <w:b/>
                <w:sz w:val="18"/>
              </w:rPr>
            </w:pPr>
            <w:r>
              <w:rPr>
                <w:rFonts w:ascii="Arial" w:hAnsi="Arial"/>
                <w:b/>
                <w:sz w:val="18"/>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40127827" w14:textId="77777777" w:rsidR="006C7DEC" w:rsidRDefault="006C7DEC">
            <w:pPr>
              <w:keepNext/>
              <w:keepLines/>
              <w:spacing w:after="0"/>
              <w:jc w:val="center"/>
              <w:rPr>
                <w:rFonts w:ascii="Arial" w:hAnsi="Arial"/>
                <w:b/>
                <w:sz w:val="18"/>
              </w:rPr>
            </w:pPr>
            <w:r>
              <w:rPr>
                <w:rFonts w:ascii="Arial" w:hAnsi="Arial"/>
                <w:b/>
                <w:sz w:val="18"/>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1F984297"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3C34FE2F"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2F4D2F45" w14:textId="77777777" w:rsidR="006C7DEC" w:rsidRDefault="006C7DEC">
            <w:pPr>
              <w:keepNext/>
              <w:keepLines/>
              <w:spacing w:after="0"/>
              <w:rPr>
                <w:rFonts w:ascii="Arial" w:hAnsi="Arial"/>
                <w:sz w:val="18"/>
              </w:rPr>
            </w:pPr>
            <w:r>
              <w:rPr>
                <w:rFonts w:ascii="Arial" w:hAnsi="Arial"/>
                <w:sz w:val="18"/>
              </w:rPr>
              <w:t>NadrfAlertNotificationResponse</w:t>
            </w:r>
          </w:p>
        </w:tc>
        <w:tc>
          <w:tcPr>
            <w:tcW w:w="361" w:type="dxa"/>
            <w:tcBorders>
              <w:top w:val="single" w:sz="6" w:space="0" w:color="auto"/>
              <w:left w:val="single" w:sz="6" w:space="0" w:color="auto"/>
              <w:bottom w:val="single" w:sz="6" w:space="0" w:color="auto"/>
              <w:right w:val="single" w:sz="6" w:space="0" w:color="auto"/>
            </w:tcBorders>
            <w:hideMark/>
          </w:tcPr>
          <w:p w14:paraId="3F1B3991" w14:textId="77777777" w:rsidR="006C7DEC" w:rsidRDefault="006C7DEC">
            <w:pPr>
              <w:keepNext/>
              <w:keepLines/>
              <w:spacing w:after="0"/>
              <w:jc w:val="center"/>
              <w:rPr>
                <w:rFonts w:ascii="Arial" w:hAnsi="Arial"/>
                <w:sz w:val="18"/>
              </w:rPr>
            </w:pPr>
            <w:r>
              <w:rPr>
                <w:rFonts w:ascii="Arial" w:hAnsi="Arial"/>
                <w:sz w:val="18"/>
              </w:rPr>
              <w:t>M</w:t>
            </w:r>
          </w:p>
        </w:tc>
        <w:tc>
          <w:tcPr>
            <w:tcW w:w="1259" w:type="dxa"/>
            <w:tcBorders>
              <w:top w:val="single" w:sz="6" w:space="0" w:color="auto"/>
              <w:left w:val="single" w:sz="6" w:space="0" w:color="auto"/>
              <w:bottom w:val="single" w:sz="6" w:space="0" w:color="auto"/>
              <w:right w:val="single" w:sz="6" w:space="0" w:color="auto"/>
            </w:tcBorders>
            <w:hideMark/>
          </w:tcPr>
          <w:p w14:paraId="127C3ECE" w14:textId="77777777" w:rsidR="006C7DEC" w:rsidRDefault="006C7DEC">
            <w:pPr>
              <w:keepNext/>
              <w:keepLines/>
              <w:spacing w:after="0"/>
              <w:jc w:val="center"/>
              <w:rPr>
                <w:rFonts w:ascii="Arial" w:hAnsi="Arial"/>
                <w:sz w:val="18"/>
              </w:rPr>
            </w:pPr>
            <w:r>
              <w:rPr>
                <w:rFonts w:ascii="Arial" w:hAnsi="Arial"/>
                <w:sz w:val="18"/>
              </w:rPr>
              <w:t>1</w:t>
            </w:r>
          </w:p>
        </w:tc>
        <w:tc>
          <w:tcPr>
            <w:tcW w:w="1441" w:type="dxa"/>
            <w:tcBorders>
              <w:top w:val="single" w:sz="6" w:space="0" w:color="auto"/>
              <w:left w:val="single" w:sz="6" w:space="0" w:color="auto"/>
              <w:bottom w:val="single" w:sz="6" w:space="0" w:color="auto"/>
              <w:right w:val="single" w:sz="6" w:space="0" w:color="auto"/>
            </w:tcBorders>
            <w:hideMark/>
          </w:tcPr>
          <w:p w14:paraId="4382111E" w14:textId="77777777" w:rsidR="006C7DEC" w:rsidRDefault="006C7DEC">
            <w:pPr>
              <w:keepNext/>
              <w:keepLines/>
              <w:spacing w:after="0"/>
              <w:rPr>
                <w:rFonts w:ascii="Arial" w:hAnsi="Arial"/>
                <w:sz w:val="18"/>
              </w:rPr>
            </w:pPr>
            <w:r>
              <w:rPr>
                <w:rFonts w:ascii="Arial" w:hAnsi="Arial"/>
                <w:sz w:val="18"/>
              </w:rPr>
              <w:t>200 OK</w:t>
            </w:r>
          </w:p>
        </w:tc>
        <w:tc>
          <w:tcPr>
            <w:tcW w:w="4619" w:type="dxa"/>
            <w:tcBorders>
              <w:top w:val="single" w:sz="6" w:space="0" w:color="auto"/>
              <w:left w:val="single" w:sz="6" w:space="0" w:color="auto"/>
              <w:bottom w:val="single" w:sz="6" w:space="0" w:color="auto"/>
              <w:right w:val="single" w:sz="6" w:space="0" w:color="auto"/>
            </w:tcBorders>
            <w:hideMark/>
          </w:tcPr>
          <w:p w14:paraId="6FD79326" w14:textId="77777777" w:rsidR="006C7DEC" w:rsidRDefault="006C7DEC">
            <w:pPr>
              <w:keepNext/>
              <w:keepLines/>
              <w:spacing w:after="0"/>
              <w:rPr>
                <w:rFonts w:ascii="Arial" w:hAnsi="Arial"/>
                <w:sz w:val="18"/>
              </w:rPr>
            </w:pPr>
            <w:r>
              <w:rPr>
                <w:rFonts w:ascii="Arial" w:hAnsi="Arial"/>
                <w:sz w:val="18"/>
              </w:rPr>
              <w:t>The receipt of the Notification is acknowledged and a response with information about the planned action is provided.</w:t>
            </w:r>
          </w:p>
        </w:tc>
      </w:tr>
      <w:tr w:rsidR="006C7DEC" w14:paraId="70BFA50D"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580821C5" w14:textId="77777777" w:rsidR="006C7DEC" w:rsidRDefault="006C7DEC">
            <w:pPr>
              <w:keepNext/>
              <w:keepLines/>
              <w:spacing w:after="0"/>
              <w:rPr>
                <w:rFonts w:ascii="Arial" w:hAnsi="Arial"/>
                <w:sz w:val="18"/>
              </w:rPr>
            </w:pPr>
            <w:r>
              <w:rPr>
                <w:rFonts w:ascii="Arial" w:hAnsi="Arial"/>
                <w:sz w:val="18"/>
              </w:rPr>
              <w:t>n/a</w:t>
            </w:r>
          </w:p>
        </w:tc>
        <w:tc>
          <w:tcPr>
            <w:tcW w:w="361" w:type="dxa"/>
            <w:tcBorders>
              <w:top w:val="single" w:sz="6" w:space="0" w:color="auto"/>
              <w:left w:val="single" w:sz="6" w:space="0" w:color="auto"/>
              <w:bottom w:val="single" w:sz="6" w:space="0" w:color="auto"/>
              <w:right w:val="single" w:sz="6" w:space="0" w:color="auto"/>
            </w:tcBorders>
          </w:tcPr>
          <w:p w14:paraId="4B047475" w14:textId="77777777" w:rsidR="006C7DEC" w:rsidRDefault="006C7DEC">
            <w:pPr>
              <w:keepNext/>
              <w:keepLines/>
              <w:spacing w:after="0"/>
              <w:jc w:val="center"/>
              <w:rPr>
                <w:rFonts w:ascii="Arial" w:hAnsi="Arial"/>
                <w:sz w:val="18"/>
              </w:rPr>
            </w:pPr>
          </w:p>
        </w:tc>
        <w:tc>
          <w:tcPr>
            <w:tcW w:w="1259" w:type="dxa"/>
            <w:tcBorders>
              <w:top w:val="single" w:sz="6" w:space="0" w:color="auto"/>
              <w:left w:val="single" w:sz="6" w:space="0" w:color="auto"/>
              <w:bottom w:val="single" w:sz="6" w:space="0" w:color="auto"/>
              <w:right w:val="single" w:sz="6" w:space="0" w:color="auto"/>
            </w:tcBorders>
          </w:tcPr>
          <w:p w14:paraId="04F489F2" w14:textId="77777777" w:rsidR="006C7DEC" w:rsidRDefault="006C7DEC">
            <w:pPr>
              <w:keepNext/>
              <w:keepLines/>
              <w:spacing w:after="0"/>
              <w:jc w:val="center"/>
              <w:rPr>
                <w:rFonts w:ascii="Arial" w:hAnsi="Arial"/>
                <w:sz w:val="18"/>
              </w:rPr>
            </w:pPr>
          </w:p>
        </w:tc>
        <w:tc>
          <w:tcPr>
            <w:tcW w:w="1441" w:type="dxa"/>
            <w:tcBorders>
              <w:top w:val="single" w:sz="6" w:space="0" w:color="auto"/>
              <w:left w:val="single" w:sz="6" w:space="0" w:color="auto"/>
              <w:bottom w:val="single" w:sz="6" w:space="0" w:color="auto"/>
              <w:right w:val="single" w:sz="6" w:space="0" w:color="auto"/>
            </w:tcBorders>
            <w:hideMark/>
          </w:tcPr>
          <w:p w14:paraId="345CA96F" w14:textId="77777777" w:rsidR="006C7DEC" w:rsidRDefault="006C7DEC">
            <w:pPr>
              <w:keepNext/>
              <w:keepLines/>
              <w:spacing w:after="0"/>
              <w:rPr>
                <w:rFonts w:ascii="Arial" w:hAnsi="Arial"/>
                <w:sz w:val="18"/>
              </w:rPr>
            </w:pPr>
            <w:r>
              <w:rPr>
                <w:rFonts w:ascii="Arial" w:hAnsi="Arial"/>
                <w:sz w:val="18"/>
              </w:rPr>
              <w:t>204 No Content</w:t>
            </w:r>
          </w:p>
        </w:tc>
        <w:tc>
          <w:tcPr>
            <w:tcW w:w="4619" w:type="dxa"/>
            <w:tcBorders>
              <w:top w:val="single" w:sz="6" w:space="0" w:color="auto"/>
              <w:left w:val="single" w:sz="6" w:space="0" w:color="auto"/>
              <w:bottom w:val="single" w:sz="6" w:space="0" w:color="auto"/>
              <w:right w:val="single" w:sz="6" w:space="0" w:color="auto"/>
            </w:tcBorders>
            <w:hideMark/>
          </w:tcPr>
          <w:p w14:paraId="61DCDAB8" w14:textId="77777777" w:rsidR="006C7DEC" w:rsidRDefault="006C7DEC">
            <w:pPr>
              <w:keepNext/>
              <w:keepLines/>
              <w:spacing w:after="0"/>
              <w:rPr>
                <w:rFonts w:ascii="Arial" w:hAnsi="Arial"/>
                <w:sz w:val="18"/>
              </w:rPr>
            </w:pPr>
            <w:r>
              <w:rPr>
                <w:rFonts w:ascii="Arial" w:hAnsi="Arial"/>
                <w:sz w:val="18"/>
              </w:rPr>
              <w:t xml:space="preserve">The receipt of the Notification is acknowledged. </w:t>
            </w:r>
          </w:p>
        </w:tc>
      </w:tr>
      <w:tr w:rsidR="006C7DEC" w14:paraId="67585857"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032BC642"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4161800F"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47A8E2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7CAB47D3" w14:textId="77777777" w:rsidR="006C7DEC" w:rsidRDefault="006C7DEC">
            <w:pPr>
              <w:keepNext/>
              <w:keepLines/>
              <w:spacing w:after="0"/>
              <w:rPr>
                <w:rFonts w:ascii="Arial" w:hAnsi="Arial"/>
                <w:sz w:val="18"/>
              </w:rPr>
            </w:pPr>
            <w:r>
              <w:rPr>
                <w:rFonts w:ascii="Arial" w:hAnsi="Arial"/>
                <w:sz w:val="18"/>
              </w:rPr>
              <w:t>307 Temporary Redirect</w:t>
            </w:r>
          </w:p>
        </w:tc>
        <w:tc>
          <w:tcPr>
            <w:tcW w:w="4619" w:type="dxa"/>
            <w:tcBorders>
              <w:top w:val="single" w:sz="6" w:space="0" w:color="auto"/>
              <w:left w:val="single" w:sz="6" w:space="0" w:color="auto"/>
              <w:bottom w:val="single" w:sz="6" w:space="0" w:color="auto"/>
              <w:right w:val="single" w:sz="6" w:space="0" w:color="auto"/>
            </w:tcBorders>
            <w:hideMark/>
          </w:tcPr>
          <w:p w14:paraId="51EF6090" w14:textId="77777777" w:rsidR="006C7DEC" w:rsidRDefault="006C7DEC">
            <w:pPr>
              <w:keepNext/>
              <w:keepLines/>
              <w:spacing w:after="0"/>
              <w:rPr>
                <w:rFonts w:ascii="Arial" w:hAnsi="Arial"/>
                <w:sz w:val="18"/>
              </w:rPr>
            </w:pPr>
            <w:r>
              <w:rPr>
                <w:rFonts w:ascii="Arial" w:hAnsi="Arial"/>
                <w:sz w:val="18"/>
              </w:rPr>
              <w:t>Temporary redirection. (NOTE 2)</w:t>
            </w:r>
          </w:p>
        </w:tc>
      </w:tr>
      <w:tr w:rsidR="006C7DEC" w14:paraId="47207D26" w14:textId="77777777" w:rsidTr="006C7DEC">
        <w:trPr>
          <w:jc w:val="center"/>
        </w:trPr>
        <w:tc>
          <w:tcPr>
            <w:tcW w:w="2004" w:type="dxa"/>
            <w:tcBorders>
              <w:top w:val="single" w:sz="6" w:space="0" w:color="auto"/>
              <w:left w:val="single" w:sz="6" w:space="0" w:color="auto"/>
              <w:bottom w:val="single" w:sz="6" w:space="0" w:color="auto"/>
              <w:right w:val="single" w:sz="6" w:space="0" w:color="auto"/>
            </w:tcBorders>
            <w:hideMark/>
          </w:tcPr>
          <w:p w14:paraId="4341EE40" w14:textId="77777777" w:rsidR="006C7DEC" w:rsidRDefault="006C7DEC">
            <w:pPr>
              <w:keepNext/>
              <w:keepLines/>
              <w:spacing w:after="0"/>
              <w:rPr>
                <w:rFonts w:ascii="Arial" w:hAnsi="Arial"/>
                <w:sz w:val="18"/>
              </w:rPr>
            </w:pPr>
            <w:r>
              <w:rPr>
                <w:rFonts w:ascii="Arial" w:hAnsi="Arial"/>
                <w:sz w:val="18"/>
              </w:rPr>
              <w:t>RedirectResponse</w:t>
            </w:r>
          </w:p>
        </w:tc>
        <w:tc>
          <w:tcPr>
            <w:tcW w:w="361" w:type="dxa"/>
            <w:tcBorders>
              <w:top w:val="single" w:sz="6" w:space="0" w:color="auto"/>
              <w:left w:val="single" w:sz="6" w:space="0" w:color="auto"/>
              <w:bottom w:val="single" w:sz="6" w:space="0" w:color="auto"/>
              <w:right w:val="single" w:sz="6" w:space="0" w:color="auto"/>
            </w:tcBorders>
            <w:hideMark/>
          </w:tcPr>
          <w:p w14:paraId="535DF5A0" w14:textId="77777777" w:rsidR="006C7DEC" w:rsidRDefault="006C7DEC">
            <w:pPr>
              <w:keepNext/>
              <w:keepLines/>
              <w:spacing w:after="0"/>
              <w:jc w:val="center"/>
              <w:rPr>
                <w:rFonts w:ascii="Arial" w:hAnsi="Arial"/>
                <w:sz w:val="18"/>
              </w:rPr>
            </w:pPr>
            <w:r>
              <w:rPr>
                <w:rFonts w:ascii="Arial" w:hAnsi="Arial"/>
                <w:sz w:val="18"/>
              </w:rPr>
              <w:t>O</w:t>
            </w:r>
          </w:p>
        </w:tc>
        <w:tc>
          <w:tcPr>
            <w:tcW w:w="1259" w:type="dxa"/>
            <w:tcBorders>
              <w:top w:val="single" w:sz="6" w:space="0" w:color="auto"/>
              <w:left w:val="single" w:sz="6" w:space="0" w:color="auto"/>
              <w:bottom w:val="single" w:sz="6" w:space="0" w:color="auto"/>
              <w:right w:val="single" w:sz="6" w:space="0" w:color="auto"/>
            </w:tcBorders>
            <w:hideMark/>
          </w:tcPr>
          <w:p w14:paraId="56A4D5F0" w14:textId="77777777" w:rsidR="006C7DEC" w:rsidRDefault="006C7DEC">
            <w:pPr>
              <w:keepNext/>
              <w:keepLines/>
              <w:spacing w:after="0"/>
              <w:jc w:val="center"/>
              <w:rPr>
                <w:rFonts w:ascii="Arial" w:hAnsi="Arial"/>
                <w:sz w:val="18"/>
              </w:rPr>
            </w:pPr>
            <w:r>
              <w:rPr>
                <w:rFonts w:ascii="Arial" w:hAnsi="Arial"/>
                <w:sz w:val="18"/>
              </w:rPr>
              <w:t>0..1</w:t>
            </w:r>
          </w:p>
        </w:tc>
        <w:tc>
          <w:tcPr>
            <w:tcW w:w="1441" w:type="dxa"/>
            <w:tcBorders>
              <w:top w:val="single" w:sz="6" w:space="0" w:color="auto"/>
              <w:left w:val="single" w:sz="6" w:space="0" w:color="auto"/>
              <w:bottom w:val="single" w:sz="6" w:space="0" w:color="auto"/>
              <w:right w:val="single" w:sz="6" w:space="0" w:color="auto"/>
            </w:tcBorders>
            <w:hideMark/>
          </w:tcPr>
          <w:p w14:paraId="0CB037B9" w14:textId="77777777" w:rsidR="006C7DEC" w:rsidRDefault="006C7DEC">
            <w:pPr>
              <w:keepNext/>
              <w:keepLines/>
              <w:spacing w:after="0"/>
              <w:rPr>
                <w:rFonts w:ascii="Arial" w:hAnsi="Arial"/>
                <w:sz w:val="18"/>
              </w:rPr>
            </w:pPr>
            <w:r>
              <w:rPr>
                <w:rFonts w:ascii="Arial" w:hAnsi="Arial"/>
                <w:sz w:val="18"/>
              </w:rPr>
              <w:t>308 Permanent Redirect</w:t>
            </w:r>
          </w:p>
        </w:tc>
        <w:tc>
          <w:tcPr>
            <w:tcW w:w="4619" w:type="dxa"/>
            <w:tcBorders>
              <w:top w:val="single" w:sz="6" w:space="0" w:color="auto"/>
              <w:left w:val="single" w:sz="6" w:space="0" w:color="auto"/>
              <w:bottom w:val="single" w:sz="6" w:space="0" w:color="auto"/>
              <w:right w:val="single" w:sz="6" w:space="0" w:color="auto"/>
            </w:tcBorders>
          </w:tcPr>
          <w:p w14:paraId="5F567E62" w14:textId="77777777" w:rsidR="006C7DEC" w:rsidRDefault="006C7DEC">
            <w:pPr>
              <w:keepNext/>
              <w:keepLines/>
              <w:spacing w:after="0"/>
              <w:rPr>
                <w:rFonts w:ascii="Arial" w:hAnsi="Arial"/>
                <w:sz w:val="18"/>
              </w:rPr>
            </w:pPr>
            <w:r>
              <w:rPr>
                <w:rFonts w:ascii="Arial" w:hAnsi="Arial"/>
                <w:sz w:val="18"/>
              </w:rPr>
              <w:t>Permanent redirection. (NOTE 2)</w:t>
            </w:r>
          </w:p>
          <w:p w14:paraId="143B6F10" w14:textId="77777777" w:rsidR="006C7DEC" w:rsidRDefault="006C7DEC">
            <w:pPr>
              <w:keepNext/>
              <w:keepLines/>
              <w:spacing w:after="0"/>
              <w:rPr>
                <w:rFonts w:ascii="Arial" w:hAnsi="Arial"/>
                <w:sz w:val="18"/>
              </w:rPr>
            </w:pPr>
          </w:p>
        </w:tc>
      </w:tr>
      <w:tr w:rsidR="006C7DEC" w14:paraId="2D79A6AB" w14:textId="77777777" w:rsidTr="006C7DEC">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46DE775" w14:textId="77777777" w:rsidR="006C7DEC" w:rsidRDefault="006C7DEC">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codes for the POST method listed in Table 5.2.7.1-1 of 3GPP TS 29.500 [4] also apply.</w:t>
            </w:r>
          </w:p>
          <w:p w14:paraId="47554660" w14:textId="77777777" w:rsidR="006C7DEC" w:rsidRDefault="006C7DEC">
            <w:pPr>
              <w:keepNext/>
              <w:keepLines/>
              <w:spacing w:after="0"/>
              <w:ind w:left="851" w:hanging="851"/>
              <w:rPr>
                <w:rFonts w:ascii="Arial" w:hAnsi="Arial"/>
                <w:sz w:val="18"/>
              </w:rPr>
            </w:pPr>
            <w:r>
              <w:rPr>
                <w:rFonts w:ascii="Arial" w:hAnsi="Arial"/>
                <w:sz w:val="18"/>
              </w:rPr>
              <w:t>NOTE 2:</w:t>
            </w:r>
            <w:r>
              <w:rPr>
                <w:rFonts w:ascii="Arial" w:hAnsi="Arial"/>
                <w:sz w:val="18"/>
              </w:rPr>
              <w:tab/>
              <w:t>The RedirectResponse data structure may be provided by an SCP (cf. clause 6.10.9.1 of 3GPP TS 29.500 [4]).</w:t>
            </w:r>
          </w:p>
        </w:tc>
      </w:tr>
    </w:tbl>
    <w:p w14:paraId="2EFBC723" w14:textId="77777777" w:rsidR="006C7DEC" w:rsidRDefault="006C7DEC" w:rsidP="006C7DEC"/>
    <w:p w14:paraId="0C135B77" w14:textId="77777777" w:rsidR="006C7DEC" w:rsidRDefault="006C7DEC" w:rsidP="00C11E5F">
      <w:pPr>
        <w:pStyle w:val="TH"/>
      </w:pPr>
      <w:r>
        <w:t>Table 5.1.5.3.3.1-3: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0EA0106F"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DA89E39"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8CAE12D"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2D477A"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61BDBC8"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CB2D91"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4AAD1FA2"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2DA3366F"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696C1E6F"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73D8678E"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5009AD9E"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1E566A21"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743244C2" w14:textId="77777777" w:rsidR="006C7DEC" w:rsidRDefault="006C7DEC">
            <w:pPr>
              <w:pStyle w:val="TAL"/>
            </w:pPr>
          </w:p>
          <w:p w14:paraId="4784BF56"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28850993"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6EA35813"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B76C306"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62462DE"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F1C680"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258ECE7"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12CD13F7" w14:textId="77777777" w:rsidR="006C7DEC" w:rsidRDefault="006C7DEC" w:rsidP="006C7DEC"/>
    <w:p w14:paraId="6083A0C1" w14:textId="77777777" w:rsidR="006C7DEC" w:rsidRDefault="006C7DEC" w:rsidP="00C11E5F">
      <w:pPr>
        <w:pStyle w:val="TH"/>
      </w:pPr>
      <w:r>
        <w:lastRenderedPageBreak/>
        <w:t>Table 5.1.5.3.3.1-4: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6C7DEC" w14:paraId="513ADCE3"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4BAE488" w14:textId="77777777" w:rsidR="006C7DEC" w:rsidRDefault="006C7DEC">
            <w:pPr>
              <w:keepNext/>
              <w:keepLines/>
              <w:spacing w:after="0"/>
              <w:jc w:val="center"/>
              <w:rPr>
                <w:rFonts w:ascii="Arial" w:hAnsi="Arial"/>
                <w:b/>
                <w:sz w:val="18"/>
              </w:rPr>
            </w:pPr>
            <w:r>
              <w:rPr>
                <w:rFonts w:ascii="Arial"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DDF5C6" w14:textId="77777777" w:rsidR="006C7DEC" w:rsidRDefault="006C7DEC">
            <w:pPr>
              <w:keepNext/>
              <w:keepLines/>
              <w:spacing w:after="0"/>
              <w:jc w:val="center"/>
              <w:rPr>
                <w:rFonts w:ascii="Arial" w:hAnsi="Arial"/>
                <w:b/>
                <w:sz w:val="18"/>
              </w:rPr>
            </w:pPr>
            <w:r>
              <w:rPr>
                <w:rFonts w:ascii="Arial"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E2A6187" w14:textId="77777777" w:rsidR="006C7DEC" w:rsidRDefault="006C7DEC">
            <w:pPr>
              <w:keepNext/>
              <w:keepLines/>
              <w:spacing w:after="0"/>
              <w:jc w:val="center"/>
              <w:rPr>
                <w:rFonts w:ascii="Arial" w:hAnsi="Arial"/>
                <w:b/>
                <w:sz w:val="18"/>
              </w:rPr>
            </w:pPr>
            <w:r>
              <w:rPr>
                <w:rFonts w:ascii="Arial"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AEC6584" w14:textId="77777777" w:rsidR="006C7DEC" w:rsidRDefault="006C7DEC">
            <w:pPr>
              <w:keepNext/>
              <w:keepLines/>
              <w:spacing w:after="0"/>
              <w:jc w:val="center"/>
              <w:rPr>
                <w:rFonts w:ascii="Arial" w:hAnsi="Arial"/>
                <w:b/>
                <w:sz w:val="18"/>
              </w:rPr>
            </w:pPr>
            <w:r>
              <w:rPr>
                <w:rFonts w:ascii="Arial"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FF465A" w14:textId="77777777" w:rsidR="006C7DEC" w:rsidRDefault="006C7DEC">
            <w:pPr>
              <w:keepNext/>
              <w:keepLines/>
              <w:spacing w:after="0"/>
              <w:jc w:val="center"/>
              <w:rPr>
                <w:rFonts w:ascii="Arial" w:hAnsi="Arial"/>
                <w:b/>
                <w:sz w:val="18"/>
              </w:rPr>
            </w:pPr>
            <w:r>
              <w:rPr>
                <w:rFonts w:ascii="Arial" w:hAnsi="Arial"/>
                <w:b/>
                <w:sz w:val="18"/>
              </w:rPr>
              <w:t>Description</w:t>
            </w:r>
          </w:p>
        </w:tc>
      </w:tr>
      <w:tr w:rsidR="006C7DEC" w14:paraId="7264BE57" w14:textId="77777777" w:rsidTr="006C7DEC">
        <w:trPr>
          <w:jc w:val="center"/>
        </w:trPr>
        <w:tc>
          <w:tcPr>
            <w:tcW w:w="825" w:type="pct"/>
            <w:tcBorders>
              <w:top w:val="single" w:sz="6" w:space="0" w:color="auto"/>
              <w:left w:val="single" w:sz="6" w:space="0" w:color="auto"/>
              <w:bottom w:val="single" w:sz="6" w:space="0" w:color="auto"/>
              <w:right w:val="single" w:sz="6" w:space="0" w:color="auto"/>
            </w:tcBorders>
            <w:hideMark/>
          </w:tcPr>
          <w:p w14:paraId="5A38C369" w14:textId="77777777" w:rsidR="006C7DEC" w:rsidRDefault="006C7DEC">
            <w:pPr>
              <w:keepNext/>
              <w:keepLines/>
              <w:spacing w:after="0"/>
              <w:rPr>
                <w:rFonts w:ascii="Arial" w:hAnsi="Arial"/>
                <w:sz w:val="18"/>
              </w:rPr>
            </w:pPr>
            <w:r>
              <w:rPr>
                <w:rFonts w:ascii="Arial" w:hAnsi="Arial"/>
                <w:sz w:val="18"/>
              </w:rPr>
              <w:t>Location</w:t>
            </w:r>
          </w:p>
        </w:tc>
        <w:tc>
          <w:tcPr>
            <w:tcW w:w="732" w:type="pct"/>
            <w:tcBorders>
              <w:top w:val="single" w:sz="6" w:space="0" w:color="auto"/>
              <w:left w:val="single" w:sz="6" w:space="0" w:color="auto"/>
              <w:bottom w:val="single" w:sz="6" w:space="0" w:color="auto"/>
              <w:right w:val="single" w:sz="6" w:space="0" w:color="auto"/>
            </w:tcBorders>
            <w:hideMark/>
          </w:tcPr>
          <w:p w14:paraId="4EAD6FE8" w14:textId="77777777" w:rsidR="006C7DEC" w:rsidRDefault="006C7DEC">
            <w:pPr>
              <w:keepNext/>
              <w:keepLines/>
              <w:spacing w:after="0"/>
              <w:rPr>
                <w:rFonts w:ascii="Arial" w:hAnsi="Arial"/>
                <w:sz w:val="18"/>
              </w:rPr>
            </w:pPr>
            <w:r>
              <w:rPr>
                <w:rFonts w:ascii="Arial" w:hAnsi="Arial"/>
                <w:sz w:val="18"/>
              </w:rPr>
              <w:t>string</w:t>
            </w:r>
          </w:p>
        </w:tc>
        <w:tc>
          <w:tcPr>
            <w:tcW w:w="217" w:type="pct"/>
            <w:tcBorders>
              <w:top w:val="single" w:sz="6" w:space="0" w:color="auto"/>
              <w:left w:val="single" w:sz="6" w:space="0" w:color="auto"/>
              <w:bottom w:val="single" w:sz="6" w:space="0" w:color="auto"/>
              <w:right w:val="single" w:sz="6" w:space="0" w:color="auto"/>
            </w:tcBorders>
            <w:hideMark/>
          </w:tcPr>
          <w:p w14:paraId="6EAAEC2C" w14:textId="77777777" w:rsidR="006C7DEC" w:rsidRDefault="006C7DEC">
            <w:pPr>
              <w:keepNext/>
              <w:keepLines/>
              <w:spacing w:after="0"/>
              <w:jc w:val="center"/>
              <w:rPr>
                <w:rFonts w:ascii="Arial" w:hAnsi="Arial"/>
                <w:sz w:val="18"/>
              </w:rPr>
            </w:pPr>
            <w:r>
              <w:rPr>
                <w:rFonts w:ascii="Arial" w:hAnsi="Arial"/>
                <w:sz w:val="18"/>
              </w:rPr>
              <w:t>M</w:t>
            </w:r>
          </w:p>
        </w:tc>
        <w:tc>
          <w:tcPr>
            <w:tcW w:w="581" w:type="pct"/>
            <w:tcBorders>
              <w:top w:val="single" w:sz="6" w:space="0" w:color="auto"/>
              <w:left w:val="single" w:sz="6" w:space="0" w:color="auto"/>
              <w:bottom w:val="single" w:sz="6" w:space="0" w:color="auto"/>
              <w:right w:val="single" w:sz="6" w:space="0" w:color="auto"/>
            </w:tcBorders>
            <w:hideMark/>
          </w:tcPr>
          <w:p w14:paraId="2E334C78" w14:textId="77777777" w:rsidR="006C7DEC" w:rsidRDefault="006C7DEC">
            <w:pPr>
              <w:keepNext/>
              <w:keepLines/>
              <w:spacing w:after="0"/>
              <w:rPr>
                <w:rFonts w:ascii="Arial" w:hAnsi="Arial"/>
                <w:sz w:val="18"/>
              </w:rPr>
            </w:pPr>
            <w:r>
              <w:rPr>
                <w:rFonts w:ascii="Arial" w:hAnsi="Arial"/>
                <w:sz w:val="18"/>
              </w:rPr>
              <w:t>1</w:t>
            </w:r>
          </w:p>
        </w:tc>
        <w:tc>
          <w:tcPr>
            <w:tcW w:w="2645" w:type="pct"/>
            <w:tcBorders>
              <w:top w:val="single" w:sz="6" w:space="0" w:color="auto"/>
              <w:left w:val="single" w:sz="6" w:space="0" w:color="auto"/>
              <w:bottom w:val="single" w:sz="6" w:space="0" w:color="auto"/>
              <w:right w:val="single" w:sz="6" w:space="0" w:color="auto"/>
            </w:tcBorders>
            <w:vAlign w:val="center"/>
          </w:tcPr>
          <w:p w14:paraId="0109746F" w14:textId="77777777" w:rsidR="006C7DEC" w:rsidRDefault="006C7DEC">
            <w:pPr>
              <w:pStyle w:val="TAL"/>
              <w:rPr>
                <w:rFonts w:eastAsiaTheme="minorEastAsia"/>
              </w:rPr>
            </w:pPr>
            <w:r>
              <w:rPr>
                <w:lang w:eastAsia="fr-FR"/>
              </w:rPr>
              <w:t xml:space="preserve">Contains an alternative </w:t>
            </w:r>
            <w:r>
              <w:t>URI of the resource located in an alternative NF (service) instance</w:t>
            </w:r>
            <w:r>
              <w:rPr>
                <w:lang w:eastAsia="fr-FR"/>
              </w:rPr>
              <w:t xml:space="preserve"> towards which the request is redirected</w:t>
            </w:r>
            <w:r>
              <w:t>.</w:t>
            </w:r>
          </w:p>
          <w:p w14:paraId="62C47BD2" w14:textId="77777777" w:rsidR="006C7DEC" w:rsidRDefault="006C7DEC">
            <w:pPr>
              <w:pStyle w:val="TAL"/>
            </w:pPr>
          </w:p>
          <w:p w14:paraId="26CF1BA8" w14:textId="77777777" w:rsidR="006C7DEC" w:rsidRDefault="006C7DEC">
            <w:pPr>
              <w:keepNext/>
              <w:keepLines/>
              <w:spacing w:after="0"/>
              <w:rPr>
                <w:rFonts w:ascii="Arial" w:hAnsi="Arial"/>
                <w:sz w:val="18"/>
              </w:rPr>
            </w:pPr>
            <w:r>
              <w:rPr>
                <w:rFonts w:ascii="Arial" w:hAnsi="Arial"/>
                <w:sz w:val="18"/>
              </w:rPr>
              <w:t>For the case where the request is redirected to the same target via a different SCP, refer to clause 6.10.9.1 of 3GPP TS 29.500 [4].</w:t>
            </w:r>
          </w:p>
        </w:tc>
      </w:tr>
      <w:tr w:rsidR="006C7DEC" w14:paraId="1ED86A87" w14:textId="77777777" w:rsidTr="006C7DEC">
        <w:trPr>
          <w:jc w:val="center"/>
        </w:trPr>
        <w:tc>
          <w:tcPr>
            <w:tcW w:w="825" w:type="pct"/>
            <w:tcBorders>
              <w:top w:val="single" w:sz="6" w:space="0" w:color="auto"/>
              <w:left w:val="single" w:sz="6" w:space="0" w:color="auto"/>
              <w:bottom w:val="single" w:sz="6" w:space="0" w:color="000000"/>
              <w:right w:val="single" w:sz="6" w:space="0" w:color="auto"/>
            </w:tcBorders>
            <w:hideMark/>
          </w:tcPr>
          <w:p w14:paraId="1DE7064B" w14:textId="77777777" w:rsidR="006C7DEC" w:rsidRDefault="006C7DEC">
            <w:pPr>
              <w:keepNext/>
              <w:keepLines/>
              <w:spacing w:after="0"/>
              <w:rPr>
                <w:rFonts w:ascii="Arial" w:hAnsi="Arial"/>
                <w:sz w:val="18"/>
              </w:rPr>
            </w:pPr>
            <w:r>
              <w:rPr>
                <w:rFonts w:ascii="Arial" w:hAnsi="Arial"/>
                <w:sz w:val="18"/>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42E93A4C" w14:textId="77777777" w:rsidR="006C7DEC" w:rsidRDefault="006C7DEC">
            <w:pPr>
              <w:keepNext/>
              <w:keepLines/>
              <w:spacing w:after="0"/>
              <w:rPr>
                <w:rFonts w:ascii="Arial" w:hAnsi="Arial"/>
                <w:sz w:val="18"/>
              </w:rPr>
            </w:pPr>
            <w:r>
              <w:rPr>
                <w:rFonts w:ascii="Arial" w:hAnsi="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86E414A" w14:textId="77777777" w:rsidR="006C7DEC" w:rsidRDefault="006C7DEC">
            <w:pPr>
              <w:keepNext/>
              <w:keepLines/>
              <w:spacing w:after="0"/>
              <w:jc w:val="center"/>
              <w:rPr>
                <w:rFonts w:ascii="Arial" w:hAnsi="Arial"/>
                <w:sz w:val="18"/>
              </w:rPr>
            </w:pPr>
            <w:r>
              <w:rPr>
                <w:rFonts w:ascii="Arial" w:hAnsi="Arial"/>
                <w:sz w:val="18"/>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CB78E5" w14:textId="77777777" w:rsidR="006C7DEC" w:rsidRDefault="006C7DEC">
            <w:pPr>
              <w:keepNext/>
              <w:keepLines/>
              <w:spacing w:after="0"/>
              <w:rPr>
                <w:rFonts w:ascii="Arial" w:hAnsi="Arial"/>
                <w:sz w:val="18"/>
              </w:rPr>
            </w:pPr>
            <w:r>
              <w:rPr>
                <w:rFonts w:ascii="Arial" w:hAnsi="Arial"/>
                <w:sz w:val="18"/>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0E9A7D6" w14:textId="77777777" w:rsidR="006C7DEC" w:rsidRDefault="006C7DEC">
            <w:pPr>
              <w:keepNext/>
              <w:keepLines/>
              <w:spacing w:after="0"/>
              <w:rPr>
                <w:rFonts w:ascii="Arial" w:hAnsi="Arial"/>
                <w:sz w:val="18"/>
              </w:rPr>
            </w:pPr>
            <w:r>
              <w:rPr>
                <w:rFonts w:ascii="Arial" w:hAnsi="Arial"/>
                <w:sz w:val="18"/>
                <w:lang w:eastAsia="fr-FR"/>
              </w:rPr>
              <w:t>Identifier of the target NF (service) instance towards which the notification request is redirected.</w:t>
            </w:r>
          </w:p>
        </w:tc>
      </w:tr>
    </w:tbl>
    <w:p w14:paraId="6F7B6FD8" w14:textId="77777777" w:rsidR="006C7DEC" w:rsidRDefault="006C7DEC" w:rsidP="006C7DEC"/>
    <w:p w14:paraId="048E2696" w14:textId="77777777" w:rsidR="00E9750A" w:rsidRDefault="00A16F12">
      <w:pPr>
        <w:pStyle w:val="31"/>
      </w:pPr>
      <w:bookmarkStart w:id="3152" w:name="_Toc97037813"/>
      <w:bookmarkStart w:id="3153" w:name="_Toc97034937"/>
      <w:bookmarkStart w:id="3154" w:name="_Toc81242835"/>
      <w:bookmarkStart w:id="3155" w:name="_Toc104546888"/>
      <w:bookmarkStart w:id="3156" w:name="_Toc100940022"/>
      <w:bookmarkStart w:id="3157" w:name="_Toc89426618"/>
      <w:bookmarkStart w:id="3158" w:name="_Toc94020403"/>
      <w:bookmarkStart w:id="3159" w:name="_Toc112937935"/>
      <w:bookmarkStart w:id="3160" w:name="_Toc73042491"/>
      <w:bookmarkStart w:id="3161" w:name="_Toc72766472"/>
      <w:bookmarkStart w:id="3162" w:name="_Toc72767039"/>
      <w:bookmarkStart w:id="3163" w:name="_Toc114134692"/>
      <w:bookmarkStart w:id="3164" w:name="_Toc120681631"/>
      <w:bookmarkStart w:id="3165" w:name="_Toc133434818"/>
      <w:bookmarkStart w:id="3166" w:name="_Toc138694001"/>
      <w:bookmarkStart w:id="3167" w:name="_Toc148535730"/>
      <w:bookmarkStart w:id="3168" w:name="_Toc162009226"/>
      <w:bookmarkStart w:id="3169" w:name="_Toc170160988"/>
      <w:bookmarkStart w:id="3170" w:name="_Toc175844035"/>
      <w:bookmarkStart w:id="3171" w:name="_Toc180485737"/>
      <w:bookmarkStart w:id="3172" w:name="_Toc183709655"/>
      <w:r>
        <w:t>5.1.6</w:t>
      </w:r>
      <w:r>
        <w:tab/>
        <w:t>Data Model</w:t>
      </w:r>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p>
    <w:p w14:paraId="5C6AF3A6" w14:textId="77777777" w:rsidR="00E9750A" w:rsidRDefault="00A16F12">
      <w:pPr>
        <w:pStyle w:val="41"/>
      </w:pPr>
      <w:bookmarkStart w:id="3173" w:name="_Toc72766473"/>
      <w:bookmarkStart w:id="3174" w:name="_Toc72767040"/>
      <w:bookmarkStart w:id="3175" w:name="_Toc73042492"/>
      <w:bookmarkStart w:id="3176" w:name="_Toc81242836"/>
      <w:bookmarkStart w:id="3177" w:name="_Toc89426619"/>
      <w:bookmarkStart w:id="3178" w:name="_Toc94020404"/>
      <w:bookmarkStart w:id="3179" w:name="_Toc97034938"/>
      <w:bookmarkStart w:id="3180" w:name="_Toc97037814"/>
      <w:bookmarkStart w:id="3181" w:name="_Toc100940023"/>
      <w:bookmarkStart w:id="3182" w:name="_Toc104546889"/>
      <w:bookmarkStart w:id="3183" w:name="_Toc112937936"/>
      <w:bookmarkStart w:id="3184" w:name="_Toc114134693"/>
      <w:bookmarkStart w:id="3185" w:name="_Toc120681632"/>
      <w:bookmarkStart w:id="3186" w:name="_Toc133434819"/>
      <w:bookmarkStart w:id="3187" w:name="_Toc138694002"/>
      <w:bookmarkStart w:id="3188" w:name="_Toc148535731"/>
      <w:bookmarkStart w:id="3189" w:name="_Toc162009227"/>
      <w:bookmarkStart w:id="3190" w:name="_Toc170160989"/>
      <w:bookmarkStart w:id="3191" w:name="_Toc175844036"/>
      <w:bookmarkStart w:id="3192" w:name="_Toc180485738"/>
      <w:bookmarkStart w:id="3193" w:name="_Toc183709656"/>
      <w:r>
        <w:t>5.1.6.1</w:t>
      </w:r>
      <w:r>
        <w:tab/>
        <w:t>General</w:t>
      </w:r>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p>
    <w:p w14:paraId="0E121920" w14:textId="77777777" w:rsidR="00E9750A" w:rsidRDefault="00A16F12">
      <w:r>
        <w:t>This clause specifies the application data model supported by the</w:t>
      </w:r>
      <w:r>
        <w:rPr>
          <w:lang w:eastAsia="ja-JP"/>
        </w:rPr>
        <w:t xml:space="preserve"> Nadrf_DataManagement</w:t>
      </w:r>
      <w:r>
        <w:t xml:space="preserve"> API.</w:t>
      </w:r>
    </w:p>
    <w:p w14:paraId="675A90BA" w14:textId="77777777" w:rsidR="00E9750A" w:rsidRDefault="00A16F12">
      <w:r>
        <w:t xml:space="preserve">Table 5.1.6.1-1 specifies the data types defined for the </w:t>
      </w:r>
      <w:r>
        <w:rPr>
          <w:lang w:eastAsia="ja-JP"/>
        </w:rPr>
        <w:t>Nadrf_DataManagement</w:t>
      </w:r>
      <w:r>
        <w:t xml:space="preserve"> service based interface protocol.</w:t>
      </w:r>
    </w:p>
    <w:p w14:paraId="186F20F1" w14:textId="77777777" w:rsidR="00E9750A" w:rsidRDefault="00A16F12">
      <w:pPr>
        <w:pStyle w:val="TH"/>
      </w:pPr>
      <w:r>
        <w:t xml:space="preserve">Table 5.1.6.1-1: </w:t>
      </w:r>
      <w:r>
        <w:rPr>
          <w:lang w:eastAsia="ja-JP"/>
        </w:rPr>
        <w:t>Nadrf_DataManagement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E9750A" w14:paraId="512341B9" w14:textId="77777777">
        <w:trPr>
          <w:jc w:val="center"/>
        </w:trPr>
        <w:tc>
          <w:tcPr>
            <w:tcW w:w="2658" w:type="dxa"/>
            <w:shd w:val="clear" w:color="auto" w:fill="C0C0C0"/>
          </w:tcPr>
          <w:p w14:paraId="7A4F6A34" w14:textId="77777777" w:rsidR="00E9750A" w:rsidRDefault="00A16F12">
            <w:pPr>
              <w:pStyle w:val="TAH"/>
            </w:pPr>
            <w:r>
              <w:t>Data type</w:t>
            </w:r>
          </w:p>
        </w:tc>
        <w:tc>
          <w:tcPr>
            <w:tcW w:w="1411" w:type="dxa"/>
            <w:shd w:val="clear" w:color="auto" w:fill="C0C0C0"/>
          </w:tcPr>
          <w:p w14:paraId="53AA56FC" w14:textId="77777777" w:rsidR="00E9750A" w:rsidRDefault="00A16F12">
            <w:pPr>
              <w:pStyle w:val="TAH"/>
            </w:pPr>
            <w:r>
              <w:t>Clause defined</w:t>
            </w:r>
          </w:p>
        </w:tc>
        <w:tc>
          <w:tcPr>
            <w:tcW w:w="3278" w:type="dxa"/>
            <w:shd w:val="clear" w:color="auto" w:fill="C0C0C0"/>
          </w:tcPr>
          <w:p w14:paraId="48D7D265" w14:textId="77777777" w:rsidR="00E9750A" w:rsidRDefault="00A16F12">
            <w:pPr>
              <w:pStyle w:val="TAH"/>
            </w:pPr>
            <w:r>
              <w:t>Description</w:t>
            </w:r>
          </w:p>
        </w:tc>
        <w:tc>
          <w:tcPr>
            <w:tcW w:w="2077" w:type="dxa"/>
            <w:shd w:val="clear" w:color="auto" w:fill="C0C0C0"/>
          </w:tcPr>
          <w:p w14:paraId="1AAF4629" w14:textId="77777777" w:rsidR="00E9750A" w:rsidRDefault="00A16F12">
            <w:pPr>
              <w:pStyle w:val="TAH"/>
            </w:pPr>
            <w:r>
              <w:t>Applicability</w:t>
            </w:r>
          </w:p>
        </w:tc>
      </w:tr>
      <w:tr w:rsidR="00E9750A" w14:paraId="4D7FAAC1" w14:textId="77777777">
        <w:trPr>
          <w:jc w:val="center"/>
        </w:trPr>
        <w:tc>
          <w:tcPr>
            <w:tcW w:w="2658" w:type="dxa"/>
          </w:tcPr>
          <w:p w14:paraId="509D4433" w14:textId="77777777" w:rsidR="00E9750A" w:rsidRDefault="00A16F12">
            <w:pPr>
              <w:pStyle w:val="TAL"/>
            </w:pPr>
            <w:r>
              <w:t>DataNotification</w:t>
            </w:r>
          </w:p>
        </w:tc>
        <w:tc>
          <w:tcPr>
            <w:tcW w:w="1411" w:type="dxa"/>
          </w:tcPr>
          <w:p w14:paraId="3C4E4B3E" w14:textId="77777777" w:rsidR="00E9750A" w:rsidRDefault="00A16F12">
            <w:pPr>
              <w:pStyle w:val="TAL"/>
            </w:pPr>
            <w:r>
              <w:t>5.1.6.2.9</w:t>
            </w:r>
          </w:p>
        </w:tc>
        <w:tc>
          <w:tcPr>
            <w:tcW w:w="3278" w:type="dxa"/>
          </w:tcPr>
          <w:p w14:paraId="22A966E3" w14:textId="77777777" w:rsidR="00E9750A" w:rsidRDefault="00A16F12">
            <w:pPr>
              <w:pStyle w:val="TAL"/>
              <w:rPr>
                <w:lang w:eastAsia="zh-CN"/>
              </w:rPr>
            </w:pPr>
            <w:r>
              <w:rPr>
                <w:lang w:eastAsia="zh-CN"/>
              </w:rPr>
              <w:t>Represents a data subscription notification of one of various possible data sources.</w:t>
            </w:r>
          </w:p>
        </w:tc>
        <w:tc>
          <w:tcPr>
            <w:tcW w:w="2077" w:type="dxa"/>
          </w:tcPr>
          <w:p w14:paraId="57DCD261" w14:textId="77777777" w:rsidR="00E9750A" w:rsidRDefault="00E9750A">
            <w:pPr>
              <w:pStyle w:val="TAL"/>
              <w:rPr>
                <w:rFonts w:cs="Arial"/>
                <w:szCs w:val="18"/>
              </w:rPr>
            </w:pPr>
          </w:p>
        </w:tc>
      </w:tr>
      <w:tr w:rsidR="006C7DEC" w14:paraId="0CE764D2"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BB25C48" w14:textId="77777777" w:rsidR="006C7DEC" w:rsidRPr="006C7DEC" w:rsidRDefault="006C7DEC">
            <w:pPr>
              <w:keepNext/>
              <w:keepLines/>
              <w:spacing w:after="0"/>
              <w:rPr>
                <w:rFonts w:ascii="Arial" w:hAnsi="Arial"/>
                <w:sz w:val="18"/>
              </w:rPr>
            </w:pPr>
            <w:r w:rsidRPr="006C7DEC">
              <w:rPr>
                <w:rFonts w:ascii="Arial" w:hAnsi="Arial"/>
                <w:sz w:val="18"/>
              </w:rPr>
              <w:t>DataSetTag</w:t>
            </w:r>
          </w:p>
        </w:tc>
        <w:tc>
          <w:tcPr>
            <w:tcW w:w="1411" w:type="dxa"/>
            <w:tcBorders>
              <w:top w:val="single" w:sz="6" w:space="0" w:color="auto"/>
              <w:left w:val="single" w:sz="6" w:space="0" w:color="auto"/>
              <w:bottom w:val="single" w:sz="6" w:space="0" w:color="auto"/>
              <w:right w:val="single" w:sz="6" w:space="0" w:color="auto"/>
            </w:tcBorders>
            <w:hideMark/>
          </w:tcPr>
          <w:p w14:paraId="448B165D" w14:textId="77777777" w:rsidR="006C7DEC" w:rsidRPr="006C7DEC" w:rsidRDefault="006C7DEC">
            <w:pPr>
              <w:keepNext/>
              <w:keepLines/>
              <w:spacing w:after="0"/>
              <w:rPr>
                <w:rFonts w:ascii="Arial" w:hAnsi="Arial"/>
                <w:sz w:val="18"/>
              </w:rPr>
            </w:pPr>
            <w:r w:rsidRPr="006C7DEC">
              <w:rPr>
                <w:rFonts w:ascii="Arial" w:hAnsi="Arial"/>
                <w:sz w:val="18"/>
              </w:rPr>
              <w:t>5.1.6.2.13</w:t>
            </w:r>
          </w:p>
        </w:tc>
        <w:tc>
          <w:tcPr>
            <w:tcW w:w="3278" w:type="dxa"/>
            <w:tcBorders>
              <w:top w:val="single" w:sz="6" w:space="0" w:color="auto"/>
              <w:left w:val="single" w:sz="6" w:space="0" w:color="auto"/>
              <w:bottom w:val="single" w:sz="6" w:space="0" w:color="auto"/>
              <w:right w:val="single" w:sz="6" w:space="0" w:color="auto"/>
            </w:tcBorders>
            <w:hideMark/>
          </w:tcPr>
          <w:p w14:paraId="26E5D051"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an identifier and a description of associated data or analytics records.</w:t>
            </w:r>
          </w:p>
        </w:tc>
        <w:tc>
          <w:tcPr>
            <w:tcW w:w="2077" w:type="dxa"/>
            <w:tcBorders>
              <w:top w:val="single" w:sz="6" w:space="0" w:color="auto"/>
              <w:left w:val="single" w:sz="6" w:space="0" w:color="auto"/>
              <w:bottom w:val="single" w:sz="6" w:space="0" w:color="auto"/>
              <w:right w:val="single" w:sz="6" w:space="0" w:color="auto"/>
            </w:tcBorders>
            <w:hideMark/>
          </w:tcPr>
          <w:p w14:paraId="597587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52DFC66B" w14:textId="77777777">
        <w:trPr>
          <w:jc w:val="center"/>
        </w:trPr>
        <w:tc>
          <w:tcPr>
            <w:tcW w:w="2658" w:type="dxa"/>
          </w:tcPr>
          <w:p w14:paraId="35C68DF3" w14:textId="77777777" w:rsidR="00E9750A" w:rsidRPr="006C7DEC" w:rsidRDefault="00A16F12">
            <w:pPr>
              <w:pStyle w:val="TAL"/>
            </w:pPr>
            <w:r w:rsidRPr="006C7DEC">
              <w:t>DataSubscription</w:t>
            </w:r>
          </w:p>
        </w:tc>
        <w:tc>
          <w:tcPr>
            <w:tcW w:w="1411" w:type="dxa"/>
          </w:tcPr>
          <w:p w14:paraId="1D4062F8" w14:textId="77777777" w:rsidR="00E9750A" w:rsidRPr="006C7DEC" w:rsidRDefault="00A16F12">
            <w:pPr>
              <w:pStyle w:val="TAL"/>
            </w:pPr>
            <w:r w:rsidRPr="006C7DEC">
              <w:t>5.1.6.2.8</w:t>
            </w:r>
          </w:p>
        </w:tc>
        <w:tc>
          <w:tcPr>
            <w:tcW w:w="3278" w:type="dxa"/>
          </w:tcPr>
          <w:p w14:paraId="4A2186B4" w14:textId="77777777" w:rsidR="00E9750A" w:rsidRPr="006C7DEC" w:rsidRDefault="00A16F12">
            <w:pPr>
              <w:pStyle w:val="TAL"/>
              <w:rPr>
                <w:lang w:eastAsia="zh-CN"/>
              </w:rPr>
            </w:pPr>
            <w:r w:rsidRPr="006C7DEC">
              <w:rPr>
                <w:lang w:eastAsia="zh-CN"/>
              </w:rPr>
              <w:t>Contains information about Data specification.</w:t>
            </w:r>
          </w:p>
        </w:tc>
        <w:tc>
          <w:tcPr>
            <w:tcW w:w="2077" w:type="dxa"/>
          </w:tcPr>
          <w:p w14:paraId="03399397" w14:textId="77777777" w:rsidR="00E9750A" w:rsidRDefault="00E9750A">
            <w:pPr>
              <w:pStyle w:val="TAL"/>
              <w:rPr>
                <w:rFonts w:cs="Arial"/>
                <w:szCs w:val="18"/>
              </w:rPr>
            </w:pPr>
          </w:p>
        </w:tc>
      </w:tr>
      <w:tr w:rsidR="006C7DEC" w14:paraId="0032B83A"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0D35AF95" w14:textId="77777777" w:rsidR="006C7DEC" w:rsidRPr="006C7DEC" w:rsidRDefault="006C7DEC">
            <w:pPr>
              <w:keepNext/>
              <w:keepLines/>
              <w:spacing w:after="0"/>
              <w:rPr>
                <w:rFonts w:ascii="Arial" w:hAnsi="Arial"/>
                <w:sz w:val="18"/>
              </w:rPr>
            </w:pPr>
            <w:r w:rsidRPr="006C7DEC">
              <w:rPr>
                <w:rFonts w:ascii="Arial" w:hAnsi="Arial"/>
                <w:sz w:val="18"/>
              </w:rPr>
              <w:t>NadrfAlertNotification</w:t>
            </w:r>
          </w:p>
        </w:tc>
        <w:tc>
          <w:tcPr>
            <w:tcW w:w="1411" w:type="dxa"/>
            <w:tcBorders>
              <w:top w:val="single" w:sz="6" w:space="0" w:color="auto"/>
              <w:left w:val="single" w:sz="6" w:space="0" w:color="auto"/>
              <w:bottom w:val="single" w:sz="6" w:space="0" w:color="auto"/>
              <w:right w:val="single" w:sz="6" w:space="0" w:color="auto"/>
            </w:tcBorders>
            <w:hideMark/>
          </w:tcPr>
          <w:p w14:paraId="5F9D9A74" w14:textId="77777777" w:rsidR="006C7DEC" w:rsidRPr="006C7DEC" w:rsidRDefault="006C7DEC">
            <w:pPr>
              <w:keepNext/>
              <w:keepLines/>
              <w:spacing w:after="0"/>
              <w:rPr>
                <w:rFonts w:ascii="Arial" w:hAnsi="Arial"/>
                <w:sz w:val="18"/>
              </w:rPr>
            </w:pPr>
            <w:r w:rsidRPr="006C7DEC">
              <w:rPr>
                <w:rFonts w:ascii="Arial" w:hAnsi="Arial"/>
                <w:sz w:val="18"/>
              </w:rPr>
              <w:t>5.1.6.2.11</w:t>
            </w:r>
          </w:p>
        </w:tc>
        <w:tc>
          <w:tcPr>
            <w:tcW w:w="3278" w:type="dxa"/>
            <w:tcBorders>
              <w:top w:val="single" w:sz="6" w:space="0" w:color="auto"/>
              <w:left w:val="single" w:sz="6" w:space="0" w:color="auto"/>
              <w:bottom w:val="single" w:sz="6" w:space="0" w:color="auto"/>
              <w:right w:val="single" w:sz="6" w:space="0" w:color="auto"/>
            </w:tcBorders>
            <w:hideMark/>
          </w:tcPr>
          <w:p w14:paraId="3C3B3E3D"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data or analytics that are about to be deleted.</w:t>
            </w:r>
          </w:p>
        </w:tc>
        <w:tc>
          <w:tcPr>
            <w:tcW w:w="2077" w:type="dxa"/>
            <w:tcBorders>
              <w:top w:val="single" w:sz="6" w:space="0" w:color="auto"/>
              <w:left w:val="single" w:sz="6" w:space="0" w:color="auto"/>
              <w:bottom w:val="single" w:sz="6" w:space="0" w:color="auto"/>
              <w:right w:val="single" w:sz="6" w:space="0" w:color="auto"/>
            </w:tcBorders>
            <w:hideMark/>
          </w:tcPr>
          <w:p w14:paraId="47CF8BCB"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6C7DEC" w14:paraId="13974744" w14:textId="77777777" w:rsidTr="006C7DEC">
        <w:trPr>
          <w:jc w:val="center"/>
        </w:trPr>
        <w:tc>
          <w:tcPr>
            <w:tcW w:w="2658" w:type="dxa"/>
            <w:tcBorders>
              <w:top w:val="single" w:sz="6" w:space="0" w:color="auto"/>
              <w:left w:val="single" w:sz="6" w:space="0" w:color="auto"/>
              <w:bottom w:val="single" w:sz="6" w:space="0" w:color="auto"/>
              <w:right w:val="single" w:sz="6" w:space="0" w:color="auto"/>
            </w:tcBorders>
            <w:hideMark/>
          </w:tcPr>
          <w:p w14:paraId="34D23581" w14:textId="77777777" w:rsidR="006C7DEC" w:rsidRPr="006C7DEC" w:rsidRDefault="006C7DEC">
            <w:pPr>
              <w:keepNext/>
              <w:keepLines/>
              <w:spacing w:after="0"/>
              <w:rPr>
                <w:rFonts w:ascii="Arial" w:hAnsi="Arial"/>
                <w:sz w:val="18"/>
              </w:rPr>
            </w:pPr>
            <w:r w:rsidRPr="006C7DEC">
              <w:rPr>
                <w:rFonts w:ascii="Arial" w:hAnsi="Arial"/>
                <w:sz w:val="18"/>
              </w:rPr>
              <w:t>NadrfAlertNotificationResponse</w:t>
            </w:r>
          </w:p>
        </w:tc>
        <w:tc>
          <w:tcPr>
            <w:tcW w:w="1411" w:type="dxa"/>
            <w:tcBorders>
              <w:top w:val="single" w:sz="6" w:space="0" w:color="auto"/>
              <w:left w:val="single" w:sz="6" w:space="0" w:color="auto"/>
              <w:bottom w:val="single" w:sz="6" w:space="0" w:color="auto"/>
              <w:right w:val="single" w:sz="6" w:space="0" w:color="auto"/>
            </w:tcBorders>
            <w:hideMark/>
          </w:tcPr>
          <w:p w14:paraId="7F5B64B0" w14:textId="77777777" w:rsidR="006C7DEC" w:rsidRPr="006C7DEC" w:rsidRDefault="006C7DEC">
            <w:pPr>
              <w:keepNext/>
              <w:keepLines/>
              <w:spacing w:after="0"/>
              <w:rPr>
                <w:rFonts w:ascii="Arial" w:hAnsi="Arial"/>
                <w:sz w:val="18"/>
              </w:rPr>
            </w:pPr>
            <w:r w:rsidRPr="006C7DEC">
              <w:rPr>
                <w:rFonts w:ascii="Arial" w:hAnsi="Arial"/>
                <w:sz w:val="18"/>
              </w:rPr>
              <w:t>5.1.6.2.12</w:t>
            </w:r>
          </w:p>
        </w:tc>
        <w:tc>
          <w:tcPr>
            <w:tcW w:w="3278" w:type="dxa"/>
            <w:tcBorders>
              <w:top w:val="single" w:sz="6" w:space="0" w:color="auto"/>
              <w:left w:val="single" w:sz="6" w:space="0" w:color="auto"/>
              <w:bottom w:val="single" w:sz="6" w:space="0" w:color="auto"/>
              <w:right w:val="single" w:sz="6" w:space="0" w:color="auto"/>
            </w:tcBorders>
            <w:hideMark/>
          </w:tcPr>
          <w:p w14:paraId="70329F75" w14:textId="77777777" w:rsidR="006C7DEC" w:rsidRPr="006C7DEC" w:rsidRDefault="006C7DEC">
            <w:pPr>
              <w:keepNext/>
              <w:keepLines/>
              <w:spacing w:after="0"/>
              <w:rPr>
                <w:rFonts w:ascii="Arial" w:hAnsi="Arial"/>
                <w:sz w:val="18"/>
                <w:lang w:eastAsia="zh-CN"/>
              </w:rPr>
            </w:pPr>
            <w:r w:rsidRPr="006C7DEC">
              <w:rPr>
                <w:rFonts w:ascii="Arial" w:hAnsi="Arial"/>
                <w:sz w:val="18"/>
                <w:lang w:eastAsia="zh-CN"/>
              </w:rPr>
              <w:t>Contains information about the planned action upon receiving an alert.</w:t>
            </w:r>
          </w:p>
        </w:tc>
        <w:tc>
          <w:tcPr>
            <w:tcW w:w="2077" w:type="dxa"/>
            <w:tcBorders>
              <w:top w:val="single" w:sz="6" w:space="0" w:color="auto"/>
              <w:left w:val="single" w:sz="6" w:space="0" w:color="auto"/>
              <w:bottom w:val="single" w:sz="6" w:space="0" w:color="auto"/>
              <w:right w:val="single" w:sz="6" w:space="0" w:color="auto"/>
            </w:tcBorders>
            <w:hideMark/>
          </w:tcPr>
          <w:p w14:paraId="611C3E84" w14:textId="77777777" w:rsidR="006C7DEC" w:rsidRDefault="006C7DEC">
            <w:pPr>
              <w:keepNext/>
              <w:keepLines/>
              <w:spacing w:after="0"/>
              <w:rPr>
                <w:rFonts w:ascii="Arial" w:hAnsi="Arial" w:cs="Arial"/>
                <w:sz w:val="18"/>
                <w:szCs w:val="18"/>
              </w:rPr>
            </w:pPr>
            <w:r>
              <w:rPr>
                <w:rFonts w:ascii="Arial" w:hAnsi="Arial" w:cs="Arial"/>
                <w:sz w:val="18"/>
                <w:szCs w:val="18"/>
              </w:rPr>
              <w:t>EnhDataMgmt</w:t>
            </w:r>
          </w:p>
        </w:tc>
      </w:tr>
      <w:tr w:rsidR="00E9750A" w14:paraId="1C77AB1A" w14:textId="77777777">
        <w:trPr>
          <w:jc w:val="center"/>
        </w:trPr>
        <w:tc>
          <w:tcPr>
            <w:tcW w:w="2658" w:type="dxa"/>
          </w:tcPr>
          <w:p w14:paraId="6DCBEA69" w14:textId="77777777" w:rsidR="00E9750A" w:rsidRDefault="00A16F12">
            <w:pPr>
              <w:pStyle w:val="TAL"/>
            </w:pPr>
            <w:r>
              <w:t>NadrfDataRetrievalNotification</w:t>
            </w:r>
          </w:p>
        </w:tc>
        <w:tc>
          <w:tcPr>
            <w:tcW w:w="1411" w:type="dxa"/>
          </w:tcPr>
          <w:p w14:paraId="42ECB26F" w14:textId="77777777" w:rsidR="00E9750A" w:rsidRDefault="00A16F12">
            <w:pPr>
              <w:pStyle w:val="TAL"/>
            </w:pPr>
            <w:r>
              <w:t>5.1.6.2.5</w:t>
            </w:r>
          </w:p>
        </w:tc>
        <w:tc>
          <w:tcPr>
            <w:tcW w:w="3278" w:type="dxa"/>
          </w:tcPr>
          <w:p w14:paraId="0D862292" w14:textId="77777777" w:rsidR="00E9750A" w:rsidRDefault="00A16F12">
            <w:pPr>
              <w:pStyle w:val="TAL"/>
              <w:rPr>
                <w:rFonts w:cs="Arial"/>
                <w:szCs w:val="18"/>
              </w:rPr>
            </w:pPr>
            <w:r>
              <w:rPr>
                <w:lang w:eastAsia="zh-CN"/>
              </w:rPr>
              <w:t>Represents a notification that corresponds with an Individual ADRF Data Retrieval Subscription resource.</w:t>
            </w:r>
          </w:p>
        </w:tc>
        <w:tc>
          <w:tcPr>
            <w:tcW w:w="2077" w:type="dxa"/>
          </w:tcPr>
          <w:p w14:paraId="6DE8F123" w14:textId="77777777" w:rsidR="00E9750A" w:rsidRDefault="00E9750A">
            <w:pPr>
              <w:pStyle w:val="TAL"/>
              <w:rPr>
                <w:rFonts w:cs="Arial"/>
                <w:szCs w:val="18"/>
              </w:rPr>
            </w:pPr>
          </w:p>
        </w:tc>
      </w:tr>
      <w:tr w:rsidR="00E9750A" w14:paraId="1E68AFEA" w14:textId="77777777">
        <w:trPr>
          <w:jc w:val="center"/>
        </w:trPr>
        <w:tc>
          <w:tcPr>
            <w:tcW w:w="2658" w:type="dxa"/>
          </w:tcPr>
          <w:p w14:paraId="35EBC0C3" w14:textId="77777777" w:rsidR="00E9750A" w:rsidRDefault="00A16F12">
            <w:pPr>
              <w:pStyle w:val="TAL"/>
            </w:pPr>
            <w:r>
              <w:t>NadrfDataRetrievalSubscription</w:t>
            </w:r>
          </w:p>
        </w:tc>
        <w:tc>
          <w:tcPr>
            <w:tcW w:w="1411" w:type="dxa"/>
          </w:tcPr>
          <w:p w14:paraId="304EDB26" w14:textId="77777777" w:rsidR="00E9750A" w:rsidRDefault="00A16F12">
            <w:pPr>
              <w:pStyle w:val="TAL"/>
            </w:pPr>
            <w:r>
              <w:t>5.1.6.2.4</w:t>
            </w:r>
          </w:p>
        </w:tc>
        <w:tc>
          <w:tcPr>
            <w:tcW w:w="3278" w:type="dxa"/>
          </w:tcPr>
          <w:p w14:paraId="5C3A0044" w14:textId="77777777" w:rsidR="00E9750A" w:rsidRDefault="00A16F12">
            <w:pPr>
              <w:pStyle w:val="TAL"/>
              <w:rPr>
                <w:lang w:eastAsia="zh-CN"/>
              </w:rPr>
            </w:pPr>
            <w:r>
              <w:rPr>
                <w:lang w:eastAsia="zh-CN"/>
              </w:rPr>
              <w:t>Represents an Individual ADRF Data Retrieval Subscription resource.</w:t>
            </w:r>
          </w:p>
        </w:tc>
        <w:tc>
          <w:tcPr>
            <w:tcW w:w="2077" w:type="dxa"/>
          </w:tcPr>
          <w:p w14:paraId="38292B23" w14:textId="77777777" w:rsidR="00E9750A" w:rsidRDefault="00E9750A">
            <w:pPr>
              <w:pStyle w:val="TAL"/>
              <w:rPr>
                <w:rFonts w:cs="Arial"/>
                <w:szCs w:val="18"/>
              </w:rPr>
            </w:pPr>
          </w:p>
        </w:tc>
      </w:tr>
      <w:tr w:rsidR="00E9750A" w14:paraId="62DF8302" w14:textId="77777777">
        <w:trPr>
          <w:jc w:val="center"/>
        </w:trPr>
        <w:tc>
          <w:tcPr>
            <w:tcW w:w="2658" w:type="dxa"/>
          </w:tcPr>
          <w:p w14:paraId="31316173" w14:textId="77777777" w:rsidR="00E9750A" w:rsidRDefault="00A16F12">
            <w:pPr>
              <w:pStyle w:val="TAL"/>
            </w:pPr>
            <w:r>
              <w:t>NadrfDataStoreRecord</w:t>
            </w:r>
          </w:p>
        </w:tc>
        <w:tc>
          <w:tcPr>
            <w:tcW w:w="1411" w:type="dxa"/>
          </w:tcPr>
          <w:p w14:paraId="4E745085" w14:textId="77777777" w:rsidR="00E9750A" w:rsidRDefault="00A16F12">
            <w:pPr>
              <w:pStyle w:val="TAL"/>
            </w:pPr>
            <w:r>
              <w:t>5.1.6.2.2</w:t>
            </w:r>
          </w:p>
        </w:tc>
        <w:tc>
          <w:tcPr>
            <w:tcW w:w="3278" w:type="dxa"/>
          </w:tcPr>
          <w:p w14:paraId="5F41CCB1" w14:textId="77777777" w:rsidR="00E9750A" w:rsidRDefault="00A16F12">
            <w:pPr>
              <w:pStyle w:val="TAL"/>
              <w:rPr>
                <w:rFonts w:cs="Arial"/>
                <w:szCs w:val="18"/>
              </w:rPr>
            </w:pPr>
            <w:r>
              <w:rPr>
                <w:lang w:eastAsia="zh-CN"/>
              </w:rPr>
              <w:t>Represents an Individual ADRF Data Store Record resource.</w:t>
            </w:r>
          </w:p>
        </w:tc>
        <w:tc>
          <w:tcPr>
            <w:tcW w:w="2077" w:type="dxa"/>
          </w:tcPr>
          <w:p w14:paraId="7A567BFD" w14:textId="77777777" w:rsidR="00E9750A" w:rsidRDefault="00E9750A">
            <w:pPr>
              <w:pStyle w:val="TAL"/>
              <w:rPr>
                <w:rFonts w:cs="Arial"/>
                <w:szCs w:val="18"/>
              </w:rPr>
            </w:pPr>
          </w:p>
        </w:tc>
      </w:tr>
      <w:tr w:rsidR="00E9750A" w14:paraId="1BACE774" w14:textId="77777777">
        <w:trPr>
          <w:jc w:val="center"/>
        </w:trPr>
        <w:tc>
          <w:tcPr>
            <w:tcW w:w="2658" w:type="dxa"/>
          </w:tcPr>
          <w:p w14:paraId="33B1C55C" w14:textId="77777777" w:rsidR="00E9750A" w:rsidRDefault="00A16F12">
            <w:pPr>
              <w:pStyle w:val="TAL"/>
            </w:pPr>
            <w:r>
              <w:t>NadrfDataStoreSubscription</w:t>
            </w:r>
          </w:p>
        </w:tc>
        <w:tc>
          <w:tcPr>
            <w:tcW w:w="1411" w:type="dxa"/>
          </w:tcPr>
          <w:p w14:paraId="45ED27E6" w14:textId="77777777" w:rsidR="00E9750A" w:rsidRDefault="00A16F12">
            <w:pPr>
              <w:pStyle w:val="TAL"/>
            </w:pPr>
            <w:r>
              <w:t>5.1.6.2.3</w:t>
            </w:r>
          </w:p>
        </w:tc>
        <w:tc>
          <w:tcPr>
            <w:tcW w:w="3278" w:type="dxa"/>
          </w:tcPr>
          <w:p w14:paraId="3620755A" w14:textId="77777777" w:rsidR="00E9750A" w:rsidRDefault="00A16F12">
            <w:pPr>
              <w:pStyle w:val="TAL"/>
              <w:rPr>
                <w:rFonts w:cs="Arial"/>
                <w:szCs w:val="18"/>
              </w:rPr>
            </w:pPr>
            <w:r>
              <w:rPr>
                <w:lang w:eastAsia="zh-CN"/>
              </w:rPr>
              <w:t>Contains information to be used by the ADRF to create a Data or Analytics subscription.</w:t>
            </w:r>
          </w:p>
        </w:tc>
        <w:tc>
          <w:tcPr>
            <w:tcW w:w="2077" w:type="dxa"/>
          </w:tcPr>
          <w:p w14:paraId="1642CC86" w14:textId="77777777" w:rsidR="00E9750A" w:rsidRDefault="00E9750A">
            <w:pPr>
              <w:pStyle w:val="TAL"/>
              <w:rPr>
                <w:rFonts w:cs="Arial"/>
                <w:szCs w:val="18"/>
              </w:rPr>
            </w:pPr>
          </w:p>
        </w:tc>
      </w:tr>
      <w:tr w:rsidR="00E9750A" w14:paraId="20BC0DFF" w14:textId="77777777">
        <w:trPr>
          <w:jc w:val="center"/>
        </w:trPr>
        <w:tc>
          <w:tcPr>
            <w:tcW w:w="2658" w:type="dxa"/>
          </w:tcPr>
          <w:p w14:paraId="53381E83" w14:textId="77777777" w:rsidR="00E9750A" w:rsidRDefault="00A16F12">
            <w:pPr>
              <w:pStyle w:val="TAL"/>
            </w:pPr>
            <w:r>
              <w:t>NadrfDataStoreSubscriptionRef</w:t>
            </w:r>
          </w:p>
        </w:tc>
        <w:tc>
          <w:tcPr>
            <w:tcW w:w="1411" w:type="dxa"/>
          </w:tcPr>
          <w:p w14:paraId="2AF76B79" w14:textId="77777777" w:rsidR="00E9750A" w:rsidRDefault="00A16F12">
            <w:pPr>
              <w:pStyle w:val="TAL"/>
            </w:pPr>
            <w:r>
              <w:t>5.1.6.2.6</w:t>
            </w:r>
          </w:p>
        </w:tc>
        <w:tc>
          <w:tcPr>
            <w:tcW w:w="3278" w:type="dxa"/>
          </w:tcPr>
          <w:p w14:paraId="70E2B94D" w14:textId="77777777" w:rsidR="00E9750A" w:rsidRDefault="00A16F12">
            <w:pPr>
              <w:pStyle w:val="TAL"/>
              <w:rPr>
                <w:rFonts w:cs="Arial"/>
                <w:szCs w:val="18"/>
              </w:rPr>
            </w:pPr>
            <w:r>
              <w:rPr>
                <w:lang w:eastAsia="zh-CN"/>
              </w:rPr>
              <w:t>Contains a reference to a request for a Data or Analytics subscription.</w:t>
            </w:r>
          </w:p>
        </w:tc>
        <w:tc>
          <w:tcPr>
            <w:tcW w:w="2077" w:type="dxa"/>
          </w:tcPr>
          <w:p w14:paraId="44EBAF97" w14:textId="77777777" w:rsidR="00E9750A" w:rsidRDefault="00E9750A">
            <w:pPr>
              <w:pStyle w:val="TAL"/>
              <w:rPr>
                <w:rFonts w:cs="Arial"/>
                <w:szCs w:val="18"/>
              </w:rPr>
            </w:pPr>
          </w:p>
        </w:tc>
      </w:tr>
      <w:tr w:rsidR="00E9750A" w14:paraId="6818666B" w14:textId="77777777">
        <w:trPr>
          <w:jc w:val="center"/>
        </w:trPr>
        <w:tc>
          <w:tcPr>
            <w:tcW w:w="2658" w:type="dxa"/>
          </w:tcPr>
          <w:p w14:paraId="6971B6D1" w14:textId="77777777" w:rsidR="00E9750A" w:rsidRDefault="00A16F12">
            <w:pPr>
              <w:pStyle w:val="TAL"/>
            </w:pPr>
            <w:r>
              <w:t>NadrfStoredDataSpec</w:t>
            </w:r>
          </w:p>
        </w:tc>
        <w:tc>
          <w:tcPr>
            <w:tcW w:w="1411" w:type="dxa"/>
          </w:tcPr>
          <w:p w14:paraId="4A7F5F32" w14:textId="77777777" w:rsidR="00E9750A" w:rsidRDefault="00A16F12">
            <w:pPr>
              <w:pStyle w:val="TAL"/>
            </w:pPr>
            <w:r>
              <w:t>5.1.6.2.7</w:t>
            </w:r>
          </w:p>
        </w:tc>
        <w:tc>
          <w:tcPr>
            <w:tcW w:w="3278" w:type="dxa"/>
          </w:tcPr>
          <w:p w14:paraId="1373D0E4" w14:textId="77777777" w:rsidR="00E9750A" w:rsidRDefault="00A16F12">
            <w:pPr>
              <w:pStyle w:val="TAL"/>
              <w:rPr>
                <w:lang w:eastAsia="zh-CN"/>
              </w:rPr>
            </w:pPr>
            <w:bookmarkStart w:id="3194" w:name="_Hlk91663035"/>
            <w:r>
              <w:rPr>
                <w:lang w:eastAsia="zh-CN"/>
              </w:rPr>
              <w:t>Contains information about Data or Analytics specification.</w:t>
            </w:r>
            <w:bookmarkEnd w:id="3194"/>
          </w:p>
        </w:tc>
        <w:tc>
          <w:tcPr>
            <w:tcW w:w="2077" w:type="dxa"/>
          </w:tcPr>
          <w:p w14:paraId="5D21787E" w14:textId="77777777" w:rsidR="00E9750A" w:rsidRDefault="00E9750A">
            <w:pPr>
              <w:pStyle w:val="TAL"/>
              <w:rPr>
                <w:rFonts w:cs="Arial"/>
                <w:szCs w:val="18"/>
              </w:rPr>
            </w:pPr>
          </w:p>
        </w:tc>
      </w:tr>
      <w:tr w:rsidR="00B22446" w14:paraId="2F7F975B" w14:textId="77777777" w:rsidTr="00B22446">
        <w:trPr>
          <w:jc w:val="center"/>
        </w:trPr>
        <w:tc>
          <w:tcPr>
            <w:tcW w:w="2658" w:type="dxa"/>
            <w:tcBorders>
              <w:top w:val="single" w:sz="6" w:space="0" w:color="auto"/>
              <w:left w:val="single" w:sz="6" w:space="0" w:color="auto"/>
              <w:bottom w:val="single" w:sz="6" w:space="0" w:color="auto"/>
              <w:right w:val="single" w:sz="6" w:space="0" w:color="auto"/>
            </w:tcBorders>
            <w:hideMark/>
          </w:tcPr>
          <w:p w14:paraId="6540AE1B" w14:textId="77777777" w:rsidR="00B22446" w:rsidRDefault="00B22446">
            <w:pPr>
              <w:keepNext/>
              <w:keepLines/>
              <w:spacing w:after="0"/>
              <w:rPr>
                <w:rFonts w:ascii="Arial" w:hAnsi="Arial"/>
                <w:sz w:val="18"/>
              </w:rPr>
            </w:pPr>
            <w:r>
              <w:rPr>
                <w:rFonts w:ascii="Arial" w:hAnsi="Arial"/>
                <w:sz w:val="18"/>
              </w:rPr>
              <w:t>StorageHandlingInfo</w:t>
            </w:r>
          </w:p>
        </w:tc>
        <w:tc>
          <w:tcPr>
            <w:tcW w:w="1411" w:type="dxa"/>
            <w:tcBorders>
              <w:top w:val="single" w:sz="6" w:space="0" w:color="auto"/>
              <w:left w:val="single" w:sz="6" w:space="0" w:color="auto"/>
              <w:bottom w:val="single" w:sz="6" w:space="0" w:color="auto"/>
              <w:right w:val="single" w:sz="6" w:space="0" w:color="auto"/>
            </w:tcBorders>
            <w:hideMark/>
          </w:tcPr>
          <w:p w14:paraId="7D64222A" w14:textId="77777777" w:rsidR="00B22446" w:rsidRDefault="00B22446">
            <w:pPr>
              <w:keepNext/>
              <w:keepLines/>
              <w:spacing w:after="0"/>
              <w:rPr>
                <w:rFonts w:ascii="Arial" w:hAnsi="Arial"/>
                <w:sz w:val="18"/>
              </w:rPr>
            </w:pPr>
            <w:r>
              <w:rPr>
                <w:rFonts w:ascii="Arial" w:hAnsi="Arial"/>
                <w:sz w:val="18"/>
              </w:rPr>
              <w:t>5.</w:t>
            </w:r>
            <w:r w:rsidRPr="00B22446">
              <w:rPr>
                <w:rFonts w:ascii="Arial" w:hAnsi="Arial"/>
                <w:sz w:val="18"/>
              </w:rPr>
              <w:t>1.6.2.10</w:t>
            </w:r>
          </w:p>
        </w:tc>
        <w:tc>
          <w:tcPr>
            <w:tcW w:w="3278" w:type="dxa"/>
            <w:tcBorders>
              <w:top w:val="single" w:sz="6" w:space="0" w:color="auto"/>
              <w:left w:val="single" w:sz="6" w:space="0" w:color="auto"/>
              <w:bottom w:val="single" w:sz="6" w:space="0" w:color="auto"/>
              <w:right w:val="single" w:sz="6" w:space="0" w:color="auto"/>
            </w:tcBorders>
            <w:hideMark/>
          </w:tcPr>
          <w:p w14:paraId="057F95BB" w14:textId="77777777" w:rsidR="00B22446" w:rsidRDefault="00B2244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2077" w:type="dxa"/>
            <w:tcBorders>
              <w:top w:val="single" w:sz="6" w:space="0" w:color="auto"/>
              <w:left w:val="single" w:sz="6" w:space="0" w:color="auto"/>
              <w:bottom w:val="single" w:sz="6" w:space="0" w:color="auto"/>
              <w:right w:val="single" w:sz="6" w:space="0" w:color="auto"/>
            </w:tcBorders>
            <w:hideMark/>
          </w:tcPr>
          <w:p w14:paraId="0A9FCCC7"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bl>
    <w:p w14:paraId="0B1DFF40" w14:textId="77777777" w:rsidR="00E9750A" w:rsidRDefault="00E9750A"/>
    <w:p w14:paraId="18D5EEB4" w14:textId="77777777" w:rsidR="00E9750A" w:rsidRDefault="00A16F12">
      <w:r>
        <w:t xml:space="preserve">Table 5.1.6.1-2 specifies data types re-used by the </w:t>
      </w:r>
      <w:r>
        <w:rPr>
          <w:lang w:eastAsia="ja-JP"/>
        </w:rPr>
        <w:t>Nadrf_DataManagement</w:t>
      </w:r>
      <w:r>
        <w:t xml:space="preserve"> service based interface protocol from other specifications, including a reference to their respective specifications and when needed, a short description of their use within the </w:t>
      </w:r>
      <w:r>
        <w:rPr>
          <w:lang w:eastAsia="ja-JP"/>
        </w:rPr>
        <w:t>Nadrf_DataManagement</w:t>
      </w:r>
      <w:r>
        <w:t xml:space="preserve"> service based interface.</w:t>
      </w:r>
    </w:p>
    <w:p w14:paraId="6233288F" w14:textId="77777777" w:rsidR="00E9750A" w:rsidRDefault="00A16F12">
      <w:pPr>
        <w:pStyle w:val="TH"/>
      </w:pPr>
      <w:r>
        <w:lastRenderedPageBreak/>
        <w:t xml:space="preserve">Table 5.1.6.1-2: </w:t>
      </w:r>
      <w:r>
        <w:rPr>
          <w:lang w:eastAsia="ja-JP"/>
        </w:rPr>
        <w:t>Nadrf_DataManagement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E9750A" w14:paraId="638E216A" w14:textId="77777777">
        <w:trPr>
          <w:jc w:val="center"/>
        </w:trPr>
        <w:tc>
          <w:tcPr>
            <w:tcW w:w="3178" w:type="dxa"/>
            <w:shd w:val="clear" w:color="auto" w:fill="C0C0C0"/>
          </w:tcPr>
          <w:p w14:paraId="5FA7E67D" w14:textId="77777777" w:rsidR="00E9750A" w:rsidRDefault="00A16F12">
            <w:pPr>
              <w:pStyle w:val="TAH"/>
            </w:pPr>
            <w:r>
              <w:lastRenderedPageBreak/>
              <w:t>Data type</w:t>
            </w:r>
          </w:p>
        </w:tc>
        <w:tc>
          <w:tcPr>
            <w:tcW w:w="2078" w:type="dxa"/>
            <w:shd w:val="clear" w:color="auto" w:fill="C0C0C0"/>
          </w:tcPr>
          <w:p w14:paraId="474242DE" w14:textId="77777777" w:rsidR="00E9750A" w:rsidRDefault="00A16F12">
            <w:pPr>
              <w:pStyle w:val="TAH"/>
            </w:pPr>
            <w:r>
              <w:t>Reference</w:t>
            </w:r>
          </w:p>
        </w:tc>
        <w:tc>
          <w:tcPr>
            <w:tcW w:w="2435" w:type="dxa"/>
            <w:shd w:val="clear" w:color="auto" w:fill="C0C0C0"/>
          </w:tcPr>
          <w:p w14:paraId="540C2958" w14:textId="77777777" w:rsidR="00E9750A" w:rsidRDefault="00A16F12">
            <w:pPr>
              <w:pStyle w:val="TAH"/>
            </w:pPr>
            <w:r>
              <w:t>Comments</w:t>
            </w:r>
          </w:p>
        </w:tc>
        <w:tc>
          <w:tcPr>
            <w:tcW w:w="1733" w:type="dxa"/>
            <w:shd w:val="clear" w:color="auto" w:fill="C0C0C0"/>
          </w:tcPr>
          <w:p w14:paraId="719B07FB" w14:textId="77777777" w:rsidR="00E9750A" w:rsidRDefault="00A16F12">
            <w:pPr>
              <w:pStyle w:val="TAH"/>
            </w:pPr>
            <w:r>
              <w:t>Applicability</w:t>
            </w:r>
          </w:p>
        </w:tc>
      </w:tr>
      <w:tr w:rsidR="00E9750A" w14:paraId="44084D0B" w14:textId="77777777">
        <w:trPr>
          <w:jc w:val="center"/>
        </w:trPr>
        <w:tc>
          <w:tcPr>
            <w:tcW w:w="3178" w:type="dxa"/>
          </w:tcPr>
          <w:p w14:paraId="5EA4DBD0" w14:textId="77777777" w:rsidR="00E9750A" w:rsidRDefault="00A16F12">
            <w:pPr>
              <w:pStyle w:val="TAL"/>
            </w:pPr>
            <w:r>
              <w:t>AfEventExposureNotif</w:t>
            </w:r>
          </w:p>
        </w:tc>
        <w:tc>
          <w:tcPr>
            <w:tcW w:w="2078" w:type="dxa"/>
          </w:tcPr>
          <w:p w14:paraId="7591A183" w14:textId="77777777" w:rsidR="00E9750A" w:rsidRDefault="00A16F12">
            <w:pPr>
              <w:pStyle w:val="TAL"/>
            </w:pPr>
            <w:r>
              <w:t>3GPP TS 29.517 [20]</w:t>
            </w:r>
          </w:p>
        </w:tc>
        <w:tc>
          <w:tcPr>
            <w:tcW w:w="2435" w:type="dxa"/>
          </w:tcPr>
          <w:p w14:paraId="6EEE0E75" w14:textId="77777777" w:rsidR="00E9750A" w:rsidRDefault="00A16F12">
            <w:pPr>
              <w:pStyle w:val="TAL"/>
              <w:rPr>
                <w:rFonts w:cs="Arial"/>
                <w:szCs w:val="18"/>
              </w:rPr>
            </w:pPr>
            <w:r>
              <w:rPr>
                <w:rFonts w:cs="Arial"/>
                <w:szCs w:val="18"/>
              </w:rPr>
              <w:t>Represents notifications on AF event(s) that occurred for an Individual AF Event Subscription resource.</w:t>
            </w:r>
          </w:p>
        </w:tc>
        <w:tc>
          <w:tcPr>
            <w:tcW w:w="1733" w:type="dxa"/>
          </w:tcPr>
          <w:p w14:paraId="3DAD7FB0" w14:textId="77777777" w:rsidR="00E9750A" w:rsidRDefault="00E9750A">
            <w:pPr>
              <w:pStyle w:val="TAL"/>
              <w:rPr>
                <w:rFonts w:cs="Arial"/>
                <w:szCs w:val="18"/>
              </w:rPr>
            </w:pPr>
          </w:p>
        </w:tc>
      </w:tr>
      <w:tr w:rsidR="00E9750A" w14:paraId="2F9B1AE2" w14:textId="77777777">
        <w:trPr>
          <w:jc w:val="center"/>
        </w:trPr>
        <w:tc>
          <w:tcPr>
            <w:tcW w:w="3178" w:type="dxa"/>
          </w:tcPr>
          <w:p w14:paraId="0D806B20" w14:textId="77777777" w:rsidR="00E9750A" w:rsidRDefault="00A16F12">
            <w:pPr>
              <w:pStyle w:val="TAL"/>
            </w:pPr>
            <w:r>
              <w:t>AfEventExposureSubsc</w:t>
            </w:r>
          </w:p>
        </w:tc>
        <w:tc>
          <w:tcPr>
            <w:tcW w:w="2078" w:type="dxa"/>
          </w:tcPr>
          <w:p w14:paraId="129A7315" w14:textId="77777777" w:rsidR="00E9750A" w:rsidRDefault="00A16F12">
            <w:pPr>
              <w:pStyle w:val="TAL"/>
            </w:pPr>
            <w:r>
              <w:t>3GPP TS 29.517 [20]</w:t>
            </w:r>
          </w:p>
        </w:tc>
        <w:tc>
          <w:tcPr>
            <w:tcW w:w="2435" w:type="dxa"/>
          </w:tcPr>
          <w:p w14:paraId="4A3DB8E8" w14:textId="77777777" w:rsidR="00E9750A" w:rsidRDefault="00A16F12">
            <w:pPr>
              <w:pStyle w:val="TAL"/>
              <w:rPr>
                <w:rFonts w:cs="Arial"/>
                <w:szCs w:val="18"/>
              </w:rPr>
            </w:pPr>
            <w:r>
              <w:rPr>
                <w:rFonts w:cs="Arial"/>
                <w:szCs w:val="18"/>
              </w:rPr>
              <w:t>Represents AF event subscription.</w:t>
            </w:r>
          </w:p>
        </w:tc>
        <w:tc>
          <w:tcPr>
            <w:tcW w:w="1733" w:type="dxa"/>
          </w:tcPr>
          <w:p w14:paraId="3CEB72AD" w14:textId="77777777" w:rsidR="00E9750A" w:rsidRDefault="00E9750A">
            <w:pPr>
              <w:pStyle w:val="TAL"/>
              <w:rPr>
                <w:rFonts w:cs="Arial"/>
                <w:szCs w:val="18"/>
              </w:rPr>
            </w:pPr>
          </w:p>
        </w:tc>
      </w:tr>
      <w:tr w:rsidR="00E9750A" w14:paraId="3FB80DF3" w14:textId="77777777">
        <w:trPr>
          <w:jc w:val="center"/>
        </w:trPr>
        <w:tc>
          <w:tcPr>
            <w:tcW w:w="3178" w:type="dxa"/>
          </w:tcPr>
          <w:p w14:paraId="6C63273E" w14:textId="77777777" w:rsidR="00E9750A" w:rsidRDefault="00A16F12">
            <w:pPr>
              <w:pStyle w:val="TAL"/>
            </w:pPr>
            <w:r>
              <w:t>AmfEventNotification</w:t>
            </w:r>
          </w:p>
        </w:tc>
        <w:tc>
          <w:tcPr>
            <w:tcW w:w="2078" w:type="dxa"/>
          </w:tcPr>
          <w:p w14:paraId="32E558E1" w14:textId="77777777" w:rsidR="00E9750A" w:rsidRDefault="00A16F12">
            <w:pPr>
              <w:pStyle w:val="TAL"/>
            </w:pPr>
            <w:r>
              <w:t>3GPP TS 29.518 [18]</w:t>
            </w:r>
          </w:p>
        </w:tc>
        <w:tc>
          <w:tcPr>
            <w:tcW w:w="2435" w:type="dxa"/>
          </w:tcPr>
          <w:p w14:paraId="238F842F" w14:textId="77777777" w:rsidR="00E9750A" w:rsidRDefault="00A16F12">
            <w:pPr>
              <w:pStyle w:val="TAL"/>
              <w:rPr>
                <w:rFonts w:cs="Arial"/>
                <w:szCs w:val="18"/>
              </w:rPr>
            </w:pPr>
            <w:r>
              <w:rPr>
                <w:rFonts w:cs="Arial"/>
                <w:szCs w:val="18"/>
              </w:rPr>
              <w:t>Represents notifications on AMF event(s) that occurred for an Individual AMF Event Subscription resource.</w:t>
            </w:r>
          </w:p>
        </w:tc>
        <w:tc>
          <w:tcPr>
            <w:tcW w:w="1733" w:type="dxa"/>
          </w:tcPr>
          <w:p w14:paraId="53CECDBF" w14:textId="77777777" w:rsidR="00E9750A" w:rsidRDefault="00E9750A">
            <w:pPr>
              <w:pStyle w:val="TAL"/>
              <w:rPr>
                <w:rFonts w:cs="Arial"/>
                <w:szCs w:val="18"/>
              </w:rPr>
            </w:pPr>
          </w:p>
        </w:tc>
      </w:tr>
      <w:tr w:rsidR="00E9750A" w14:paraId="71C28028" w14:textId="77777777">
        <w:trPr>
          <w:jc w:val="center"/>
        </w:trPr>
        <w:tc>
          <w:tcPr>
            <w:tcW w:w="3178" w:type="dxa"/>
          </w:tcPr>
          <w:p w14:paraId="12FBFCE5" w14:textId="77777777" w:rsidR="00E9750A" w:rsidRDefault="00A16F12">
            <w:pPr>
              <w:pStyle w:val="TAL"/>
            </w:pPr>
            <w:r>
              <w:t>AmfEventSubscription</w:t>
            </w:r>
          </w:p>
        </w:tc>
        <w:tc>
          <w:tcPr>
            <w:tcW w:w="2078" w:type="dxa"/>
          </w:tcPr>
          <w:p w14:paraId="682199F5" w14:textId="77777777" w:rsidR="00E9750A" w:rsidRDefault="00A16F12">
            <w:pPr>
              <w:pStyle w:val="TAL"/>
            </w:pPr>
            <w:r>
              <w:t>3GPP TS 29.518 [18]</w:t>
            </w:r>
          </w:p>
        </w:tc>
        <w:tc>
          <w:tcPr>
            <w:tcW w:w="2435" w:type="dxa"/>
          </w:tcPr>
          <w:p w14:paraId="6C1C31C1" w14:textId="77777777" w:rsidR="00E9750A" w:rsidRDefault="00A16F12">
            <w:pPr>
              <w:pStyle w:val="TAL"/>
              <w:rPr>
                <w:rFonts w:cs="Arial"/>
                <w:szCs w:val="18"/>
              </w:rPr>
            </w:pPr>
            <w:r>
              <w:rPr>
                <w:rFonts w:cs="Arial"/>
                <w:szCs w:val="18"/>
              </w:rPr>
              <w:t>Represents AMF event subscription.</w:t>
            </w:r>
          </w:p>
        </w:tc>
        <w:tc>
          <w:tcPr>
            <w:tcW w:w="1733" w:type="dxa"/>
          </w:tcPr>
          <w:p w14:paraId="10ADAC95" w14:textId="77777777" w:rsidR="00E9750A" w:rsidRDefault="00E9750A">
            <w:pPr>
              <w:pStyle w:val="TAL"/>
              <w:rPr>
                <w:rFonts w:cs="Arial"/>
                <w:szCs w:val="18"/>
              </w:rPr>
            </w:pPr>
          </w:p>
        </w:tc>
      </w:tr>
      <w:tr w:rsidR="00B22446" w14:paraId="4D358ECF" w14:textId="77777777" w:rsidTr="00B22446">
        <w:trPr>
          <w:jc w:val="center"/>
        </w:trPr>
        <w:tc>
          <w:tcPr>
            <w:tcW w:w="3178" w:type="dxa"/>
            <w:tcBorders>
              <w:top w:val="single" w:sz="6" w:space="0" w:color="auto"/>
              <w:left w:val="single" w:sz="6" w:space="0" w:color="auto"/>
              <w:bottom w:val="single" w:sz="6" w:space="0" w:color="auto"/>
              <w:right w:val="single" w:sz="6" w:space="0" w:color="auto"/>
            </w:tcBorders>
            <w:hideMark/>
          </w:tcPr>
          <w:p w14:paraId="5C56C6EC" w14:textId="77777777" w:rsidR="00B22446" w:rsidRDefault="00B22446">
            <w:pPr>
              <w:keepNext/>
              <w:keepLines/>
              <w:spacing w:after="0"/>
              <w:rPr>
                <w:rFonts w:ascii="Arial" w:hAnsi="Arial"/>
                <w:sz w:val="18"/>
                <w:lang w:eastAsia="zh-CN"/>
              </w:rPr>
            </w:pPr>
            <w:r>
              <w:rPr>
                <w:rFonts w:ascii="Arial" w:hAnsi="Arial"/>
                <w:sz w:val="18"/>
                <w:lang w:eastAsia="zh-CN"/>
              </w:rPr>
              <w:t>DurationSec</w:t>
            </w:r>
          </w:p>
        </w:tc>
        <w:tc>
          <w:tcPr>
            <w:tcW w:w="2078" w:type="dxa"/>
            <w:tcBorders>
              <w:top w:val="single" w:sz="6" w:space="0" w:color="auto"/>
              <w:left w:val="single" w:sz="6" w:space="0" w:color="auto"/>
              <w:bottom w:val="single" w:sz="6" w:space="0" w:color="auto"/>
              <w:right w:val="single" w:sz="6" w:space="0" w:color="auto"/>
            </w:tcBorders>
            <w:hideMark/>
          </w:tcPr>
          <w:p w14:paraId="081A3CF4" w14:textId="77777777" w:rsidR="00B22446" w:rsidRDefault="00B22446">
            <w:pPr>
              <w:keepNext/>
              <w:keepLines/>
              <w:spacing w:after="0"/>
              <w:rPr>
                <w:rFonts w:ascii="Arial" w:hAnsi="Arial"/>
                <w:sz w:val="18"/>
              </w:rPr>
            </w:pPr>
            <w:r>
              <w:rPr>
                <w:rFonts w:ascii="Arial" w:hAnsi="Arial"/>
                <w:sz w:val="18"/>
              </w:rP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1A121B9" w14:textId="77777777" w:rsidR="00B22446" w:rsidRDefault="00B22446">
            <w:pPr>
              <w:keepNext/>
              <w:keepLines/>
              <w:spacing w:after="0"/>
              <w:rPr>
                <w:rFonts w:ascii="Arial" w:hAnsi="Arial" w:cs="Arial"/>
                <w:sz w:val="18"/>
                <w:szCs w:val="18"/>
                <w:lang w:eastAsia="zh-CN"/>
              </w:rPr>
            </w:pPr>
            <w:r>
              <w:rPr>
                <w:rFonts w:ascii="Arial" w:hAnsi="Arial" w:cs="Arial"/>
                <w:sz w:val="18"/>
                <w:szCs w:val="18"/>
                <w:lang w:eastAsia="zh-CN"/>
              </w:rPr>
              <w:t>Unsigned integer identifying a period of time in units of seconds.</w:t>
            </w:r>
          </w:p>
        </w:tc>
        <w:tc>
          <w:tcPr>
            <w:tcW w:w="1733" w:type="dxa"/>
            <w:tcBorders>
              <w:top w:val="single" w:sz="6" w:space="0" w:color="auto"/>
              <w:left w:val="single" w:sz="6" w:space="0" w:color="auto"/>
              <w:bottom w:val="single" w:sz="6" w:space="0" w:color="auto"/>
              <w:right w:val="single" w:sz="6" w:space="0" w:color="auto"/>
            </w:tcBorders>
            <w:hideMark/>
          </w:tcPr>
          <w:p w14:paraId="4D97A22E" w14:textId="77777777" w:rsidR="00B22446" w:rsidRDefault="00B22446">
            <w:pPr>
              <w:keepNext/>
              <w:keepLines/>
              <w:spacing w:after="0"/>
              <w:rPr>
                <w:rFonts w:ascii="Arial" w:hAnsi="Arial" w:cs="Arial"/>
                <w:sz w:val="18"/>
                <w:szCs w:val="18"/>
              </w:rPr>
            </w:pPr>
            <w:r>
              <w:rPr>
                <w:rFonts w:ascii="Arial" w:hAnsi="Arial" w:cs="Arial"/>
                <w:sz w:val="18"/>
                <w:szCs w:val="18"/>
              </w:rPr>
              <w:t>EnhDataMgmt</w:t>
            </w:r>
          </w:p>
        </w:tc>
      </w:tr>
      <w:tr w:rsidR="00E9750A" w14:paraId="530F99CE" w14:textId="77777777">
        <w:trPr>
          <w:jc w:val="center"/>
        </w:trPr>
        <w:tc>
          <w:tcPr>
            <w:tcW w:w="3178" w:type="dxa"/>
          </w:tcPr>
          <w:p w14:paraId="4DBB68EE" w14:textId="77777777" w:rsidR="00E9750A" w:rsidRDefault="00A16F12">
            <w:pPr>
              <w:pStyle w:val="TAL"/>
            </w:pPr>
            <w:r>
              <w:rPr>
                <w:lang w:eastAsia="zh-CN"/>
              </w:rPr>
              <w:t>DateTime</w:t>
            </w:r>
          </w:p>
        </w:tc>
        <w:tc>
          <w:tcPr>
            <w:tcW w:w="2078" w:type="dxa"/>
          </w:tcPr>
          <w:p w14:paraId="29B5499B" w14:textId="77777777" w:rsidR="00E9750A" w:rsidRDefault="00A16F12">
            <w:pPr>
              <w:pStyle w:val="TAL"/>
            </w:pPr>
            <w:r>
              <w:t>3GPP TS 29.571 [16]</w:t>
            </w:r>
          </w:p>
        </w:tc>
        <w:tc>
          <w:tcPr>
            <w:tcW w:w="2435" w:type="dxa"/>
          </w:tcPr>
          <w:p w14:paraId="2AD57C4D" w14:textId="77777777" w:rsidR="00E9750A" w:rsidRDefault="00A16F12">
            <w:pPr>
              <w:pStyle w:val="TAL"/>
              <w:rPr>
                <w:rFonts w:cs="Arial"/>
                <w:szCs w:val="18"/>
              </w:rPr>
            </w:pPr>
            <w:r>
              <w:rPr>
                <w:rFonts w:cs="Arial"/>
                <w:szCs w:val="18"/>
                <w:lang w:eastAsia="zh-CN"/>
              </w:rPr>
              <w:t>Identifies the time.</w:t>
            </w:r>
          </w:p>
        </w:tc>
        <w:tc>
          <w:tcPr>
            <w:tcW w:w="1733" w:type="dxa"/>
          </w:tcPr>
          <w:p w14:paraId="5B0E6A44" w14:textId="77777777" w:rsidR="00E9750A" w:rsidRDefault="00E9750A">
            <w:pPr>
              <w:pStyle w:val="TAL"/>
              <w:rPr>
                <w:rFonts w:cs="Arial"/>
                <w:szCs w:val="18"/>
              </w:rPr>
            </w:pPr>
          </w:p>
        </w:tc>
      </w:tr>
      <w:tr w:rsidR="00E9750A" w14:paraId="0E256822" w14:textId="77777777">
        <w:trPr>
          <w:jc w:val="center"/>
        </w:trPr>
        <w:tc>
          <w:tcPr>
            <w:tcW w:w="3178" w:type="dxa"/>
          </w:tcPr>
          <w:p w14:paraId="188C4B48" w14:textId="77777777" w:rsidR="00E9750A" w:rsidRDefault="00A16F12">
            <w:pPr>
              <w:pStyle w:val="TAL"/>
            </w:pPr>
            <w:r>
              <w:t>EeSubscription</w:t>
            </w:r>
          </w:p>
        </w:tc>
        <w:tc>
          <w:tcPr>
            <w:tcW w:w="2078" w:type="dxa"/>
          </w:tcPr>
          <w:p w14:paraId="5930BBA8" w14:textId="77777777" w:rsidR="00E9750A" w:rsidRDefault="00A16F12">
            <w:pPr>
              <w:pStyle w:val="TAL"/>
            </w:pPr>
            <w:r>
              <w:t>3GPP TS 29.503 [19]</w:t>
            </w:r>
          </w:p>
        </w:tc>
        <w:tc>
          <w:tcPr>
            <w:tcW w:w="2435" w:type="dxa"/>
          </w:tcPr>
          <w:p w14:paraId="3D9C0635" w14:textId="77777777" w:rsidR="00E9750A" w:rsidRDefault="00A16F12">
            <w:pPr>
              <w:pStyle w:val="TAL"/>
              <w:rPr>
                <w:rFonts w:cs="Arial"/>
                <w:szCs w:val="18"/>
              </w:rPr>
            </w:pPr>
            <w:r>
              <w:rPr>
                <w:rFonts w:cs="Arial"/>
                <w:szCs w:val="18"/>
              </w:rPr>
              <w:t>Represents UDM event subscription.</w:t>
            </w:r>
          </w:p>
        </w:tc>
        <w:tc>
          <w:tcPr>
            <w:tcW w:w="1733" w:type="dxa"/>
          </w:tcPr>
          <w:p w14:paraId="25A6E17E" w14:textId="77777777" w:rsidR="00E9750A" w:rsidRDefault="00E9750A">
            <w:pPr>
              <w:pStyle w:val="TAL"/>
              <w:rPr>
                <w:rFonts w:cs="Arial"/>
                <w:szCs w:val="18"/>
              </w:rPr>
            </w:pPr>
          </w:p>
        </w:tc>
      </w:tr>
      <w:tr w:rsidR="00AE0141" w14:paraId="2E35D97C"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024C2EBA" w14:textId="77777777" w:rsidR="00AE0141" w:rsidRDefault="00AE0141" w:rsidP="00AE0141">
            <w:pPr>
              <w:pStyle w:val="TAL"/>
            </w:pPr>
            <w:r>
              <w:t>EventNotifyData</w:t>
            </w:r>
          </w:p>
        </w:tc>
        <w:tc>
          <w:tcPr>
            <w:tcW w:w="2078" w:type="dxa"/>
            <w:tcBorders>
              <w:top w:val="single" w:sz="6" w:space="0" w:color="auto"/>
              <w:left w:val="single" w:sz="6" w:space="0" w:color="auto"/>
              <w:bottom w:val="single" w:sz="6" w:space="0" w:color="auto"/>
              <w:right w:val="single" w:sz="6" w:space="0" w:color="auto"/>
            </w:tcBorders>
          </w:tcPr>
          <w:p w14:paraId="3FA957F5"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5EA0294C" w14:textId="77777777" w:rsidR="00AE0141" w:rsidRDefault="00AE0141" w:rsidP="00AE0141">
            <w:pPr>
              <w:pStyle w:val="TAL"/>
              <w:rPr>
                <w:rFonts w:cs="Arial"/>
                <w:szCs w:val="18"/>
              </w:rPr>
            </w:pPr>
            <w:r>
              <w:rPr>
                <w:rFonts w:cs="Arial"/>
                <w:szCs w:val="18"/>
              </w:rPr>
              <w:t>Represents GMLC event notification.</w:t>
            </w:r>
          </w:p>
        </w:tc>
        <w:tc>
          <w:tcPr>
            <w:tcW w:w="1733" w:type="dxa"/>
            <w:tcBorders>
              <w:top w:val="single" w:sz="6" w:space="0" w:color="auto"/>
              <w:left w:val="single" w:sz="6" w:space="0" w:color="auto"/>
              <w:bottom w:val="single" w:sz="6" w:space="0" w:color="auto"/>
              <w:right w:val="single" w:sz="6" w:space="0" w:color="auto"/>
            </w:tcBorders>
          </w:tcPr>
          <w:p w14:paraId="415D2A8A" w14:textId="77777777" w:rsidR="00AE0141" w:rsidRDefault="00AE0141" w:rsidP="00AE0141">
            <w:pPr>
              <w:pStyle w:val="TAL"/>
              <w:rPr>
                <w:rFonts w:cs="Arial"/>
                <w:szCs w:val="18"/>
              </w:rPr>
            </w:pPr>
            <w:r>
              <w:rPr>
                <w:rFonts w:cs="Arial"/>
                <w:szCs w:val="18"/>
              </w:rPr>
              <w:t>LocEvents</w:t>
            </w:r>
          </w:p>
        </w:tc>
      </w:tr>
      <w:tr w:rsidR="00E9750A" w14:paraId="1A746AF0" w14:textId="77777777">
        <w:trPr>
          <w:jc w:val="center"/>
        </w:trPr>
        <w:tc>
          <w:tcPr>
            <w:tcW w:w="3178" w:type="dxa"/>
          </w:tcPr>
          <w:p w14:paraId="4C188D29" w14:textId="77777777" w:rsidR="00E9750A" w:rsidRDefault="00A16F12">
            <w:pPr>
              <w:pStyle w:val="TAL"/>
            </w:pPr>
            <w:r>
              <w:rPr>
                <w:rFonts w:hint="eastAsia"/>
              </w:rPr>
              <w:t>F</w:t>
            </w:r>
            <w:r>
              <w:t>etchInstruction</w:t>
            </w:r>
          </w:p>
        </w:tc>
        <w:tc>
          <w:tcPr>
            <w:tcW w:w="2078" w:type="dxa"/>
          </w:tcPr>
          <w:p w14:paraId="64EC2932" w14:textId="77777777" w:rsidR="00E9750A" w:rsidRDefault="00A16F12">
            <w:pPr>
              <w:pStyle w:val="TAL"/>
            </w:pPr>
            <w:r>
              <w:t>3GPP TS 29.576 [24]</w:t>
            </w:r>
          </w:p>
        </w:tc>
        <w:tc>
          <w:tcPr>
            <w:tcW w:w="2435" w:type="dxa"/>
          </w:tcPr>
          <w:p w14:paraId="52F5520F" w14:textId="77777777" w:rsidR="00E9750A" w:rsidRDefault="00A16F12">
            <w:pPr>
              <w:pStyle w:val="TAL"/>
              <w:rPr>
                <w:rFonts w:cs="Arial"/>
                <w:szCs w:val="18"/>
              </w:rPr>
            </w:pPr>
            <w:r>
              <w:rPr>
                <w:rFonts w:cs="Arial" w:hint="eastAsia"/>
                <w:szCs w:val="18"/>
              </w:rPr>
              <w:t>T</w:t>
            </w:r>
            <w:r>
              <w:rPr>
                <w:rFonts w:cs="Arial"/>
                <w:szCs w:val="18"/>
              </w:rPr>
              <w:t>he</w:t>
            </w:r>
            <w:r>
              <w:rPr>
                <w:lang w:eastAsia="ja-JP"/>
              </w:rPr>
              <w:t xml:space="preserve"> fetch instruction indicates that the data or analytics can be fetched by the consumer.</w:t>
            </w:r>
          </w:p>
        </w:tc>
        <w:tc>
          <w:tcPr>
            <w:tcW w:w="1733" w:type="dxa"/>
          </w:tcPr>
          <w:p w14:paraId="2859DCB2" w14:textId="77777777" w:rsidR="00E9750A" w:rsidRDefault="00E9750A">
            <w:pPr>
              <w:pStyle w:val="TAL"/>
              <w:rPr>
                <w:rFonts w:cs="Arial"/>
                <w:szCs w:val="18"/>
              </w:rPr>
            </w:pPr>
          </w:p>
        </w:tc>
      </w:tr>
      <w:tr w:rsidR="00E9750A" w14:paraId="63964D07" w14:textId="77777777">
        <w:trPr>
          <w:jc w:val="center"/>
        </w:trPr>
        <w:tc>
          <w:tcPr>
            <w:tcW w:w="3178" w:type="dxa"/>
          </w:tcPr>
          <w:p w14:paraId="7F373D98" w14:textId="77777777" w:rsidR="00E9750A" w:rsidRDefault="00A16F12">
            <w:pPr>
              <w:pStyle w:val="TAL"/>
            </w:pPr>
            <w:r>
              <w:t>FormattingInstruction</w:t>
            </w:r>
          </w:p>
        </w:tc>
        <w:tc>
          <w:tcPr>
            <w:tcW w:w="2078" w:type="dxa"/>
          </w:tcPr>
          <w:p w14:paraId="0542EA35" w14:textId="77777777" w:rsidR="00E9750A" w:rsidRDefault="00A16F12">
            <w:pPr>
              <w:pStyle w:val="TAL"/>
            </w:pPr>
            <w:r>
              <w:t>3GPP TS 29.574 [23]</w:t>
            </w:r>
          </w:p>
        </w:tc>
        <w:tc>
          <w:tcPr>
            <w:tcW w:w="2435" w:type="dxa"/>
          </w:tcPr>
          <w:p w14:paraId="731F9BA3" w14:textId="77777777" w:rsidR="00E9750A" w:rsidRDefault="00A16F12">
            <w:pPr>
              <w:pStyle w:val="TAL"/>
              <w:rPr>
                <w:rFonts w:cs="Arial"/>
                <w:szCs w:val="18"/>
              </w:rPr>
            </w:pPr>
            <w:r>
              <w:rPr>
                <w:lang w:eastAsia="zh-CN"/>
              </w:rPr>
              <w:t>DCCF formatting Instructions.</w:t>
            </w:r>
          </w:p>
        </w:tc>
        <w:tc>
          <w:tcPr>
            <w:tcW w:w="1733" w:type="dxa"/>
          </w:tcPr>
          <w:p w14:paraId="1EA2B8BF" w14:textId="77777777" w:rsidR="00E9750A" w:rsidRDefault="00E9750A">
            <w:pPr>
              <w:pStyle w:val="TAL"/>
              <w:rPr>
                <w:rFonts w:cs="Arial"/>
                <w:szCs w:val="18"/>
              </w:rPr>
            </w:pPr>
          </w:p>
        </w:tc>
      </w:tr>
      <w:tr w:rsidR="00AE0141" w14:paraId="4B69458D" w14:textId="77777777" w:rsidTr="00AE0141">
        <w:trPr>
          <w:jc w:val="center"/>
        </w:trPr>
        <w:tc>
          <w:tcPr>
            <w:tcW w:w="3178" w:type="dxa"/>
            <w:tcBorders>
              <w:top w:val="single" w:sz="6" w:space="0" w:color="auto"/>
              <w:left w:val="single" w:sz="6" w:space="0" w:color="auto"/>
              <w:bottom w:val="single" w:sz="6" w:space="0" w:color="auto"/>
              <w:right w:val="single" w:sz="6" w:space="0" w:color="auto"/>
            </w:tcBorders>
          </w:tcPr>
          <w:p w14:paraId="490F4D87" w14:textId="77777777" w:rsidR="00AE0141" w:rsidRDefault="00AE0141" w:rsidP="00AE0141">
            <w:pPr>
              <w:pStyle w:val="TAL"/>
            </w:pPr>
            <w:r>
              <w:t>InputData</w:t>
            </w:r>
          </w:p>
        </w:tc>
        <w:tc>
          <w:tcPr>
            <w:tcW w:w="2078" w:type="dxa"/>
            <w:tcBorders>
              <w:top w:val="single" w:sz="6" w:space="0" w:color="auto"/>
              <w:left w:val="single" w:sz="6" w:space="0" w:color="auto"/>
              <w:bottom w:val="single" w:sz="6" w:space="0" w:color="auto"/>
              <w:right w:val="single" w:sz="6" w:space="0" w:color="auto"/>
            </w:tcBorders>
          </w:tcPr>
          <w:p w14:paraId="6B1E215C" w14:textId="77777777" w:rsidR="00AE0141" w:rsidRDefault="00AE0141" w:rsidP="00AE0141">
            <w:pPr>
              <w:pStyle w:val="TAL"/>
            </w:pPr>
            <w:r>
              <w:t>3GPP TS 29.515 [</w:t>
            </w:r>
            <w:r w:rsidRPr="00AE0141">
              <w:t>27</w:t>
            </w:r>
            <w:r>
              <w:t>]</w:t>
            </w:r>
          </w:p>
        </w:tc>
        <w:tc>
          <w:tcPr>
            <w:tcW w:w="2435" w:type="dxa"/>
            <w:tcBorders>
              <w:top w:val="single" w:sz="6" w:space="0" w:color="auto"/>
              <w:left w:val="single" w:sz="6" w:space="0" w:color="auto"/>
              <w:bottom w:val="single" w:sz="6" w:space="0" w:color="auto"/>
              <w:right w:val="single" w:sz="6" w:space="0" w:color="auto"/>
            </w:tcBorders>
          </w:tcPr>
          <w:p w14:paraId="7DF2C725" w14:textId="77777777" w:rsidR="00AE0141" w:rsidRDefault="00AE0141" w:rsidP="00AE0141">
            <w:pPr>
              <w:pStyle w:val="TAL"/>
              <w:rPr>
                <w:lang w:eastAsia="zh-CN"/>
              </w:rPr>
            </w:pPr>
            <w:r w:rsidRPr="00AE0141">
              <w:rPr>
                <w:lang w:eastAsia="zh-CN"/>
              </w:rPr>
              <w:t>Represents GMLC event subscription.</w:t>
            </w:r>
          </w:p>
        </w:tc>
        <w:tc>
          <w:tcPr>
            <w:tcW w:w="1733" w:type="dxa"/>
            <w:tcBorders>
              <w:top w:val="single" w:sz="6" w:space="0" w:color="auto"/>
              <w:left w:val="single" w:sz="6" w:space="0" w:color="auto"/>
              <w:bottom w:val="single" w:sz="6" w:space="0" w:color="auto"/>
              <w:right w:val="single" w:sz="6" w:space="0" w:color="auto"/>
            </w:tcBorders>
          </w:tcPr>
          <w:p w14:paraId="65CED90A" w14:textId="77777777" w:rsidR="00AE0141" w:rsidRDefault="00AE0141" w:rsidP="00AE0141">
            <w:pPr>
              <w:pStyle w:val="TAL"/>
              <w:rPr>
                <w:rFonts w:cs="Arial"/>
                <w:szCs w:val="18"/>
              </w:rPr>
            </w:pPr>
            <w:r>
              <w:rPr>
                <w:rFonts w:cs="Arial"/>
                <w:szCs w:val="18"/>
              </w:rPr>
              <w:t>LocEvents</w:t>
            </w:r>
          </w:p>
        </w:tc>
      </w:tr>
      <w:tr w:rsidR="00E9750A" w14:paraId="0C391CF1" w14:textId="77777777">
        <w:trPr>
          <w:jc w:val="center"/>
        </w:trPr>
        <w:tc>
          <w:tcPr>
            <w:tcW w:w="3178" w:type="dxa"/>
          </w:tcPr>
          <w:p w14:paraId="1815F6FD" w14:textId="77777777" w:rsidR="00E9750A" w:rsidRDefault="00A16F12">
            <w:pPr>
              <w:pStyle w:val="TAL"/>
            </w:pPr>
            <w:r>
              <w:t>MonitoringReport</w:t>
            </w:r>
          </w:p>
        </w:tc>
        <w:tc>
          <w:tcPr>
            <w:tcW w:w="2078" w:type="dxa"/>
          </w:tcPr>
          <w:p w14:paraId="1DB0FB8A" w14:textId="77777777" w:rsidR="00E9750A" w:rsidRDefault="00A16F12">
            <w:pPr>
              <w:pStyle w:val="TAL"/>
            </w:pPr>
            <w:r>
              <w:t>3GPP TS 29.503 [19]</w:t>
            </w:r>
          </w:p>
        </w:tc>
        <w:tc>
          <w:tcPr>
            <w:tcW w:w="2435" w:type="dxa"/>
          </w:tcPr>
          <w:p w14:paraId="29AE9661" w14:textId="77777777" w:rsidR="00E9750A" w:rsidRDefault="00A16F12">
            <w:pPr>
              <w:pStyle w:val="TAL"/>
              <w:rPr>
                <w:rFonts w:cs="Arial"/>
                <w:szCs w:val="18"/>
              </w:rPr>
            </w:pPr>
            <w:r>
              <w:rPr>
                <w:rFonts w:cs="Arial"/>
                <w:szCs w:val="18"/>
              </w:rPr>
              <w:t>UDM Monitoring Report.</w:t>
            </w:r>
          </w:p>
        </w:tc>
        <w:tc>
          <w:tcPr>
            <w:tcW w:w="1733" w:type="dxa"/>
          </w:tcPr>
          <w:p w14:paraId="29CBD863" w14:textId="77777777" w:rsidR="00E9750A" w:rsidRDefault="00E9750A">
            <w:pPr>
              <w:pStyle w:val="TAL"/>
              <w:rPr>
                <w:rFonts w:cs="Arial"/>
                <w:szCs w:val="18"/>
              </w:rPr>
            </w:pPr>
          </w:p>
        </w:tc>
      </w:tr>
      <w:tr w:rsidR="00E9750A" w14:paraId="01993149" w14:textId="77777777">
        <w:trPr>
          <w:jc w:val="center"/>
        </w:trPr>
        <w:tc>
          <w:tcPr>
            <w:tcW w:w="3178" w:type="dxa"/>
          </w:tcPr>
          <w:p w14:paraId="06180E44" w14:textId="77777777" w:rsidR="00E9750A" w:rsidRDefault="00A16F12">
            <w:pPr>
              <w:pStyle w:val="TAL"/>
            </w:pPr>
            <w:r>
              <w:t>NefEventExposureNotif</w:t>
            </w:r>
          </w:p>
        </w:tc>
        <w:tc>
          <w:tcPr>
            <w:tcW w:w="2078" w:type="dxa"/>
          </w:tcPr>
          <w:p w14:paraId="63E7E978" w14:textId="77777777" w:rsidR="00E9750A" w:rsidRDefault="00A16F12">
            <w:pPr>
              <w:pStyle w:val="TAL"/>
            </w:pPr>
            <w:r>
              <w:t>3GPP TS 29.591 [21]</w:t>
            </w:r>
          </w:p>
        </w:tc>
        <w:tc>
          <w:tcPr>
            <w:tcW w:w="2435" w:type="dxa"/>
          </w:tcPr>
          <w:p w14:paraId="52F48539" w14:textId="77777777" w:rsidR="00E9750A" w:rsidRDefault="00A16F12">
            <w:pPr>
              <w:pStyle w:val="TAL"/>
              <w:rPr>
                <w:rFonts w:cs="Arial"/>
                <w:szCs w:val="18"/>
              </w:rPr>
            </w:pPr>
            <w:r>
              <w:rPr>
                <w:rFonts w:cs="Arial"/>
                <w:szCs w:val="18"/>
              </w:rPr>
              <w:t>Represents notifications on network exposure event(s) that occurred for an Individual Network Exposure Event Subscription resource.</w:t>
            </w:r>
          </w:p>
        </w:tc>
        <w:tc>
          <w:tcPr>
            <w:tcW w:w="1733" w:type="dxa"/>
          </w:tcPr>
          <w:p w14:paraId="09A7B360" w14:textId="77777777" w:rsidR="00E9750A" w:rsidRDefault="00E9750A">
            <w:pPr>
              <w:pStyle w:val="TAL"/>
              <w:rPr>
                <w:rFonts w:cs="Arial"/>
                <w:szCs w:val="18"/>
              </w:rPr>
            </w:pPr>
          </w:p>
        </w:tc>
      </w:tr>
      <w:tr w:rsidR="00E9750A" w14:paraId="15B9DB7E" w14:textId="77777777">
        <w:trPr>
          <w:jc w:val="center"/>
        </w:trPr>
        <w:tc>
          <w:tcPr>
            <w:tcW w:w="3178" w:type="dxa"/>
          </w:tcPr>
          <w:p w14:paraId="6D0474F7" w14:textId="77777777" w:rsidR="00E9750A" w:rsidRDefault="00A16F12">
            <w:pPr>
              <w:pStyle w:val="TAL"/>
            </w:pPr>
            <w:r>
              <w:t>NefEventExposureSubsc</w:t>
            </w:r>
          </w:p>
        </w:tc>
        <w:tc>
          <w:tcPr>
            <w:tcW w:w="2078" w:type="dxa"/>
          </w:tcPr>
          <w:p w14:paraId="5F081174" w14:textId="77777777" w:rsidR="00E9750A" w:rsidRDefault="00A16F12">
            <w:pPr>
              <w:pStyle w:val="TAL"/>
            </w:pPr>
            <w:r>
              <w:t>3GPP TS 29.591 [21]</w:t>
            </w:r>
          </w:p>
        </w:tc>
        <w:tc>
          <w:tcPr>
            <w:tcW w:w="2435" w:type="dxa"/>
          </w:tcPr>
          <w:p w14:paraId="53927FE8" w14:textId="77777777" w:rsidR="00E9750A" w:rsidRDefault="00A16F12">
            <w:pPr>
              <w:pStyle w:val="TAL"/>
              <w:rPr>
                <w:rFonts w:cs="Arial"/>
                <w:szCs w:val="18"/>
              </w:rPr>
            </w:pPr>
            <w:r>
              <w:rPr>
                <w:rFonts w:cs="Arial"/>
                <w:szCs w:val="18"/>
              </w:rPr>
              <w:t>Represents NEF event subscription.</w:t>
            </w:r>
          </w:p>
        </w:tc>
        <w:tc>
          <w:tcPr>
            <w:tcW w:w="1733" w:type="dxa"/>
          </w:tcPr>
          <w:p w14:paraId="3641CF48" w14:textId="77777777" w:rsidR="00E9750A" w:rsidRDefault="00E9750A">
            <w:pPr>
              <w:pStyle w:val="TAL"/>
              <w:rPr>
                <w:rFonts w:cs="Arial"/>
                <w:szCs w:val="18"/>
              </w:rPr>
            </w:pPr>
          </w:p>
        </w:tc>
      </w:tr>
      <w:tr w:rsidR="00E9750A" w14:paraId="4C94F177" w14:textId="77777777">
        <w:trPr>
          <w:jc w:val="center"/>
        </w:trPr>
        <w:tc>
          <w:tcPr>
            <w:tcW w:w="3178" w:type="dxa"/>
          </w:tcPr>
          <w:p w14:paraId="16263E8D" w14:textId="77777777" w:rsidR="00E9750A" w:rsidRDefault="00A16F12">
            <w:pPr>
              <w:pStyle w:val="TAL"/>
            </w:pPr>
            <w:r>
              <w:t>NfInstanceId</w:t>
            </w:r>
          </w:p>
        </w:tc>
        <w:tc>
          <w:tcPr>
            <w:tcW w:w="2078" w:type="dxa"/>
          </w:tcPr>
          <w:p w14:paraId="543A6F87" w14:textId="77777777" w:rsidR="00E9750A" w:rsidRDefault="00A16F12">
            <w:pPr>
              <w:pStyle w:val="TAL"/>
            </w:pPr>
            <w:r>
              <w:t>3GPP TS 29.571 [16]</w:t>
            </w:r>
          </w:p>
        </w:tc>
        <w:tc>
          <w:tcPr>
            <w:tcW w:w="2435" w:type="dxa"/>
          </w:tcPr>
          <w:p w14:paraId="60D572BF" w14:textId="77777777" w:rsidR="00E9750A" w:rsidRDefault="00A16F12">
            <w:pPr>
              <w:pStyle w:val="TAL"/>
              <w:rPr>
                <w:rFonts w:cs="Arial"/>
                <w:szCs w:val="18"/>
              </w:rPr>
            </w:pPr>
            <w:r>
              <w:rPr>
                <w:rFonts w:cs="Arial"/>
                <w:szCs w:val="18"/>
              </w:rPr>
              <w:t>NF instance identifier.</w:t>
            </w:r>
          </w:p>
        </w:tc>
        <w:tc>
          <w:tcPr>
            <w:tcW w:w="1733" w:type="dxa"/>
          </w:tcPr>
          <w:p w14:paraId="779FE805" w14:textId="77777777" w:rsidR="00E9750A" w:rsidRDefault="00E9750A">
            <w:pPr>
              <w:pStyle w:val="TAL"/>
              <w:rPr>
                <w:rFonts w:cs="Arial"/>
                <w:szCs w:val="18"/>
              </w:rPr>
            </w:pPr>
          </w:p>
        </w:tc>
      </w:tr>
      <w:tr w:rsidR="00E9750A" w14:paraId="5AA31188" w14:textId="77777777">
        <w:trPr>
          <w:jc w:val="center"/>
        </w:trPr>
        <w:tc>
          <w:tcPr>
            <w:tcW w:w="3178" w:type="dxa"/>
          </w:tcPr>
          <w:p w14:paraId="09004092" w14:textId="77777777" w:rsidR="00E9750A" w:rsidRDefault="00A16F12">
            <w:pPr>
              <w:pStyle w:val="TAL"/>
            </w:pPr>
            <w:r>
              <w:t>NfSetId</w:t>
            </w:r>
          </w:p>
        </w:tc>
        <w:tc>
          <w:tcPr>
            <w:tcW w:w="2078" w:type="dxa"/>
          </w:tcPr>
          <w:p w14:paraId="69B9C873" w14:textId="77777777" w:rsidR="00E9750A" w:rsidRDefault="00A16F12">
            <w:pPr>
              <w:pStyle w:val="TAL"/>
            </w:pPr>
            <w:r>
              <w:t>3GPP TS 29.571 [16]</w:t>
            </w:r>
          </w:p>
        </w:tc>
        <w:tc>
          <w:tcPr>
            <w:tcW w:w="2435" w:type="dxa"/>
          </w:tcPr>
          <w:p w14:paraId="174BD273" w14:textId="77777777" w:rsidR="00E9750A" w:rsidRDefault="00A16F12">
            <w:pPr>
              <w:pStyle w:val="TAL"/>
              <w:rPr>
                <w:rFonts w:cs="Arial"/>
                <w:szCs w:val="18"/>
              </w:rPr>
            </w:pPr>
            <w:r>
              <w:rPr>
                <w:rFonts w:cs="Arial"/>
                <w:szCs w:val="18"/>
              </w:rPr>
              <w:t>NF set identifier.</w:t>
            </w:r>
          </w:p>
        </w:tc>
        <w:tc>
          <w:tcPr>
            <w:tcW w:w="1733" w:type="dxa"/>
          </w:tcPr>
          <w:p w14:paraId="52D5441E" w14:textId="77777777" w:rsidR="00E9750A" w:rsidRDefault="00E9750A">
            <w:pPr>
              <w:pStyle w:val="TAL"/>
              <w:rPr>
                <w:rFonts w:cs="Arial"/>
                <w:szCs w:val="18"/>
              </w:rPr>
            </w:pPr>
          </w:p>
        </w:tc>
      </w:tr>
      <w:tr w:rsidR="00E9750A" w14:paraId="42B045FD" w14:textId="77777777">
        <w:trPr>
          <w:jc w:val="center"/>
        </w:trPr>
        <w:tc>
          <w:tcPr>
            <w:tcW w:w="3178" w:type="dxa"/>
          </w:tcPr>
          <w:p w14:paraId="3CE4780E" w14:textId="77777777" w:rsidR="00E9750A" w:rsidRDefault="00A16F12">
            <w:pPr>
              <w:pStyle w:val="TAL"/>
            </w:pPr>
            <w:r>
              <w:t>NnwdafEventsSubscription</w:t>
            </w:r>
          </w:p>
        </w:tc>
        <w:tc>
          <w:tcPr>
            <w:tcW w:w="2078" w:type="dxa"/>
          </w:tcPr>
          <w:p w14:paraId="23DE8F46" w14:textId="77777777" w:rsidR="00E9750A" w:rsidRDefault="00A16F12">
            <w:pPr>
              <w:pStyle w:val="TAL"/>
            </w:pPr>
            <w:r>
              <w:t>3GPP TS 29.520 [15]</w:t>
            </w:r>
          </w:p>
        </w:tc>
        <w:tc>
          <w:tcPr>
            <w:tcW w:w="2435" w:type="dxa"/>
          </w:tcPr>
          <w:p w14:paraId="2C2B3045" w14:textId="77777777" w:rsidR="00E9750A" w:rsidRDefault="00A16F12">
            <w:pPr>
              <w:pStyle w:val="TAL"/>
              <w:rPr>
                <w:rFonts w:cs="Arial"/>
                <w:szCs w:val="18"/>
              </w:rPr>
            </w:pPr>
            <w:r>
              <w:rPr>
                <w:rFonts w:cs="Arial"/>
                <w:szCs w:val="18"/>
              </w:rPr>
              <w:t>Represents an NWDAF analytics subscription.</w:t>
            </w:r>
          </w:p>
        </w:tc>
        <w:tc>
          <w:tcPr>
            <w:tcW w:w="1733" w:type="dxa"/>
          </w:tcPr>
          <w:p w14:paraId="0FE7979E" w14:textId="77777777" w:rsidR="00E9750A" w:rsidRDefault="00E9750A">
            <w:pPr>
              <w:pStyle w:val="TAL"/>
              <w:rPr>
                <w:rFonts w:cs="Arial"/>
                <w:szCs w:val="18"/>
              </w:rPr>
            </w:pPr>
          </w:p>
        </w:tc>
      </w:tr>
      <w:tr w:rsidR="00E9750A" w14:paraId="46A93737" w14:textId="77777777">
        <w:trPr>
          <w:jc w:val="center"/>
        </w:trPr>
        <w:tc>
          <w:tcPr>
            <w:tcW w:w="3178" w:type="dxa"/>
          </w:tcPr>
          <w:p w14:paraId="7F79E096" w14:textId="77777777" w:rsidR="00E9750A" w:rsidRDefault="00A16F12">
            <w:pPr>
              <w:pStyle w:val="TAL"/>
            </w:pPr>
            <w:r>
              <w:t>NnwdafEventsSubscriptionNotification</w:t>
            </w:r>
          </w:p>
        </w:tc>
        <w:tc>
          <w:tcPr>
            <w:tcW w:w="2078" w:type="dxa"/>
          </w:tcPr>
          <w:p w14:paraId="01A9C6FE" w14:textId="77777777" w:rsidR="00E9750A" w:rsidRDefault="00A16F12">
            <w:pPr>
              <w:pStyle w:val="TAL"/>
            </w:pPr>
            <w:r>
              <w:t>3GPP TS 29.520 [15]</w:t>
            </w:r>
          </w:p>
        </w:tc>
        <w:tc>
          <w:tcPr>
            <w:tcW w:w="2435" w:type="dxa"/>
          </w:tcPr>
          <w:p w14:paraId="6943B259" w14:textId="77777777" w:rsidR="00E9750A" w:rsidRDefault="00A16F12">
            <w:pPr>
              <w:pStyle w:val="TAL"/>
              <w:rPr>
                <w:rFonts w:cs="Arial"/>
                <w:szCs w:val="18"/>
              </w:rPr>
            </w:pPr>
            <w:r>
              <w:rPr>
                <w:rFonts w:cs="Arial"/>
                <w:szCs w:val="18"/>
              </w:rPr>
              <w:t>Represents an NWDAF analytics subscription notification.</w:t>
            </w:r>
          </w:p>
        </w:tc>
        <w:tc>
          <w:tcPr>
            <w:tcW w:w="1733" w:type="dxa"/>
          </w:tcPr>
          <w:p w14:paraId="651DE363" w14:textId="77777777" w:rsidR="00E9750A" w:rsidRDefault="00E9750A">
            <w:pPr>
              <w:pStyle w:val="TAL"/>
              <w:rPr>
                <w:rFonts w:cs="Arial"/>
                <w:szCs w:val="18"/>
              </w:rPr>
            </w:pPr>
          </w:p>
        </w:tc>
      </w:tr>
      <w:tr w:rsidR="00E9750A" w14:paraId="1DF37D3B" w14:textId="77777777">
        <w:trPr>
          <w:jc w:val="center"/>
        </w:trPr>
        <w:tc>
          <w:tcPr>
            <w:tcW w:w="3178" w:type="dxa"/>
          </w:tcPr>
          <w:p w14:paraId="64B8022F" w14:textId="77777777" w:rsidR="00E9750A" w:rsidRDefault="00A16F12">
            <w:pPr>
              <w:pStyle w:val="TAL"/>
            </w:pPr>
            <w:r>
              <w:t>NotificationData</w:t>
            </w:r>
          </w:p>
        </w:tc>
        <w:tc>
          <w:tcPr>
            <w:tcW w:w="2078" w:type="dxa"/>
          </w:tcPr>
          <w:p w14:paraId="0238B0AD" w14:textId="77777777" w:rsidR="00E9750A" w:rsidRDefault="00A16F12">
            <w:pPr>
              <w:pStyle w:val="TAL"/>
            </w:pPr>
            <w:r>
              <w:t>3GPP TS 29.510 [10]</w:t>
            </w:r>
          </w:p>
        </w:tc>
        <w:tc>
          <w:tcPr>
            <w:tcW w:w="2435" w:type="dxa"/>
          </w:tcPr>
          <w:p w14:paraId="53DE8A07" w14:textId="77777777" w:rsidR="00E9750A" w:rsidRDefault="00A16F12">
            <w:pPr>
              <w:pStyle w:val="TAL"/>
              <w:rPr>
                <w:rFonts w:cs="Arial"/>
                <w:szCs w:val="18"/>
              </w:rPr>
            </w:pPr>
            <w:r>
              <w:rPr>
                <w:lang w:eastAsia="zh-CN"/>
              </w:rPr>
              <w:t>Represents an NRF event notification.</w:t>
            </w:r>
          </w:p>
        </w:tc>
        <w:tc>
          <w:tcPr>
            <w:tcW w:w="1733" w:type="dxa"/>
          </w:tcPr>
          <w:p w14:paraId="1B621CB1" w14:textId="77777777" w:rsidR="00E9750A" w:rsidRDefault="00E9750A">
            <w:pPr>
              <w:pStyle w:val="TAL"/>
              <w:rPr>
                <w:rFonts w:cs="Arial"/>
                <w:szCs w:val="18"/>
              </w:rPr>
            </w:pPr>
          </w:p>
        </w:tc>
      </w:tr>
      <w:tr w:rsidR="00C417D5" w14:paraId="20E00D90" w14:textId="77777777">
        <w:trPr>
          <w:jc w:val="center"/>
        </w:trPr>
        <w:tc>
          <w:tcPr>
            <w:tcW w:w="3178" w:type="dxa"/>
          </w:tcPr>
          <w:p w14:paraId="18E2D65E" w14:textId="59F3638D" w:rsidR="00C417D5" w:rsidRDefault="00C417D5" w:rsidP="00C417D5">
            <w:pPr>
              <w:pStyle w:val="TAL"/>
            </w:pPr>
            <w:r>
              <w:t>NotificationData</w:t>
            </w:r>
          </w:p>
        </w:tc>
        <w:tc>
          <w:tcPr>
            <w:tcW w:w="2078" w:type="dxa"/>
          </w:tcPr>
          <w:p w14:paraId="5146A3A6" w14:textId="693EED1D" w:rsidR="00C417D5" w:rsidRDefault="00C417D5" w:rsidP="00C417D5">
            <w:pPr>
              <w:pStyle w:val="TAL"/>
            </w:pPr>
            <w:r>
              <w:t>3GPP TS 29.564 [26]</w:t>
            </w:r>
          </w:p>
        </w:tc>
        <w:tc>
          <w:tcPr>
            <w:tcW w:w="2435" w:type="dxa"/>
          </w:tcPr>
          <w:p w14:paraId="1E00E66E" w14:textId="2E1B6A05" w:rsidR="00C417D5" w:rsidRDefault="00C417D5" w:rsidP="00C417D5">
            <w:pPr>
              <w:pStyle w:val="TAL"/>
              <w:rPr>
                <w:lang w:eastAsia="zh-CN"/>
              </w:rPr>
            </w:pPr>
            <w:r>
              <w:rPr>
                <w:lang w:eastAsia="zh-CN"/>
              </w:rPr>
              <w:t>Represents a UPF event notification.</w:t>
            </w:r>
          </w:p>
        </w:tc>
        <w:tc>
          <w:tcPr>
            <w:tcW w:w="1733" w:type="dxa"/>
          </w:tcPr>
          <w:p w14:paraId="2394DC9C" w14:textId="6CBF1EA6" w:rsidR="00C417D5" w:rsidRDefault="00C417D5" w:rsidP="00C417D5">
            <w:pPr>
              <w:pStyle w:val="TAL"/>
              <w:rPr>
                <w:rFonts w:cs="Arial"/>
                <w:szCs w:val="18"/>
              </w:rPr>
            </w:pPr>
            <w:r>
              <w:rPr>
                <w:rFonts w:cs="Arial"/>
                <w:szCs w:val="18"/>
              </w:rPr>
              <w:t>UpEvents</w:t>
            </w:r>
          </w:p>
        </w:tc>
      </w:tr>
      <w:tr w:rsidR="00D8519F" w14:paraId="45061205" w14:textId="77777777">
        <w:trPr>
          <w:jc w:val="center"/>
        </w:trPr>
        <w:tc>
          <w:tcPr>
            <w:tcW w:w="3178" w:type="dxa"/>
          </w:tcPr>
          <w:p w14:paraId="4B173116" w14:textId="005A0E09" w:rsidR="00D8519F" w:rsidRDefault="00D8519F" w:rsidP="00D8519F">
            <w:pPr>
              <w:pStyle w:val="TAL"/>
            </w:pPr>
            <w:ins w:id="3195" w:author="CR0101" w:date="2024-11-22T16:31:00Z">
              <w:r>
                <w:t>LmfDataExposureNotification</w:t>
              </w:r>
            </w:ins>
          </w:p>
        </w:tc>
        <w:tc>
          <w:tcPr>
            <w:tcW w:w="2078" w:type="dxa"/>
          </w:tcPr>
          <w:p w14:paraId="53C2FB4C" w14:textId="19D929CB" w:rsidR="00D8519F" w:rsidRDefault="00D8519F" w:rsidP="00D8519F">
            <w:pPr>
              <w:pStyle w:val="TAL"/>
            </w:pPr>
            <w:ins w:id="3196" w:author="CR0101" w:date="2024-11-22T16:31:00Z">
              <w:r w:rsidRPr="00AC4126">
                <w:t>3GPP TS 29.5</w:t>
              </w:r>
              <w:r>
                <w:t>72</w:t>
              </w:r>
              <w:r w:rsidRPr="00AC4126">
                <w:t> [2</w:t>
              </w:r>
              <w:r>
                <w:t>9</w:t>
              </w:r>
              <w:r w:rsidRPr="00AC4126">
                <w:t>]</w:t>
              </w:r>
            </w:ins>
          </w:p>
        </w:tc>
        <w:tc>
          <w:tcPr>
            <w:tcW w:w="2435" w:type="dxa"/>
          </w:tcPr>
          <w:p w14:paraId="7A2F83E6" w14:textId="3B24FEE7" w:rsidR="00D8519F" w:rsidRDefault="00D8519F" w:rsidP="00D8519F">
            <w:pPr>
              <w:pStyle w:val="TAL"/>
              <w:rPr>
                <w:lang w:eastAsia="zh-CN"/>
              </w:rPr>
            </w:pPr>
            <w:ins w:id="3197" w:author="CR0101" w:date="2024-11-22T16:31:00Z">
              <w:r w:rsidRPr="00AC4126">
                <w:rPr>
                  <w:lang w:eastAsia="zh-CN"/>
                </w:rPr>
                <w:t>Represents a</w:t>
              </w:r>
              <w:r>
                <w:rPr>
                  <w:lang w:eastAsia="zh-CN"/>
                </w:rPr>
                <w:t>n</w:t>
              </w:r>
              <w:r w:rsidRPr="00AC4126">
                <w:rPr>
                  <w:lang w:eastAsia="zh-CN"/>
                </w:rPr>
                <w:t xml:space="preserve"> </w:t>
              </w:r>
              <w:r>
                <w:rPr>
                  <w:lang w:eastAsia="zh-CN"/>
                </w:rPr>
                <w:t>LM</w:t>
              </w:r>
              <w:r w:rsidRPr="00AC4126">
                <w:rPr>
                  <w:lang w:eastAsia="zh-CN"/>
                </w:rPr>
                <w:t>F</w:t>
              </w:r>
              <w:r>
                <w:rPr>
                  <w:lang w:eastAsia="zh-CN"/>
                </w:rPr>
                <w:t xml:space="preserve"> data exposure</w:t>
              </w:r>
              <w:r w:rsidRPr="00AC4126">
                <w:rPr>
                  <w:lang w:eastAsia="zh-CN"/>
                </w:rPr>
                <w:t xml:space="preserve"> </w:t>
              </w:r>
              <w:r>
                <w:rPr>
                  <w:lang w:eastAsia="zh-CN"/>
                </w:rPr>
                <w:t xml:space="preserve">event </w:t>
              </w:r>
              <w:r w:rsidRPr="00AC4126">
                <w:rPr>
                  <w:lang w:eastAsia="zh-CN"/>
                </w:rPr>
                <w:t>notification.</w:t>
              </w:r>
            </w:ins>
          </w:p>
        </w:tc>
        <w:tc>
          <w:tcPr>
            <w:tcW w:w="1733" w:type="dxa"/>
          </w:tcPr>
          <w:p w14:paraId="0BE400F9" w14:textId="1553C7EE" w:rsidR="00D8519F" w:rsidRDefault="00D8519F" w:rsidP="00D8519F">
            <w:pPr>
              <w:pStyle w:val="TAL"/>
              <w:rPr>
                <w:rFonts w:cs="Arial"/>
                <w:szCs w:val="18"/>
              </w:rPr>
            </w:pPr>
            <w:ins w:id="3198" w:author="CR0101" w:date="2024-11-22T16:31:00Z">
              <w:r>
                <w:rPr>
                  <w:rFonts w:cs="Arial"/>
                  <w:szCs w:val="18"/>
                </w:rPr>
                <w:t>Lmf</w:t>
              </w:r>
              <w:r w:rsidRPr="00AC4126">
                <w:rPr>
                  <w:rFonts w:cs="Arial"/>
                  <w:szCs w:val="18"/>
                </w:rPr>
                <w:t>Events</w:t>
              </w:r>
            </w:ins>
          </w:p>
        </w:tc>
      </w:tr>
      <w:tr w:rsidR="00E9750A" w14:paraId="0FB91FF4" w14:textId="77777777">
        <w:trPr>
          <w:jc w:val="center"/>
        </w:trPr>
        <w:tc>
          <w:tcPr>
            <w:tcW w:w="3178" w:type="dxa"/>
          </w:tcPr>
          <w:p w14:paraId="21180C7D" w14:textId="77777777" w:rsidR="00E9750A" w:rsidRDefault="00A16F12">
            <w:pPr>
              <w:pStyle w:val="TAL"/>
            </w:pPr>
            <w:r>
              <w:t>NsmfEventExposure</w:t>
            </w:r>
          </w:p>
        </w:tc>
        <w:tc>
          <w:tcPr>
            <w:tcW w:w="2078" w:type="dxa"/>
          </w:tcPr>
          <w:p w14:paraId="32A3D8E6" w14:textId="77777777" w:rsidR="00E9750A" w:rsidRDefault="00A16F12">
            <w:pPr>
              <w:pStyle w:val="TAL"/>
            </w:pPr>
            <w:r>
              <w:t>3GPP TS 29.508 [17]</w:t>
            </w:r>
          </w:p>
        </w:tc>
        <w:tc>
          <w:tcPr>
            <w:tcW w:w="2435" w:type="dxa"/>
          </w:tcPr>
          <w:p w14:paraId="52C4BFF4" w14:textId="77777777" w:rsidR="00E9750A" w:rsidRDefault="00A16F12">
            <w:pPr>
              <w:pStyle w:val="TAL"/>
              <w:rPr>
                <w:rFonts w:cs="Arial"/>
                <w:szCs w:val="18"/>
              </w:rPr>
            </w:pPr>
            <w:r>
              <w:rPr>
                <w:rFonts w:cs="Arial"/>
                <w:szCs w:val="18"/>
              </w:rPr>
              <w:t>Represents SMF event subscription.</w:t>
            </w:r>
          </w:p>
        </w:tc>
        <w:tc>
          <w:tcPr>
            <w:tcW w:w="1733" w:type="dxa"/>
          </w:tcPr>
          <w:p w14:paraId="6104C9A8" w14:textId="77777777" w:rsidR="00E9750A" w:rsidRDefault="00E9750A">
            <w:pPr>
              <w:pStyle w:val="TAL"/>
              <w:rPr>
                <w:rFonts w:cs="Arial"/>
                <w:szCs w:val="18"/>
              </w:rPr>
            </w:pPr>
          </w:p>
        </w:tc>
      </w:tr>
      <w:tr w:rsidR="00E9750A" w14:paraId="4C03C161" w14:textId="77777777">
        <w:trPr>
          <w:jc w:val="center"/>
        </w:trPr>
        <w:tc>
          <w:tcPr>
            <w:tcW w:w="3178" w:type="dxa"/>
          </w:tcPr>
          <w:p w14:paraId="4C0B9906" w14:textId="77777777" w:rsidR="00E9750A" w:rsidRDefault="00A16F12">
            <w:pPr>
              <w:pStyle w:val="TAL"/>
            </w:pPr>
            <w:r>
              <w:t>NsmfEventExposureNotification</w:t>
            </w:r>
          </w:p>
        </w:tc>
        <w:tc>
          <w:tcPr>
            <w:tcW w:w="2078" w:type="dxa"/>
          </w:tcPr>
          <w:p w14:paraId="73FA5CA9" w14:textId="77777777" w:rsidR="00E9750A" w:rsidRDefault="00A16F12">
            <w:pPr>
              <w:pStyle w:val="TAL"/>
            </w:pPr>
            <w:r>
              <w:t>3GPP TS 29.508 [17]</w:t>
            </w:r>
          </w:p>
        </w:tc>
        <w:tc>
          <w:tcPr>
            <w:tcW w:w="2435" w:type="dxa"/>
          </w:tcPr>
          <w:p w14:paraId="66C1A54C" w14:textId="77777777" w:rsidR="00E9750A" w:rsidRDefault="00A16F12">
            <w:pPr>
              <w:pStyle w:val="TAL"/>
              <w:rPr>
                <w:rFonts w:cs="Arial"/>
                <w:szCs w:val="18"/>
              </w:rPr>
            </w:pPr>
            <w:r>
              <w:rPr>
                <w:rFonts w:cs="Arial"/>
                <w:szCs w:val="18"/>
              </w:rPr>
              <w:t>Represents SMF event notification.</w:t>
            </w:r>
          </w:p>
        </w:tc>
        <w:tc>
          <w:tcPr>
            <w:tcW w:w="1733" w:type="dxa"/>
          </w:tcPr>
          <w:p w14:paraId="2DEF2FA6" w14:textId="77777777" w:rsidR="00E9750A" w:rsidRDefault="00E9750A">
            <w:pPr>
              <w:pStyle w:val="TAL"/>
              <w:rPr>
                <w:rFonts w:cs="Arial"/>
                <w:szCs w:val="18"/>
              </w:rPr>
            </w:pPr>
          </w:p>
        </w:tc>
      </w:tr>
      <w:tr w:rsidR="00E9750A" w14:paraId="74F9E3D1" w14:textId="77777777">
        <w:trPr>
          <w:jc w:val="center"/>
        </w:trPr>
        <w:tc>
          <w:tcPr>
            <w:tcW w:w="3178" w:type="dxa"/>
          </w:tcPr>
          <w:p w14:paraId="471E8A6B" w14:textId="77777777" w:rsidR="00E9750A" w:rsidRDefault="00A16F12">
            <w:pPr>
              <w:pStyle w:val="TAL"/>
            </w:pPr>
            <w:r>
              <w:t>ProcessingInstruction</w:t>
            </w:r>
          </w:p>
        </w:tc>
        <w:tc>
          <w:tcPr>
            <w:tcW w:w="2078" w:type="dxa"/>
          </w:tcPr>
          <w:p w14:paraId="79B0FF16" w14:textId="77777777" w:rsidR="00E9750A" w:rsidRDefault="00A16F12">
            <w:pPr>
              <w:pStyle w:val="TAL"/>
            </w:pPr>
            <w:r>
              <w:t>3GPP TS 29.574 [23]</w:t>
            </w:r>
          </w:p>
        </w:tc>
        <w:tc>
          <w:tcPr>
            <w:tcW w:w="2435" w:type="dxa"/>
          </w:tcPr>
          <w:p w14:paraId="1636F57E" w14:textId="77777777" w:rsidR="00E9750A" w:rsidRDefault="00A16F12">
            <w:pPr>
              <w:pStyle w:val="TAL"/>
              <w:rPr>
                <w:rFonts w:cs="Arial"/>
                <w:szCs w:val="18"/>
              </w:rPr>
            </w:pPr>
            <w:r>
              <w:rPr>
                <w:lang w:eastAsia="zh-CN"/>
              </w:rPr>
              <w:t>DCCF processing Instructions.</w:t>
            </w:r>
          </w:p>
        </w:tc>
        <w:tc>
          <w:tcPr>
            <w:tcW w:w="1733" w:type="dxa"/>
          </w:tcPr>
          <w:p w14:paraId="5574980C" w14:textId="77777777" w:rsidR="00E9750A" w:rsidRDefault="00E9750A">
            <w:pPr>
              <w:pStyle w:val="TAL"/>
              <w:rPr>
                <w:rFonts w:cs="Arial"/>
                <w:szCs w:val="18"/>
              </w:rPr>
            </w:pPr>
          </w:p>
        </w:tc>
      </w:tr>
      <w:tr w:rsidR="00E9750A" w14:paraId="5AC80867" w14:textId="77777777">
        <w:trPr>
          <w:jc w:val="center"/>
        </w:trPr>
        <w:tc>
          <w:tcPr>
            <w:tcW w:w="3178" w:type="dxa"/>
          </w:tcPr>
          <w:p w14:paraId="31A5B280" w14:textId="77777777" w:rsidR="00E9750A" w:rsidRDefault="00A16F12">
            <w:pPr>
              <w:pStyle w:val="TAL"/>
            </w:pPr>
            <w:r>
              <w:t>SACEventReport</w:t>
            </w:r>
          </w:p>
        </w:tc>
        <w:tc>
          <w:tcPr>
            <w:tcW w:w="2078" w:type="dxa"/>
          </w:tcPr>
          <w:p w14:paraId="3CBDAFCB" w14:textId="77777777" w:rsidR="00E9750A" w:rsidRDefault="00A16F12">
            <w:pPr>
              <w:pStyle w:val="TAL"/>
            </w:pPr>
            <w:r>
              <w:t>3GPP TS 29.536 [25]</w:t>
            </w:r>
          </w:p>
        </w:tc>
        <w:tc>
          <w:tcPr>
            <w:tcW w:w="2435" w:type="dxa"/>
          </w:tcPr>
          <w:p w14:paraId="540DC9AC" w14:textId="77777777" w:rsidR="00E9750A" w:rsidRDefault="00A16F12">
            <w:pPr>
              <w:pStyle w:val="TAL"/>
              <w:rPr>
                <w:lang w:eastAsia="zh-CN"/>
              </w:rPr>
            </w:pPr>
            <w:r>
              <w:rPr>
                <w:lang w:eastAsia="zh-CN"/>
              </w:rPr>
              <w:t>Represents an NSACF event notification.</w:t>
            </w:r>
          </w:p>
        </w:tc>
        <w:tc>
          <w:tcPr>
            <w:tcW w:w="1733" w:type="dxa"/>
          </w:tcPr>
          <w:p w14:paraId="2FFEBDE7" w14:textId="77777777" w:rsidR="00E9750A" w:rsidRDefault="00E9750A">
            <w:pPr>
              <w:pStyle w:val="TAL"/>
              <w:rPr>
                <w:rFonts w:cs="Arial"/>
                <w:szCs w:val="18"/>
              </w:rPr>
            </w:pPr>
          </w:p>
        </w:tc>
      </w:tr>
      <w:tr w:rsidR="00E9750A" w14:paraId="7CB9D002" w14:textId="77777777">
        <w:trPr>
          <w:jc w:val="center"/>
        </w:trPr>
        <w:tc>
          <w:tcPr>
            <w:tcW w:w="3178" w:type="dxa"/>
          </w:tcPr>
          <w:p w14:paraId="46F74E2E" w14:textId="77777777" w:rsidR="00E9750A" w:rsidRDefault="00A16F12">
            <w:pPr>
              <w:pStyle w:val="TAL"/>
            </w:pPr>
            <w:r>
              <w:t>SACEventSubscription</w:t>
            </w:r>
          </w:p>
        </w:tc>
        <w:tc>
          <w:tcPr>
            <w:tcW w:w="2078" w:type="dxa"/>
          </w:tcPr>
          <w:p w14:paraId="187F10BB" w14:textId="77777777" w:rsidR="00E9750A" w:rsidRDefault="00A16F12">
            <w:pPr>
              <w:pStyle w:val="TAL"/>
            </w:pPr>
            <w:r>
              <w:t>3GPP TS 29.536 [25]</w:t>
            </w:r>
          </w:p>
        </w:tc>
        <w:tc>
          <w:tcPr>
            <w:tcW w:w="2435" w:type="dxa"/>
          </w:tcPr>
          <w:p w14:paraId="5DB19D7D" w14:textId="77777777" w:rsidR="00E9750A" w:rsidRDefault="00A16F12">
            <w:pPr>
              <w:pStyle w:val="TAL"/>
              <w:rPr>
                <w:lang w:eastAsia="zh-CN"/>
              </w:rPr>
            </w:pPr>
            <w:r>
              <w:rPr>
                <w:lang w:eastAsia="zh-CN"/>
              </w:rPr>
              <w:t>Represents and NSACF event subscription.</w:t>
            </w:r>
          </w:p>
        </w:tc>
        <w:tc>
          <w:tcPr>
            <w:tcW w:w="1733" w:type="dxa"/>
          </w:tcPr>
          <w:p w14:paraId="01F3B029" w14:textId="77777777" w:rsidR="00E9750A" w:rsidRDefault="00E9750A">
            <w:pPr>
              <w:pStyle w:val="TAL"/>
              <w:rPr>
                <w:rFonts w:cs="Arial"/>
                <w:szCs w:val="18"/>
              </w:rPr>
            </w:pPr>
          </w:p>
        </w:tc>
      </w:tr>
      <w:tr w:rsidR="00E9750A" w14:paraId="52E7C9C1" w14:textId="77777777">
        <w:trPr>
          <w:jc w:val="center"/>
        </w:trPr>
        <w:tc>
          <w:tcPr>
            <w:tcW w:w="3178" w:type="dxa"/>
          </w:tcPr>
          <w:p w14:paraId="7F6DE8FE" w14:textId="77777777" w:rsidR="00E9750A" w:rsidRDefault="00A16F12">
            <w:pPr>
              <w:pStyle w:val="TAL"/>
            </w:pPr>
            <w:r>
              <w:t>SubscriptionData</w:t>
            </w:r>
          </w:p>
        </w:tc>
        <w:tc>
          <w:tcPr>
            <w:tcW w:w="2078" w:type="dxa"/>
          </w:tcPr>
          <w:p w14:paraId="36904A64" w14:textId="77777777" w:rsidR="00E9750A" w:rsidRDefault="00A16F12">
            <w:pPr>
              <w:pStyle w:val="TAL"/>
            </w:pPr>
            <w:r>
              <w:t>3GPP TS 29.510 [10]</w:t>
            </w:r>
          </w:p>
        </w:tc>
        <w:tc>
          <w:tcPr>
            <w:tcW w:w="2435" w:type="dxa"/>
          </w:tcPr>
          <w:p w14:paraId="5882AA61" w14:textId="77777777" w:rsidR="00E9750A" w:rsidRDefault="00A16F12">
            <w:pPr>
              <w:pStyle w:val="TAL"/>
              <w:rPr>
                <w:lang w:eastAsia="zh-CN"/>
              </w:rPr>
            </w:pPr>
            <w:r>
              <w:rPr>
                <w:lang w:eastAsia="zh-CN"/>
              </w:rPr>
              <w:t>Represents an NRF event subscription.</w:t>
            </w:r>
          </w:p>
        </w:tc>
        <w:tc>
          <w:tcPr>
            <w:tcW w:w="1733" w:type="dxa"/>
          </w:tcPr>
          <w:p w14:paraId="27CF3317" w14:textId="77777777" w:rsidR="00E9750A" w:rsidRDefault="00E9750A">
            <w:pPr>
              <w:pStyle w:val="TAL"/>
              <w:rPr>
                <w:rFonts w:cs="Arial"/>
                <w:szCs w:val="18"/>
              </w:rPr>
            </w:pPr>
          </w:p>
        </w:tc>
      </w:tr>
      <w:tr w:rsidR="00D8519F" w14:paraId="03D5946C" w14:textId="77777777">
        <w:trPr>
          <w:jc w:val="center"/>
        </w:trPr>
        <w:tc>
          <w:tcPr>
            <w:tcW w:w="3178" w:type="dxa"/>
          </w:tcPr>
          <w:p w14:paraId="6C1B694B" w14:textId="7AC89815" w:rsidR="00D8519F" w:rsidRDefault="00D8519F" w:rsidP="00D8519F">
            <w:pPr>
              <w:pStyle w:val="TAL"/>
            </w:pPr>
            <w:ins w:id="3199" w:author="CR0101" w:date="2024-11-22T16:31:00Z">
              <w:r>
                <w:t>LmfDataExposureSubscription</w:t>
              </w:r>
            </w:ins>
          </w:p>
        </w:tc>
        <w:tc>
          <w:tcPr>
            <w:tcW w:w="2078" w:type="dxa"/>
          </w:tcPr>
          <w:p w14:paraId="72A35855" w14:textId="7C7F63AC" w:rsidR="00D8519F" w:rsidRDefault="00D8519F" w:rsidP="00D8519F">
            <w:pPr>
              <w:pStyle w:val="TAL"/>
            </w:pPr>
            <w:ins w:id="3200" w:author="CR0101" w:date="2024-11-22T16:31:00Z">
              <w:r w:rsidRPr="00AC4126">
                <w:t>3GPP TS 29.5</w:t>
              </w:r>
              <w:r>
                <w:t>72</w:t>
              </w:r>
              <w:r w:rsidRPr="00AC4126">
                <w:t> [</w:t>
              </w:r>
              <w:r>
                <w:t>29</w:t>
              </w:r>
              <w:r w:rsidRPr="00AC4126">
                <w:t>]</w:t>
              </w:r>
            </w:ins>
          </w:p>
        </w:tc>
        <w:tc>
          <w:tcPr>
            <w:tcW w:w="2435" w:type="dxa"/>
          </w:tcPr>
          <w:p w14:paraId="7F8098E8" w14:textId="3E1FBC0A" w:rsidR="00D8519F" w:rsidRDefault="00D8519F" w:rsidP="00D8519F">
            <w:pPr>
              <w:pStyle w:val="TAL"/>
              <w:rPr>
                <w:lang w:eastAsia="zh-CN"/>
              </w:rPr>
            </w:pPr>
            <w:ins w:id="3201" w:author="CR0101" w:date="2024-11-22T16:31:00Z">
              <w:r w:rsidRPr="00AC4126">
                <w:rPr>
                  <w:lang w:eastAsia="zh-CN"/>
                </w:rPr>
                <w:t xml:space="preserve">Represents an </w:t>
              </w:r>
              <w:r>
                <w:rPr>
                  <w:lang w:eastAsia="zh-CN"/>
                </w:rPr>
                <w:t>LMF data exposure</w:t>
              </w:r>
              <w:r w:rsidRPr="00AC4126">
                <w:rPr>
                  <w:lang w:eastAsia="zh-CN"/>
                </w:rPr>
                <w:t xml:space="preserve"> subscription.</w:t>
              </w:r>
            </w:ins>
          </w:p>
        </w:tc>
        <w:tc>
          <w:tcPr>
            <w:tcW w:w="1733" w:type="dxa"/>
          </w:tcPr>
          <w:p w14:paraId="0376E902" w14:textId="627D9D87" w:rsidR="00D8519F" w:rsidRDefault="00D8519F" w:rsidP="00D8519F">
            <w:pPr>
              <w:pStyle w:val="TAL"/>
              <w:rPr>
                <w:rFonts w:cs="Arial"/>
                <w:szCs w:val="18"/>
              </w:rPr>
            </w:pPr>
            <w:ins w:id="3202" w:author="CR0101" w:date="2024-11-22T16:31:00Z">
              <w:r>
                <w:rPr>
                  <w:rFonts w:cs="Arial"/>
                  <w:szCs w:val="18"/>
                </w:rPr>
                <w:t>LmfEvents</w:t>
              </w:r>
            </w:ins>
          </w:p>
        </w:tc>
      </w:tr>
      <w:tr w:rsidR="00E9750A" w14:paraId="78BA4414" w14:textId="77777777">
        <w:trPr>
          <w:jc w:val="center"/>
        </w:trPr>
        <w:tc>
          <w:tcPr>
            <w:tcW w:w="3178" w:type="dxa"/>
          </w:tcPr>
          <w:p w14:paraId="2133C722" w14:textId="77777777" w:rsidR="00E9750A" w:rsidRDefault="00A16F12">
            <w:pPr>
              <w:pStyle w:val="TAL"/>
            </w:pPr>
            <w:r>
              <w:lastRenderedPageBreak/>
              <w:t>SupportedFeatures</w:t>
            </w:r>
          </w:p>
        </w:tc>
        <w:tc>
          <w:tcPr>
            <w:tcW w:w="2078" w:type="dxa"/>
          </w:tcPr>
          <w:p w14:paraId="5A6B2AE8" w14:textId="77777777" w:rsidR="00E9750A" w:rsidRDefault="00A16F12">
            <w:pPr>
              <w:pStyle w:val="TAL"/>
            </w:pPr>
            <w:r>
              <w:t>3GPP TS 29.571 [6]</w:t>
            </w:r>
          </w:p>
        </w:tc>
        <w:tc>
          <w:tcPr>
            <w:tcW w:w="2435" w:type="dxa"/>
          </w:tcPr>
          <w:p w14:paraId="5C59F207" w14:textId="77777777" w:rsidR="00E9750A" w:rsidRDefault="00A16F12">
            <w:pPr>
              <w:pStyle w:val="TAL"/>
              <w:rPr>
                <w:lang w:eastAsia="zh-CN"/>
              </w:rPr>
            </w:pPr>
            <w:r>
              <w:t>Used to negotiate the applicability of the optional features defined in table 5.1.8-1.</w:t>
            </w:r>
          </w:p>
        </w:tc>
        <w:tc>
          <w:tcPr>
            <w:tcW w:w="1733" w:type="dxa"/>
          </w:tcPr>
          <w:p w14:paraId="01A6D807" w14:textId="77777777" w:rsidR="00E9750A" w:rsidRDefault="00E9750A">
            <w:pPr>
              <w:pStyle w:val="TAL"/>
              <w:rPr>
                <w:rFonts w:cs="Arial"/>
                <w:szCs w:val="18"/>
              </w:rPr>
            </w:pPr>
          </w:p>
        </w:tc>
      </w:tr>
      <w:tr w:rsidR="00E9750A" w14:paraId="42D02100" w14:textId="77777777">
        <w:trPr>
          <w:jc w:val="center"/>
        </w:trPr>
        <w:tc>
          <w:tcPr>
            <w:tcW w:w="3178" w:type="dxa"/>
          </w:tcPr>
          <w:p w14:paraId="1CD2B4AC" w14:textId="77777777" w:rsidR="00E9750A" w:rsidRDefault="00A16F12">
            <w:pPr>
              <w:pStyle w:val="TAL"/>
            </w:pPr>
            <w:r>
              <w:t>TimeWindow</w:t>
            </w:r>
          </w:p>
        </w:tc>
        <w:tc>
          <w:tcPr>
            <w:tcW w:w="2078" w:type="dxa"/>
          </w:tcPr>
          <w:p w14:paraId="5A69DDCF" w14:textId="77777777" w:rsidR="00E9750A" w:rsidRDefault="00A16F12">
            <w:pPr>
              <w:pStyle w:val="TAL"/>
            </w:pPr>
            <w:r>
              <w:t>3GPP TS 29.122 [22]</w:t>
            </w:r>
          </w:p>
        </w:tc>
        <w:tc>
          <w:tcPr>
            <w:tcW w:w="2435" w:type="dxa"/>
          </w:tcPr>
          <w:p w14:paraId="2A6F384D" w14:textId="77777777" w:rsidR="00E9750A" w:rsidRDefault="00A16F12">
            <w:pPr>
              <w:pStyle w:val="TAL"/>
              <w:rPr>
                <w:rFonts w:cs="Arial"/>
                <w:szCs w:val="18"/>
              </w:rPr>
            </w:pPr>
            <w:r>
              <w:rPr>
                <w:rFonts w:cs="Arial"/>
                <w:szCs w:val="18"/>
              </w:rPr>
              <w:t>Represents a time window.</w:t>
            </w:r>
          </w:p>
        </w:tc>
        <w:tc>
          <w:tcPr>
            <w:tcW w:w="1733" w:type="dxa"/>
          </w:tcPr>
          <w:p w14:paraId="07CF9D3F" w14:textId="77777777" w:rsidR="00E9750A" w:rsidRDefault="00E9750A">
            <w:pPr>
              <w:pStyle w:val="TAL"/>
              <w:rPr>
                <w:rFonts w:cs="Arial"/>
                <w:szCs w:val="18"/>
              </w:rPr>
            </w:pPr>
          </w:p>
        </w:tc>
      </w:tr>
      <w:tr w:rsidR="00C417D5" w14:paraId="68BEB5CF" w14:textId="77777777">
        <w:trPr>
          <w:jc w:val="center"/>
        </w:trPr>
        <w:tc>
          <w:tcPr>
            <w:tcW w:w="3178" w:type="dxa"/>
          </w:tcPr>
          <w:p w14:paraId="73300933" w14:textId="40FD97B8" w:rsidR="00C417D5" w:rsidRDefault="00C417D5" w:rsidP="00C417D5">
            <w:pPr>
              <w:pStyle w:val="TAL"/>
            </w:pPr>
            <w:r>
              <w:t>UpfEventSubscription</w:t>
            </w:r>
          </w:p>
        </w:tc>
        <w:tc>
          <w:tcPr>
            <w:tcW w:w="2078" w:type="dxa"/>
          </w:tcPr>
          <w:p w14:paraId="14DDE0BE" w14:textId="5BB24788" w:rsidR="00C417D5" w:rsidRDefault="00C417D5" w:rsidP="00C417D5">
            <w:pPr>
              <w:pStyle w:val="TAL"/>
            </w:pPr>
            <w:r>
              <w:t>3GPP TS 29.564 [26]</w:t>
            </w:r>
          </w:p>
        </w:tc>
        <w:tc>
          <w:tcPr>
            <w:tcW w:w="2435" w:type="dxa"/>
          </w:tcPr>
          <w:p w14:paraId="1F038C34" w14:textId="616F1681" w:rsidR="00C417D5" w:rsidRDefault="00C417D5" w:rsidP="00C417D5">
            <w:pPr>
              <w:pStyle w:val="TAL"/>
              <w:rPr>
                <w:rFonts w:cs="Arial"/>
                <w:szCs w:val="18"/>
              </w:rPr>
            </w:pPr>
            <w:r>
              <w:rPr>
                <w:lang w:eastAsia="zh-CN"/>
              </w:rPr>
              <w:t>Represents a UPF event subscription.</w:t>
            </w:r>
          </w:p>
        </w:tc>
        <w:tc>
          <w:tcPr>
            <w:tcW w:w="1733" w:type="dxa"/>
          </w:tcPr>
          <w:p w14:paraId="66265CB0" w14:textId="7DBF347E" w:rsidR="00C417D5" w:rsidRDefault="00C417D5" w:rsidP="00C417D5">
            <w:pPr>
              <w:pStyle w:val="TAL"/>
              <w:rPr>
                <w:rFonts w:cs="Arial"/>
                <w:szCs w:val="18"/>
              </w:rPr>
            </w:pPr>
            <w:r>
              <w:rPr>
                <w:rFonts w:cs="Arial"/>
                <w:szCs w:val="18"/>
              </w:rPr>
              <w:t>UpEvents</w:t>
            </w:r>
          </w:p>
        </w:tc>
      </w:tr>
      <w:tr w:rsidR="00E9750A" w14:paraId="61B3208A" w14:textId="77777777">
        <w:trPr>
          <w:jc w:val="center"/>
        </w:trPr>
        <w:tc>
          <w:tcPr>
            <w:tcW w:w="3178" w:type="dxa"/>
          </w:tcPr>
          <w:p w14:paraId="458ECFCC" w14:textId="77777777" w:rsidR="00E9750A" w:rsidRDefault="00A16F12">
            <w:pPr>
              <w:pStyle w:val="TAL"/>
            </w:pPr>
            <w:r>
              <w:t>Uri</w:t>
            </w:r>
          </w:p>
        </w:tc>
        <w:tc>
          <w:tcPr>
            <w:tcW w:w="2078" w:type="dxa"/>
          </w:tcPr>
          <w:p w14:paraId="12C693F0" w14:textId="77777777" w:rsidR="00E9750A" w:rsidRDefault="00A16F12">
            <w:pPr>
              <w:pStyle w:val="TAL"/>
            </w:pPr>
            <w:r>
              <w:t>3GPP TS 29.571 [16]</w:t>
            </w:r>
          </w:p>
        </w:tc>
        <w:tc>
          <w:tcPr>
            <w:tcW w:w="2435" w:type="dxa"/>
          </w:tcPr>
          <w:p w14:paraId="672614F5" w14:textId="77777777" w:rsidR="00E9750A" w:rsidRDefault="00A16F12">
            <w:pPr>
              <w:pStyle w:val="TAL"/>
              <w:rPr>
                <w:rFonts w:cs="Arial"/>
                <w:szCs w:val="18"/>
              </w:rPr>
            </w:pPr>
            <w:r>
              <w:rPr>
                <w:rFonts w:cs="Arial"/>
                <w:szCs w:val="18"/>
              </w:rPr>
              <w:t>URI.</w:t>
            </w:r>
          </w:p>
        </w:tc>
        <w:tc>
          <w:tcPr>
            <w:tcW w:w="1733" w:type="dxa"/>
          </w:tcPr>
          <w:p w14:paraId="3AFEF2BD" w14:textId="77777777" w:rsidR="00E9750A" w:rsidRDefault="00E9750A">
            <w:pPr>
              <w:pStyle w:val="TAL"/>
              <w:rPr>
                <w:rFonts w:cs="Arial"/>
                <w:szCs w:val="18"/>
              </w:rPr>
            </w:pPr>
          </w:p>
        </w:tc>
      </w:tr>
    </w:tbl>
    <w:p w14:paraId="2FF42CD8" w14:textId="77777777" w:rsidR="00E9750A" w:rsidRDefault="00E9750A"/>
    <w:p w14:paraId="456924B9" w14:textId="77777777" w:rsidR="00E9750A" w:rsidRDefault="00A16F12">
      <w:pPr>
        <w:pStyle w:val="41"/>
        <w:rPr>
          <w:lang w:val="en-US"/>
        </w:rPr>
      </w:pPr>
      <w:bookmarkStart w:id="3203" w:name="_Toc114134694"/>
      <w:bookmarkStart w:id="3204" w:name="_Toc120681633"/>
      <w:bookmarkStart w:id="3205" w:name="_Toc112937937"/>
      <w:bookmarkStart w:id="3206" w:name="_Toc100940024"/>
      <w:bookmarkStart w:id="3207" w:name="_Toc104546890"/>
      <w:bookmarkStart w:id="3208" w:name="_Toc97034939"/>
      <w:bookmarkStart w:id="3209" w:name="_Toc97037815"/>
      <w:bookmarkStart w:id="3210" w:name="_Toc81242837"/>
      <w:bookmarkStart w:id="3211" w:name="_Toc89426620"/>
      <w:bookmarkStart w:id="3212" w:name="_Toc94020405"/>
      <w:bookmarkStart w:id="3213" w:name="_Toc73042493"/>
      <w:bookmarkStart w:id="3214" w:name="_Toc72766474"/>
      <w:bookmarkStart w:id="3215" w:name="_Toc72767041"/>
      <w:bookmarkStart w:id="3216" w:name="_Toc133434820"/>
      <w:bookmarkStart w:id="3217" w:name="_Toc138694003"/>
      <w:bookmarkStart w:id="3218" w:name="_Toc148535732"/>
      <w:bookmarkStart w:id="3219" w:name="_Toc162009228"/>
      <w:bookmarkStart w:id="3220" w:name="_Toc170160990"/>
      <w:bookmarkStart w:id="3221" w:name="_Toc175844037"/>
      <w:bookmarkStart w:id="3222" w:name="_Toc180485739"/>
      <w:bookmarkStart w:id="3223" w:name="_Toc183709657"/>
      <w:r>
        <w:rPr>
          <w:lang w:val="en-US"/>
        </w:rPr>
        <w:t>5.1.6.2</w:t>
      </w:r>
      <w:r>
        <w:rPr>
          <w:lang w:val="en-US"/>
        </w:rPr>
        <w:tab/>
        <w:t>Structured data types</w:t>
      </w:r>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6DB2A745" w14:textId="77777777" w:rsidR="00E9750A" w:rsidRDefault="00A16F12">
      <w:pPr>
        <w:pStyle w:val="50"/>
      </w:pPr>
      <w:bookmarkStart w:id="3224" w:name="_Toc104546891"/>
      <w:bookmarkStart w:id="3225" w:name="_Toc120681634"/>
      <w:bookmarkStart w:id="3226" w:name="_Toc114134695"/>
      <w:bookmarkStart w:id="3227" w:name="_Toc112937938"/>
      <w:bookmarkStart w:id="3228" w:name="_Toc73042494"/>
      <w:bookmarkStart w:id="3229" w:name="_Toc100940025"/>
      <w:bookmarkStart w:id="3230" w:name="_Toc97034940"/>
      <w:bookmarkStart w:id="3231" w:name="_Toc97037816"/>
      <w:bookmarkStart w:id="3232" w:name="_Toc94020406"/>
      <w:bookmarkStart w:id="3233" w:name="_Toc89426621"/>
      <w:bookmarkStart w:id="3234" w:name="_Toc81242838"/>
      <w:bookmarkStart w:id="3235" w:name="_Toc72767042"/>
      <w:bookmarkStart w:id="3236" w:name="_Toc72766475"/>
      <w:bookmarkStart w:id="3237" w:name="_Toc133434821"/>
      <w:bookmarkStart w:id="3238" w:name="_Toc138694004"/>
      <w:bookmarkStart w:id="3239" w:name="_Toc148535733"/>
      <w:bookmarkStart w:id="3240" w:name="_Toc162009229"/>
      <w:bookmarkStart w:id="3241" w:name="_Toc170160991"/>
      <w:bookmarkStart w:id="3242" w:name="_Toc175844038"/>
      <w:bookmarkStart w:id="3243" w:name="_Toc180485740"/>
      <w:bookmarkStart w:id="3244" w:name="_Toc183709658"/>
      <w:r>
        <w:t>5.1.6.2.1</w:t>
      </w:r>
      <w:r>
        <w:tab/>
        <w:t>Introduction</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p>
    <w:p w14:paraId="79C7E8A4" w14:textId="77777777" w:rsidR="00E9750A" w:rsidRDefault="00A16F12">
      <w:r>
        <w:t>This clause defines the structures to be used in resource representations.</w:t>
      </w:r>
    </w:p>
    <w:p w14:paraId="0534CF0C" w14:textId="77777777" w:rsidR="00E9750A" w:rsidRDefault="00A16F12">
      <w:pPr>
        <w:pStyle w:val="50"/>
      </w:pPr>
      <w:bookmarkStart w:id="3245" w:name="_Toc120681635"/>
      <w:bookmarkStart w:id="3246" w:name="_Toc114134696"/>
      <w:bookmarkStart w:id="3247" w:name="_Toc104546892"/>
      <w:bookmarkStart w:id="3248" w:name="_Toc112937939"/>
      <w:bookmarkStart w:id="3249" w:name="_Toc100940026"/>
      <w:bookmarkStart w:id="3250" w:name="_Toc97034941"/>
      <w:bookmarkStart w:id="3251" w:name="_Toc97037817"/>
      <w:bookmarkStart w:id="3252" w:name="_Toc94020407"/>
      <w:bookmarkStart w:id="3253" w:name="_Toc81242839"/>
      <w:bookmarkStart w:id="3254" w:name="_Toc89426622"/>
      <w:bookmarkStart w:id="3255" w:name="_Toc73042495"/>
      <w:bookmarkStart w:id="3256" w:name="_Toc72766476"/>
      <w:bookmarkStart w:id="3257" w:name="_Toc72767043"/>
      <w:bookmarkStart w:id="3258" w:name="_Toc133434822"/>
      <w:bookmarkStart w:id="3259" w:name="_Toc138694005"/>
      <w:bookmarkStart w:id="3260" w:name="_Toc148535734"/>
      <w:bookmarkStart w:id="3261" w:name="_Toc162009230"/>
      <w:bookmarkStart w:id="3262" w:name="_Toc170160992"/>
      <w:bookmarkStart w:id="3263" w:name="_Toc175844039"/>
      <w:bookmarkStart w:id="3264" w:name="_Toc180485741"/>
      <w:bookmarkStart w:id="3265" w:name="_Toc183709659"/>
      <w:r>
        <w:t>5.1.6.2.2</w:t>
      </w:r>
      <w:r>
        <w:tab/>
        <w:t>Type: NadrfDataStoreRecord</w:t>
      </w:r>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p>
    <w:p w14:paraId="5A20780E" w14:textId="77777777" w:rsidR="00F547CF" w:rsidRDefault="00F547CF" w:rsidP="00C11E5F">
      <w:pPr>
        <w:pStyle w:val="TH"/>
      </w:pPr>
      <w:bookmarkStart w:id="3266" w:name="_Toc100940027"/>
      <w:bookmarkStart w:id="3267" w:name="_Toc97037818"/>
      <w:bookmarkStart w:id="3268" w:name="_Toc97034942"/>
      <w:bookmarkStart w:id="3269" w:name="_Toc120681636"/>
      <w:bookmarkStart w:id="3270" w:name="_Toc94020408"/>
      <w:bookmarkStart w:id="3271" w:name="_Toc114134697"/>
      <w:bookmarkStart w:id="3272" w:name="_Toc89426623"/>
      <w:bookmarkStart w:id="3273" w:name="_Toc81242840"/>
      <w:bookmarkStart w:id="3274" w:name="_Toc112937940"/>
      <w:bookmarkStart w:id="3275" w:name="_Toc73042496"/>
      <w:bookmarkStart w:id="3276" w:name="_Toc72766477"/>
      <w:bookmarkStart w:id="3277" w:name="_Toc104546893"/>
      <w:bookmarkStart w:id="3278" w:name="_Toc72767044"/>
      <w:bookmarkStart w:id="3279" w:name="_Toc133434823"/>
      <w:bookmarkStart w:id="3280" w:name="_Toc138694006"/>
      <w:r>
        <w:t>Table 5.1.6.2.2-1: Definition of type NadrfDataStoreRecord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1A2E60A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AAA9617"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D4CC47F"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51B3BAA"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CCC897"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B382EE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6C6368"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1C3FC689"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003DBDC9" w14:textId="77777777" w:rsidR="00F547CF" w:rsidRDefault="00F547CF">
            <w:pPr>
              <w:keepNext/>
              <w:keepLines/>
              <w:spacing w:after="0"/>
              <w:rPr>
                <w:rFonts w:ascii="Arial" w:hAnsi="Arial"/>
                <w:sz w:val="18"/>
                <w:lang w:eastAsia="zh-CN"/>
              </w:rPr>
            </w:pPr>
            <w:bookmarkStart w:id="3281" w:name="_Hlk99036241"/>
            <w:r>
              <w:rPr>
                <w:rFonts w:ascii="Arial" w:hAnsi="Arial"/>
                <w:sz w:val="18"/>
                <w:lang w:eastAsia="zh-CN"/>
              </w:rPr>
              <w:t>dataNotif</w:t>
            </w:r>
            <w:bookmarkEnd w:id="3281"/>
          </w:p>
        </w:tc>
        <w:tc>
          <w:tcPr>
            <w:tcW w:w="1444" w:type="dxa"/>
            <w:tcBorders>
              <w:top w:val="single" w:sz="6" w:space="0" w:color="auto"/>
              <w:left w:val="single" w:sz="6" w:space="0" w:color="auto"/>
              <w:bottom w:val="single" w:sz="6" w:space="0" w:color="auto"/>
              <w:right w:val="single" w:sz="6" w:space="0" w:color="auto"/>
            </w:tcBorders>
            <w:hideMark/>
          </w:tcPr>
          <w:p w14:paraId="5BA66B76" w14:textId="77777777" w:rsidR="00F547CF" w:rsidRDefault="00F547CF">
            <w:pPr>
              <w:keepNext/>
              <w:keepLines/>
              <w:spacing w:after="0"/>
              <w:rPr>
                <w:rFonts w:ascii="Arial" w:hAnsi="Arial"/>
                <w:sz w:val="18"/>
              </w:rPr>
            </w:pPr>
            <w:bookmarkStart w:id="3282" w:name="_Hlk99036224"/>
            <w:r>
              <w:rPr>
                <w:rFonts w:ascii="Arial" w:hAnsi="Arial"/>
                <w:sz w:val="18"/>
              </w:rPr>
              <w:t>DataNotificatio</w:t>
            </w:r>
            <w:bookmarkEnd w:id="3282"/>
            <w:r>
              <w:rPr>
                <w:rFonts w:ascii="Arial" w:hAnsi="Arial"/>
                <w:sz w:val="18"/>
              </w:rPr>
              <w:t>n</w:t>
            </w:r>
          </w:p>
        </w:tc>
        <w:tc>
          <w:tcPr>
            <w:tcW w:w="425" w:type="dxa"/>
            <w:tcBorders>
              <w:top w:val="single" w:sz="6" w:space="0" w:color="auto"/>
              <w:left w:val="single" w:sz="6" w:space="0" w:color="auto"/>
              <w:bottom w:val="single" w:sz="6" w:space="0" w:color="auto"/>
              <w:right w:val="single" w:sz="6" w:space="0" w:color="auto"/>
            </w:tcBorders>
            <w:hideMark/>
          </w:tcPr>
          <w:p w14:paraId="1A75647D"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49CD060"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EF2B8DC"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30AA9C6D" w14:textId="77777777" w:rsidR="00F547CF" w:rsidRDefault="00F547CF">
            <w:pPr>
              <w:keepNext/>
              <w:keepLines/>
              <w:spacing w:after="0"/>
              <w:rPr>
                <w:rFonts w:ascii="Arial" w:hAnsi="Arial" w:cs="Arial"/>
                <w:sz w:val="18"/>
                <w:szCs w:val="18"/>
              </w:rPr>
            </w:pPr>
          </w:p>
        </w:tc>
      </w:tr>
      <w:tr w:rsidR="00F547CF" w14:paraId="39CF480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5B02D71"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62CC2051"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4C009C37"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75CD2F"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84D70CC"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DED0B16" w14:textId="77777777" w:rsidR="00F547CF" w:rsidRDefault="00F547CF">
            <w:pPr>
              <w:keepNext/>
              <w:keepLines/>
              <w:spacing w:after="0"/>
              <w:rPr>
                <w:rFonts w:ascii="Arial" w:hAnsi="Arial" w:cs="Arial"/>
                <w:sz w:val="18"/>
                <w:szCs w:val="18"/>
              </w:rPr>
            </w:pPr>
          </w:p>
        </w:tc>
      </w:tr>
      <w:tr w:rsidR="00F547CF" w14:paraId="75EF15E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00BD457" w14:textId="77777777" w:rsidR="00F547CF" w:rsidRDefault="00F547CF">
            <w:pPr>
              <w:keepNext/>
              <w:keepLines/>
              <w:spacing w:after="0"/>
              <w:rPr>
                <w:rFonts w:ascii="Arial" w:hAnsi="Arial"/>
                <w:sz w:val="18"/>
                <w:lang w:eastAsia="zh-CN"/>
              </w:rPr>
            </w:pPr>
            <w:r>
              <w:rPr>
                <w:rFonts w:ascii="Arial" w:hAnsi="Arial"/>
                <w:sz w:val="18"/>
              </w:rPr>
              <w:t>anaSub</w:t>
            </w:r>
          </w:p>
        </w:tc>
        <w:tc>
          <w:tcPr>
            <w:tcW w:w="1444" w:type="dxa"/>
            <w:tcBorders>
              <w:top w:val="single" w:sz="6" w:space="0" w:color="auto"/>
              <w:left w:val="single" w:sz="6" w:space="0" w:color="auto"/>
              <w:bottom w:val="single" w:sz="6" w:space="0" w:color="auto"/>
              <w:right w:val="single" w:sz="6" w:space="0" w:color="auto"/>
            </w:tcBorders>
            <w:hideMark/>
          </w:tcPr>
          <w:p w14:paraId="40DE0198" w14:textId="77777777" w:rsidR="00F547CF" w:rsidRDefault="00F547CF">
            <w:pPr>
              <w:keepNext/>
              <w:keepLines/>
              <w:spacing w:after="0"/>
              <w:rPr>
                <w:rFonts w:ascii="Arial" w:hAnsi="Arial"/>
                <w:sz w:val="18"/>
              </w:rPr>
            </w:pPr>
            <w:r>
              <w:rPr>
                <w:rFonts w:ascii="Arial" w:hAnsi="Arial"/>
                <w:sz w:val="18"/>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hideMark/>
          </w:tcPr>
          <w:p w14:paraId="1FF004F4"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5FACB39"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1532798" w14:textId="77777777" w:rsidR="00F547CF" w:rsidRDefault="00F547CF">
            <w:pPr>
              <w:keepNext/>
              <w:keepLines/>
              <w:spacing w:after="0"/>
              <w:rPr>
                <w:rFonts w:ascii="Arial" w:hAnsi="Arial"/>
                <w:sz w:val="18"/>
              </w:rPr>
            </w:pPr>
            <w:r>
              <w:rPr>
                <w:rFonts w:ascii="Arial" w:hAnsi="Arial"/>
                <w:sz w:val="18"/>
              </w:rPr>
              <w:t>Represents the subscription information of the corresponding analytics notification.</w:t>
            </w:r>
          </w:p>
          <w:p w14:paraId="3E22BC8C"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ana</w:t>
            </w:r>
            <w:r>
              <w:rPr>
                <w:rFonts w:ascii="Arial" w:hAnsi="Arial"/>
                <w:sz w:val="18"/>
              </w:rPr>
              <w:t>Notifications" attribute is provided.</w:t>
            </w:r>
          </w:p>
          <w:p w14:paraId="55A827E4"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lang w:val="en-US"/>
              </w:rPr>
              <w:t>2</w:t>
            </w:r>
            <w:r>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2F0F3849" w14:textId="77777777" w:rsidR="00F547CF" w:rsidRDefault="00F547CF">
            <w:pPr>
              <w:keepNext/>
              <w:keepLines/>
              <w:spacing w:after="0"/>
              <w:rPr>
                <w:rFonts w:ascii="Arial" w:hAnsi="Arial" w:cs="Arial"/>
                <w:sz w:val="18"/>
                <w:szCs w:val="18"/>
              </w:rPr>
            </w:pPr>
          </w:p>
        </w:tc>
      </w:tr>
      <w:tr w:rsidR="00F547CF" w14:paraId="732ECCBC"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028CA8F" w14:textId="77777777" w:rsidR="00F547CF" w:rsidRDefault="00F547CF">
            <w:pPr>
              <w:keepNext/>
              <w:keepLines/>
              <w:spacing w:after="0"/>
              <w:rPr>
                <w:rFonts w:ascii="Arial" w:hAnsi="Arial"/>
                <w:sz w:val="18"/>
              </w:rPr>
            </w:pPr>
            <w:r>
              <w:rPr>
                <w:rFonts w:ascii="Arial" w:hAnsi="Arial"/>
                <w:sz w:val="18"/>
              </w:rPr>
              <w:t>dataSetTag</w:t>
            </w:r>
          </w:p>
        </w:tc>
        <w:tc>
          <w:tcPr>
            <w:tcW w:w="1444" w:type="dxa"/>
            <w:tcBorders>
              <w:top w:val="single" w:sz="6" w:space="0" w:color="auto"/>
              <w:left w:val="single" w:sz="6" w:space="0" w:color="auto"/>
              <w:bottom w:val="single" w:sz="6" w:space="0" w:color="auto"/>
              <w:right w:val="single" w:sz="6" w:space="0" w:color="auto"/>
            </w:tcBorders>
            <w:hideMark/>
          </w:tcPr>
          <w:p w14:paraId="67EFC942" w14:textId="77777777" w:rsidR="00F547CF" w:rsidRDefault="00F547CF">
            <w:pPr>
              <w:keepNext/>
              <w:keepLines/>
              <w:spacing w:after="0"/>
              <w:rPr>
                <w:rFonts w:ascii="Arial" w:hAnsi="Arial"/>
                <w:sz w:val="18"/>
              </w:rPr>
            </w:pPr>
            <w:r>
              <w:rPr>
                <w:rFonts w:ascii="Arial" w:hAnsi="Arial"/>
                <w:sz w:val="18"/>
              </w:rPr>
              <w:t>DataSetTag</w:t>
            </w:r>
          </w:p>
        </w:tc>
        <w:tc>
          <w:tcPr>
            <w:tcW w:w="425" w:type="dxa"/>
            <w:tcBorders>
              <w:top w:val="single" w:sz="6" w:space="0" w:color="auto"/>
              <w:left w:val="single" w:sz="6" w:space="0" w:color="auto"/>
              <w:bottom w:val="single" w:sz="6" w:space="0" w:color="auto"/>
              <w:right w:val="single" w:sz="6" w:space="0" w:color="auto"/>
            </w:tcBorders>
            <w:hideMark/>
          </w:tcPr>
          <w:p w14:paraId="7508C5CF"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C99986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B795BBF" w14:textId="77777777" w:rsidR="00F547CF" w:rsidRDefault="00F547CF">
            <w:pPr>
              <w:keepNext/>
              <w:keepLines/>
              <w:spacing w:after="0"/>
              <w:rPr>
                <w:rFonts w:ascii="Arial" w:hAnsi="Arial"/>
                <w:sz w:val="18"/>
              </w:rPr>
            </w:pPr>
            <w:r>
              <w:rPr>
                <w:rFonts w:ascii="Arial" w:hAnsi="Arial"/>
                <w:sz w:val="18"/>
              </w:rPr>
              <w:t>Data set tag of the stored data or analytics.</w:t>
            </w:r>
          </w:p>
        </w:tc>
        <w:tc>
          <w:tcPr>
            <w:tcW w:w="2410" w:type="dxa"/>
            <w:tcBorders>
              <w:top w:val="single" w:sz="6" w:space="0" w:color="auto"/>
              <w:left w:val="single" w:sz="6" w:space="0" w:color="auto"/>
              <w:bottom w:val="single" w:sz="6" w:space="0" w:color="auto"/>
              <w:right w:val="single" w:sz="6" w:space="0" w:color="auto"/>
            </w:tcBorders>
            <w:hideMark/>
          </w:tcPr>
          <w:p w14:paraId="59C1999C"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6A78A4A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5714B0B" w14:textId="77777777" w:rsidR="00F547CF" w:rsidRDefault="00F547CF">
            <w:pPr>
              <w:keepNext/>
              <w:keepLines/>
              <w:spacing w:after="0"/>
              <w:rPr>
                <w:rFonts w:ascii="Arial" w:hAnsi="Arial"/>
                <w:sz w:val="18"/>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4658E3DA"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B29E987"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1F0B6E2"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AA4E9F2" w14:textId="77777777" w:rsidR="00F547CF" w:rsidRDefault="00F547CF">
            <w:pPr>
              <w:keepNext/>
              <w:keepLines/>
              <w:spacing w:after="0"/>
              <w:rPr>
                <w:rFonts w:ascii="Arial" w:hAnsi="Arial"/>
                <w:sz w:val="18"/>
              </w:rPr>
            </w:pPr>
            <w:r>
              <w:rPr>
                <w:rFonts w:ascii="Arial" w:hAnsi="Arial"/>
                <w:sz w:val="18"/>
              </w:rPr>
              <w:t>Data synthesis and compression information. (NOTE 3)</w:t>
            </w:r>
          </w:p>
        </w:tc>
        <w:tc>
          <w:tcPr>
            <w:tcW w:w="2410" w:type="dxa"/>
            <w:tcBorders>
              <w:top w:val="single" w:sz="6" w:space="0" w:color="auto"/>
              <w:left w:val="single" w:sz="6" w:space="0" w:color="auto"/>
              <w:bottom w:val="single" w:sz="6" w:space="0" w:color="auto"/>
              <w:right w:val="single" w:sz="6" w:space="0" w:color="auto"/>
            </w:tcBorders>
            <w:hideMark/>
          </w:tcPr>
          <w:p w14:paraId="63AFCDD7"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5C2B241B"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1512B3A" w14:textId="77777777" w:rsidR="00F547CF" w:rsidRDefault="00F547CF">
            <w:pPr>
              <w:keepNext/>
              <w:keepLines/>
              <w:spacing w:after="0"/>
              <w:rPr>
                <w:rFonts w:ascii="Arial" w:hAnsi="Arial"/>
                <w:sz w:val="18"/>
                <w:lang w:eastAsia="zh-CN"/>
              </w:rPr>
            </w:pPr>
            <w:r>
              <w:rPr>
                <w:rFonts w:ascii="Arial" w:hAnsi="Arial"/>
                <w:sz w:val="18"/>
              </w:rPr>
              <w:t>dataSub</w:t>
            </w:r>
          </w:p>
        </w:tc>
        <w:tc>
          <w:tcPr>
            <w:tcW w:w="1444" w:type="dxa"/>
            <w:tcBorders>
              <w:top w:val="single" w:sz="6" w:space="0" w:color="auto"/>
              <w:left w:val="single" w:sz="6" w:space="0" w:color="auto"/>
              <w:bottom w:val="single" w:sz="6" w:space="0" w:color="auto"/>
              <w:right w:val="single" w:sz="6" w:space="0" w:color="auto"/>
            </w:tcBorders>
            <w:hideMark/>
          </w:tcPr>
          <w:p w14:paraId="11F42F62" w14:textId="77777777" w:rsidR="00F547CF" w:rsidRDefault="00F547CF">
            <w:pPr>
              <w:keepNext/>
              <w:keepLines/>
              <w:spacing w:after="0"/>
              <w:rPr>
                <w:rFonts w:ascii="Arial" w:hAnsi="Arial"/>
                <w:sz w:val="18"/>
              </w:rPr>
            </w:pPr>
            <w:r>
              <w:rPr>
                <w:rFonts w:ascii="Arial" w:hAnsi="Arial"/>
                <w:sz w:val="18"/>
              </w:rPr>
              <w:t>DataSubscription</w:t>
            </w:r>
          </w:p>
        </w:tc>
        <w:tc>
          <w:tcPr>
            <w:tcW w:w="425" w:type="dxa"/>
            <w:tcBorders>
              <w:top w:val="single" w:sz="6" w:space="0" w:color="auto"/>
              <w:left w:val="single" w:sz="6" w:space="0" w:color="auto"/>
              <w:bottom w:val="single" w:sz="6" w:space="0" w:color="auto"/>
              <w:right w:val="single" w:sz="6" w:space="0" w:color="auto"/>
            </w:tcBorders>
            <w:hideMark/>
          </w:tcPr>
          <w:p w14:paraId="5FCA77E0"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565ABD5"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87DF3F4" w14:textId="77777777" w:rsidR="00F547CF" w:rsidRDefault="00F547CF">
            <w:pPr>
              <w:keepNext/>
              <w:keepLines/>
              <w:spacing w:after="0"/>
              <w:rPr>
                <w:rFonts w:ascii="Arial" w:hAnsi="Arial"/>
                <w:sz w:val="18"/>
              </w:rPr>
            </w:pPr>
            <w:r>
              <w:rPr>
                <w:rFonts w:ascii="Arial" w:hAnsi="Arial"/>
                <w:sz w:val="18"/>
              </w:rPr>
              <w:t>Represents the subscription information of the corresponding data notification.</w:t>
            </w:r>
          </w:p>
          <w:p w14:paraId="7304AEEE" w14:textId="77777777" w:rsidR="00F547CF" w:rsidRDefault="00F547CF">
            <w:pPr>
              <w:keepNext/>
              <w:keepLines/>
              <w:spacing w:after="0"/>
              <w:rPr>
                <w:rFonts w:ascii="Arial" w:hAnsi="Arial"/>
                <w:sz w:val="18"/>
              </w:rPr>
            </w:pPr>
            <w:r>
              <w:rPr>
                <w:rFonts w:ascii="Arial" w:hAnsi="Arial"/>
                <w:sz w:val="18"/>
              </w:rPr>
              <w:t>Shall be present if the "</w:t>
            </w:r>
            <w:r>
              <w:rPr>
                <w:rFonts w:ascii="Arial" w:hAnsi="Arial"/>
                <w:sz w:val="18"/>
                <w:lang w:eastAsia="zh-CN"/>
              </w:rPr>
              <w:t>dataNotif</w:t>
            </w:r>
            <w:r>
              <w:rPr>
                <w:rFonts w:ascii="Arial" w:hAnsi="Arial"/>
                <w:sz w:val="18"/>
              </w:rPr>
              <w:t>" attribute is provided.</w:t>
            </w:r>
          </w:p>
          <w:p w14:paraId="15B7D1C1" w14:textId="77777777" w:rsidR="00F547CF" w:rsidRDefault="00F547CF">
            <w:pPr>
              <w:keepNext/>
              <w:keepLines/>
              <w:spacing w:after="0"/>
              <w:rPr>
                <w:rFonts w:ascii="Arial" w:hAnsi="Arial"/>
                <w:sz w:val="18"/>
              </w:rPr>
            </w:pPr>
            <w:r>
              <w:rPr>
                <w:rFonts w:ascii="Arial" w:hAnsi="Arial"/>
                <w:sz w:val="18"/>
              </w:rPr>
              <w:t>(NOTE</w:t>
            </w:r>
            <w:r>
              <w:rPr>
                <w:rFonts w:ascii="Arial" w:hAnsi="Arial"/>
                <w:sz w:val="18"/>
                <w:lang w:val="el-GR"/>
              </w:rP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7F6A52A" w14:textId="77777777" w:rsidR="00F547CF" w:rsidRDefault="00F547CF">
            <w:pPr>
              <w:keepNext/>
              <w:keepLines/>
              <w:spacing w:after="0"/>
              <w:rPr>
                <w:rFonts w:ascii="Arial" w:hAnsi="Arial" w:cs="Arial"/>
                <w:sz w:val="18"/>
                <w:szCs w:val="18"/>
              </w:rPr>
            </w:pPr>
          </w:p>
        </w:tc>
      </w:tr>
      <w:tr w:rsidR="00F547CF" w14:paraId="173E0514"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7E151691" w14:textId="77777777" w:rsidR="00F547CF" w:rsidRDefault="00F547CF">
            <w:pPr>
              <w:keepNext/>
              <w:keepLines/>
              <w:spacing w:after="0"/>
              <w:rPr>
                <w:rFonts w:ascii="Arial" w:hAnsi="Arial"/>
                <w:sz w:val="18"/>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0A0FB50F" w14:textId="77777777" w:rsidR="00F547CF" w:rsidRDefault="00F547CF">
            <w:pPr>
              <w:keepNext/>
              <w:keepLines/>
              <w:spacing w:after="0"/>
              <w:rPr>
                <w:rFonts w:ascii="Arial" w:hAnsi="Arial"/>
                <w:sz w:val="18"/>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7A1C802" w14:textId="77777777" w:rsidR="00F547CF" w:rsidRDefault="00F547CF">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82BA1C"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62AA5A8" w14:textId="77777777" w:rsidR="00F547CF" w:rsidRDefault="00F547CF">
            <w:pPr>
              <w:keepNext/>
              <w:keepLines/>
              <w:spacing w:after="0"/>
              <w:rPr>
                <w:rFonts w:ascii="Arial" w:hAnsi="Arial"/>
                <w:sz w:val="18"/>
              </w:rPr>
            </w:pPr>
            <w:r>
              <w:rPr>
                <w:rFonts w:ascii="Arial" w:hAnsi="Arial"/>
                <w:sz w:val="18"/>
              </w:rPr>
              <w:t>Contains storage handling information for the data or analytics that are being stored.</w:t>
            </w:r>
          </w:p>
        </w:tc>
        <w:tc>
          <w:tcPr>
            <w:tcW w:w="2410" w:type="dxa"/>
            <w:tcBorders>
              <w:top w:val="single" w:sz="6" w:space="0" w:color="auto"/>
              <w:left w:val="single" w:sz="6" w:space="0" w:color="auto"/>
              <w:bottom w:val="single" w:sz="6" w:space="0" w:color="auto"/>
              <w:right w:val="single" w:sz="6" w:space="0" w:color="auto"/>
            </w:tcBorders>
            <w:hideMark/>
          </w:tcPr>
          <w:p w14:paraId="7D21DD91"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36AE808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559E6B" w14:textId="77777777" w:rsidR="00F547CF" w:rsidRDefault="00F547C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0CAB33A9" w14:textId="77777777" w:rsidR="00F547CF" w:rsidRDefault="00F547C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EE98422"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F7EC67E"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D91CE2E" w14:textId="77777777" w:rsidR="00F547CF" w:rsidRDefault="00F547C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1D9F7EAC" w14:textId="77777777" w:rsidR="00F547CF" w:rsidRDefault="00F547C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if at least one feature defined in </w:t>
            </w:r>
            <w:r>
              <w:rPr>
                <w:rFonts w:ascii="Arial" w:hAnsi="Arial"/>
                <w:sz w:val="18"/>
              </w:rPr>
              <w:t>clause 5.1.8</w:t>
            </w:r>
            <w:r>
              <w:rPr>
                <w:rFonts w:ascii="Arial" w:hAnsi="Arial" w:cs="Arial"/>
                <w:sz w:val="18"/>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ACB5CA9" w14:textId="77777777" w:rsidR="00F547CF" w:rsidRDefault="00F547CF">
            <w:pPr>
              <w:keepNext/>
              <w:keepLines/>
              <w:spacing w:after="0"/>
              <w:rPr>
                <w:rFonts w:ascii="Arial" w:hAnsi="Arial" w:cs="Arial"/>
                <w:sz w:val="18"/>
                <w:szCs w:val="18"/>
              </w:rPr>
            </w:pPr>
          </w:p>
        </w:tc>
      </w:tr>
      <w:tr w:rsidR="00F547CF" w14:paraId="5EB0ECE9"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F84CF25" w14:textId="77777777" w:rsidR="00F547CF" w:rsidRDefault="00F547CF">
            <w:pPr>
              <w:keepNext/>
              <w:keepLines/>
              <w:spacing w:after="0"/>
              <w:rPr>
                <w:rFonts w:ascii="Arial" w:hAnsi="Arial"/>
                <w:sz w:val="18"/>
              </w:rPr>
            </w:pPr>
            <w:r>
              <w:rPr>
                <w:rFonts w:ascii="Arial" w:hAnsi="Arial"/>
                <w:sz w:val="18"/>
              </w:rPr>
              <w:t>NOTE 1:</w:t>
            </w:r>
            <w:r>
              <w:rPr>
                <w:rFonts w:ascii="Arial" w:hAnsi="Arial"/>
                <w:sz w:val="18"/>
              </w:rPr>
              <w:tab/>
              <w:t>Exactly one of the attributes "anaNotifications" and "dataNotif" shall be provided.</w:t>
            </w:r>
          </w:p>
          <w:p w14:paraId="050BA911" w14:textId="77777777" w:rsidR="00F547CF" w:rsidRDefault="00F547CF">
            <w:pPr>
              <w:keepNext/>
              <w:keepLines/>
              <w:spacing w:after="0"/>
              <w:rPr>
                <w:rFonts w:ascii="Arial" w:hAnsi="Arial"/>
                <w:sz w:val="18"/>
              </w:rPr>
            </w:pPr>
            <w:r>
              <w:rPr>
                <w:rFonts w:ascii="Arial" w:hAnsi="Arial"/>
                <w:sz w:val="18"/>
              </w:rPr>
              <w:t>NOTE 2:</w:t>
            </w:r>
            <w:r>
              <w:rPr>
                <w:rFonts w:ascii="Arial" w:hAnsi="Arial"/>
                <w:sz w:val="18"/>
              </w:rPr>
              <w:tab/>
              <w:t>Exactly one of the attributes "anaSub" and "dataSub" shall be provided.</w:t>
            </w:r>
          </w:p>
          <w:p w14:paraId="2B61B6DC" w14:textId="77777777" w:rsidR="00F547CF" w:rsidRDefault="00F547CF">
            <w:pPr>
              <w:keepNext/>
              <w:keepLines/>
              <w:spacing w:after="0"/>
              <w:rPr>
                <w:rFonts w:ascii="Arial" w:hAnsi="Arial" w:cs="Arial"/>
                <w:sz w:val="18"/>
                <w:szCs w:val="18"/>
              </w:rPr>
            </w:pPr>
            <w:r>
              <w:rPr>
                <w:rFonts w:ascii="Arial" w:hAnsi="Arial"/>
                <w:sz w:val="18"/>
              </w:rPr>
              <w:t>NOTE 3:</w:t>
            </w:r>
            <w:r>
              <w:rPr>
                <w:rFonts w:ascii="Arial" w:hAnsi="Arial"/>
                <w:sz w:val="18"/>
              </w:rPr>
              <w:tab/>
              <w:t>The format and the contents of this attribute are up to the implementation.</w:t>
            </w:r>
          </w:p>
        </w:tc>
      </w:tr>
    </w:tbl>
    <w:p w14:paraId="447DA26D" w14:textId="77777777" w:rsidR="00F547CF" w:rsidRDefault="00F547CF" w:rsidP="00F547CF"/>
    <w:p w14:paraId="63169006" w14:textId="77777777" w:rsidR="00E9750A" w:rsidRDefault="00A16F12">
      <w:pPr>
        <w:pStyle w:val="50"/>
      </w:pPr>
      <w:bookmarkStart w:id="3283" w:name="_Toc148535735"/>
      <w:bookmarkStart w:id="3284" w:name="_Toc162009231"/>
      <w:bookmarkStart w:id="3285" w:name="_Toc170160993"/>
      <w:bookmarkStart w:id="3286" w:name="_Toc175844040"/>
      <w:bookmarkStart w:id="3287" w:name="_Toc180485742"/>
      <w:bookmarkStart w:id="3288" w:name="_Toc183709660"/>
      <w:r>
        <w:lastRenderedPageBreak/>
        <w:t>5.1.6.2.3</w:t>
      </w:r>
      <w:r>
        <w:tab/>
        <w:t>Type: NadrfDataStoreSubscription</w:t>
      </w:r>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3"/>
      <w:bookmarkEnd w:id="3284"/>
      <w:bookmarkEnd w:id="3285"/>
      <w:bookmarkEnd w:id="3286"/>
      <w:bookmarkEnd w:id="3287"/>
      <w:bookmarkEnd w:id="3288"/>
    </w:p>
    <w:p w14:paraId="73A01962" w14:textId="77777777" w:rsidR="00E9750A" w:rsidRDefault="00A16F12">
      <w:pPr>
        <w:pStyle w:val="TH"/>
      </w:pPr>
      <w:bookmarkStart w:id="3289" w:name="_Toc114134698"/>
      <w:bookmarkStart w:id="3290" w:name="_Toc100940028"/>
      <w:bookmarkStart w:id="3291" w:name="_Toc104546894"/>
      <w:bookmarkStart w:id="3292" w:name="_Toc112937941"/>
      <w:bookmarkStart w:id="3293" w:name="_Toc89426624"/>
      <w:bookmarkStart w:id="3294" w:name="_Toc97034943"/>
      <w:bookmarkStart w:id="3295" w:name="_Toc94020409"/>
      <w:bookmarkStart w:id="3296" w:name="_Toc97037819"/>
      <w:r>
        <w:t>Table 5.1.6.2.3-1: Definition of type NadrfDataStoreSubscription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7990BB2F" w14:textId="77777777" w:rsidTr="00B22446">
        <w:trPr>
          <w:jc w:val="center"/>
        </w:trPr>
        <w:tc>
          <w:tcPr>
            <w:tcW w:w="1702" w:type="dxa"/>
            <w:shd w:val="clear" w:color="auto" w:fill="C0C0C0"/>
          </w:tcPr>
          <w:p w14:paraId="5FFAB152" w14:textId="77777777" w:rsidR="00E9750A" w:rsidRDefault="00A16F12">
            <w:pPr>
              <w:pStyle w:val="TAH"/>
            </w:pPr>
            <w:r>
              <w:t>Attribute name</w:t>
            </w:r>
          </w:p>
        </w:tc>
        <w:tc>
          <w:tcPr>
            <w:tcW w:w="1444" w:type="dxa"/>
            <w:shd w:val="clear" w:color="auto" w:fill="C0C0C0"/>
          </w:tcPr>
          <w:p w14:paraId="2F718635" w14:textId="77777777" w:rsidR="00E9750A" w:rsidRDefault="00A16F12">
            <w:pPr>
              <w:pStyle w:val="TAH"/>
            </w:pPr>
            <w:r>
              <w:t>Data type</w:t>
            </w:r>
          </w:p>
        </w:tc>
        <w:tc>
          <w:tcPr>
            <w:tcW w:w="425" w:type="dxa"/>
            <w:shd w:val="clear" w:color="auto" w:fill="C0C0C0"/>
          </w:tcPr>
          <w:p w14:paraId="31367CEA" w14:textId="77777777" w:rsidR="00E9750A" w:rsidRDefault="00A16F12">
            <w:pPr>
              <w:pStyle w:val="TAH"/>
            </w:pPr>
            <w:r>
              <w:t>P</w:t>
            </w:r>
          </w:p>
        </w:tc>
        <w:tc>
          <w:tcPr>
            <w:tcW w:w="1134" w:type="dxa"/>
            <w:shd w:val="clear" w:color="auto" w:fill="C0C0C0"/>
          </w:tcPr>
          <w:p w14:paraId="1262F8CC" w14:textId="77777777" w:rsidR="00E9750A" w:rsidRDefault="00A16F12">
            <w:pPr>
              <w:pStyle w:val="TAH"/>
              <w:jc w:val="left"/>
            </w:pPr>
            <w:r>
              <w:t>Cardinality</w:t>
            </w:r>
          </w:p>
        </w:tc>
        <w:tc>
          <w:tcPr>
            <w:tcW w:w="2410" w:type="dxa"/>
            <w:shd w:val="clear" w:color="auto" w:fill="C0C0C0"/>
          </w:tcPr>
          <w:p w14:paraId="79EF7123" w14:textId="77777777" w:rsidR="00E9750A" w:rsidRDefault="00A16F12">
            <w:pPr>
              <w:pStyle w:val="TAH"/>
              <w:rPr>
                <w:rFonts w:cs="Arial"/>
                <w:szCs w:val="18"/>
              </w:rPr>
            </w:pPr>
            <w:r>
              <w:rPr>
                <w:rFonts w:cs="Arial"/>
                <w:szCs w:val="18"/>
              </w:rPr>
              <w:t>Description</w:t>
            </w:r>
          </w:p>
        </w:tc>
        <w:tc>
          <w:tcPr>
            <w:tcW w:w="2410" w:type="dxa"/>
            <w:shd w:val="clear" w:color="auto" w:fill="C0C0C0"/>
          </w:tcPr>
          <w:p w14:paraId="71D45368" w14:textId="77777777" w:rsidR="00E9750A" w:rsidRDefault="00A16F12">
            <w:pPr>
              <w:pStyle w:val="TAH"/>
              <w:rPr>
                <w:rFonts w:cs="Arial"/>
                <w:szCs w:val="18"/>
              </w:rPr>
            </w:pPr>
            <w:r>
              <w:rPr>
                <w:rFonts w:cs="Arial"/>
                <w:szCs w:val="18"/>
              </w:rPr>
              <w:t>Applicability</w:t>
            </w:r>
          </w:p>
        </w:tc>
      </w:tr>
      <w:tr w:rsidR="00E9750A" w14:paraId="7F6AA8DF" w14:textId="77777777" w:rsidTr="00B22446">
        <w:trPr>
          <w:jc w:val="center"/>
        </w:trPr>
        <w:tc>
          <w:tcPr>
            <w:tcW w:w="1702" w:type="dxa"/>
          </w:tcPr>
          <w:p w14:paraId="4069E466" w14:textId="77777777" w:rsidR="00E9750A" w:rsidRDefault="00A16F12">
            <w:pPr>
              <w:pStyle w:val="TAL"/>
            </w:pPr>
            <w:r>
              <w:t>anaSub</w:t>
            </w:r>
          </w:p>
        </w:tc>
        <w:tc>
          <w:tcPr>
            <w:tcW w:w="1444" w:type="dxa"/>
          </w:tcPr>
          <w:p w14:paraId="396BED4E" w14:textId="77777777" w:rsidR="00E9750A" w:rsidRDefault="00A16F12">
            <w:pPr>
              <w:pStyle w:val="TAL"/>
            </w:pPr>
            <w:r>
              <w:rPr>
                <w:lang w:eastAsia="zh-CN"/>
              </w:rPr>
              <w:t>NnwdafEventsSubscription</w:t>
            </w:r>
          </w:p>
        </w:tc>
        <w:tc>
          <w:tcPr>
            <w:tcW w:w="425" w:type="dxa"/>
          </w:tcPr>
          <w:p w14:paraId="7C7B916A" w14:textId="77777777" w:rsidR="00E9750A" w:rsidRDefault="00A16F12">
            <w:pPr>
              <w:pStyle w:val="TAC"/>
            </w:pPr>
            <w:r>
              <w:t>C</w:t>
            </w:r>
          </w:p>
        </w:tc>
        <w:tc>
          <w:tcPr>
            <w:tcW w:w="1134" w:type="dxa"/>
          </w:tcPr>
          <w:p w14:paraId="2B8685AC" w14:textId="77777777" w:rsidR="00E9750A" w:rsidRDefault="00A16F12">
            <w:pPr>
              <w:pStyle w:val="TAL"/>
            </w:pPr>
            <w:r>
              <w:rPr>
                <w:lang w:val="el-GR"/>
              </w:rPr>
              <w:t>0..</w:t>
            </w:r>
            <w:r>
              <w:t>1</w:t>
            </w:r>
          </w:p>
        </w:tc>
        <w:tc>
          <w:tcPr>
            <w:tcW w:w="2410" w:type="dxa"/>
          </w:tcPr>
          <w:p w14:paraId="62C2DC31" w14:textId="77777777" w:rsidR="00E9750A" w:rsidRDefault="00A16F12">
            <w:pPr>
              <w:pStyle w:val="TAL"/>
              <w:rPr>
                <w:rFonts w:cs="Arial"/>
                <w:szCs w:val="18"/>
              </w:rPr>
            </w:pPr>
            <w:r>
              <w:t>Subscribed analytics events. (NOTE 1)</w:t>
            </w:r>
          </w:p>
        </w:tc>
        <w:tc>
          <w:tcPr>
            <w:tcW w:w="2410" w:type="dxa"/>
          </w:tcPr>
          <w:p w14:paraId="6886334B" w14:textId="77777777" w:rsidR="00E9750A" w:rsidRDefault="00E9750A">
            <w:pPr>
              <w:pStyle w:val="TAL"/>
              <w:rPr>
                <w:rFonts w:cs="Arial"/>
                <w:szCs w:val="18"/>
              </w:rPr>
            </w:pPr>
          </w:p>
        </w:tc>
      </w:tr>
      <w:tr w:rsidR="007D661F" w14:paraId="41514B5A" w14:textId="77777777" w:rsidTr="00B22446">
        <w:trPr>
          <w:jc w:val="center"/>
        </w:trPr>
        <w:tc>
          <w:tcPr>
            <w:tcW w:w="1702" w:type="dxa"/>
          </w:tcPr>
          <w:p w14:paraId="592E8FBA" w14:textId="7DBA49C9" w:rsidR="007D661F" w:rsidRDefault="007D661F" w:rsidP="007D661F">
            <w:pPr>
              <w:pStyle w:val="TAL"/>
            </w:pPr>
            <w:r>
              <w:rPr>
                <w:lang w:eastAsia="zh-CN"/>
              </w:rPr>
              <w:t>dataSetTag</w:t>
            </w:r>
          </w:p>
        </w:tc>
        <w:tc>
          <w:tcPr>
            <w:tcW w:w="1444" w:type="dxa"/>
          </w:tcPr>
          <w:p w14:paraId="6A4CAD28" w14:textId="6EADA63E" w:rsidR="007D661F" w:rsidRDefault="007D661F" w:rsidP="007D661F">
            <w:pPr>
              <w:pStyle w:val="TAL"/>
            </w:pPr>
            <w:r>
              <w:rPr>
                <w:lang w:eastAsia="zh-CN"/>
              </w:rPr>
              <w:t>DataSetTag</w:t>
            </w:r>
          </w:p>
        </w:tc>
        <w:tc>
          <w:tcPr>
            <w:tcW w:w="425" w:type="dxa"/>
          </w:tcPr>
          <w:p w14:paraId="1A9BC887" w14:textId="16CF8D0A" w:rsidR="007D661F" w:rsidRDefault="007D661F" w:rsidP="007D661F">
            <w:pPr>
              <w:pStyle w:val="TAC"/>
            </w:pPr>
            <w:r>
              <w:t>O</w:t>
            </w:r>
          </w:p>
        </w:tc>
        <w:tc>
          <w:tcPr>
            <w:tcW w:w="1134" w:type="dxa"/>
          </w:tcPr>
          <w:p w14:paraId="65689338" w14:textId="33627D7E" w:rsidR="007D661F" w:rsidRDefault="007D661F" w:rsidP="007D661F">
            <w:pPr>
              <w:pStyle w:val="TAL"/>
            </w:pPr>
            <w:r>
              <w:t>0..1</w:t>
            </w:r>
          </w:p>
        </w:tc>
        <w:tc>
          <w:tcPr>
            <w:tcW w:w="2410" w:type="dxa"/>
          </w:tcPr>
          <w:p w14:paraId="77E4C3AD" w14:textId="647521D7" w:rsidR="007D661F" w:rsidRDefault="007D661F" w:rsidP="007D661F">
            <w:pPr>
              <w:pStyle w:val="TAL"/>
            </w:pPr>
            <w:r>
              <w:t>Data set tag of the stored data or analytics.</w:t>
            </w:r>
          </w:p>
        </w:tc>
        <w:tc>
          <w:tcPr>
            <w:tcW w:w="2410" w:type="dxa"/>
          </w:tcPr>
          <w:p w14:paraId="1E33B91D" w14:textId="7CA0117D" w:rsidR="007D661F" w:rsidRDefault="007D661F" w:rsidP="007D661F">
            <w:pPr>
              <w:pStyle w:val="TAL"/>
              <w:rPr>
                <w:rFonts w:cs="Arial"/>
                <w:szCs w:val="18"/>
              </w:rPr>
            </w:pPr>
            <w:r>
              <w:rPr>
                <w:rFonts w:cs="Arial"/>
                <w:szCs w:val="18"/>
              </w:rPr>
              <w:t>EnhDataMgmt</w:t>
            </w:r>
          </w:p>
        </w:tc>
      </w:tr>
      <w:tr w:rsidR="00E9750A" w14:paraId="5E84FE68" w14:textId="77777777" w:rsidTr="00B22446">
        <w:trPr>
          <w:jc w:val="center"/>
        </w:trPr>
        <w:tc>
          <w:tcPr>
            <w:tcW w:w="1702" w:type="dxa"/>
          </w:tcPr>
          <w:p w14:paraId="39DD710B" w14:textId="77777777" w:rsidR="00E9750A" w:rsidRDefault="00A16F12">
            <w:pPr>
              <w:pStyle w:val="TAL"/>
            </w:pPr>
            <w:r>
              <w:t>dataSub</w:t>
            </w:r>
          </w:p>
        </w:tc>
        <w:tc>
          <w:tcPr>
            <w:tcW w:w="1444" w:type="dxa"/>
          </w:tcPr>
          <w:p w14:paraId="7F467A8D" w14:textId="77777777" w:rsidR="00E9750A" w:rsidRDefault="00A16F12">
            <w:pPr>
              <w:pStyle w:val="TAL"/>
            </w:pPr>
            <w:r>
              <w:t>DataSubscription</w:t>
            </w:r>
          </w:p>
        </w:tc>
        <w:tc>
          <w:tcPr>
            <w:tcW w:w="425" w:type="dxa"/>
          </w:tcPr>
          <w:p w14:paraId="4DD85EF8" w14:textId="77777777" w:rsidR="00E9750A" w:rsidRDefault="00A16F12">
            <w:pPr>
              <w:pStyle w:val="TAC"/>
            </w:pPr>
            <w:r>
              <w:t>C</w:t>
            </w:r>
          </w:p>
        </w:tc>
        <w:tc>
          <w:tcPr>
            <w:tcW w:w="1134" w:type="dxa"/>
          </w:tcPr>
          <w:p w14:paraId="00C031BB" w14:textId="77777777" w:rsidR="00E9750A" w:rsidRDefault="00A16F12">
            <w:pPr>
              <w:pStyle w:val="TAL"/>
            </w:pPr>
            <w:r>
              <w:t>0..1</w:t>
            </w:r>
          </w:p>
        </w:tc>
        <w:tc>
          <w:tcPr>
            <w:tcW w:w="2410" w:type="dxa"/>
          </w:tcPr>
          <w:p w14:paraId="68407A0B" w14:textId="77777777" w:rsidR="00E9750A" w:rsidRDefault="00A16F12">
            <w:pPr>
              <w:pStyle w:val="TAL"/>
            </w:pPr>
            <w:r>
              <w:t>Represents requested Events subscription.</w:t>
            </w:r>
          </w:p>
          <w:p w14:paraId="0C96F129" w14:textId="77777777" w:rsidR="00E9750A" w:rsidRDefault="00A16F12">
            <w:pPr>
              <w:pStyle w:val="TAL"/>
              <w:rPr>
                <w:rFonts w:cs="Arial"/>
                <w:szCs w:val="18"/>
              </w:rPr>
            </w:pPr>
            <w:r>
              <w:t>(NOTE 1)</w:t>
            </w:r>
          </w:p>
        </w:tc>
        <w:tc>
          <w:tcPr>
            <w:tcW w:w="2410" w:type="dxa"/>
          </w:tcPr>
          <w:p w14:paraId="15AE65D3" w14:textId="77777777" w:rsidR="00E9750A" w:rsidRDefault="00E9750A">
            <w:pPr>
              <w:pStyle w:val="TAL"/>
              <w:rPr>
                <w:rFonts w:cs="Arial"/>
                <w:szCs w:val="18"/>
              </w:rPr>
            </w:pPr>
          </w:p>
        </w:tc>
      </w:tr>
      <w:tr w:rsidR="00E9750A" w14:paraId="07750FF6" w14:textId="77777777" w:rsidTr="00B22446">
        <w:trPr>
          <w:jc w:val="center"/>
        </w:trPr>
        <w:tc>
          <w:tcPr>
            <w:tcW w:w="1702" w:type="dxa"/>
          </w:tcPr>
          <w:p w14:paraId="2F20C2CF" w14:textId="77777777" w:rsidR="00E9750A" w:rsidRDefault="00A16F12">
            <w:pPr>
              <w:pStyle w:val="TAL"/>
            </w:pPr>
            <w:r>
              <w:t>targetNfId</w:t>
            </w:r>
          </w:p>
        </w:tc>
        <w:tc>
          <w:tcPr>
            <w:tcW w:w="1444" w:type="dxa"/>
          </w:tcPr>
          <w:p w14:paraId="16DE4FAD" w14:textId="77777777" w:rsidR="00E9750A" w:rsidRDefault="00A16F12">
            <w:pPr>
              <w:pStyle w:val="TAL"/>
            </w:pPr>
            <w:r>
              <w:t>NfInstanceId</w:t>
            </w:r>
          </w:p>
        </w:tc>
        <w:tc>
          <w:tcPr>
            <w:tcW w:w="425" w:type="dxa"/>
          </w:tcPr>
          <w:p w14:paraId="69A35678" w14:textId="77777777" w:rsidR="00E9750A" w:rsidRDefault="00A16F12">
            <w:pPr>
              <w:pStyle w:val="TAC"/>
            </w:pPr>
            <w:r>
              <w:t>C</w:t>
            </w:r>
          </w:p>
        </w:tc>
        <w:tc>
          <w:tcPr>
            <w:tcW w:w="1134" w:type="dxa"/>
          </w:tcPr>
          <w:p w14:paraId="3A392365" w14:textId="77777777" w:rsidR="00E9750A" w:rsidRDefault="00A16F12">
            <w:pPr>
              <w:pStyle w:val="TAL"/>
            </w:pPr>
            <w:r>
              <w:rPr>
                <w:lang w:val="el-GR"/>
              </w:rPr>
              <w:t>0..</w:t>
            </w:r>
            <w:r>
              <w:t>1</w:t>
            </w:r>
          </w:p>
        </w:tc>
        <w:tc>
          <w:tcPr>
            <w:tcW w:w="2410" w:type="dxa"/>
          </w:tcPr>
          <w:p w14:paraId="3D0F9F73" w14:textId="77777777" w:rsidR="00E9750A" w:rsidRDefault="00A16F12">
            <w:pPr>
              <w:pStyle w:val="TAL"/>
            </w:pPr>
            <w:r>
              <w:t>DCCF or NWDAF NF instance identifier to which the ADRF shall create the requested subscription. (NOTE 2)</w:t>
            </w:r>
          </w:p>
        </w:tc>
        <w:tc>
          <w:tcPr>
            <w:tcW w:w="2410" w:type="dxa"/>
          </w:tcPr>
          <w:p w14:paraId="1B64DCBD" w14:textId="77777777" w:rsidR="00E9750A" w:rsidRDefault="00E9750A">
            <w:pPr>
              <w:pStyle w:val="TAL"/>
              <w:rPr>
                <w:rFonts w:cs="Arial"/>
                <w:szCs w:val="18"/>
              </w:rPr>
            </w:pPr>
          </w:p>
        </w:tc>
      </w:tr>
      <w:tr w:rsidR="00E9750A" w14:paraId="6C1FAEAB" w14:textId="77777777" w:rsidTr="00B22446">
        <w:trPr>
          <w:jc w:val="center"/>
        </w:trPr>
        <w:tc>
          <w:tcPr>
            <w:tcW w:w="1702" w:type="dxa"/>
          </w:tcPr>
          <w:p w14:paraId="30F206EB" w14:textId="77777777" w:rsidR="00E9750A" w:rsidRDefault="00A16F12">
            <w:pPr>
              <w:pStyle w:val="TAL"/>
            </w:pPr>
            <w:r>
              <w:t>targetNfSetId</w:t>
            </w:r>
          </w:p>
        </w:tc>
        <w:tc>
          <w:tcPr>
            <w:tcW w:w="1444" w:type="dxa"/>
          </w:tcPr>
          <w:p w14:paraId="500021D6" w14:textId="77777777" w:rsidR="00E9750A" w:rsidRDefault="00A16F12">
            <w:pPr>
              <w:pStyle w:val="TAL"/>
            </w:pPr>
            <w:r>
              <w:t>NfSetId</w:t>
            </w:r>
          </w:p>
        </w:tc>
        <w:tc>
          <w:tcPr>
            <w:tcW w:w="425" w:type="dxa"/>
          </w:tcPr>
          <w:p w14:paraId="301EFEFC" w14:textId="77777777" w:rsidR="00E9750A" w:rsidRDefault="00A16F12">
            <w:pPr>
              <w:pStyle w:val="TAC"/>
            </w:pPr>
            <w:r>
              <w:t>C</w:t>
            </w:r>
          </w:p>
        </w:tc>
        <w:tc>
          <w:tcPr>
            <w:tcW w:w="1134" w:type="dxa"/>
          </w:tcPr>
          <w:p w14:paraId="3028E722" w14:textId="77777777" w:rsidR="00E9750A" w:rsidRDefault="00A16F12">
            <w:pPr>
              <w:pStyle w:val="TAL"/>
            </w:pPr>
            <w:r>
              <w:rPr>
                <w:lang w:val="el-GR"/>
              </w:rPr>
              <w:t>0..</w:t>
            </w:r>
            <w:r>
              <w:t>1</w:t>
            </w:r>
          </w:p>
        </w:tc>
        <w:tc>
          <w:tcPr>
            <w:tcW w:w="2410" w:type="dxa"/>
          </w:tcPr>
          <w:p w14:paraId="2C37D82C" w14:textId="77777777" w:rsidR="00E9750A" w:rsidRDefault="00A16F12">
            <w:pPr>
              <w:pStyle w:val="TAL"/>
            </w:pPr>
            <w:r>
              <w:t>DCCF or NWDAF NF set identifier to which the ADRF shall create the requested subscription. (NOTE 2)</w:t>
            </w:r>
          </w:p>
        </w:tc>
        <w:tc>
          <w:tcPr>
            <w:tcW w:w="2410" w:type="dxa"/>
          </w:tcPr>
          <w:p w14:paraId="756CDB22" w14:textId="77777777" w:rsidR="00E9750A" w:rsidRDefault="00E9750A">
            <w:pPr>
              <w:pStyle w:val="TAL"/>
              <w:rPr>
                <w:rFonts w:cs="Arial"/>
                <w:szCs w:val="18"/>
              </w:rPr>
            </w:pPr>
          </w:p>
        </w:tc>
      </w:tr>
      <w:tr w:rsidR="00E9750A" w14:paraId="1B9EACF8" w14:textId="77777777" w:rsidTr="00B22446">
        <w:trPr>
          <w:jc w:val="center"/>
        </w:trPr>
        <w:tc>
          <w:tcPr>
            <w:tcW w:w="1702" w:type="dxa"/>
          </w:tcPr>
          <w:p w14:paraId="167CD820" w14:textId="77777777" w:rsidR="00E9750A" w:rsidRDefault="00A16F12">
            <w:pPr>
              <w:pStyle w:val="TAL"/>
            </w:pPr>
            <w:r>
              <w:rPr>
                <w:lang w:eastAsia="zh-CN"/>
              </w:rPr>
              <w:t>formatInstruct</w:t>
            </w:r>
          </w:p>
        </w:tc>
        <w:tc>
          <w:tcPr>
            <w:tcW w:w="1444" w:type="dxa"/>
          </w:tcPr>
          <w:p w14:paraId="4E7BFCCB" w14:textId="77777777" w:rsidR="00E9750A" w:rsidRDefault="00A16F12">
            <w:pPr>
              <w:pStyle w:val="TAL"/>
            </w:pPr>
            <w:r>
              <w:rPr>
                <w:lang w:eastAsia="zh-CN"/>
              </w:rPr>
              <w:t>FormattingInstruction</w:t>
            </w:r>
          </w:p>
        </w:tc>
        <w:tc>
          <w:tcPr>
            <w:tcW w:w="425" w:type="dxa"/>
          </w:tcPr>
          <w:p w14:paraId="059DE84B" w14:textId="77777777" w:rsidR="00E9750A" w:rsidRDefault="00A16F12">
            <w:pPr>
              <w:pStyle w:val="TAC"/>
            </w:pPr>
            <w:r>
              <w:t>O</w:t>
            </w:r>
          </w:p>
        </w:tc>
        <w:tc>
          <w:tcPr>
            <w:tcW w:w="1134" w:type="dxa"/>
          </w:tcPr>
          <w:p w14:paraId="15E531FB" w14:textId="77777777" w:rsidR="00E9750A" w:rsidRDefault="00A16F12">
            <w:pPr>
              <w:pStyle w:val="TAL"/>
            </w:pPr>
            <w:r>
              <w:t>0..1</w:t>
            </w:r>
          </w:p>
        </w:tc>
        <w:tc>
          <w:tcPr>
            <w:tcW w:w="2410" w:type="dxa"/>
          </w:tcPr>
          <w:p w14:paraId="14BB2E85" w14:textId="77777777" w:rsidR="00E9750A" w:rsidRDefault="00A16F12">
            <w:pPr>
              <w:pStyle w:val="TAL"/>
            </w:pPr>
            <w:r>
              <w:rPr>
                <w:lang w:eastAsia="ja-JP"/>
              </w:rPr>
              <w:t>Formatting instructions to be used for sending event notifications.</w:t>
            </w:r>
          </w:p>
        </w:tc>
        <w:tc>
          <w:tcPr>
            <w:tcW w:w="2410" w:type="dxa"/>
          </w:tcPr>
          <w:p w14:paraId="6BF470F7" w14:textId="77777777" w:rsidR="00E9750A" w:rsidRDefault="00E9750A">
            <w:pPr>
              <w:pStyle w:val="TAL"/>
              <w:rPr>
                <w:rFonts w:cs="Arial"/>
                <w:szCs w:val="18"/>
              </w:rPr>
            </w:pPr>
          </w:p>
        </w:tc>
      </w:tr>
      <w:tr w:rsidR="00E9750A" w14:paraId="0773767A" w14:textId="77777777" w:rsidTr="00B22446">
        <w:trPr>
          <w:jc w:val="center"/>
        </w:trPr>
        <w:tc>
          <w:tcPr>
            <w:tcW w:w="1702" w:type="dxa"/>
          </w:tcPr>
          <w:p w14:paraId="315E55AD" w14:textId="77777777" w:rsidR="00E9750A" w:rsidRDefault="00A16F12">
            <w:pPr>
              <w:pStyle w:val="TAL"/>
            </w:pPr>
            <w:r>
              <w:rPr>
                <w:lang w:eastAsia="zh-CN"/>
              </w:rPr>
              <w:t>procInstruct</w:t>
            </w:r>
          </w:p>
        </w:tc>
        <w:tc>
          <w:tcPr>
            <w:tcW w:w="1444" w:type="dxa"/>
          </w:tcPr>
          <w:p w14:paraId="0B098E70" w14:textId="77777777" w:rsidR="00E9750A" w:rsidRDefault="00A16F12">
            <w:pPr>
              <w:pStyle w:val="TAL"/>
            </w:pPr>
            <w:r>
              <w:rPr>
                <w:lang w:eastAsia="zh-CN"/>
              </w:rPr>
              <w:t>ProcessingInstruction</w:t>
            </w:r>
          </w:p>
        </w:tc>
        <w:tc>
          <w:tcPr>
            <w:tcW w:w="425" w:type="dxa"/>
          </w:tcPr>
          <w:p w14:paraId="08AA2832" w14:textId="77777777" w:rsidR="00E9750A" w:rsidRDefault="00A16F12">
            <w:pPr>
              <w:pStyle w:val="TAC"/>
            </w:pPr>
            <w:r>
              <w:t>O</w:t>
            </w:r>
          </w:p>
        </w:tc>
        <w:tc>
          <w:tcPr>
            <w:tcW w:w="1134" w:type="dxa"/>
          </w:tcPr>
          <w:p w14:paraId="02D4C0E9" w14:textId="77777777" w:rsidR="00E9750A" w:rsidRDefault="00A16F12">
            <w:pPr>
              <w:pStyle w:val="TAL"/>
            </w:pPr>
            <w:r>
              <w:t>0..1</w:t>
            </w:r>
          </w:p>
        </w:tc>
        <w:tc>
          <w:tcPr>
            <w:tcW w:w="2410" w:type="dxa"/>
          </w:tcPr>
          <w:p w14:paraId="36F96DB5" w14:textId="77777777" w:rsidR="00E9750A" w:rsidRDefault="00A16F12">
            <w:pPr>
              <w:pStyle w:val="TAL"/>
            </w:pPr>
            <w:r>
              <w:rPr>
                <w:lang w:eastAsia="ja-JP"/>
              </w:rPr>
              <w:t>Processing instructions to be used for sending event notifications.</w:t>
            </w:r>
            <w:r>
              <w:t xml:space="preserve"> (NOTE 3)</w:t>
            </w:r>
          </w:p>
        </w:tc>
        <w:tc>
          <w:tcPr>
            <w:tcW w:w="2410" w:type="dxa"/>
          </w:tcPr>
          <w:p w14:paraId="19F2820A" w14:textId="77777777" w:rsidR="00E9750A" w:rsidRDefault="00E9750A">
            <w:pPr>
              <w:pStyle w:val="TAL"/>
              <w:rPr>
                <w:rFonts w:cs="Arial"/>
                <w:szCs w:val="18"/>
              </w:rPr>
            </w:pPr>
          </w:p>
        </w:tc>
      </w:tr>
      <w:tr w:rsidR="00E9750A" w14:paraId="566F5B20" w14:textId="77777777" w:rsidTr="00B22446">
        <w:trPr>
          <w:jc w:val="center"/>
        </w:trPr>
        <w:tc>
          <w:tcPr>
            <w:tcW w:w="1702" w:type="dxa"/>
          </w:tcPr>
          <w:p w14:paraId="7394ECAD" w14:textId="77777777" w:rsidR="00E9750A" w:rsidRDefault="00A16F12">
            <w:pPr>
              <w:pStyle w:val="TAL"/>
              <w:rPr>
                <w:lang w:eastAsia="zh-CN"/>
              </w:rPr>
            </w:pPr>
            <w:r>
              <w:rPr>
                <w:lang w:eastAsia="zh-CN"/>
              </w:rPr>
              <w:t>multiProcInstructs</w:t>
            </w:r>
          </w:p>
        </w:tc>
        <w:tc>
          <w:tcPr>
            <w:tcW w:w="1444" w:type="dxa"/>
          </w:tcPr>
          <w:p w14:paraId="33489831" w14:textId="77777777" w:rsidR="00E9750A" w:rsidRDefault="00A16F12">
            <w:pPr>
              <w:pStyle w:val="TAL"/>
              <w:rPr>
                <w:lang w:eastAsia="zh-CN"/>
              </w:rPr>
            </w:pPr>
            <w:r>
              <w:rPr>
                <w:lang w:eastAsia="zh-CN"/>
              </w:rPr>
              <w:t>array(ProcessingInstruction)</w:t>
            </w:r>
          </w:p>
        </w:tc>
        <w:tc>
          <w:tcPr>
            <w:tcW w:w="425" w:type="dxa"/>
          </w:tcPr>
          <w:p w14:paraId="030366A6" w14:textId="77777777" w:rsidR="00E9750A" w:rsidRDefault="00A16F12">
            <w:pPr>
              <w:pStyle w:val="TAC"/>
            </w:pPr>
            <w:r>
              <w:t>O</w:t>
            </w:r>
          </w:p>
        </w:tc>
        <w:tc>
          <w:tcPr>
            <w:tcW w:w="1134" w:type="dxa"/>
          </w:tcPr>
          <w:p w14:paraId="34858F6D" w14:textId="77777777" w:rsidR="00E9750A" w:rsidRDefault="00A16F12">
            <w:pPr>
              <w:pStyle w:val="TAL"/>
            </w:pPr>
            <w:r>
              <w:t>1..N</w:t>
            </w:r>
          </w:p>
        </w:tc>
        <w:tc>
          <w:tcPr>
            <w:tcW w:w="2410" w:type="dxa"/>
          </w:tcPr>
          <w:p w14:paraId="02DC0705" w14:textId="77777777" w:rsidR="00E9750A" w:rsidRDefault="00A16F12">
            <w:pPr>
              <w:pStyle w:val="TAL"/>
              <w:rPr>
                <w:lang w:eastAsia="ja-JP"/>
              </w:rPr>
            </w:pPr>
            <w:r>
              <w:rPr>
                <w:lang w:eastAsia="ja-JP"/>
              </w:rPr>
              <w:t>Processing instructions to be used for sending event notifications.</w:t>
            </w:r>
            <w:r>
              <w:t xml:space="preserve"> (NOTE 3)</w:t>
            </w:r>
          </w:p>
        </w:tc>
        <w:tc>
          <w:tcPr>
            <w:tcW w:w="2410" w:type="dxa"/>
          </w:tcPr>
          <w:p w14:paraId="4E05FAB2" w14:textId="77777777" w:rsidR="00E9750A" w:rsidRDefault="00A16F12">
            <w:pPr>
              <w:pStyle w:val="TAL"/>
              <w:rPr>
                <w:rFonts w:cs="Arial"/>
                <w:szCs w:val="18"/>
                <w:lang w:eastAsia="zh-CN"/>
              </w:rPr>
            </w:pPr>
            <w:r>
              <w:rPr>
                <w:rFonts w:cs="Arial" w:hint="eastAsia"/>
                <w:szCs w:val="18"/>
                <w:lang w:eastAsia="zh-CN"/>
              </w:rPr>
              <w:t>Multi</w:t>
            </w:r>
            <w:r>
              <w:rPr>
                <w:lang w:eastAsia="zh-CN"/>
              </w:rPr>
              <w:t>ProcessingInstruction</w:t>
            </w:r>
          </w:p>
        </w:tc>
      </w:tr>
      <w:tr w:rsidR="00B22446" w14:paraId="4DB6C1BF"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F5D2A8F" w14:textId="77777777" w:rsidR="00B22446" w:rsidRDefault="00B22446">
            <w:pPr>
              <w:keepNext/>
              <w:keepLines/>
              <w:spacing w:after="0"/>
              <w:rPr>
                <w:rFonts w:ascii="Arial" w:hAnsi="Arial"/>
                <w:sz w:val="18"/>
                <w:lang w:eastAsia="zh-CN"/>
              </w:rPr>
            </w:pPr>
            <w:r>
              <w:rPr>
                <w:rFonts w:ascii="Arial" w:hAnsi="Arial"/>
                <w:sz w:val="18"/>
              </w:rPr>
              <w:t>storeHandl</w:t>
            </w:r>
          </w:p>
        </w:tc>
        <w:tc>
          <w:tcPr>
            <w:tcW w:w="1444" w:type="dxa"/>
            <w:tcBorders>
              <w:top w:val="single" w:sz="6" w:space="0" w:color="auto"/>
              <w:left w:val="single" w:sz="6" w:space="0" w:color="auto"/>
              <w:bottom w:val="single" w:sz="6" w:space="0" w:color="auto"/>
              <w:right w:val="single" w:sz="6" w:space="0" w:color="auto"/>
            </w:tcBorders>
            <w:hideMark/>
          </w:tcPr>
          <w:p w14:paraId="6436A86F" w14:textId="77777777" w:rsidR="00B22446" w:rsidRDefault="00B22446">
            <w:pPr>
              <w:keepNext/>
              <w:keepLines/>
              <w:spacing w:after="0"/>
              <w:rPr>
                <w:rFonts w:ascii="Arial" w:hAnsi="Arial"/>
                <w:sz w:val="18"/>
                <w:lang w:eastAsia="zh-CN"/>
              </w:rPr>
            </w:pPr>
            <w:r>
              <w:rPr>
                <w:rFonts w:ascii="Arial" w:hAnsi="Arial"/>
                <w:sz w:val="18"/>
              </w:rPr>
              <w:t>StorageHandlingInfo</w:t>
            </w:r>
          </w:p>
        </w:tc>
        <w:tc>
          <w:tcPr>
            <w:tcW w:w="425" w:type="dxa"/>
            <w:tcBorders>
              <w:top w:val="single" w:sz="6" w:space="0" w:color="auto"/>
              <w:left w:val="single" w:sz="6" w:space="0" w:color="auto"/>
              <w:bottom w:val="single" w:sz="6" w:space="0" w:color="auto"/>
              <w:right w:val="single" w:sz="6" w:space="0" w:color="auto"/>
            </w:tcBorders>
            <w:hideMark/>
          </w:tcPr>
          <w:p w14:paraId="1FE8872A"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6960BC2"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54DDF7A" w14:textId="77777777" w:rsidR="00B22446" w:rsidRDefault="00B22446">
            <w:pPr>
              <w:keepNext/>
              <w:keepLines/>
              <w:spacing w:after="0"/>
              <w:rPr>
                <w:rFonts w:ascii="Arial" w:hAnsi="Arial"/>
                <w:sz w:val="18"/>
                <w:lang w:eastAsia="ja-JP"/>
              </w:rPr>
            </w:pPr>
            <w:r>
              <w:rPr>
                <w:rFonts w:ascii="Arial" w:hAnsi="Arial"/>
                <w:sz w:val="18"/>
              </w:rPr>
              <w:t>Contains storage handling information for the data or analytics that will be collected and stored based on the requested subscription.</w:t>
            </w:r>
          </w:p>
        </w:tc>
        <w:tc>
          <w:tcPr>
            <w:tcW w:w="2410" w:type="dxa"/>
            <w:tcBorders>
              <w:top w:val="single" w:sz="6" w:space="0" w:color="auto"/>
              <w:left w:val="single" w:sz="6" w:space="0" w:color="auto"/>
              <w:bottom w:val="single" w:sz="6" w:space="0" w:color="auto"/>
              <w:right w:val="single" w:sz="6" w:space="0" w:color="auto"/>
            </w:tcBorders>
            <w:hideMark/>
          </w:tcPr>
          <w:p w14:paraId="07832889" w14:textId="77777777" w:rsidR="00B22446" w:rsidRDefault="00B22446">
            <w:pPr>
              <w:keepNext/>
              <w:keepLines/>
              <w:spacing w:after="0"/>
              <w:rPr>
                <w:rFonts w:ascii="Arial" w:hAnsi="Arial" w:cs="Arial"/>
                <w:sz w:val="18"/>
                <w:szCs w:val="18"/>
                <w:lang w:eastAsia="zh-CN"/>
              </w:rPr>
            </w:pPr>
            <w:r>
              <w:rPr>
                <w:rFonts w:ascii="Arial" w:hAnsi="Arial" w:cs="Arial"/>
                <w:sz w:val="18"/>
                <w:szCs w:val="18"/>
              </w:rPr>
              <w:t>EnhDataMgmt</w:t>
            </w:r>
          </w:p>
        </w:tc>
      </w:tr>
      <w:tr w:rsidR="00E9750A" w14:paraId="79170FDE" w14:textId="77777777" w:rsidTr="00B22446">
        <w:trPr>
          <w:jc w:val="center"/>
        </w:trPr>
        <w:tc>
          <w:tcPr>
            <w:tcW w:w="1702" w:type="dxa"/>
          </w:tcPr>
          <w:p w14:paraId="0907D104" w14:textId="77777777" w:rsidR="00E9750A" w:rsidRDefault="00A16F12">
            <w:pPr>
              <w:pStyle w:val="TAL"/>
              <w:rPr>
                <w:lang w:eastAsia="zh-CN"/>
              </w:rPr>
            </w:pPr>
            <w:r>
              <w:t>suppFeat</w:t>
            </w:r>
          </w:p>
        </w:tc>
        <w:tc>
          <w:tcPr>
            <w:tcW w:w="1444" w:type="dxa"/>
          </w:tcPr>
          <w:p w14:paraId="0BEA39A2" w14:textId="77777777" w:rsidR="00E9750A" w:rsidRDefault="00A16F12">
            <w:pPr>
              <w:pStyle w:val="TAL"/>
              <w:rPr>
                <w:lang w:eastAsia="zh-CN"/>
              </w:rPr>
            </w:pPr>
            <w:r>
              <w:t>SupportedFeatures</w:t>
            </w:r>
          </w:p>
        </w:tc>
        <w:tc>
          <w:tcPr>
            <w:tcW w:w="425" w:type="dxa"/>
          </w:tcPr>
          <w:p w14:paraId="33B1B1A7" w14:textId="77777777" w:rsidR="00E9750A" w:rsidRDefault="00A16F12">
            <w:pPr>
              <w:pStyle w:val="TAC"/>
            </w:pPr>
            <w:r>
              <w:t>C</w:t>
            </w:r>
          </w:p>
        </w:tc>
        <w:tc>
          <w:tcPr>
            <w:tcW w:w="1134" w:type="dxa"/>
          </w:tcPr>
          <w:p w14:paraId="42F9172E" w14:textId="77777777" w:rsidR="00E9750A" w:rsidRDefault="00A16F12">
            <w:pPr>
              <w:pStyle w:val="TAL"/>
            </w:pPr>
            <w:r>
              <w:t>0..1</w:t>
            </w:r>
          </w:p>
        </w:tc>
        <w:tc>
          <w:tcPr>
            <w:tcW w:w="2410" w:type="dxa"/>
          </w:tcPr>
          <w:p w14:paraId="68FB0C6F" w14:textId="77777777" w:rsidR="00E9750A" w:rsidRDefault="00A16F12">
            <w:pPr>
              <w:pStyle w:val="TAL"/>
            </w:pPr>
            <w:r>
              <w:rPr>
                <w:rFonts w:cs="Arial"/>
                <w:szCs w:val="18"/>
                <w:lang w:eastAsia="zh-CN"/>
              </w:rPr>
              <w:t>This IE represents a l</w:t>
            </w:r>
            <w:r>
              <w:t>ist of Supported features as described in clause 5.1.8.</w:t>
            </w:r>
          </w:p>
          <w:p w14:paraId="0218FE88" w14:textId="77777777" w:rsidR="00E9750A" w:rsidRDefault="00A16F12">
            <w:pPr>
              <w:pStyle w:val="TAL"/>
              <w:rPr>
                <w:lang w:eastAsia="ja-JP"/>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Pr>
          <w:p w14:paraId="13E952B8" w14:textId="77777777" w:rsidR="00E9750A" w:rsidRDefault="00E9750A">
            <w:pPr>
              <w:pStyle w:val="TAL"/>
              <w:rPr>
                <w:rFonts w:cs="Arial"/>
                <w:szCs w:val="18"/>
                <w:lang w:eastAsia="zh-CN"/>
              </w:rPr>
            </w:pPr>
          </w:p>
        </w:tc>
      </w:tr>
      <w:tr w:rsidR="00E9750A" w14:paraId="61FF2B91" w14:textId="77777777" w:rsidTr="00B22446">
        <w:trPr>
          <w:jc w:val="center"/>
        </w:trPr>
        <w:tc>
          <w:tcPr>
            <w:tcW w:w="9525" w:type="dxa"/>
            <w:gridSpan w:val="6"/>
          </w:tcPr>
          <w:p w14:paraId="04C8C33E" w14:textId="77777777" w:rsidR="00E9750A" w:rsidRDefault="00A16F12">
            <w:pPr>
              <w:pStyle w:val="TAL"/>
            </w:pPr>
            <w:r>
              <w:t>NOTE 1:</w:t>
            </w:r>
            <w:r>
              <w:tab/>
              <w:t>Exactly one of these attributes shall be provided.</w:t>
            </w:r>
          </w:p>
          <w:p w14:paraId="24F6E449" w14:textId="77777777" w:rsidR="00E9750A" w:rsidRDefault="00A16F12">
            <w:pPr>
              <w:pStyle w:val="TAL"/>
            </w:pPr>
            <w:r>
              <w:t>NOTE 2:</w:t>
            </w:r>
            <w:r>
              <w:tab/>
              <w:t>One of "targetNfId" and "targetNfSetId" shall be provided.</w:t>
            </w:r>
          </w:p>
          <w:p w14:paraId="2EA0984A" w14:textId="77777777" w:rsidR="00E9750A" w:rsidRDefault="00A16F12">
            <w:pPr>
              <w:pStyle w:val="TAN"/>
              <w:rPr>
                <w:rFonts w:cs="Arial"/>
                <w:szCs w:val="18"/>
              </w:rPr>
            </w:pPr>
            <w:r>
              <w:t>NOTE 3:</w:t>
            </w:r>
            <w:r>
              <w:tab/>
              <w:t>The "multiProcInstructs" attribute shall be used instead of the "procInstruct" attribute when the "</w:t>
            </w:r>
            <w:r>
              <w:rPr>
                <w:rFonts w:hint="eastAsia"/>
              </w:rPr>
              <w:t>Multi</w:t>
            </w:r>
            <w:r>
              <w:t>ProcessingInstruction" feature is supported.</w:t>
            </w:r>
          </w:p>
        </w:tc>
      </w:tr>
    </w:tbl>
    <w:p w14:paraId="15374DF8" w14:textId="77777777" w:rsidR="00E9750A" w:rsidRDefault="00E9750A"/>
    <w:p w14:paraId="05B6D2FA" w14:textId="77777777" w:rsidR="00E9750A" w:rsidRDefault="00A16F12">
      <w:pPr>
        <w:pStyle w:val="50"/>
      </w:pPr>
      <w:bookmarkStart w:id="3297" w:name="_Toc120681637"/>
      <w:bookmarkStart w:id="3298" w:name="_Toc133434824"/>
      <w:bookmarkStart w:id="3299" w:name="_Toc138694007"/>
      <w:bookmarkStart w:id="3300" w:name="_Toc148535736"/>
      <w:bookmarkStart w:id="3301" w:name="_Toc162009232"/>
      <w:bookmarkStart w:id="3302" w:name="_Toc170160994"/>
      <w:bookmarkStart w:id="3303" w:name="_Toc175844041"/>
      <w:bookmarkStart w:id="3304" w:name="_Toc180485743"/>
      <w:bookmarkStart w:id="3305" w:name="_Toc183709661"/>
      <w:r>
        <w:lastRenderedPageBreak/>
        <w:t>5.1.6.2.4</w:t>
      </w:r>
      <w:r>
        <w:tab/>
        <w:t xml:space="preserve">Type: </w:t>
      </w:r>
      <w:bookmarkStart w:id="3306" w:name="_Hlk86138818"/>
      <w:r>
        <w:t>NadrfDataRetrievalSubscription</w:t>
      </w:r>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p>
    <w:p w14:paraId="51C876EB" w14:textId="77777777" w:rsidR="00E9750A" w:rsidRDefault="00A16F12">
      <w:pPr>
        <w:pStyle w:val="TH"/>
      </w:pPr>
      <w:bookmarkStart w:id="3307" w:name="_Toc104546895"/>
      <w:bookmarkStart w:id="3308" w:name="_Toc100940029"/>
      <w:bookmarkStart w:id="3309" w:name="_Toc97037820"/>
      <w:bookmarkStart w:id="3310" w:name="_Toc97034944"/>
      <w:bookmarkStart w:id="3311" w:name="_Toc94020410"/>
      <w:bookmarkStart w:id="3312" w:name="_Toc89426625"/>
      <w:bookmarkStart w:id="3313" w:name="_Toc120681638"/>
      <w:bookmarkStart w:id="3314" w:name="_Toc114134699"/>
      <w:bookmarkStart w:id="3315" w:name="_Toc112937942"/>
      <w:r>
        <w:t>Table 5.1.6.2.4-1: Definition of type NadrfDataRetrievalSubscription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0069CFF4" w14:textId="7777777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1286F4C2"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5E6872B8"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805D82E"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34346A9"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6FA9518"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6366913" w14:textId="77777777" w:rsidR="00E9750A" w:rsidRDefault="00A16F12">
            <w:pPr>
              <w:pStyle w:val="TAH"/>
              <w:rPr>
                <w:rFonts w:cs="Arial"/>
                <w:szCs w:val="18"/>
              </w:rPr>
            </w:pPr>
            <w:r>
              <w:rPr>
                <w:rFonts w:cs="Arial"/>
                <w:szCs w:val="18"/>
              </w:rPr>
              <w:t>Applicability</w:t>
            </w:r>
          </w:p>
        </w:tc>
      </w:tr>
      <w:tr w:rsidR="00E9750A" w14:paraId="5A16A0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65B7324" w14:textId="77777777" w:rsidR="00E9750A" w:rsidRDefault="00A16F12">
            <w:pPr>
              <w:pStyle w:val="TAL"/>
            </w:pPr>
            <w:r>
              <w:t>anaSub</w:t>
            </w:r>
          </w:p>
        </w:tc>
        <w:tc>
          <w:tcPr>
            <w:tcW w:w="1444" w:type="dxa"/>
            <w:tcBorders>
              <w:top w:val="single" w:sz="6" w:space="0" w:color="auto"/>
              <w:left w:val="single" w:sz="6" w:space="0" w:color="auto"/>
              <w:bottom w:val="single" w:sz="6" w:space="0" w:color="auto"/>
              <w:right w:val="single" w:sz="6" w:space="0" w:color="auto"/>
            </w:tcBorders>
          </w:tcPr>
          <w:p w14:paraId="2D5D326D"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6B645BAF"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41E2B7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1476DE89" w14:textId="77777777" w:rsidR="00E9750A" w:rsidRDefault="00A16F12">
            <w:pPr>
              <w:pStyle w:val="TAL"/>
              <w:rPr>
                <w:rFonts w:cs="Arial"/>
                <w:szCs w:val="18"/>
              </w:rPr>
            </w:pPr>
            <w:r>
              <w:t>Subscribed analytics events. (NOTE</w:t>
            </w:r>
            <w:r>
              <w:rPr>
                <w:lang w:val="el-GR"/>
              </w:rPr>
              <w:t> </w:t>
            </w:r>
            <w:r>
              <w:t>1)</w:t>
            </w:r>
          </w:p>
        </w:tc>
        <w:tc>
          <w:tcPr>
            <w:tcW w:w="2410" w:type="dxa"/>
            <w:tcBorders>
              <w:top w:val="single" w:sz="6" w:space="0" w:color="auto"/>
              <w:left w:val="single" w:sz="6" w:space="0" w:color="auto"/>
              <w:bottom w:val="single" w:sz="6" w:space="0" w:color="auto"/>
              <w:right w:val="single" w:sz="6" w:space="0" w:color="auto"/>
            </w:tcBorders>
          </w:tcPr>
          <w:p w14:paraId="2F43E0DF" w14:textId="77777777" w:rsidR="00E9750A" w:rsidRDefault="00E9750A">
            <w:pPr>
              <w:pStyle w:val="TAL"/>
              <w:rPr>
                <w:rFonts w:cs="Arial"/>
                <w:szCs w:val="18"/>
              </w:rPr>
            </w:pPr>
          </w:p>
        </w:tc>
      </w:tr>
      <w:tr w:rsidR="007D661F" w14:paraId="6A0DA376" w14:textId="77777777" w:rsidTr="007D661F">
        <w:trPr>
          <w:jc w:val="center"/>
        </w:trPr>
        <w:tc>
          <w:tcPr>
            <w:tcW w:w="1702" w:type="dxa"/>
            <w:tcBorders>
              <w:top w:val="single" w:sz="6" w:space="0" w:color="auto"/>
              <w:left w:val="single" w:sz="6" w:space="0" w:color="auto"/>
              <w:bottom w:val="single" w:sz="6" w:space="0" w:color="auto"/>
              <w:right w:val="single" w:sz="6" w:space="0" w:color="auto"/>
            </w:tcBorders>
            <w:hideMark/>
          </w:tcPr>
          <w:p w14:paraId="6880B9DD"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2D6735E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8B472A" w14:textId="77777777" w:rsidR="007D661F" w:rsidRDefault="007D661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360035"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B2C51A" w14:textId="77777777" w:rsidR="007D661F" w:rsidRDefault="007D661F">
            <w:pPr>
              <w:keepNext/>
              <w:keepLines/>
              <w:spacing w:after="0"/>
              <w:rPr>
                <w:rFonts w:ascii="Arial" w:hAnsi="Arial"/>
                <w:sz w:val="18"/>
              </w:rPr>
            </w:pPr>
            <w:r>
              <w:rPr>
                <w:rFonts w:ascii="Arial" w:hAnsi="Arial"/>
                <w:sz w:val="18"/>
              </w:rPr>
              <w:t>Data set identifier of stored data or analytics records. (NOTE 1)</w:t>
            </w:r>
          </w:p>
        </w:tc>
        <w:tc>
          <w:tcPr>
            <w:tcW w:w="2410" w:type="dxa"/>
            <w:tcBorders>
              <w:top w:val="single" w:sz="6" w:space="0" w:color="auto"/>
              <w:left w:val="single" w:sz="6" w:space="0" w:color="auto"/>
              <w:bottom w:val="single" w:sz="6" w:space="0" w:color="auto"/>
              <w:right w:val="single" w:sz="6" w:space="0" w:color="auto"/>
            </w:tcBorders>
            <w:hideMark/>
          </w:tcPr>
          <w:p w14:paraId="704033BC" w14:textId="77777777" w:rsidR="007D661F" w:rsidRDefault="007D661F">
            <w:pPr>
              <w:keepNext/>
              <w:keepLines/>
              <w:spacing w:after="0"/>
              <w:rPr>
                <w:rFonts w:ascii="Arial" w:hAnsi="Arial" w:cs="Arial"/>
                <w:sz w:val="18"/>
                <w:szCs w:val="18"/>
              </w:rPr>
            </w:pPr>
            <w:r>
              <w:rPr>
                <w:rFonts w:ascii="Arial" w:hAnsi="Arial" w:cs="Arial"/>
                <w:sz w:val="18"/>
                <w:szCs w:val="18"/>
              </w:rPr>
              <w:t>EnhDataMgmt</w:t>
            </w:r>
          </w:p>
        </w:tc>
      </w:tr>
      <w:tr w:rsidR="00E9750A" w14:paraId="00AABA37"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10CD8E3" w14:textId="77777777" w:rsidR="00E9750A" w:rsidRDefault="00A16F12">
            <w:pPr>
              <w:pStyle w:val="TAL"/>
            </w:pPr>
            <w:r>
              <w:t>dataSub</w:t>
            </w:r>
          </w:p>
        </w:tc>
        <w:tc>
          <w:tcPr>
            <w:tcW w:w="1444" w:type="dxa"/>
            <w:tcBorders>
              <w:top w:val="single" w:sz="6" w:space="0" w:color="auto"/>
              <w:left w:val="single" w:sz="6" w:space="0" w:color="auto"/>
              <w:bottom w:val="single" w:sz="6" w:space="0" w:color="auto"/>
              <w:right w:val="single" w:sz="6" w:space="0" w:color="auto"/>
            </w:tcBorders>
          </w:tcPr>
          <w:p w14:paraId="54E948D1"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149B574A"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267071CC"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42CA76A0" w14:textId="77777777" w:rsidR="00E9750A" w:rsidRDefault="00A16F12">
            <w:pPr>
              <w:pStyle w:val="TAL"/>
            </w:pPr>
            <w:r>
              <w:t>Represents requested Events subscription.</w:t>
            </w:r>
          </w:p>
          <w:p w14:paraId="6C35B7F5" w14:textId="77777777" w:rsidR="00E9750A" w:rsidRDefault="00A16F12">
            <w:pPr>
              <w:pStyle w:val="TAL"/>
              <w:rPr>
                <w:rFonts w:cs="Arial"/>
                <w:szCs w:val="18"/>
              </w:rPr>
            </w:pPr>
            <w:r>
              <w:t>(NOTE 1)</w:t>
            </w:r>
          </w:p>
        </w:tc>
        <w:tc>
          <w:tcPr>
            <w:tcW w:w="2410" w:type="dxa"/>
            <w:tcBorders>
              <w:top w:val="single" w:sz="6" w:space="0" w:color="auto"/>
              <w:left w:val="single" w:sz="6" w:space="0" w:color="auto"/>
              <w:bottom w:val="single" w:sz="6" w:space="0" w:color="auto"/>
              <w:right w:val="single" w:sz="6" w:space="0" w:color="auto"/>
            </w:tcBorders>
          </w:tcPr>
          <w:p w14:paraId="63DF180E" w14:textId="77777777" w:rsidR="00E9750A" w:rsidRDefault="00E9750A">
            <w:pPr>
              <w:pStyle w:val="TAL"/>
              <w:rPr>
                <w:rFonts w:cs="Arial"/>
                <w:szCs w:val="18"/>
              </w:rPr>
            </w:pPr>
          </w:p>
        </w:tc>
      </w:tr>
      <w:tr w:rsidR="00E9750A" w14:paraId="06781D3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30B67D63" w14:textId="77777777" w:rsidR="00E9750A" w:rsidRDefault="00A16F12">
            <w:pPr>
              <w:pStyle w:val="TAL"/>
            </w:pPr>
            <w:r>
              <w:t>notificationURI</w:t>
            </w:r>
          </w:p>
        </w:tc>
        <w:tc>
          <w:tcPr>
            <w:tcW w:w="1444" w:type="dxa"/>
            <w:tcBorders>
              <w:top w:val="single" w:sz="6" w:space="0" w:color="auto"/>
              <w:left w:val="single" w:sz="6" w:space="0" w:color="auto"/>
              <w:bottom w:val="single" w:sz="6" w:space="0" w:color="auto"/>
              <w:right w:val="single" w:sz="6" w:space="0" w:color="auto"/>
            </w:tcBorders>
          </w:tcPr>
          <w:p w14:paraId="63F51BA7" w14:textId="77777777" w:rsidR="00E9750A" w:rsidRDefault="00A16F12">
            <w:pPr>
              <w:pStyle w:val="TAL"/>
            </w:pPr>
            <w:r>
              <w:t>Uri</w:t>
            </w:r>
          </w:p>
        </w:tc>
        <w:tc>
          <w:tcPr>
            <w:tcW w:w="425" w:type="dxa"/>
            <w:tcBorders>
              <w:top w:val="single" w:sz="6" w:space="0" w:color="auto"/>
              <w:left w:val="single" w:sz="6" w:space="0" w:color="auto"/>
              <w:bottom w:val="single" w:sz="6" w:space="0" w:color="auto"/>
              <w:right w:val="single" w:sz="6" w:space="0" w:color="auto"/>
            </w:tcBorders>
          </w:tcPr>
          <w:p w14:paraId="4D32AF18"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C7410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7BAC9D9B" w14:textId="77777777" w:rsidR="00E9750A" w:rsidRDefault="00A16F12">
            <w:pPr>
              <w:pStyle w:val="TAL"/>
            </w:pPr>
            <w:r>
              <w:t xml:space="preserve">Notification target address. </w:t>
            </w:r>
          </w:p>
        </w:tc>
        <w:tc>
          <w:tcPr>
            <w:tcW w:w="2410" w:type="dxa"/>
            <w:tcBorders>
              <w:top w:val="single" w:sz="6" w:space="0" w:color="auto"/>
              <w:left w:val="single" w:sz="6" w:space="0" w:color="auto"/>
              <w:bottom w:val="single" w:sz="6" w:space="0" w:color="auto"/>
              <w:right w:val="single" w:sz="6" w:space="0" w:color="auto"/>
            </w:tcBorders>
          </w:tcPr>
          <w:p w14:paraId="28274B15" w14:textId="77777777" w:rsidR="00E9750A" w:rsidRDefault="00E9750A">
            <w:pPr>
              <w:pStyle w:val="TAL"/>
              <w:rPr>
                <w:rFonts w:cs="Arial"/>
                <w:szCs w:val="18"/>
              </w:rPr>
            </w:pPr>
          </w:p>
        </w:tc>
      </w:tr>
      <w:tr w:rsidR="00E9750A" w14:paraId="41E46B6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49050CB0"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61C489A3" w14:textId="77777777" w:rsidR="00E9750A" w:rsidRDefault="00A16F12">
            <w:pPr>
              <w:pStyle w:val="TAL"/>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4BE119EA"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15AC0ED6"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04C1DFA5" w14:textId="77777777" w:rsidR="00E9750A" w:rsidRDefault="00A16F12">
            <w:pPr>
              <w:pStyle w:val="TAL"/>
            </w:pPr>
            <w:r>
              <w:rPr>
                <w:lang w:eastAsia="zh-CN"/>
              </w:rPr>
              <w:t>Represents a start time and a stop time during which the requested data is collected and/or will be collected at the data source.</w:t>
            </w:r>
          </w:p>
        </w:tc>
        <w:tc>
          <w:tcPr>
            <w:tcW w:w="2410" w:type="dxa"/>
            <w:tcBorders>
              <w:top w:val="single" w:sz="6" w:space="0" w:color="auto"/>
              <w:left w:val="single" w:sz="6" w:space="0" w:color="auto"/>
              <w:bottom w:val="single" w:sz="6" w:space="0" w:color="auto"/>
              <w:right w:val="single" w:sz="6" w:space="0" w:color="auto"/>
            </w:tcBorders>
          </w:tcPr>
          <w:p w14:paraId="1CAD5D63" w14:textId="77777777" w:rsidR="00E9750A" w:rsidRDefault="00E9750A">
            <w:pPr>
              <w:pStyle w:val="TAL"/>
              <w:rPr>
                <w:rFonts w:cs="Arial"/>
                <w:szCs w:val="18"/>
              </w:rPr>
            </w:pPr>
          </w:p>
        </w:tc>
      </w:tr>
      <w:tr w:rsidR="00E9750A" w14:paraId="39416DCF"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72F8BFA8" w14:textId="77777777" w:rsidR="00E9750A" w:rsidRDefault="00A16F12">
            <w:pPr>
              <w:pStyle w:val="TAL"/>
            </w:pPr>
            <w:r>
              <w:t>notifCorrId</w:t>
            </w:r>
          </w:p>
        </w:tc>
        <w:tc>
          <w:tcPr>
            <w:tcW w:w="1444" w:type="dxa"/>
            <w:tcBorders>
              <w:top w:val="single" w:sz="6" w:space="0" w:color="auto"/>
              <w:left w:val="single" w:sz="6" w:space="0" w:color="auto"/>
              <w:bottom w:val="single" w:sz="6" w:space="0" w:color="auto"/>
              <w:right w:val="single" w:sz="6" w:space="0" w:color="auto"/>
            </w:tcBorders>
          </w:tcPr>
          <w:p w14:paraId="4BDD7230" w14:textId="77777777" w:rsidR="00E9750A" w:rsidRDefault="00A16F12">
            <w:pPr>
              <w:pStyle w:val="TAL"/>
              <w:rPr>
                <w:lang w:eastAsia="zh-CN"/>
              </w:rPr>
            </w:pPr>
            <w:r>
              <w:t>string</w:t>
            </w:r>
          </w:p>
        </w:tc>
        <w:tc>
          <w:tcPr>
            <w:tcW w:w="425" w:type="dxa"/>
            <w:tcBorders>
              <w:top w:val="single" w:sz="6" w:space="0" w:color="auto"/>
              <w:left w:val="single" w:sz="6" w:space="0" w:color="auto"/>
              <w:bottom w:val="single" w:sz="6" w:space="0" w:color="auto"/>
              <w:right w:val="single" w:sz="6" w:space="0" w:color="auto"/>
            </w:tcBorders>
          </w:tcPr>
          <w:p w14:paraId="0972737B" w14:textId="77777777" w:rsidR="00E9750A" w:rsidRDefault="00A16F12">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6C4F993" w14:textId="77777777" w:rsidR="00E9750A" w:rsidRDefault="00A16F12">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4DA71F3E" w14:textId="77777777" w:rsidR="00E9750A" w:rsidRDefault="00A16F12">
            <w:pPr>
              <w:pStyle w:val="TAL"/>
              <w:rPr>
                <w:lang w:eastAsia="zh-CN"/>
              </w:rPr>
            </w:pPr>
            <w:r>
              <w:t>Notification correlation identifier provided by the NF service consumer to be used later by the ADRF in the notifications that correspond with this subscription.</w:t>
            </w:r>
            <w:r>
              <w:rPr>
                <w:rFonts w:cs="Arial"/>
                <w:szCs w:val="18"/>
              </w:rPr>
              <w:t xml:space="preserve"> </w:t>
            </w:r>
            <w:r>
              <w:rPr>
                <w:lang w:eastAsia="zh-CN"/>
              </w:rPr>
              <w:t>The value of this attribute shall be unique per subscription for a given NF service consumer.</w:t>
            </w:r>
          </w:p>
        </w:tc>
        <w:tc>
          <w:tcPr>
            <w:tcW w:w="2410" w:type="dxa"/>
            <w:tcBorders>
              <w:top w:val="single" w:sz="6" w:space="0" w:color="auto"/>
              <w:left w:val="single" w:sz="6" w:space="0" w:color="auto"/>
              <w:bottom w:val="single" w:sz="6" w:space="0" w:color="auto"/>
              <w:right w:val="single" w:sz="6" w:space="0" w:color="auto"/>
            </w:tcBorders>
          </w:tcPr>
          <w:p w14:paraId="1F66791F" w14:textId="77777777" w:rsidR="00E9750A" w:rsidRDefault="00E9750A">
            <w:pPr>
              <w:pStyle w:val="TAL"/>
              <w:rPr>
                <w:rFonts w:cs="Arial"/>
                <w:szCs w:val="18"/>
              </w:rPr>
            </w:pPr>
          </w:p>
        </w:tc>
      </w:tr>
      <w:tr w:rsidR="00E9750A" w14:paraId="3205A1F6"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E1E65FC" w14:textId="77777777" w:rsidR="00E9750A" w:rsidRDefault="00A16F12">
            <w:pPr>
              <w:pStyle w:val="TAL"/>
            </w:pPr>
            <w:r>
              <w:rPr>
                <w:lang w:eastAsia="zh-CN"/>
              </w:rPr>
              <w:t>consTrigNotif</w:t>
            </w:r>
          </w:p>
        </w:tc>
        <w:tc>
          <w:tcPr>
            <w:tcW w:w="1444" w:type="dxa"/>
            <w:tcBorders>
              <w:top w:val="single" w:sz="6" w:space="0" w:color="auto"/>
              <w:left w:val="single" w:sz="6" w:space="0" w:color="auto"/>
              <w:bottom w:val="single" w:sz="6" w:space="0" w:color="auto"/>
              <w:right w:val="single" w:sz="6" w:space="0" w:color="auto"/>
            </w:tcBorders>
          </w:tcPr>
          <w:p w14:paraId="0F3B287A" w14:textId="77777777" w:rsidR="00E9750A" w:rsidRDefault="00A16F12">
            <w:pPr>
              <w:pStyle w:val="TAL"/>
            </w:pPr>
            <w:r>
              <w:rPr>
                <w:lang w:eastAsia="zh-CN"/>
              </w:rPr>
              <w:t>boolean</w:t>
            </w:r>
          </w:p>
        </w:tc>
        <w:tc>
          <w:tcPr>
            <w:tcW w:w="425" w:type="dxa"/>
            <w:tcBorders>
              <w:top w:val="single" w:sz="6" w:space="0" w:color="auto"/>
              <w:left w:val="single" w:sz="6" w:space="0" w:color="auto"/>
              <w:bottom w:val="single" w:sz="6" w:space="0" w:color="auto"/>
              <w:right w:val="single" w:sz="6" w:space="0" w:color="auto"/>
            </w:tcBorders>
          </w:tcPr>
          <w:p w14:paraId="6B8C7F13" w14:textId="77777777" w:rsidR="00E9750A" w:rsidRDefault="00A16F12">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7F3E2EF"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32559503" w14:textId="77777777" w:rsidR="00E9750A" w:rsidRDefault="00A16F12">
            <w:pPr>
              <w:pStyle w:val="TAL"/>
              <w:rPr>
                <w:lang w:eastAsia="zh-CN"/>
              </w:rPr>
            </w:pPr>
            <w:r>
              <w:rPr>
                <w:lang w:eastAsia="zh-CN"/>
              </w:rPr>
              <w:t xml:space="preserve">If provided and set to </w:t>
            </w:r>
            <w:r>
              <w:rPr>
                <w:rFonts w:cs="Arial"/>
                <w:szCs w:val="18"/>
              </w:rPr>
              <w:t>"</w:t>
            </w:r>
            <w:r>
              <w:rPr>
                <w:lang w:eastAsia="zh-CN"/>
              </w:rPr>
              <w:t>true</w:t>
            </w:r>
            <w:r>
              <w:rPr>
                <w:rFonts w:cs="Arial"/>
                <w:szCs w:val="18"/>
              </w:rPr>
              <w:t>"</w:t>
            </w:r>
            <w:r>
              <w:rPr>
                <w:lang w:eastAsia="zh-CN"/>
              </w:rPr>
              <w:t xml:space="preserve">, it indicates that notifications shall be buffered (sending only fetch instructions to the NF service consumer) until the NF service consumer requests their delivery using </w:t>
            </w:r>
            <w:r>
              <w:t>Nadrf_DataManagement Service</w:t>
            </w:r>
            <w:r>
              <w:rPr>
                <w:lang w:eastAsia="zh-CN"/>
              </w:rPr>
              <w:t>.</w:t>
            </w:r>
          </w:p>
          <w:p w14:paraId="184251AF" w14:textId="77777777" w:rsidR="00E9750A" w:rsidRDefault="00A16F12">
            <w:pPr>
              <w:pStyle w:val="TAL"/>
            </w:pPr>
            <w:r>
              <w:rPr>
                <w:lang w:eastAsia="zh-CN"/>
              </w:rPr>
              <w:t xml:space="preserve">The default value is </w:t>
            </w:r>
            <w:r>
              <w:rPr>
                <w:rFonts w:cs="Arial"/>
                <w:szCs w:val="18"/>
              </w:rPr>
              <w:t>"</w:t>
            </w:r>
            <w:r>
              <w:rPr>
                <w:lang w:eastAsia="zh-CN"/>
              </w:rPr>
              <w:t>false</w:t>
            </w:r>
            <w:r>
              <w:rPr>
                <w:rFonts w:cs="Arial"/>
                <w:szCs w:val="18"/>
              </w:rPr>
              <w:t>"</w:t>
            </w:r>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434465E4" w14:textId="77777777" w:rsidR="00E9750A" w:rsidRDefault="00E9750A">
            <w:pPr>
              <w:pStyle w:val="TAL"/>
              <w:rPr>
                <w:rFonts w:cs="Arial"/>
                <w:szCs w:val="18"/>
              </w:rPr>
            </w:pPr>
          </w:p>
        </w:tc>
      </w:tr>
      <w:tr w:rsidR="00E9750A" w14:paraId="0AED3824" w14:textId="77777777">
        <w:trPr>
          <w:jc w:val="center"/>
        </w:trPr>
        <w:tc>
          <w:tcPr>
            <w:tcW w:w="1702" w:type="dxa"/>
            <w:tcBorders>
              <w:top w:val="single" w:sz="6" w:space="0" w:color="auto"/>
              <w:left w:val="single" w:sz="6" w:space="0" w:color="auto"/>
              <w:bottom w:val="single" w:sz="6" w:space="0" w:color="auto"/>
              <w:right w:val="single" w:sz="6" w:space="0" w:color="auto"/>
            </w:tcBorders>
          </w:tcPr>
          <w:p w14:paraId="1D2334CF" w14:textId="77777777" w:rsidR="00E9750A" w:rsidRDefault="00A16F12">
            <w:pPr>
              <w:pStyle w:val="TAL"/>
              <w:rPr>
                <w:lang w:eastAsia="zh-CN"/>
              </w:rPr>
            </w:pPr>
            <w:r>
              <w:t>suppFeat</w:t>
            </w:r>
          </w:p>
        </w:tc>
        <w:tc>
          <w:tcPr>
            <w:tcW w:w="1444" w:type="dxa"/>
            <w:tcBorders>
              <w:top w:val="single" w:sz="6" w:space="0" w:color="auto"/>
              <w:left w:val="single" w:sz="6" w:space="0" w:color="auto"/>
              <w:bottom w:val="single" w:sz="6" w:space="0" w:color="auto"/>
              <w:right w:val="single" w:sz="6" w:space="0" w:color="auto"/>
            </w:tcBorders>
          </w:tcPr>
          <w:p w14:paraId="6AADA5E4" w14:textId="77777777" w:rsidR="00E9750A" w:rsidRDefault="00A16F12">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tcPr>
          <w:p w14:paraId="22C1FA9D" w14:textId="77777777" w:rsidR="00E9750A" w:rsidRDefault="00A16F12">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6B82A43"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6239FBEB" w14:textId="77777777" w:rsidR="00E9750A" w:rsidRDefault="00A16F12">
            <w:pPr>
              <w:pStyle w:val="TAL"/>
            </w:pPr>
            <w:r>
              <w:rPr>
                <w:rFonts w:cs="Arial"/>
                <w:szCs w:val="18"/>
                <w:lang w:eastAsia="zh-CN"/>
              </w:rPr>
              <w:t>This IE represents a l</w:t>
            </w:r>
            <w:r>
              <w:t>ist of Supported features as described in clause 5.1.8.</w:t>
            </w:r>
          </w:p>
          <w:p w14:paraId="65824D52" w14:textId="77777777" w:rsidR="00E9750A" w:rsidRDefault="00A16F12">
            <w:pPr>
              <w:pStyle w:val="TAL"/>
              <w:rPr>
                <w:lang w:eastAsia="zh-CN"/>
              </w:rPr>
            </w:pPr>
            <w:r>
              <w:rPr>
                <w:rFonts w:cs="Arial"/>
                <w:szCs w:val="18"/>
                <w:lang w:eastAsia="zh-CN"/>
              </w:rPr>
              <w:t>It</w:t>
            </w:r>
            <w:r>
              <w:rPr>
                <w:rFonts w:cs="Arial"/>
                <w:szCs w:val="18"/>
              </w:rPr>
              <w:t xml:space="preserve"> shall be present if at least one feature defined in </w:t>
            </w:r>
            <w:r>
              <w:t>clause 5.1.8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52DD32A8" w14:textId="77777777" w:rsidR="00E9750A" w:rsidRDefault="00E9750A">
            <w:pPr>
              <w:pStyle w:val="TAL"/>
              <w:rPr>
                <w:rFonts w:cs="Arial"/>
                <w:szCs w:val="18"/>
              </w:rPr>
            </w:pPr>
          </w:p>
        </w:tc>
      </w:tr>
      <w:tr w:rsidR="00E9750A" w14:paraId="2133AE5C" w14:textId="77777777">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498F8024" w14:textId="77777777" w:rsidR="00E9750A" w:rsidRDefault="00A16F12">
            <w:pPr>
              <w:pStyle w:val="TAL"/>
              <w:rPr>
                <w:rFonts w:cs="Arial"/>
                <w:szCs w:val="18"/>
              </w:rPr>
            </w:pPr>
            <w:r>
              <w:t>NOTE 1:</w:t>
            </w:r>
            <w:r>
              <w:tab/>
              <w:t>Exactly one of these attributes shall be provided.</w:t>
            </w:r>
          </w:p>
        </w:tc>
      </w:tr>
    </w:tbl>
    <w:p w14:paraId="56B4CB9F" w14:textId="77777777" w:rsidR="00E9750A" w:rsidRDefault="00E9750A">
      <w:pPr>
        <w:pStyle w:val="EditorsNote"/>
        <w:ind w:left="0" w:firstLine="0"/>
      </w:pPr>
    </w:p>
    <w:p w14:paraId="70F4888C" w14:textId="77777777" w:rsidR="00E9750A" w:rsidRDefault="00A16F12">
      <w:pPr>
        <w:pStyle w:val="50"/>
      </w:pPr>
      <w:bookmarkStart w:id="3316" w:name="_Toc133434825"/>
      <w:bookmarkStart w:id="3317" w:name="_Toc138694008"/>
      <w:bookmarkStart w:id="3318" w:name="_Toc148535737"/>
      <w:bookmarkStart w:id="3319" w:name="_Toc162009233"/>
      <w:bookmarkStart w:id="3320" w:name="_Toc170160995"/>
      <w:bookmarkStart w:id="3321" w:name="_Toc175844042"/>
      <w:bookmarkStart w:id="3322" w:name="_Toc180485744"/>
      <w:bookmarkStart w:id="3323" w:name="_Toc183709662"/>
      <w:r>
        <w:lastRenderedPageBreak/>
        <w:t>5.1.6.2.5</w:t>
      </w:r>
      <w:r>
        <w:tab/>
        <w:t>Type: NadrfDataRetrievalNotification</w:t>
      </w:r>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2B302834" w14:textId="77777777" w:rsidR="00F547CF" w:rsidRDefault="00F547CF" w:rsidP="00C11E5F">
      <w:pPr>
        <w:pStyle w:val="TH"/>
      </w:pPr>
      <w:bookmarkStart w:id="3324" w:name="_Toc114134700"/>
      <w:bookmarkStart w:id="3325" w:name="_Toc120681639"/>
      <w:bookmarkStart w:id="3326" w:name="_Toc94020411"/>
      <w:bookmarkStart w:id="3327" w:name="_Toc89426626"/>
      <w:bookmarkStart w:id="3328" w:name="_Toc97037821"/>
      <w:bookmarkStart w:id="3329" w:name="_Toc97034945"/>
      <w:bookmarkStart w:id="3330" w:name="_Toc104546896"/>
      <w:bookmarkStart w:id="3331" w:name="_Toc112937943"/>
      <w:bookmarkStart w:id="3332" w:name="_Toc100940030"/>
      <w:bookmarkStart w:id="3333" w:name="_Toc133434826"/>
      <w:bookmarkStart w:id="3334" w:name="_Toc138694009"/>
      <w:r>
        <w:t>Table 5.1.6.2.5-1: Definition of type NadrfDataRetrievalNotification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47CF" w14:paraId="7FA5A8D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1831559" w14:textId="77777777" w:rsidR="00F547CF" w:rsidRDefault="00F547C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CD6FBF4" w14:textId="77777777" w:rsidR="00F547CF" w:rsidRDefault="00F547C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8CACF5" w14:textId="77777777" w:rsidR="00F547CF" w:rsidRDefault="00F547C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5D433BC" w14:textId="77777777" w:rsidR="00F547CF" w:rsidRDefault="00F547C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D1692B"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4BC8776" w14:textId="77777777" w:rsidR="00F547CF" w:rsidRDefault="00F547CF">
            <w:pPr>
              <w:keepNext/>
              <w:keepLines/>
              <w:spacing w:after="0"/>
              <w:jc w:val="center"/>
              <w:rPr>
                <w:rFonts w:ascii="Arial" w:hAnsi="Arial" w:cs="Arial"/>
                <w:b/>
                <w:sz w:val="18"/>
                <w:szCs w:val="18"/>
              </w:rPr>
            </w:pPr>
            <w:r>
              <w:rPr>
                <w:rFonts w:ascii="Arial" w:hAnsi="Arial" w:cs="Arial"/>
                <w:b/>
                <w:sz w:val="18"/>
                <w:szCs w:val="18"/>
              </w:rPr>
              <w:t>Applicability</w:t>
            </w:r>
          </w:p>
        </w:tc>
      </w:tr>
      <w:tr w:rsidR="00F547CF" w14:paraId="23A2EF6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114AF409" w14:textId="77777777" w:rsidR="00F547CF" w:rsidRDefault="00F547CF">
            <w:pPr>
              <w:keepNext/>
              <w:keepLines/>
              <w:spacing w:after="0"/>
              <w:rPr>
                <w:rFonts w:ascii="Arial" w:hAnsi="Arial"/>
                <w:sz w:val="18"/>
              </w:rPr>
            </w:pPr>
            <w:r>
              <w:rPr>
                <w:rFonts w:ascii="Arial" w:hAnsi="Arial"/>
                <w:sz w:val="18"/>
              </w:rPr>
              <w:t>notifCorrId</w:t>
            </w:r>
          </w:p>
        </w:tc>
        <w:tc>
          <w:tcPr>
            <w:tcW w:w="1444" w:type="dxa"/>
            <w:tcBorders>
              <w:top w:val="single" w:sz="6" w:space="0" w:color="auto"/>
              <w:left w:val="single" w:sz="6" w:space="0" w:color="auto"/>
              <w:bottom w:val="single" w:sz="6" w:space="0" w:color="auto"/>
              <w:right w:val="single" w:sz="6" w:space="0" w:color="auto"/>
            </w:tcBorders>
            <w:hideMark/>
          </w:tcPr>
          <w:p w14:paraId="0380AC1B" w14:textId="77777777" w:rsidR="00F547CF" w:rsidRDefault="00F547C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7A572913" w14:textId="77777777" w:rsidR="00F547CF" w:rsidRDefault="00F547CF">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CCFB09D" w14:textId="77777777" w:rsidR="00F547CF" w:rsidRDefault="00F547CF">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6B77AD5" w14:textId="77777777" w:rsidR="00F547CF" w:rsidRDefault="00F547CF">
            <w:pPr>
              <w:keepNext/>
              <w:keepLines/>
              <w:spacing w:after="0"/>
              <w:rPr>
                <w:rFonts w:ascii="Arial" w:hAnsi="Arial"/>
                <w:sz w:val="18"/>
              </w:rPr>
            </w:pPr>
            <w:r>
              <w:rPr>
                <w:rFonts w:ascii="Arial" w:hAnsi="Arial"/>
                <w:sz w:val="18"/>
              </w:rPr>
              <w:t>This attribute indicates the notification correlation identifier provided by the NF service consumer during the data retrieval subscription. This parameter can be useful if the NF service consumer uses a common callback URI for multiple subscriptions.</w:t>
            </w:r>
          </w:p>
        </w:tc>
        <w:tc>
          <w:tcPr>
            <w:tcW w:w="2410" w:type="dxa"/>
            <w:tcBorders>
              <w:top w:val="single" w:sz="6" w:space="0" w:color="auto"/>
              <w:left w:val="single" w:sz="6" w:space="0" w:color="auto"/>
              <w:bottom w:val="single" w:sz="6" w:space="0" w:color="auto"/>
              <w:right w:val="single" w:sz="6" w:space="0" w:color="auto"/>
            </w:tcBorders>
          </w:tcPr>
          <w:p w14:paraId="07F02AB4" w14:textId="77777777" w:rsidR="00F547CF" w:rsidRDefault="00F547CF">
            <w:pPr>
              <w:keepNext/>
              <w:keepLines/>
              <w:spacing w:after="0"/>
              <w:rPr>
                <w:rFonts w:ascii="Arial" w:hAnsi="Arial"/>
                <w:sz w:val="18"/>
              </w:rPr>
            </w:pPr>
          </w:p>
        </w:tc>
      </w:tr>
      <w:tr w:rsidR="00F547CF" w14:paraId="18720215"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CC6AB6A" w14:textId="77777777" w:rsidR="00F547CF" w:rsidRDefault="00F547CF">
            <w:pPr>
              <w:keepNext/>
              <w:keepLines/>
              <w:spacing w:after="0"/>
              <w:rPr>
                <w:rFonts w:ascii="Arial" w:hAnsi="Arial"/>
                <w:sz w:val="18"/>
              </w:rPr>
            </w:pPr>
            <w:r>
              <w:rPr>
                <w:rFonts w:ascii="Arial" w:hAnsi="Arial"/>
                <w:sz w:val="18"/>
                <w:lang w:eastAsia="zh-CN"/>
              </w:rPr>
              <w:t>ana</w:t>
            </w:r>
            <w:r>
              <w:rPr>
                <w:rFonts w:ascii="Arial" w:hAnsi="Arial"/>
                <w:sz w:val="18"/>
              </w:rPr>
              <w:t>Notifications</w:t>
            </w:r>
          </w:p>
        </w:tc>
        <w:tc>
          <w:tcPr>
            <w:tcW w:w="1444" w:type="dxa"/>
            <w:tcBorders>
              <w:top w:val="single" w:sz="6" w:space="0" w:color="auto"/>
              <w:left w:val="single" w:sz="6" w:space="0" w:color="auto"/>
              <w:bottom w:val="single" w:sz="6" w:space="0" w:color="auto"/>
              <w:right w:val="single" w:sz="6" w:space="0" w:color="auto"/>
            </w:tcBorders>
            <w:hideMark/>
          </w:tcPr>
          <w:p w14:paraId="2CAAE46A" w14:textId="77777777" w:rsidR="00F547CF" w:rsidRDefault="00F547CF">
            <w:pPr>
              <w:keepNext/>
              <w:keepLines/>
              <w:spacing w:after="0"/>
              <w:rPr>
                <w:rFonts w:ascii="Arial" w:hAnsi="Arial"/>
                <w:sz w:val="18"/>
              </w:rPr>
            </w:pPr>
            <w:r>
              <w:rPr>
                <w:rFonts w:ascii="Arial" w:hAnsi="Arial"/>
                <w:sz w:val="18"/>
              </w:rPr>
              <w:t>array(NnwdafEventsSubscriptionNotification)</w:t>
            </w:r>
          </w:p>
        </w:tc>
        <w:tc>
          <w:tcPr>
            <w:tcW w:w="425" w:type="dxa"/>
            <w:tcBorders>
              <w:top w:val="single" w:sz="6" w:space="0" w:color="auto"/>
              <w:left w:val="single" w:sz="6" w:space="0" w:color="auto"/>
              <w:bottom w:val="single" w:sz="6" w:space="0" w:color="auto"/>
              <w:right w:val="single" w:sz="6" w:space="0" w:color="auto"/>
            </w:tcBorders>
            <w:hideMark/>
          </w:tcPr>
          <w:p w14:paraId="3309875B"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F9A8787" w14:textId="77777777" w:rsidR="00F547CF" w:rsidRDefault="00F547CF">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64DF4E0" w14:textId="77777777" w:rsidR="00F547CF" w:rsidRDefault="00F547CF">
            <w:pPr>
              <w:keepNext/>
              <w:keepLines/>
              <w:spacing w:after="0"/>
              <w:rPr>
                <w:rFonts w:ascii="Arial" w:hAnsi="Arial" w:cs="Arial"/>
                <w:sz w:val="18"/>
                <w:szCs w:val="18"/>
              </w:rPr>
            </w:pPr>
            <w:r>
              <w:rPr>
                <w:rFonts w:ascii="Arial" w:hAnsi="Arial"/>
                <w:sz w:val="18"/>
              </w:rPr>
              <w:t>List of analytics subscription notifications. (NOTE 1)</w:t>
            </w:r>
          </w:p>
        </w:tc>
        <w:tc>
          <w:tcPr>
            <w:tcW w:w="2410" w:type="dxa"/>
            <w:tcBorders>
              <w:top w:val="single" w:sz="6" w:space="0" w:color="auto"/>
              <w:left w:val="single" w:sz="6" w:space="0" w:color="auto"/>
              <w:bottom w:val="single" w:sz="6" w:space="0" w:color="auto"/>
              <w:right w:val="single" w:sz="6" w:space="0" w:color="auto"/>
            </w:tcBorders>
          </w:tcPr>
          <w:p w14:paraId="67B7FD01" w14:textId="77777777" w:rsidR="00F547CF" w:rsidRDefault="00F547CF">
            <w:pPr>
              <w:keepNext/>
              <w:keepLines/>
              <w:spacing w:after="0"/>
              <w:rPr>
                <w:rFonts w:ascii="Arial" w:hAnsi="Arial" w:cs="Arial"/>
                <w:sz w:val="18"/>
                <w:szCs w:val="18"/>
              </w:rPr>
            </w:pPr>
          </w:p>
        </w:tc>
      </w:tr>
      <w:tr w:rsidR="00F547CF" w14:paraId="62005301"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8C696A0" w14:textId="77777777" w:rsidR="00F547CF" w:rsidRDefault="00F547CF">
            <w:pPr>
              <w:keepNext/>
              <w:keepLines/>
              <w:spacing w:after="0"/>
              <w:rPr>
                <w:rFonts w:ascii="Arial" w:hAnsi="Arial"/>
                <w:sz w:val="18"/>
                <w:lang w:eastAsia="zh-CN"/>
              </w:rPr>
            </w:pPr>
            <w:r>
              <w:rPr>
                <w:rFonts w:ascii="Arial" w:hAnsi="Arial"/>
                <w:sz w:val="18"/>
                <w:lang w:eastAsia="zh-CN"/>
              </w:rPr>
              <w:t>dataNotif</w:t>
            </w:r>
          </w:p>
        </w:tc>
        <w:tc>
          <w:tcPr>
            <w:tcW w:w="1444" w:type="dxa"/>
            <w:tcBorders>
              <w:top w:val="single" w:sz="6" w:space="0" w:color="auto"/>
              <w:left w:val="single" w:sz="6" w:space="0" w:color="auto"/>
              <w:bottom w:val="single" w:sz="6" w:space="0" w:color="auto"/>
              <w:right w:val="single" w:sz="6" w:space="0" w:color="auto"/>
            </w:tcBorders>
            <w:hideMark/>
          </w:tcPr>
          <w:p w14:paraId="258D5E67" w14:textId="77777777" w:rsidR="00F547CF" w:rsidRDefault="00F547CF">
            <w:pPr>
              <w:keepNext/>
              <w:keepLines/>
              <w:spacing w:after="0"/>
              <w:rPr>
                <w:rFonts w:ascii="Arial" w:hAnsi="Arial"/>
                <w:sz w:val="18"/>
              </w:rPr>
            </w:pPr>
            <w:r>
              <w:rPr>
                <w:rFonts w:ascii="Arial" w:hAnsi="Arial"/>
                <w:sz w:val="18"/>
              </w:rPr>
              <w:t>DataNotification</w:t>
            </w:r>
          </w:p>
        </w:tc>
        <w:tc>
          <w:tcPr>
            <w:tcW w:w="425" w:type="dxa"/>
            <w:tcBorders>
              <w:top w:val="single" w:sz="6" w:space="0" w:color="auto"/>
              <w:left w:val="single" w:sz="6" w:space="0" w:color="auto"/>
              <w:bottom w:val="single" w:sz="6" w:space="0" w:color="auto"/>
              <w:right w:val="single" w:sz="6" w:space="0" w:color="auto"/>
            </w:tcBorders>
            <w:hideMark/>
          </w:tcPr>
          <w:p w14:paraId="3B6B6CEF" w14:textId="77777777" w:rsidR="00F547CF" w:rsidRDefault="00F547CF">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233EECA9" w14:textId="77777777" w:rsidR="00F547CF" w:rsidRDefault="00F547CF">
            <w:pPr>
              <w:keepNext/>
              <w:keepLines/>
              <w:spacing w:after="0"/>
              <w:rPr>
                <w:rFonts w:ascii="Arial" w:hAnsi="Arial"/>
                <w:sz w:val="18"/>
              </w:rPr>
            </w:pPr>
            <w:r>
              <w:rPr>
                <w:rFonts w:ascii="Arial" w:hAnsi="Arial"/>
                <w:sz w:val="18"/>
              </w:rPr>
              <w:t>0..1</w:t>
            </w:r>
          </w:p>
          <w:p w14:paraId="4009CF15" w14:textId="77777777" w:rsidR="00F547CF" w:rsidRDefault="00F547CF">
            <w:pPr>
              <w:keepNext/>
              <w:keepLines/>
              <w:spacing w:after="0"/>
              <w:rPr>
                <w:rFonts w:ascii="Arial" w:hAnsi="Arial"/>
                <w:sz w:val="18"/>
              </w:rPr>
            </w:pPr>
          </w:p>
        </w:tc>
        <w:tc>
          <w:tcPr>
            <w:tcW w:w="2410" w:type="dxa"/>
            <w:tcBorders>
              <w:top w:val="single" w:sz="6" w:space="0" w:color="auto"/>
              <w:left w:val="single" w:sz="6" w:space="0" w:color="auto"/>
              <w:bottom w:val="single" w:sz="6" w:space="0" w:color="auto"/>
              <w:right w:val="single" w:sz="6" w:space="0" w:color="auto"/>
            </w:tcBorders>
            <w:hideMark/>
          </w:tcPr>
          <w:p w14:paraId="535A419A" w14:textId="77777777" w:rsidR="00F547CF" w:rsidRDefault="00F547CF">
            <w:pPr>
              <w:keepNext/>
              <w:keepLines/>
              <w:spacing w:after="0"/>
              <w:rPr>
                <w:rFonts w:ascii="Arial" w:hAnsi="Arial"/>
                <w:sz w:val="18"/>
              </w:rPr>
            </w:pPr>
            <w:r>
              <w:rPr>
                <w:rFonts w:ascii="Arial" w:hAnsi="Arial"/>
                <w:sz w:val="18"/>
              </w:rPr>
              <w:t>Data subscription notification. (NOTE 1)</w:t>
            </w:r>
          </w:p>
        </w:tc>
        <w:tc>
          <w:tcPr>
            <w:tcW w:w="2410" w:type="dxa"/>
            <w:tcBorders>
              <w:top w:val="single" w:sz="6" w:space="0" w:color="auto"/>
              <w:left w:val="single" w:sz="6" w:space="0" w:color="auto"/>
              <w:bottom w:val="single" w:sz="6" w:space="0" w:color="auto"/>
              <w:right w:val="single" w:sz="6" w:space="0" w:color="auto"/>
            </w:tcBorders>
          </w:tcPr>
          <w:p w14:paraId="48939D24" w14:textId="77777777" w:rsidR="00F547CF" w:rsidRDefault="00F547CF">
            <w:pPr>
              <w:keepNext/>
              <w:keepLines/>
              <w:spacing w:after="0"/>
              <w:rPr>
                <w:rFonts w:ascii="Arial" w:hAnsi="Arial" w:cs="Arial"/>
                <w:sz w:val="18"/>
                <w:szCs w:val="18"/>
              </w:rPr>
            </w:pPr>
          </w:p>
        </w:tc>
      </w:tr>
      <w:tr w:rsidR="00F547CF" w14:paraId="77B7914D"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417D40E7" w14:textId="77777777" w:rsidR="00F547CF" w:rsidRDefault="00F547CF">
            <w:pPr>
              <w:keepNext/>
              <w:keepLines/>
              <w:spacing w:after="0"/>
              <w:rPr>
                <w:rFonts w:ascii="Arial" w:hAnsi="Arial"/>
                <w:sz w:val="18"/>
                <w:lang w:eastAsia="zh-CN"/>
              </w:rPr>
            </w:pPr>
            <w:r>
              <w:rPr>
                <w:rFonts w:ascii="Arial" w:hAnsi="Arial"/>
                <w:sz w:val="18"/>
              </w:rPr>
              <w:t>fetchInstruct</w:t>
            </w:r>
          </w:p>
        </w:tc>
        <w:tc>
          <w:tcPr>
            <w:tcW w:w="1444" w:type="dxa"/>
            <w:tcBorders>
              <w:top w:val="single" w:sz="6" w:space="0" w:color="auto"/>
              <w:left w:val="single" w:sz="6" w:space="0" w:color="auto"/>
              <w:bottom w:val="single" w:sz="6" w:space="0" w:color="auto"/>
              <w:right w:val="single" w:sz="6" w:space="0" w:color="auto"/>
            </w:tcBorders>
            <w:hideMark/>
          </w:tcPr>
          <w:p w14:paraId="7D2FBB33" w14:textId="77777777" w:rsidR="00F547CF" w:rsidRDefault="00F547CF">
            <w:pPr>
              <w:keepNext/>
              <w:keepLines/>
              <w:spacing w:after="0"/>
              <w:rPr>
                <w:rFonts w:ascii="Arial" w:hAnsi="Arial"/>
                <w:sz w:val="18"/>
              </w:rPr>
            </w:pPr>
            <w:r>
              <w:rPr>
                <w:rFonts w:ascii="Arial" w:hAnsi="Arial"/>
                <w:sz w:val="18"/>
              </w:rPr>
              <w:t>FetchInstruction</w:t>
            </w:r>
          </w:p>
        </w:tc>
        <w:tc>
          <w:tcPr>
            <w:tcW w:w="425" w:type="dxa"/>
            <w:tcBorders>
              <w:top w:val="single" w:sz="6" w:space="0" w:color="auto"/>
              <w:left w:val="single" w:sz="6" w:space="0" w:color="auto"/>
              <w:bottom w:val="single" w:sz="6" w:space="0" w:color="auto"/>
              <w:right w:val="single" w:sz="6" w:space="0" w:color="auto"/>
            </w:tcBorders>
            <w:hideMark/>
          </w:tcPr>
          <w:p w14:paraId="2B2D9933" w14:textId="77777777" w:rsidR="00F547CF" w:rsidRDefault="00F547CF">
            <w:pPr>
              <w:keepNext/>
              <w:keepLines/>
              <w:spacing w:after="0"/>
              <w:jc w:val="center"/>
              <w:rPr>
                <w:rFonts w:ascii="Arial" w:hAnsi="Arial"/>
                <w:sz w:val="18"/>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F5B152B" w14:textId="77777777" w:rsidR="00F547CF" w:rsidRDefault="00F547C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447CBB8" w14:textId="77777777" w:rsidR="00F547CF" w:rsidRDefault="00F547CF">
            <w:pPr>
              <w:keepNext/>
              <w:keepLines/>
              <w:spacing w:after="0"/>
              <w:rPr>
                <w:rFonts w:ascii="Arial" w:hAnsi="Arial"/>
                <w:sz w:val="18"/>
              </w:rPr>
            </w:pPr>
            <w:r>
              <w:rPr>
                <w:rFonts w:ascii="Arial" w:hAnsi="Arial" w:cs="Arial"/>
                <w:sz w:val="18"/>
                <w:szCs w:val="18"/>
              </w:rPr>
              <w:t>The</w:t>
            </w:r>
            <w:r>
              <w:rPr>
                <w:rFonts w:ascii="Arial" w:hAnsi="Arial"/>
                <w:sz w:val="18"/>
                <w:lang w:eastAsia="ja-JP"/>
              </w:rPr>
              <w:t xml:space="preserve"> fetch instruction indicates that the data or analytics can be fetched by the consumer.</w:t>
            </w:r>
            <w:r>
              <w:rPr>
                <w:rFonts w:ascii="Arial" w:hAnsi="Arial"/>
                <w:sz w:val="18"/>
              </w:rPr>
              <w:t xml:space="preserve"> (NOTE 1)</w:t>
            </w:r>
          </w:p>
        </w:tc>
        <w:tc>
          <w:tcPr>
            <w:tcW w:w="2410" w:type="dxa"/>
            <w:tcBorders>
              <w:top w:val="single" w:sz="6" w:space="0" w:color="auto"/>
              <w:left w:val="single" w:sz="6" w:space="0" w:color="auto"/>
              <w:bottom w:val="single" w:sz="6" w:space="0" w:color="auto"/>
              <w:right w:val="single" w:sz="6" w:space="0" w:color="auto"/>
            </w:tcBorders>
          </w:tcPr>
          <w:p w14:paraId="415F150E" w14:textId="77777777" w:rsidR="00F547CF" w:rsidRDefault="00F547CF">
            <w:pPr>
              <w:keepNext/>
              <w:keepLines/>
              <w:spacing w:after="0"/>
              <w:rPr>
                <w:rFonts w:ascii="Arial" w:hAnsi="Arial" w:cs="Arial"/>
                <w:sz w:val="18"/>
                <w:szCs w:val="18"/>
              </w:rPr>
            </w:pPr>
          </w:p>
        </w:tc>
      </w:tr>
      <w:tr w:rsidR="00F547CF" w14:paraId="43671172"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584E214B" w14:textId="77777777" w:rsidR="00F547CF" w:rsidRDefault="00F547CF">
            <w:pPr>
              <w:keepNext/>
              <w:keepLines/>
              <w:spacing w:after="0"/>
              <w:rPr>
                <w:rFonts w:ascii="Arial" w:hAnsi="Arial"/>
                <w:sz w:val="18"/>
              </w:rPr>
            </w:pPr>
            <w:r>
              <w:rPr>
                <w:rFonts w:ascii="Arial" w:hAnsi="Arial"/>
                <w:sz w:val="18"/>
                <w:lang w:eastAsia="zh-CN"/>
              </w:rPr>
              <w:t>terminationReq</w:t>
            </w:r>
          </w:p>
        </w:tc>
        <w:tc>
          <w:tcPr>
            <w:tcW w:w="1444" w:type="dxa"/>
            <w:tcBorders>
              <w:top w:val="single" w:sz="6" w:space="0" w:color="auto"/>
              <w:left w:val="single" w:sz="6" w:space="0" w:color="auto"/>
              <w:bottom w:val="single" w:sz="6" w:space="0" w:color="auto"/>
              <w:right w:val="single" w:sz="6" w:space="0" w:color="auto"/>
            </w:tcBorders>
            <w:hideMark/>
          </w:tcPr>
          <w:p w14:paraId="486030DB" w14:textId="77777777" w:rsidR="00F547CF" w:rsidRDefault="00F547CF">
            <w:pPr>
              <w:keepNext/>
              <w:keepLines/>
              <w:spacing w:after="0"/>
              <w:rPr>
                <w:rFonts w:ascii="Arial" w:hAnsi="Arial"/>
                <w:sz w:val="18"/>
                <w:lang w:eastAsia="zh-CN"/>
              </w:rPr>
            </w:pPr>
            <w:r>
              <w:rPr>
                <w:rFonts w:ascii="Arial" w:hAnsi="Arial"/>
                <w:sz w:val="18"/>
                <w:lang w:eastAsia="zh-CN"/>
              </w:rPr>
              <w:t>boolean</w:t>
            </w:r>
          </w:p>
        </w:tc>
        <w:tc>
          <w:tcPr>
            <w:tcW w:w="425" w:type="dxa"/>
            <w:tcBorders>
              <w:top w:val="single" w:sz="6" w:space="0" w:color="auto"/>
              <w:left w:val="single" w:sz="6" w:space="0" w:color="auto"/>
              <w:bottom w:val="single" w:sz="6" w:space="0" w:color="auto"/>
              <w:right w:val="single" w:sz="6" w:space="0" w:color="auto"/>
            </w:tcBorders>
            <w:hideMark/>
          </w:tcPr>
          <w:p w14:paraId="2D3F3001" w14:textId="77777777" w:rsidR="00F547CF" w:rsidRDefault="00F547CF">
            <w:pPr>
              <w:keepNext/>
              <w:keepLines/>
              <w:spacing w:after="0"/>
              <w:jc w:val="center"/>
              <w:rPr>
                <w:rFonts w:ascii="Arial" w:hAnsi="Arial"/>
                <w:sz w:val="18"/>
                <w:lang w:eastAsia="zh-CN"/>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C216629" w14:textId="77777777" w:rsidR="00F547CF" w:rsidRDefault="00F547CF">
            <w:pPr>
              <w:keepNext/>
              <w:keepLines/>
              <w:spacing w:after="0"/>
              <w:rPr>
                <w:rFonts w:ascii="Arial" w:hAnsi="Arial"/>
                <w:sz w:val="18"/>
              </w:rPr>
            </w:pPr>
            <w:r>
              <w:rPr>
                <w:rFonts w:ascii="Arial" w:hAnsi="Arial"/>
                <w:sz w:val="18"/>
                <w:lang w:eastAsia="zh-CN"/>
              </w:rPr>
              <w:t>0..1</w:t>
            </w:r>
          </w:p>
        </w:tc>
        <w:tc>
          <w:tcPr>
            <w:tcW w:w="2410" w:type="dxa"/>
            <w:tcBorders>
              <w:top w:val="single" w:sz="6" w:space="0" w:color="auto"/>
              <w:left w:val="single" w:sz="6" w:space="0" w:color="auto"/>
              <w:bottom w:val="single" w:sz="6" w:space="0" w:color="auto"/>
              <w:right w:val="single" w:sz="6" w:space="0" w:color="auto"/>
            </w:tcBorders>
            <w:hideMark/>
          </w:tcPr>
          <w:p w14:paraId="58591DE4" w14:textId="77777777" w:rsidR="00F547CF" w:rsidRDefault="00F547CF">
            <w:pPr>
              <w:keepNext/>
              <w:keepLines/>
              <w:spacing w:after="0"/>
              <w:rPr>
                <w:rFonts w:ascii="Arial" w:hAnsi="Arial" w:cs="Arial"/>
                <w:sz w:val="18"/>
                <w:szCs w:val="18"/>
              </w:rPr>
            </w:pPr>
            <w:r>
              <w:rPr>
                <w:rFonts w:ascii="Arial" w:hAnsi="Arial"/>
                <w:sz w:val="18"/>
                <w:lang w:eastAsia="zh-CN"/>
              </w:rPr>
              <w:t xml:space="preserve">If provided and set to </w:t>
            </w:r>
            <w:r>
              <w:rPr>
                <w:rFonts w:ascii="Arial" w:hAnsi="Arial" w:cs="Arial"/>
                <w:sz w:val="18"/>
                <w:szCs w:val="18"/>
              </w:rPr>
              <w:t>"</w:t>
            </w:r>
            <w:r>
              <w:rPr>
                <w:rFonts w:ascii="Arial" w:hAnsi="Arial"/>
                <w:sz w:val="18"/>
                <w:lang w:eastAsia="zh-CN"/>
              </w:rPr>
              <w:t>true</w:t>
            </w:r>
            <w:r>
              <w:rPr>
                <w:rFonts w:ascii="Arial" w:hAnsi="Arial" w:cs="Arial"/>
                <w:sz w:val="18"/>
                <w:szCs w:val="18"/>
              </w:rPr>
              <w:t>"</w:t>
            </w:r>
            <w:r>
              <w:rPr>
                <w:rFonts w:ascii="Arial" w:hAnsi="Arial"/>
                <w:sz w:val="18"/>
                <w:lang w:eastAsia="zh-CN"/>
              </w:rPr>
              <w:t xml:space="preserve">, it indicates that the subscription is requested to be terminated, i.e. no further notifications related to this subscription will be provided. The default value is </w:t>
            </w:r>
            <w:r>
              <w:rPr>
                <w:rFonts w:ascii="Arial" w:hAnsi="Arial" w:cs="Arial"/>
                <w:sz w:val="18"/>
                <w:szCs w:val="18"/>
              </w:rPr>
              <w:t>"</w:t>
            </w:r>
            <w:r>
              <w:rPr>
                <w:rFonts w:ascii="Arial" w:hAnsi="Arial"/>
                <w:sz w:val="18"/>
                <w:lang w:eastAsia="zh-CN"/>
              </w:rPr>
              <w:t>false</w:t>
            </w:r>
            <w:r>
              <w:rPr>
                <w:rFonts w:ascii="Arial" w:hAnsi="Arial" w:cs="Arial"/>
                <w:sz w:val="18"/>
                <w:szCs w:val="18"/>
              </w:rPr>
              <w:t>"</w:t>
            </w:r>
            <w:r>
              <w:rPr>
                <w:rFonts w:ascii="Arial" w:hAnsi="Arial"/>
                <w:sz w:val="18"/>
                <w:lang w:eastAsia="zh-CN"/>
              </w:rPr>
              <w:t>.</w:t>
            </w:r>
          </w:p>
        </w:tc>
        <w:tc>
          <w:tcPr>
            <w:tcW w:w="2410" w:type="dxa"/>
            <w:tcBorders>
              <w:top w:val="single" w:sz="6" w:space="0" w:color="auto"/>
              <w:left w:val="single" w:sz="6" w:space="0" w:color="auto"/>
              <w:bottom w:val="single" w:sz="6" w:space="0" w:color="auto"/>
              <w:right w:val="single" w:sz="6" w:space="0" w:color="auto"/>
            </w:tcBorders>
          </w:tcPr>
          <w:p w14:paraId="6DDC9C5A" w14:textId="77777777" w:rsidR="00F547CF" w:rsidRDefault="00F547CF">
            <w:pPr>
              <w:keepNext/>
              <w:keepLines/>
              <w:spacing w:after="0"/>
              <w:rPr>
                <w:rFonts w:ascii="Arial" w:hAnsi="Arial" w:cs="Arial"/>
                <w:sz w:val="18"/>
                <w:szCs w:val="18"/>
              </w:rPr>
            </w:pPr>
          </w:p>
        </w:tc>
      </w:tr>
      <w:tr w:rsidR="00F547CF" w14:paraId="300495A7"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641519DA" w14:textId="77777777" w:rsidR="00F547CF" w:rsidRDefault="00F547CF">
            <w:pPr>
              <w:keepNext/>
              <w:keepLines/>
              <w:spacing w:after="0"/>
              <w:rPr>
                <w:rFonts w:ascii="Arial" w:hAnsi="Arial"/>
                <w:sz w:val="18"/>
                <w:lang w:eastAsia="zh-CN"/>
              </w:rPr>
            </w:pPr>
            <w:r>
              <w:rPr>
                <w:rFonts w:ascii="Arial" w:hAnsi="Arial"/>
                <w:sz w:val="18"/>
              </w:rPr>
              <w:t>dsc</w:t>
            </w:r>
          </w:p>
        </w:tc>
        <w:tc>
          <w:tcPr>
            <w:tcW w:w="1444" w:type="dxa"/>
            <w:tcBorders>
              <w:top w:val="single" w:sz="6" w:space="0" w:color="auto"/>
              <w:left w:val="single" w:sz="6" w:space="0" w:color="auto"/>
              <w:bottom w:val="single" w:sz="6" w:space="0" w:color="auto"/>
              <w:right w:val="single" w:sz="6" w:space="0" w:color="auto"/>
            </w:tcBorders>
            <w:hideMark/>
          </w:tcPr>
          <w:p w14:paraId="188DBF6D" w14:textId="77777777" w:rsidR="00F547CF" w:rsidRDefault="00F547CF">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0F57C69" w14:textId="77777777" w:rsidR="00F547CF" w:rsidRDefault="00F547CF">
            <w:pPr>
              <w:keepNext/>
              <w:keepLines/>
              <w:spacing w:after="0"/>
              <w:jc w:val="center"/>
              <w:rPr>
                <w:rFonts w:ascii="Arial" w:hAnsi="Arial"/>
                <w:sz w:val="18"/>
                <w:lang w:eastAsia="zh-CN"/>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34B28A62" w14:textId="77777777" w:rsidR="00F547CF" w:rsidRDefault="00F547CF">
            <w:pPr>
              <w:keepNext/>
              <w:keepLines/>
              <w:spacing w:after="0"/>
              <w:rPr>
                <w:rFonts w:ascii="Arial" w:hAnsi="Arial"/>
                <w:sz w:val="18"/>
                <w:lang w:eastAsia="zh-CN"/>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0739AF5" w14:textId="77777777" w:rsidR="00F547CF" w:rsidRDefault="00F547CF">
            <w:pPr>
              <w:keepNext/>
              <w:keepLines/>
              <w:spacing w:after="0"/>
              <w:rPr>
                <w:rFonts w:ascii="Arial" w:hAnsi="Arial"/>
                <w:sz w:val="18"/>
                <w:lang w:eastAsia="zh-CN"/>
              </w:rPr>
            </w:pPr>
            <w:r>
              <w:rPr>
                <w:rFonts w:ascii="Arial" w:hAnsi="Arial"/>
                <w:sz w:val="18"/>
              </w:rPr>
              <w:t>Data synthesis and compression information. (NOTE 2)</w:t>
            </w:r>
          </w:p>
        </w:tc>
        <w:tc>
          <w:tcPr>
            <w:tcW w:w="2410" w:type="dxa"/>
            <w:tcBorders>
              <w:top w:val="single" w:sz="6" w:space="0" w:color="auto"/>
              <w:left w:val="single" w:sz="6" w:space="0" w:color="auto"/>
              <w:bottom w:val="single" w:sz="6" w:space="0" w:color="auto"/>
              <w:right w:val="single" w:sz="6" w:space="0" w:color="auto"/>
            </w:tcBorders>
            <w:hideMark/>
          </w:tcPr>
          <w:p w14:paraId="2E0C7C2D" w14:textId="77777777" w:rsidR="00F547CF" w:rsidRDefault="00F547CF">
            <w:pPr>
              <w:keepNext/>
              <w:keepLines/>
              <w:spacing w:after="0"/>
              <w:rPr>
                <w:rFonts w:ascii="Arial" w:hAnsi="Arial" w:cs="Arial"/>
                <w:sz w:val="18"/>
                <w:szCs w:val="18"/>
              </w:rPr>
            </w:pPr>
            <w:r>
              <w:rPr>
                <w:rFonts w:ascii="Arial" w:hAnsi="Arial" w:cs="Arial"/>
                <w:sz w:val="18"/>
                <w:szCs w:val="18"/>
              </w:rPr>
              <w:t>EnhDataMgmt</w:t>
            </w:r>
          </w:p>
        </w:tc>
      </w:tr>
      <w:tr w:rsidR="00F547CF" w14:paraId="0D61D428" w14:textId="77777777" w:rsidTr="00F547CF">
        <w:trPr>
          <w:jc w:val="center"/>
        </w:trPr>
        <w:tc>
          <w:tcPr>
            <w:tcW w:w="1702" w:type="dxa"/>
            <w:tcBorders>
              <w:top w:val="single" w:sz="6" w:space="0" w:color="auto"/>
              <w:left w:val="single" w:sz="6" w:space="0" w:color="auto"/>
              <w:bottom w:val="single" w:sz="6" w:space="0" w:color="auto"/>
              <w:right w:val="single" w:sz="6" w:space="0" w:color="auto"/>
            </w:tcBorders>
            <w:hideMark/>
          </w:tcPr>
          <w:p w14:paraId="3AEDF033" w14:textId="77777777" w:rsidR="00F547CF" w:rsidRDefault="00F547CF">
            <w:pPr>
              <w:keepNext/>
              <w:keepLines/>
              <w:spacing w:after="0"/>
              <w:rPr>
                <w:rFonts w:ascii="Arial" w:hAnsi="Arial"/>
                <w:sz w:val="18"/>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5524A7C6" w14:textId="77777777" w:rsidR="00F547CF" w:rsidRDefault="00F547CF">
            <w:pPr>
              <w:keepNext/>
              <w:keepLines/>
              <w:spacing w:after="0"/>
              <w:rPr>
                <w:rFonts w:ascii="Arial" w:hAnsi="Arial"/>
                <w:sz w:val="18"/>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7A452933" w14:textId="77777777" w:rsidR="00F547CF" w:rsidRDefault="00F547CF">
            <w:pPr>
              <w:keepNext/>
              <w:keepLines/>
              <w:spacing w:after="0"/>
              <w:jc w:val="center"/>
              <w:rPr>
                <w:rFonts w:ascii="Arial" w:hAnsi="Arial"/>
                <w:sz w:val="18"/>
                <w:lang w:eastAsia="zh-CN"/>
              </w:rPr>
            </w:pPr>
            <w:r>
              <w:rPr>
                <w:rFonts w:ascii="Arial" w:hAnsi="Arial"/>
                <w:sz w:val="18"/>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4A4A744D" w14:textId="77777777" w:rsidR="00F547CF" w:rsidRDefault="00F547CF">
            <w:pPr>
              <w:keepNext/>
              <w:keepLines/>
              <w:spacing w:after="0"/>
              <w:rPr>
                <w:rFonts w:ascii="Arial" w:hAnsi="Arial"/>
                <w:sz w:val="18"/>
                <w:lang w:eastAsia="zh-CN"/>
              </w:rPr>
            </w:pPr>
            <w:r>
              <w:rPr>
                <w:rFonts w:ascii="Arial" w:hAnsi="Arial"/>
                <w:sz w:val="18"/>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255C81AB" w14:textId="77777777" w:rsidR="00F547CF" w:rsidRDefault="00F547CF">
            <w:pPr>
              <w:keepNext/>
              <w:keepLines/>
              <w:spacing w:after="0"/>
              <w:rPr>
                <w:rFonts w:ascii="Arial" w:hAnsi="Arial" w:cs="Arial"/>
                <w:sz w:val="18"/>
                <w:szCs w:val="18"/>
              </w:rPr>
            </w:pPr>
            <w:r>
              <w:rPr>
                <w:rFonts w:ascii="Arial" w:hAnsi="Arial"/>
                <w:sz w:val="18"/>
                <w:lang w:eastAsia="zh-CN"/>
              </w:rPr>
              <w:t>It represents the time when ADRF completed preparation of the requested data or analytics.</w:t>
            </w:r>
          </w:p>
        </w:tc>
        <w:tc>
          <w:tcPr>
            <w:tcW w:w="2410" w:type="dxa"/>
            <w:tcBorders>
              <w:top w:val="single" w:sz="6" w:space="0" w:color="auto"/>
              <w:left w:val="single" w:sz="6" w:space="0" w:color="auto"/>
              <w:bottom w:val="single" w:sz="6" w:space="0" w:color="auto"/>
              <w:right w:val="single" w:sz="6" w:space="0" w:color="auto"/>
            </w:tcBorders>
          </w:tcPr>
          <w:p w14:paraId="68E752D6" w14:textId="77777777" w:rsidR="00F547CF" w:rsidRDefault="00F547CF">
            <w:pPr>
              <w:keepNext/>
              <w:keepLines/>
              <w:spacing w:after="0"/>
              <w:rPr>
                <w:rFonts w:ascii="Arial" w:hAnsi="Arial" w:cs="Arial"/>
                <w:sz w:val="18"/>
                <w:szCs w:val="18"/>
              </w:rPr>
            </w:pPr>
          </w:p>
        </w:tc>
      </w:tr>
      <w:tr w:rsidR="00F547CF" w14:paraId="56610250" w14:textId="77777777" w:rsidTr="00F547CF">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D14B208" w14:textId="77777777" w:rsidR="00F547CF" w:rsidRDefault="00F547CF">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DFEE341" w14:textId="77777777" w:rsidR="00F547CF" w:rsidRDefault="00F547CF">
            <w:pPr>
              <w:keepNext/>
              <w:keepLines/>
              <w:spacing w:after="0"/>
              <w:ind w:left="851" w:hanging="851"/>
              <w:rPr>
                <w:rFonts w:ascii="Arial" w:hAnsi="Arial" w:cs="Arial"/>
                <w:sz w:val="18"/>
                <w:szCs w:val="18"/>
              </w:rPr>
            </w:pPr>
            <w:r>
              <w:rPr>
                <w:rFonts w:ascii="Arial" w:hAnsi="Arial"/>
                <w:sz w:val="18"/>
              </w:rPr>
              <w:t>NOTE 2:</w:t>
            </w:r>
            <w:r>
              <w:rPr>
                <w:rFonts w:ascii="Arial" w:hAnsi="Arial"/>
                <w:sz w:val="18"/>
              </w:rPr>
              <w:tab/>
              <w:t>The format and the contents of this attribute are up to the implementation.</w:t>
            </w:r>
          </w:p>
        </w:tc>
      </w:tr>
    </w:tbl>
    <w:p w14:paraId="62A29EC3" w14:textId="77777777" w:rsidR="00F547CF" w:rsidRDefault="00F547CF" w:rsidP="00F547CF"/>
    <w:p w14:paraId="1AD4DF7B" w14:textId="77777777" w:rsidR="00E9750A" w:rsidRDefault="00A16F12">
      <w:pPr>
        <w:pStyle w:val="50"/>
      </w:pPr>
      <w:bookmarkStart w:id="3335" w:name="_Toc148535738"/>
      <w:bookmarkStart w:id="3336" w:name="_Toc162009234"/>
      <w:bookmarkStart w:id="3337" w:name="_Toc170160996"/>
      <w:bookmarkStart w:id="3338" w:name="_Toc175844043"/>
      <w:bookmarkStart w:id="3339" w:name="_Toc180485745"/>
      <w:bookmarkStart w:id="3340" w:name="_Toc183709663"/>
      <w:r>
        <w:t>5.1.6.2.6</w:t>
      </w:r>
      <w:r>
        <w:tab/>
        <w:t>Type: NadrfDataStoreSubscriptionRef</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p>
    <w:p w14:paraId="1DDA7397" w14:textId="77777777" w:rsidR="007D661F" w:rsidRDefault="007D661F" w:rsidP="00C11E5F">
      <w:pPr>
        <w:pStyle w:val="TH"/>
      </w:pPr>
      <w:bookmarkStart w:id="3341" w:name="_Toc114134701"/>
      <w:bookmarkStart w:id="3342" w:name="_Toc112937944"/>
      <w:bookmarkStart w:id="3343" w:name="_Toc97037822"/>
      <w:bookmarkStart w:id="3344" w:name="_Toc100940031"/>
      <w:bookmarkStart w:id="3345" w:name="_Toc97034946"/>
      <w:bookmarkStart w:id="3346" w:name="_Toc104546897"/>
      <w:bookmarkStart w:id="3347" w:name="_Toc94020412"/>
      <w:bookmarkStart w:id="3348" w:name="_Toc120681640"/>
      <w:bookmarkStart w:id="3349" w:name="_Toc133434827"/>
      <w:r>
        <w:t>Table 5.1.6.2.6-1: Definition of type NadrfDataStoreSubscriptionRef</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7D661F" w14:paraId="488C58DC"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09125AB" w14:textId="77777777" w:rsidR="007D661F" w:rsidRDefault="007D661F">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B5F0BB4" w14:textId="77777777" w:rsidR="007D661F" w:rsidRDefault="007D661F">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850D886" w14:textId="77777777" w:rsidR="007D661F" w:rsidRDefault="007D661F">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08F683E" w14:textId="77777777" w:rsidR="007D661F" w:rsidRDefault="007D661F">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89EEB03"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3AABFCA" w14:textId="77777777" w:rsidR="007D661F" w:rsidRDefault="007D661F">
            <w:pPr>
              <w:keepNext/>
              <w:keepLines/>
              <w:spacing w:after="0"/>
              <w:jc w:val="center"/>
              <w:rPr>
                <w:rFonts w:ascii="Arial" w:hAnsi="Arial" w:cs="Arial"/>
                <w:b/>
                <w:sz w:val="18"/>
                <w:szCs w:val="18"/>
              </w:rPr>
            </w:pPr>
            <w:r>
              <w:rPr>
                <w:rFonts w:ascii="Arial" w:hAnsi="Arial" w:cs="Arial"/>
                <w:b/>
                <w:sz w:val="18"/>
                <w:szCs w:val="18"/>
              </w:rPr>
              <w:t>Applicability</w:t>
            </w:r>
          </w:p>
        </w:tc>
      </w:tr>
      <w:tr w:rsidR="007D661F" w14:paraId="7B9FFF6A"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B39DDC4" w14:textId="77777777" w:rsidR="007D661F" w:rsidRDefault="007D661F">
            <w:pPr>
              <w:keepNext/>
              <w:keepLines/>
              <w:spacing w:after="0"/>
              <w:rPr>
                <w:rFonts w:ascii="Arial" w:hAnsi="Arial"/>
                <w:sz w:val="18"/>
              </w:rPr>
            </w:pPr>
            <w:r>
              <w:rPr>
                <w:rFonts w:ascii="Arial" w:hAnsi="Arial"/>
                <w:sz w:val="18"/>
              </w:rPr>
              <w:t>transRefId</w:t>
            </w:r>
          </w:p>
        </w:tc>
        <w:tc>
          <w:tcPr>
            <w:tcW w:w="1444" w:type="dxa"/>
            <w:tcBorders>
              <w:top w:val="single" w:sz="6" w:space="0" w:color="auto"/>
              <w:left w:val="single" w:sz="6" w:space="0" w:color="auto"/>
              <w:bottom w:val="single" w:sz="6" w:space="0" w:color="auto"/>
              <w:right w:val="single" w:sz="6" w:space="0" w:color="auto"/>
            </w:tcBorders>
            <w:hideMark/>
          </w:tcPr>
          <w:p w14:paraId="05FD8CFC"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B165EC9" w14:textId="6A6BCFA3"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43F2A8C"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16501B7F" w14:textId="77777777" w:rsidR="007D661F" w:rsidRDefault="007D661F">
            <w:pPr>
              <w:keepNext/>
              <w:keepLines/>
              <w:spacing w:after="0"/>
              <w:rPr>
                <w:rFonts w:ascii="Arial" w:hAnsi="Arial"/>
                <w:sz w:val="18"/>
              </w:rPr>
            </w:pPr>
            <w:r>
              <w:rPr>
                <w:rFonts w:ascii="Arial" w:hAnsi="Arial"/>
                <w:sz w:val="18"/>
              </w:rPr>
              <w:t>Transaction reference identifier. (NOTE)</w:t>
            </w:r>
          </w:p>
        </w:tc>
        <w:tc>
          <w:tcPr>
            <w:tcW w:w="2410" w:type="dxa"/>
            <w:tcBorders>
              <w:top w:val="single" w:sz="6" w:space="0" w:color="auto"/>
              <w:left w:val="single" w:sz="6" w:space="0" w:color="auto"/>
              <w:bottom w:val="single" w:sz="6" w:space="0" w:color="auto"/>
              <w:right w:val="single" w:sz="6" w:space="0" w:color="auto"/>
            </w:tcBorders>
          </w:tcPr>
          <w:p w14:paraId="1A3B9A6D" w14:textId="77777777" w:rsidR="007D661F" w:rsidRDefault="007D661F">
            <w:pPr>
              <w:keepNext/>
              <w:keepLines/>
              <w:spacing w:after="0"/>
              <w:rPr>
                <w:rFonts w:ascii="Arial" w:hAnsi="Arial"/>
                <w:sz w:val="18"/>
              </w:rPr>
            </w:pPr>
          </w:p>
        </w:tc>
      </w:tr>
      <w:tr w:rsidR="007D661F" w14:paraId="7297D080"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4169213" w14:textId="77777777" w:rsidR="007D661F" w:rsidRDefault="007D661F">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30EEB374" w14:textId="77777777" w:rsidR="007D661F" w:rsidRDefault="007D661F">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06726BB"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045B99D"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DEE822B" w14:textId="77777777" w:rsidR="007D661F" w:rsidRDefault="007D661F">
            <w:pPr>
              <w:keepNext/>
              <w:keepLines/>
              <w:spacing w:after="0"/>
              <w:rPr>
                <w:rFonts w:ascii="Arial" w:hAnsi="Arial"/>
                <w:sz w:val="18"/>
              </w:rPr>
            </w:pPr>
            <w:r>
              <w:rPr>
                <w:rFonts w:ascii="Arial" w:hAnsi="Arial"/>
                <w:sz w:val="18"/>
              </w:rPr>
              <w:t>Data set identifier associated with a storage subscription. (NOTE)</w:t>
            </w:r>
          </w:p>
        </w:tc>
        <w:tc>
          <w:tcPr>
            <w:tcW w:w="2410" w:type="dxa"/>
            <w:tcBorders>
              <w:top w:val="single" w:sz="6" w:space="0" w:color="auto"/>
              <w:left w:val="single" w:sz="6" w:space="0" w:color="auto"/>
              <w:bottom w:val="single" w:sz="6" w:space="0" w:color="auto"/>
              <w:right w:val="single" w:sz="6" w:space="0" w:color="auto"/>
            </w:tcBorders>
            <w:hideMark/>
          </w:tcPr>
          <w:p w14:paraId="32048610" w14:textId="77777777" w:rsidR="007D661F" w:rsidRDefault="007D661F">
            <w:pPr>
              <w:keepNext/>
              <w:keepLines/>
              <w:spacing w:after="0"/>
              <w:rPr>
                <w:rFonts w:ascii="Arial" w:hAnsi="Arial"/>
                <w:sz w:val="18"/>
              </w:rPr>
            </w:pPr>
            <w:r>
              <w:rPr>
                <w:rFonts w:ascii="Arial" w:hAnsi="Arial" w:cs="Arial"/>
                <w:sz w:val="18"/>
                <w:szCs w:val="18"/>
              </w:rPr>
              <w:t>EnhDataMgmt</w:t>
            </w:r>
          </w:p>
        </w:tc>
      </w:tr>
      <w:tr w:rsidR="007D661F" w14:paraId="0168C333" w14:textId="77777777" w:rsidTr="007D661F">
        <w:trPr>
          <w:jc w:val="center"/>
        </w:trPr>
        <w:tc>
          <w:tcPr>
            <w:tcW w:w="1701" w:type="dxa"/>
            <w:tcBorders>
              <w:top w:val="single" w:sz="6" w:space="0" w:color="auto"/>
              <w:left w:val="single" w:sz="6" w:space="0" w:color="auto"/>
              <w:bottom w:val="single" w:sz="6" w:space="0" w:color="auto"/>
              <w:right w:val="single" w:sz="6" w:space="0" w:color="auto"/>
            </w:tcBorders>
            <w:hideMark/>
          </w:tcPr>
          <w:p w14:paraId="4526C3A6" w14:textId="77777777" w:rsidR="007D661F" w:rsidRDefault="007D661F">
            <w:pPr>
              <w:keepNext/>
              <w:keepLines/>
              <w:spacing w:after="0"/>
              <w:rPr>
                <w:rFonts w:ascii="Arial" w:hAnsi="Arial"/>
                <w:sz w:val="18"/>
              </w:rPr>
            </w:pPr>
            <w:r>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hideMark/>
          </w:tcPr>
          <w:p w14:paraId="7B2C8899" w14:textId="77777777" w:rsidR="007D661F" w:rsidRDefault="007D661F">
            <w:pPr>
              <w:keepNext/>
              <w:keepLines/>
              <w:spacing w:after="0"/>
              <w:rPr>
                <w:rFonts w:ascii="Arial" w:hAnsi="Arial"/>
                <w:sz w:val="18"/>
              </w:rPr>
            </w:pPr>
            <w:r>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768158DA" w14:textId="77777777" w:rsidR="007D661F" w:rsidRDefault="007D661F">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B3AAC63" w14:textId="77777777" w:rsidR="007D661F" w:rsidRDefault="007D661F">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4F44248" w14:textId="77777777" w:rsidR="007D661F" w:rsidRDefault="007D661F">
            <w:pPr>
              <w:keepNext/>
              <w:keepLines/>
              <w:spacing w:after="0"/>
              <w:rPr>
                <w:rFonts w:ascii="Arial" w:hAnsi="Arial"/>
                <w:sz w:val="18"/>
              </w:rPr>
            </w:pPr>
            <w:r>
              <w:rPr>
                <w:rFonts w:ascii="Arial" w:hAnsi="Arial" w:cs="Arial"/>
                <w:sz w:val="18"/>
                <w:szCs w:val="18"/>
                <w:lang w:eastAsia="zh-CN"/>
              </w:rPr>
              <w:t>This IE represents a l</w:t>
            </w:r>
            <w:r>
              <w:rPr>
                <w:rFonts w:ascii="Arial" w:hAnsi="Arial"/>
                <w:sz w:val="18"/>
              </w:rPr>
              <w:t>ist of Supported features as described in clause 5.1.8.</w:t>
            </w:r>
          </w:p>
          <w:p w14:paraId="599FA8B5" w14:textId="77777777" w:rsidR="007D661F" w:rsidRDefault="007D661F">
            <w:pPr>
              <w:keepNext/>
              <w:keepLines/>
              <w:spacing w:after="0"/>
              <w:rPr>
                <w:rFonts w:ascii="Arial" w:hAnsi="Arial"/>
                <w:sz w:val="18"/>
              </w:rPr>
            </w:pPr>
            <w:r>
              <w:rPr>
                <w:rFonts w:ascii="Arial" w:hAnsi="Arial" w:cs="Arial"/>
                <w:sz w:val="18"/>
                <w:szCs w:val="18"/>
                <w:lang w:eastAsia="zh-CN"/>
              </w:rPr>
              <w:t>It</w:t>
            </w:r>
            <w:r>
              <w:rPr>
                <w:rFonts w:ascii="Arial" w:hAnsi="Arial" w:cs="Arial"/>
                <w:sz w:val="18"/>
                <w:szCs w:val="18"/>
              </w:rPr>
              <w:t xml:space="preserve"> shall be present </w:t>
            </w:r>
            <w:r>
              <w:rPr>
                <w:rFonts w:ascii="Arial" w:hAnsi="Arial"/>
                <w:sz w:val="18"/>
              </w:rPr>
              <w:t>in the POST response</w:t>
            </w:r>
            <w:r>
              <w:rPr>
                <w:rFonts w:ascii="Arial" w:hAnsi="Arial" w:cs="Arial"/>
                <w:sz w:val="18"/>
                <w:szCs w:val="18"/>
              </w:rPr>
              <w:t xml:space="preserve"> if the </w:t>
            </w:r>
            <w:r>
              <w:rPr>
                <w:rFonts w:ascii="Arial" w:hAnsi="Arial"/>
                <w:sz w:val="18"/>
                <w:lang w:eastAsia="zh-CN"/>
              </w:rPr>
              <w:t>NF service consumer</w:t>
            </w:r>
            <w:r>
              <w:rPr>
                <w:rFonts w:ascii="Arial" w:hAnsi="Arial" w:cs="Arial"/>
                <w:sz w:val="18"/>
                <w:szCs w:val="18"/>
              </w:rPr>
              <w:t xml:space="preserve"> includes the </w:t>
            </w:r>
            <w:r>
              <w:rPr>
                <w:rFonts w:ascii="Arial" w:hAnsi="Arial"/>
                <w:sz w:val="18"/>
              </w:rPr>
              <w:t>"suppFeat" attribute</w:t>
            </w:r>
            <w:r>
              <w:rPr>
                <w:rFonts w:ascii="Arial" w:hAnsi="Arial" w:cs="Arial"/>
                <w:sz w:val="18"/>
                <w:szCs w:val="18"/>
              </w:rPr>
              <w:t xml:space="preserve"> in the POST request.</w:t>
            </w:r>
          </w:p>
        </w:tc>
        <w:tc>
          <w:tcPr>
            <w:tcW w:w="2410" w:type="dxa"/>
            <w:tcBorders>
              <w:top w:val="single" w:sz="6" w:space="0" w:color="auto"/>
              <w:left w:val="single" w:sz="6" w:space="0" w:color="auto"/>
              <w:bottom w:val="single" w:sz="6" w:space="0" w:color="auto"/>
              <w:right w:val="single" w:sz="6" w:space="0" w:color="auto"/>
            </w:tcBorders>
          </w:tcPr>
          <w:p w14:paraId="5D181EF7" w14:textId="77777777" w:rsidR="007D661F" w:rsidRDefault="007D661F">
            <w:pPr>
              <w:keepNext/>
              <w:keepLines/>
              <w:spacing w:after="0"/>
              <w:rPr>
                <w:rFonts w:ascii="Arial" w:hAnsi="Arial"/>
                <w:sz w:val="18"/>
              </w:rPr>
            </w:pPr>
          </w:p>
        </w:tc>
      </w:tr>
      <w:tr w:rsidR="007D661F" w14:paraId="6606D30D" w14:textId="77777777" w:rsidTr="007D661F">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2B152A5C" w14:textId="77777777" w:rsidR="007D661F" w:rsidRDefault="007D661F">
            <w:pPr>
              <w:pStyle w:val="TAN"/>
            </w:pPr>
            <w:r>
              <w:t>NOTE:</w:t>
            </w:r>
            <w:r>
              <w:tab/>
              <w:t xml:space="preserve">One of the "transRefId" and "dataSetId" attributes shall be provided. </w:t>
            </w:r>
          </w:p>
        </w:tc>
      </w:tr>
    </w:tbl>
    <w:p w14:paraId="2EDB97F1" w14:textId="77777777" w:rsidR="007D661F" w:rsidRDefault="007D661F" w:rsidP="007D661F"/>
    <w:p w14:paraId="58FC9DF5" w14:textId="77777777" w:rsidR="00E9750A" w:rsidRDefault="00A16F12">
      <w:pPr>
        <w:pStyle w:val="50"/>
      </w:pPr>
      <w:bookmarkStart w:id="3350" w:name="_Toc138694010"/>
      <w:bookmarkStart w:id="3351" w:name="_Toc148535739"/>
      <w:bookmarkStart w:id="3352" w:name="_Toc162009235"/>
      <w:bookmarkStart w:id="3353" w:name="_Toc170160997"/>
      <w:bookmarkStart w:id="3354" w:name="_Toc175844044"/>
      <w:bookmarkStart w:id="3355" w:name="_Toc180485746"/>
      <w:bookmarkStart w:id="3356" w:name="_Toc183709664"/>
      <w:r>
        <w:lastRenderedPageBreak/>
        <w:t>5.1.6.2.7</w:t>
      </w:r>
      <w:r>
        <w:tab/>
        <w:t>Type: NadrfStoredDataSpec</w:t>
      </w:r>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p>
    <w:p w14:paraId="6E44AB73" w14:textId="77777777" w:rsidR="00E9750A" w:rsidRDefault="00A16F12">
      <w:pPr>
        <w:pStyle w:val="TH"/>
      </w:pPr>
      <w:r>
        <w:t>Table 5.1.6.2.7-1: Definition of type NadrfStoredDataSpec</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9750A" w14:paraId="44D473F6"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B7246BF" w14:textId="77777777" w:rsidR="00E9750A" w:rsidRDefault="00A16F12">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A1103D9" w14:textId="77777777" w:rsidR="00E9750A" w:rsidRDefault="00A16F1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9CD7C58" w14:textId="77777777" w:rsidR="00E9750A" w:rsidRDefault="00A16F1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B27EDA6" w14:textId="77777777" w:rsidR="00E9750A" w:rsidRDefault="00A16F12">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5D4BD31" w14:textId="77777777" w:rsidR="00E9750A" w:rsidRDefault="00A16F12">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6ACA02" w14:textId="77777777" w:rsidR="00E9750A" w:rsidRDefault="00A16F12">
            <w:pPr>
              <w:pStyle w:val="TAH"/>
              <w:rPr>
                <w:rFonts w:cs="Arial"/>
                <w:szCs w:val="18"/>
              </w:rPr>
            </w:pPr>
            <w:r>
              <w:rPr>
                <w:rFonts w:cs="Arial"/>
                <w:szCs w:val="18"/>
              </w:rPr>
              <w:t>Applicability</w:t>
            </w:r>
          </w:p>
        </w:tc>
      </w:tr>
      <w:tr w:rsidR="00E9750A" w14:paraId="752D5E7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257177EA" w14:textId="77777777" w:rsidR="00E9750A" w:rsidRDefault="00A16F12">
            <w:pPr>
              <w:pStyle w:val="TAL"/>
            </w:pPr>
            <w:r>
              <w:t>dataSpec</w:t>
            </w:r>
          </w:p>
        </w:tc>
        <w:tc>
          <w:tcPr>
            <w:tcW w:w="1444" w:type="dxa"/>
            <w:tcBorders>
              <w:top w:val="single" w:sz="6" w:space="0" w:color="auto"/>
              <w:left w:val="single" w:sz="6" w:space="0" w:color="auto"/>
              <w:bottom w:val="single" w:sz="6" w:space="0" w:color="auto"/>
              <w:right w:val="single" w:sz="6" w:space="0" w:color="auto"/>
            </w:tcBorders>
          </w:tcPr>
          <w:p w14:paraId="0D1213CB" w14:textId="77777777" w:rsidR="00E9750A" w:rsidRDefault="00A16F12">
            <w:pPr>
              <w:pStyle w:val="TAL"/>
            </w:pPr>
            <w:r>
              <w:t>DataSubscription</w:t>
            </w:r>
          </w:p>
        </w:tc>
        <w:tc>
          <w:tcPr>
            <w:tcW w:w="425" w:type="dxa"/>
            <w:tcBorders>
              <w:top w:val="single" w:sz="6" w:space="0" w:color="auto"/>
              <w:left w:val="single" w:sz="6" w:space="0" w:color="auto"/>
              <w:bottom w:val="single" w:sz="6" w:space="0" w:color="auto"/>
              <w:right w:val="single" w:sz="6" w:space="0" w:color="auto"/>
            </w:tcBorders>
          </w:tcPr>
          <w:p w14:paraId="098E06AD"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28A2C99B" w14:textId="77777777" w:rsidR="00E9750A" w:rsidRDefault="00A16F12">
            <w:pPr>
              <w:pStyle w:val="TAL"/>
            </w:pPr>
            <w:r>
              <w:t>0..1</w:t>
            </w:r>
          </w:p>
        </w:tc>
        <w:tc>
          <w:tcPr>
            <w:tcW w:w="2410" w:type="dxa"/>
            <w:tcBorders>
              <w:top w:val="single" w:sz="6" w:space="0" w:color="auto"/>
              <w:left w:val="single" w:sz="6" w:space="0" w:color="auto"/>
              <w:bottom w:val="single" w:sz="6" w:space="0" w:color="auto"/>
              <w:right w:val="single" w:sz="6" w:space="0" w:color="auto"/>
            </w:tcBorders>
            <w:vAlign w:val="center"/>
          </w:tcPr>
          <w:p w14:paraId="081CFFFA" w14:textId="77777777" w:rsidR="00E9750A" w:rsidRDefault="00A16F12">
            <w:pPr>
              <w:pStyle w:val="TAL"/>
            </w:pPr>
            <w:r>
              <w:t>Represents data specification. (NOTE)</w:t>
            </w:r>
          </w:p>
        </w:tc>
        <w:tc>
          <w:tcPr>
            <w:tcW w:w="2410" w:type="dxa"/>
            <w:tcBorders>
              <w:top w:val="single" w:sz="6" w:space="0" w:color="auto"/>
              <w:left w:val="single" w:sz="6" w:space="0" w:color="auto"/>
              <w:bottom w:val="single" w:sz="6" w:space="0" w:color="auto"/>
              <w:right w:val="single" w:sz="6" w:space="0" w:color="auto"/>
            </w:tcBorders>
          </w:tcPr>
          <w:p w14:paraId="5B94C3EE" w14:textId="77777777" w:rsidR="00E9750A" w:rsidRDefault="00E9750A">
            <w:pPr>
              <w:pStyle w:val="TAL"/>
            </w:pPr>
          </w:p>
        </w:tc>
      </w:tr>
      <w:tr w:rsidR="00E9750A" w14:paraId="302E3662"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688D2536" w14:textId="77777777" w:rsidR="00E9750A" w:rsidRDefault="00A16F12">
            <w:pPr>
              <w:pStyle w:val="TAL"/>
            </w:pPr>
            <w:r>
              <w:t>anaSpec</w:t>
            </w:r>
          </w:p>
        </w:tc>
        <w:tc>
          <w:tcPr>
            <w:tcW w:w="1444" w:type="dxa"/>
            <w:tcBorders>
              <w:top w:val="single" w:sz="6" w:space="0" w:color="auto"/>
              <w:left w:val="single" w:sz="6" w:space="0" w:color="auto"/>
              <w:bottom w:val="single" w:sz="6" w:space="0" w:color="auto"/>
              <w:right w:val="single" w:sz="6" w:space="0" w:color="auto"/>
            </w:tcBorders>
          </w:tcPr>
          <w:p w14:paraId="09D974BE" w14:textId="77777777" w:rsidR="00E9750A" w:rsidRDefault="00A16F12">
            <w:pPr>
              <w:pStyle w:val="TAL"/>
            </w:pPr>
            <w:r>
              <w:rPr>
                <w:lang w:eastAsia="zh-CN"/>
              </w:rPr>
              <w:t>NnwdafEventsSubscription</w:t>
            </w:r>
          </w:p>
        </w:tc>
        <w:tc>
          <w:tcPr>
            <w:tcW w:w="425" w:type="dxa"/>
            <w:tcBorders>
              <w:top w:val="single" w:sz="6" w:space="0" w:color="auto"/>
              <w:left w:val="single" w:sz="6" w:space="0" w:color="auto"/>
              <w:bottom w:val="single" w:sz="6" w:space="0" w:color="auto"/>
              <w:right w:val="single" w:sz="6" w:space="0" w:color="auto"/>
            </w:tcBorders>
          </w:tcPr>
          <w:p w14:paraId="7660549E" w14:textId="77777777" w:rsidR="00E9750A" w:rsidRDefault="00A16F12">
            <w:pPr>
              <w:pStyle w:val="TAL"/>
            </w:pPr>
            <w:r>
              <w:t>C</w:t>
            </w:r>
          </w:p>
        </w:tc>
        <w:tc>
          <w:tcPr>
            <w:tcW w:w="1134" w:type="dxa"/>
            <w:tcBorders>
              <w:top w:val="single" w:sz="6" w:space="0" w:color="auto"/>
              <w:left w:val="single" w:sz="6" w:space="0" w:color="auto"/>
              <w:bottom w:val="single" w:sz="6" w:space="0" w:color="auto"/>
              <w:right w:val="single" w:sz="6" w:space="0" w:color="auto"/>
            </w:tcBorders>
          </w:tcPr>
          <w:p w14:paraId="689B290F" w14:textId="77777777" w:rsidR="00E9750A" w:rsidRDefault="00A16F12">
            <w:pPr>
              <w:pStyle w:val="TAL"/>
            </w:pPr>
            <w:r>
              <w:rPr>
                <w:lang w:val="el-GR"/>
              </w:rPr>
              <w:t>0..</w:t>
            </w:r>
            <w:r>
              <w:t>1</w:t>
            </w:r>
          </w:p>
        </w:tc>
        <w:tc>
          <w:tcPr>
            <w:tcW w:w="2410" w:type="dxa"/>
            <w:tcBorders>
              <w:top w:val="single" w:sz="6" w:space="0" w:color="auto"/>
              <w:left w:val="single" w:sz="6" w:space="0" w:color="auto"/>
              <w:bottom w:val="single" w:sz="6" w:space="0" w:color="auto"/>
              <w:right w:val="single" w:sz="6" w:space="0" w:color="auto"/>
            </w:tcBorders>
          </w:tcPr>
          <w:p w14:paraId="23830170" w14:textId="77777777" w:rsidR="00E9750A" w:rsidRDefault="00A16F12">
            <w:pPr>
              <w:pStyle w:val="TAL"/>
            </w:pPr>
            <w:r>
              <w:t>Represents analytics specification. (NOTE)</w:t>
            </w:r>
          </w:p>
        </w:tc>
        <w:tc>
          <w:tcPr>
            <w:tcW w:w="2410" w:type="dxa"/>
            <w:tcBorders>
              <w:top w:val="single" w:sz="6" w:space="0" w:color="auto"/>
              <w:left w:val="single" w:sz="6" w:space="0" w:color="auto"/>
              <w:bottom w:val="single" w:sz="6" w:space="0" w:color="auto"/>
              <w:right w:val="single" w:sz="6" w:space="0" w:color="auto"/>
            </w:tcBorders>
          </w:tcPr>
          <w:p w14:paraId="73DAE91F" w14:textId="77777777" w:rsidR="00E9750A" w:rsidRDefault="00E9750A">
            <w:pPr>
              <w:pStyle w:val="TAL"/>
            </w:pPr>
          </w:p>
        </w:tc>
      </w:tr>
      <w:tr w:rsidR="00E9750A" w14:paraId="552469AB"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tcPr>
          <w:p w14:paraId="77E92BA2" w14:textId="77777777" w:rsidR="00E9750A" w:rsidRDefault="00A16F12">
            <w:pPr>
              <w:pStyle w:val="TAL"/>
            </w:pPr>
            <w:r>
              <w:t>timePeriod</w:t>
            </w:r>
          </w:p>
        </w:tc>
        <w:tc>
          <w:tcPr>
            <w:tcW w:w="1444" w:type="dxa"/>
            <w:tcBorders>
              <w:top w:val="single" w:sz="6" w:space="0" w:color="auto"/>
              <w:left w:val="single" w:sz="6" w:space="0" w:color="auto"/>
              <w:bottom w:val="single" w:sz="6" w:space="0" w:color="auto"/>
              <w:right w:val="single" w:sz="6" w:space="0" w:color="auto"/>
            </w:tcBorders>
          </w:tcPr>
          <w:p w14:paraId="473BE47B" w14:textId="77777777" w:rsidR="00E9750A" w:rsidRDefault="00A16F12">
            <w:pPr>
              <w:pStyle w:val="TAL"/>
              <w:rPr>
                <w:lang w:eastAsia="zh-CN"/>
              </w:rPr>
            </w:pPr>
            <w:r>
              <w:rPr>
                <w:lang w:eastAsia="zh-CN"/>
              </w:rPr>
              <w:t>TimeWindow</w:t>
            </w:r>
          </w:p>
        </w:tc>
        <w:tc>
          <w:tcPr>
            <w:tcW w:w="425" w:type="dxa"/>
            <w:tcBorders>
              <w:top w:val="single" w:sz="6" w:space="0" w:color="auto"/>
              <w:left w:val="single" w:sz="6" w:space="0" w:color="auto"/>
              <w:bottom w:val="single" w:sz="6" w:space="0" w:color="auto"/>
              <w:right w:val="single" w:sz="6" w:space="0" w:color="auto"/>
            </w:tcBorders>
          </w:tcPr>
          <w:p w14:paraId="5FB91B9F" w14:textId="77777777" w:rsidR="00E9750A" w:rsidRDefault="00A16F12">
            <w:pPr>
              <w:pStyle w:val="TAL"/>
            </w:pPr>
            <w:r>
              <w:t>M</w:t>
            </w:r>
          </w:p>
        </w:tc>
        <w:tc>
          <w:tcPr>
            <w:tcW w:w="1134" w:type="dxa"/>
            <w:tcBorders>
              <w:top w:val="single" w:sz="6" w:space="0" w:color="auto"/>
              <w:left w:val="single" w:sz="6" w:space="0" w:color="auto"/>
              <w:bottom w:val="single" w:sz="6" w:space="0" w:color="auto"/>
              <w:right w:val="single" w:sz="6" w:space="0" w:color="auto"/>
            </w:tcBorders>
          </w:tcPr>
          <w:p w14:paraId="5B6593E7" w14:textId="77777777" w:rsidR="00E9750A" w:rsidRDefault="00A16F12">
            <w:pPr>
              <w:pStyle w:val="TAL"/>
              <w:rPr>
                <w:lang w:val="el-GR"/>
              </w:rPr>
            </w:pPr>
            <w:r>
              <w:t>1</w:t>
            </w:r>
          </w:p>
        </w:tc>
        <w:tc>
          <w:tcPr>
            <w:tcW w:w="2410" w:type="dxa"/>
            <w:tcBorders>
              <w:top w:val="single" w:sz="6" w:space="0" w:color="auto"/>
              <w:left w:val="single" w:sz="6" w:space="0" w:color="auto"/>
              <w:bottom w:val="single" w:sz="6" w:space="0" w:color="auto"/>
              <w:right w:val="single" w:sz="6" w:space="0" w:color="auto"/>
            </w:tcBorders>
          </w:tcPr>
          <w:p w14:paraId="62E7E965" w14:textId="77777777" w:rsidR="00E9750A" w:rsidRDefault="00A16F12">
            <w:pPr>
              <w:pStyle w:val="TAL"/>
            </w:pPr>
            <w:r>
              <w:rPr>
                <w:lang w:eastAsia="zh-CN"/>
              </w:rPr>
              <w:t>Represents a start time and a stop time during which the requested data to be removed was collected at the data source.</w:t>
            </w:r>
          </w:p>
        </w:tc>
        <w:tc>
          <w:tcPr>
            <w:tcW w:w="2410" w:type="dxa"/>
            <w:tcBorders>
              <w:top w:val="single" w:sz="6" w:space="0" w:color="auto"/>
              <w:left w:val="single" w:sz="6" w:space="0" w:color="auto"/>
              <w:bottom w:val="single" w:sz="6" w:space="0" w:color="auto"/>
              <w:right w:val="single" w:sz="6" w:space="0" w:color="auto"/>
            </w:tcBorders>
          </w:tcPr>
          <w:p w14:paraId="75F1B7C8" w14:textId="77777777" w:rsidR="00E9750A" w:rsidRDefault="00E9750A">
            <w:pPr>
              <w:pStyle w:val="TAL"/>
            </w:pPr>
          </w:p>
        </w:tc>
      </w:tr>
      <w:tr w:rsidR="006C7DEC" w14:paraId="2AF9C6F7"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2475AADC" w14:textId="77777777" w:rsidR="006C7DEC" w:rsidRDefault="006C7DEC">
            <w:pPr>
              <w:keepNext/>
              <w:keepLines/>
              <w:spacing w:after="0"/>
              <w:rPr>
                <w:rFonts w:ascii="Arial" w:hAnsi="Arial"/>
                <w:sz w:val="18"/>
              </w:rPr>
            </w:pPr>
            <w:r>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51287830" w14:textId="77777777" w:rsidR="006C7DEC" w:rsidRDefault="006C7DEC">
            <w:pPr>
              <w:keepNext/>
              <w:keepLines/>
              <w:spacing w:after="0"/>
              <w:rPr>
                <w:rFonts w:ascii="Arial" w:hAnsi="Arial"/>
                <w:sz w:val="18"/>
                <w:lang w:eastAsia="zh-CN"/>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1897A11B" w14:textId="77777777" w:rsidR="006C7DEC" w:rsidRDefault="006C7DEC">
            <w:pPr>
              <w:keepNext/>
              <w:keepLines/>
              <w:spacing w:after="0"/>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C0C5038" w14:textId="77777777" w:rsidR="006C7DEC" w:rsidRDefault="006C7DEC">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F6E2BCA" w14:textId="77777777" w:rsidR="006C7DEC" w:rsidRDefault="006C7DEC">
            <w:pPr>
              <w:keepNext/>
              <w:keepLines/>
              <w:spacing w:after="0"/>
              <w:rPr>
                <w:rFonts w:ascii="Arial" w:hAnsi="Arial"/>
                <w:sz w:val="18"/>
                <w:lang w:eastAsia="zh-CN"/>
              </w:rPr>
            </w:pPr>
            <w:r>
              <w:rPr>
                <w:rFonts w:ascii="Arial" w:hAnsi="Arial"/>
                <w:sz w:val="18"/>
              </w:rPr>
              <w:t>Data set identifier of stored data or analytics records. (NOTE)</w:t>
            </w:r>
          </w:p>
        </w:tc>
        <w:tc>
          <w:tcPr>
            <w:tcW w:w="2410" w:type="dxa"/>
            <w:tcBorders>
              <w:top w:val="single" w:sz="6" w:space="0" w:color="auto"/>
              <w:left w:val="single" w:sz="6" w:space="0" w:color="auto"/>
              <w:bottom w:val="single" w:sz="6" w:space="0" w:color="auto"/>
              <w:right w:val="single" w:sz="6" w:space="0" w:color="auto"/>
            </w:tcBorders>
            <w:hideMark/>
          </w:tcPr>
          <w:p w14:paraId="5092CE1B" w14:textId="77777777" w:rsidR="006C7DEC" w:rsidRDefault="006C7DEC">
            <w:pPr>
              <w:keepNext/>
              <w:keepLines/>
              <w:spacing w:after="0"/>
              <w:rPr>
                <w:rFonts w:ascii="Arial" w:hAnsi="Arial"/>
                <w:sz w:val="18"/>
              </w:rPr>
            </w:pPr>
            <w:r>
              <w:rPr>
                <w:rFonts w:ascii="Arial" w:hAnsi="Arial" w:cs="Arial"/>
                <w:sz w:val="18"/>
                <w:szCs w:val="18"/>
              </w:rPr>
              <w:t>EnhDataMgmt</w:t>
            </w:r>
          </w:p>
        </w:tc>
      </w:tr>
      <w:tr w:rsidR="00E9750A" w14:paraId="40BB8F59" w14:textId="77777777" w:rsidTr="006C7DEC">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70F6A241" w14:textId="77777777" w:rsidR="00E9750A" w:rsidRDefault="00A16F12">
            <w:pPr>
              <w:pStyle w:val="TAN"/>
            </w:pPr>
            <w:r>
              <w:t>NOTE:</w:t>
            </w:r>
            <w:r>
              <w:tab/>
              <w:t>Exactly one of these attributes shall be provided.</w:t>
            </w:r>
          </w:p>
        </w:tc>
      </w:tr>
    </w:tbl>
    <w:p w14:paraId="76772D5C" w14:textId="77777777" w:rsidR="00E9750A" w:rsidRDefault="00E9750A"/>
    <w:p w14:paraId="55140F11" w14:textId="77777777" w:rsidR="00E9750A" w:rsidRDefault="00A16F12">
      <w:pPr>
        <w:pStyle w:val="50"/>
      </w:pPr>
      <w:bookmarkStart w:id="3357" w:name="_Toc114134702"/>
      <w:bookmarkStart w:id="3358" w:name="_Toc120681641"/>
      <w:bookmarkStart w:id="3359" w:name="_Toc94020413"/>
      <w:bookmarkStart w:id="3360" w:name="_Toc112937945"/>
      <w:bookmarkStart w:id="3361" w:name="_Toc100940032"/>
      <w:bookmarkStart w:id="3362" w:name="_Toc104546898"/>
      <w:bookmarkStart w:id="3363" w:name="_Toc97034947"/>
      <w:bookmarkStart w:id="3364" w:name="_Toc97037823"/>
      <w:bookmarkStart w:id="3365" w:name="_Toc133434828"/>
      <w:bookmarkStart w:id="3366" w:name="_Toc138694011"/>
      <w:bookmarkStart w:id="3367" w:name="_Toc148535740"/>
      <w:bookmarkStart w:id="3368" w:name="_Toc162009236"/>
      <w:bookmarkStart w:id="3369" w:name="_Toc170160998"/>
      <w:bookmarkStart w:id="3370" w:name="_Toc175844045"/>
      <w:bookmarkStart w:id="3371" w:name="_Toc180485747"/>
      <w:bookmarkStart w:id="3372" w:name="_Toc183709665"/>
      <w:r>
        <w:t>5.1.6.2.8</w:t>
      </w:r>
      <w:r>
        <w:tab/>
        <w:t>Type: DataSubscription</w:t>
      </w:r>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p>
    <w:p w14:paraId="1B594432" w14:textId="77777777" w:rsidR="00C417D5" w:rsidRDefault="00C417D5" w:rsidP="00C11E5F">
      <w:pPr>
        <w:pStyle w:val="TH"/>
      </w:pPr>
      <w:r>
        <w:t>Table 5.1.6.2.8-1: Definition of type DataSubscription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2CEF854E"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99F82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0FD1964F"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68019A1"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6439E3"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F0D91CE"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9F6B99"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04F17FF3"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BD9C811" w14:textId="77777777" w:rsidR="00C417D5" w:rsidRDefault="00C417D5">
            <w:pPr>
              <w:keepNext/>
              <w:keepLines/>
              <w:spacing w:after="0"/>
              <w:rPr>
                <w:rFonts w:ascii="Arial" w:hAnsi="Arial"/>
                <w:sz w:val="18"/>
              </w:rPr>
            </w:pPr>
            <w:r>
              <w:rPr>
                <w:rFonts w:ascii="Arial" w:hAnsi="Arial"/>
                <w:sz w:val="18"/>
              </w:rPr>
              <w:t>amfDataSub</w:t>
            </w:r>
          </w:p>
        </w:tc>
        <w:tc>
          <w:tcPr>
            <w:tcW w:w="1444" w:type="dxa"/>
            <w:tcBorders>
              <w:top w:val="single" w:sz="6" w:space="0" w:color="auto"/>
              <w:left w:val="single" w:sz="6" w:space="0" w:color="auto"/>
              <w:bottom w:val="single" w:sz="6" w:space="0" w:color="auto"/>
              <w:right w:val="single" w:sz="6" w:space="0" w:color="auto"/>
            </w:tcBorders>
            <w:hideMark/>
          </w:tcPr>
          <w:p w14:paraId="6CDD1FFF" w14:textId="77777777" w:rsidR="00C417D5" w:rsidRDefault="00C417D5">
            <w:pPr>
              <w:keepNext/>
              <w:keepLines/>
              <w:spacing w:after="0"/>
              <w:rPr>
                <w:rFonts w:ascii="Arial" w:hAnsi="Arial"/>
                <w:sz w:val="18"/>
              </w:rPr>
            </w:pPr>
            <w:r>
              <w:rPr>
                <w:rFonts w:ascii="Arial" w:hAnsi="Arial"/>
                <w:sz w:val="18"/>
              </w:rPr>
              <w:t>AmfEventSubscription</w:t>
            </w:r>
          </w:p>
        </w:tc>
        <w:tc>
          <w:tcPr>
            <w:tcW w:w="425" w:type="dxa"/>
            <w:tcBorders>
              <w:top w:val="single" w:sz="6" w:space="0" w:color="auto"/>
              <w:left w:val="single" w:sz="6" w:space="0" w:color="auto"/>
              <w:bottom w:val="single" w:sz="6" w:space="0" w:color="auto"/>
              <w:right w:val="single" w:sz="6" w:space="0" w:color="auto"/>
            </w:tcBorders>
            <w:hideMark/>
          </w:tcPr>
          <w:p w14:paraId="7A21622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DBFA7B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C921C2D" w14:textId="77777777" w:rsidR="00C417D5" w:rsidRDefault="00C417D5">
            <w:pPr>
              <w:keepNext/>
              <w:keepLines/>
              <w:spacing w:after="0"/>
              <w:rPr>
                <w:rFonts w:ascii="Arial" w:hAnsi="Arial"/>
                <w:sz w:val="18"/>
              </w:rPr>
            </w:pPr>
            <w:r>
              <w:rPr>
                <w:rFonts w:ascii="Arial" w:hAnsi="Arial"/>
                <w:sz w:val="18"/>
              </w:rPr>
              <w:t>Represents requested AMF Events subscription.</w:t>
            </w:r>
          </w:p>
          <w:p w14:paraId="3C4FDE90" w14:textId="77777777" w:rsidR="00C417D5" w:rsidRDefault="00C417D5">
            <w:pPr>
              <w:keepNext/>
              <w:keepLines/>
              <w:spacing w:after="0"/>
              <w:rPr>
                <w:rFonts w:ascii="Arial" w:hAnsi="Arial" w:cs="Arial"/>
                <w:sz w:val="18"/>
                <w:szCs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5F1A09A9" w14:textId="77777777" w:rsidR="00C417D5" w:rsidRDefault="00C417D5">
            <w:pPr>
              <w:keepNext/>
              <w:keepLines/>
              <w:spacing w:after="0"/>
              <w:rPr>
                <w:rFonts w:ascii="Arial" w:hAnsi="Arial" w:cs="Arial"/>
                <w:sz w:val="18"/>
                <w:szCs w:val="18"/>
              </w:rPr>
            </w:pPr>
          </w:p>
        </w:tc>
      </w:tr>
      <w:tr w:rsidR="00C417D5" w14:paraId="078CC6D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FC641CD" w14:textId="77777777" w:rsidR="00C417D5" w:rsidRDefault="00C417D5">
            <w:pPr>
              <w:keepNext/>
              <w:keepLines/>
              <w:spacing w:after="0"/>
              <w:rPr>
                <w:rFonts w:ascii="Arial" w:hAnsi="Arial"/>
                <w:sz w:val="18"/>
              </w:rPr>
            </w:pPr>
            <w:r>
              <w:rPr>
                <w:rFonts w:ascii="Arial" w:hAnsi="Arial"/>
                <w:sz w:val="18"/>
              </w:rPr>
              <w:t>smfDataSub</w:t>
            </w:r>
          </w:p>
        </w:tc>
        <w:tc>
          <w:tcPr>
            <w:tcW w:w="1444" w:type="dxa"/>
            <w:tcBorders>
              <w:top w:val="single" w:sz="6" w:space="0" w:color="auto"/>
              <w:left w:val="single" w:sz="6" w:space="0" w:color="auto"/>
              <w:bottom w:val="single" w:sz="6" w:space="0" w:color="auto"/>
              <w:right w:val="single" w:sz="6" w:space="0" w:color="auto"/>
            </w:tcBorders>
          </w:tcPr>
          <w:p w14:paraId="33D73BFA" w14:textId="77777777" w:rsidR="00C417D5" w:rsidRDefault="00C417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Pr>
                <w:rFonts w:ascii="Arial" w:hAnsi="Arial"/>
                <w:sz w:val="18"/>
              </w:rPr>
              <w:t>NsmfEventExposure</w:t>
            </w:r>
          </w:p>
          <w:p w14:paraId="6324ABE0" w14:textId="77777777" w:rsidR="00C417D5" w:rsidRDefault="00C417D5">
            <w:pPr>
              <w:keepNext/>
              <w:keepLines/>
              <w:spacing w:after="0"/>
              <w:rPr>
                <w:rFonts w:ascii="Arial" w:hAnsi="Arial"/>
                <w:sz w:val="18"/>
              </w:rPr>
            </w:pPr>
          </w:p>
        </w:tc>
        <w:tc>
          <w:tcPr>
            <w:tcW w:w="425" w:type="dxa"/>
            <w:tcBorders>
              <w:top w:val="single" w:sz="6" w:space="0" w:color="auto"/>
              <w:left w:val="single" w:sz="6" w:space="0" w:color="auto"/>
              <w:bottom w:val="single" w:sz="6" w:space="0" w:color="auto"/>
              <w:right w:val="single" w:sz="6" w:space="0" w:color="auto"/>
            </w:tcBorders>
            <w:hideMark/>
          </w:tcPr>
          <w:p w14:paraId="10E2AA36"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2A89A6E"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9394C5E" w14:textId="77777777" w:rsidR="00C417D5" w:rsidRDefault="00C417D5">
            <w:pPr>
              <w:keepNext/>
              <w:keepLines/>
              <w:spacing w:after="0"/>
              <w:rPr>
                <w:rFonts w:ascii="Arial" w:hAnsi="Arial"/>
                <w:sz w:val="18"/>
              </w:rPr>
            </w:pPr>
            <w:r>
              <w:rPr>
                <w:rFonts w:ascii="Arial" w:hAnsi="Arial"/>
                <w:sz w:val="18"/>
              </w:rPr>
              <w:t>Represents requested SMF Events subscription.</w:t>
            </w:r>
          </w:p>
          <w:p w14:paraId="2633AD4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278A813D" w14:textId="77777777" w:rsidR="00C417D5" w:rsidRDefault="00C417D5">
            <w:pPr>
              <w:keepNext/>
              <w:keepLines/>
              <w:spacing w:after="0"/>
              <w:rPr>
                <w:rFonts w:ascii="Arial" w:hAnsi="Arial" w:cs="Arial"/>
                <w:sz w:val="18"/>
                <w:szCs w:val="18"/>
              </w:rPr>
            </w:pPr>
          </w:p>
        </w:tc>
      </w:tr>
      <w:tr w:rsidR="00C417D5" w14:paraId="0FCB07D0"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EB52376" w14:textId="77777777" w:rsidR="00C417D5" w:rsidRDefault="00C417D5">
            <w:pPr>
              <w:keepNext/>
              <w:keepLines/>
              <w:spacing w:after="0"/>
              <w:rPr>
                <w:rFonts w:ascii="Arial" w:hAnsi="Arial"/>
                <w:sz w:val="18"/>
              </w:rPr>
            </w:pPr>
            <w:r>
              <w:rPr>
                <w:rFonts w:ascii="Arial" w:hAnsi="Arial"/>
                <w:sz w:val="18"/>
              </w:rPr>
              <w:t>udmDataSub</w:t>
            </w:r>
          </w:p>
        </w:tc>
        <w:tc>
          <w:tcPr>
            <w:tcW w:w="1444" w:type="dxa"/>
            <w:tcBorders>
              <w:top w:val="single" w:sz="6" w:space="0" w:color="auto"/>
              <w:left w:val="single" w:sz="6" w:space="0" w:color="auto"/>
              <w:bottom w:val="single" w:sz="6" w:space="0" w:color="auto"/>
              <w:right w:val="single" w:sz="6" w:space="0" w:color="auto"/>
            </w:tcBorders>
            <w:hideMark/>
          </w:tcPr>
          <w:p w14:paraId="461E3B49" w14:textId="77777777" w:rsidR="00C417D5" w:rsidRDefault="00C417D5">
            <w:pPr>
              <w:keepNext/>
              <w:keepLines/>
              <w:spacing w:after="0"/>
              <w:rPr>
                <w:rFonts w:ascii="Arial" w:hAnsi="Arial"/>
                <w:sz w:val="18"/>
              </w:rPr>
            </w:pPr>
            <w:r>
              <w:rPr>
                <w:rFonts w:ascii="Arial" w:hAnsi="Arial"/>
                <w:sz w:val="18"/>
              </w:rPr>
              <w:t>EeSubscription</w:t>
            </w:r>
          </w:p>
        </w:tc>
        <w:tc>
          <w:tcPr>
            <w:tcW w:w="425" w:type="dxa"/>
            <w:tcBorders>
              <w:top w:val="single" w:sz="6" w:space="0" w:color="auto"/>
              <w:left w:val="single" w:sz="6" w:space="0" w:color="auto"/>
              <w:bottom w:val="single" w:sz="6" w:space="0" w:color="auto"/>
              <w:right w:val="single" w:sz="6" w:space="0" w:color="auto"/>
            </w:tcBorders>
            <w:hideMark/>
          </w:tcPr>
          <w:p w14:paraId="10D53C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F6DCB70"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1222662D" w14:textId="77777777" w:rsidR="00C417D5" w:rsidRDefault="00C417D5">
            <w:pPr>
              <w:keepNext/>
              <w:keepLines/>
              <w:spacing w:after="0"/>
              <w:rPr>
                <w:rFonts w:ascii="Arial" w:hAnsi="Arial"/>
                <w:sz w:val="18"/>
              </w:rPr>
            </w:pPr>
            <w:r>
              <w:rPr>
                <w:rFonts w:ascii="Arial" w:hAnsi="Arial"/>
                <w:sz w:val="18"/>
              </w:rPr>
              <w:t>Represents requested UDM Events subscription.</w:t>
            </w:r>
          </w:p>
          <w:p w14:paraId="4CB681B2"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109A7018" w14:textId="77777777" w:rsidR="00C417D5" w:rsidRDefault="00C417D5">
            <w:pPr>
              <w:keepNext/>
              <w:keepLines/>
              <w:spacing w:after="0"/>
              <w:rPr>
                <w:rFonts w:ascii="Arial" w:hAnsi="Arial" w:cs="Arial"/>
                <w:sz w:val="18"/>
                <w:szCs w:val="18"/>
              </w:rPr>
            </w:pPr>
          </w:p>
        </w:tc>
      </w:tr>
      <w:tr w:rsidR="00C417D5" w14:paraId="19D031A2"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AF767CA" w14:textId="77777777" w:rsidR="00C417D5" w:rsidRDefault="00C417D5">
            <w:pPr>
              <w:keepNext/>
              <w:keepLines/>
              <w:spacing w:after="0"/>
              <w:rPr>
                <w:rFonts w:ascii="Arial" w:hAnsi="Arial"/>
                <w:sz w:val="18"/>
              </w:rPr>
            </w:pPr>
            <w:r>
              <w:rPr>
                <w:rFonts w:ascii="Arial" w:hAnsi="Arial"/>
                <w:sz w:val="18"/>
              </w:rPr>
              <w:t>nefDataSub</w:t>
            </w:r>
          </w:p>
        </w:tc>
        <w:tc>
          <w:tcPr>
            <w:tcW w:w="1444" w:type="dxa"/>
            <w:tcBorders>
              <w:top w:val="single" w:sz="6" w:space="0" w:color="auto"/>
              <w:left w:val="single" w:sz="6" w:space="0" w:color="auto"/>
              <w:bottom w:val="single" w:sz="6" w:space="0" w:color="auto"/>
              <w:right w:val="single" w:sz="6" w:space="0" w:color="auto"/>
            </w:tcBorders>
            <w:hideMark/>
          </w:tcPr>
          <w:p w14:paraId="00559730" w14:textId="77777777" w:rsidR="00C417D5" w:rsidRDefault="00C417D5">
            <w:pPr>
              <w:keepNext/>
              <w:keepLines/>
              <w:spacing w:after="0"/>
              <w:rPr>
                <w:rFonts w:ascii="Arial" w:hAnsi="Arial"/>
                <w:sz w:val="18"/>
              </w:rPr>
            </w:pPr>
            <w:r>
              <w:rPr>
                <w:rFonts w:ascii="Arial" w:hAnsi="Arial"/>
                <w:sz w:val="18"/>
              </w:rPr>
              <w:t>NefEventExposureSubsc</w:t>
            </w:r>
          </w:p>
        </w:tc>
        <w:tc>
          <w:tcPr>
            <w:tcW w:w="425" w:type="dxa"/>
            <w:tcBorders>
              <w:top w:val="single" w:sz="6" w:space="0" w:color="auto"/>
              <w:left w:val="single" w:sz="6" w:space="0" w:color="auto"/>
              <w:bottom w:val="single" w:sz="6" w:space="0" w:color="auto"/>
              <w:right w:val="single" w:sz="6" w:space="0" w:color="auto"/>
            </w:tcBorders>
            <w:hideMark/>
          </w:tcPr>
          <w:p w14:paraId="6E95C801"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326B7B8"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F62B82D" w14:textId="77777777" w:rsidR="00C417D5" w:rsidRDefault="00C417D5">
            <w:pPr>
              <w:keepNext/>
              <w:keepLines/>
              <w:spacing w:after="0"/>
              <w:rPr>
                <w:rFonts w:ascii="Arial" w:hAnsi="Arial"/>
                <w:sz w:val="18"/>
              </w:rPr>
            </w:pPr>
            <w:r>
              <w:rPr>
                <w:rFonts w:ascii="Arial" w:hAnsi="Arial"/>
                <w:sz w:val="18"/>
              </w:rPr>
              <w:t>Represents requested NEF Events subscription.</w:t>
            </w:r>
          </w:p>
          <w:p w14:paraId="0940883F"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0BB780AD" w14:textId="77777777" w:rsidR="00C417D5" w:rsidRDefault="00C417D5">
            <w:pPr>
              <w:keepNext/>
              <w:keepLines/>
              <w:spacing w:after="0"/>
              <w:rPr>
                <w:rFonts w:ascii="Arial" w:hAnsi="Arial" w:cs="Arial"/>
                <w:sz w:val="18"/>
                <w:szCs w:val="18"/>
              </w:rPr>
            </w:pPr>
          </w:p>
        </w:tc>
      </w:tr>
      <w:tr w:rsidR="00C417D5" w14:paraId="06D17AE5"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630CE3F3" w14:textId="77777777" w:rsidR="00C417D5" w:rsidRDefault="00C417D5">
            <w:pPr>
              <w:keepNext/>
              <w:keepLines/>
              <w:spacing w:after="0"/>
              <w:rPr>
                <w:rFonts w:ascii="Arial" w:hAnsi="Arial"/>
                <w:sz w:val="18"/>
              </w:rPr>
            </w:pPr>
            <w:r>
              <w:rPr>
                <w:rFonts w:ascii="Arial" w:hAnsi="Arial"/>
                <w:sz w:val="18"/>
              </w:rPr>
              <w:t>afDataSub</w:t>
            </w:r>
          </w:p>
        </w:tc>
        <w:tc>
          <w:tcPr>
            <w:tcW w:w="1444" w:type="dxa"/>
            <w:tcBorders>
              <w:top w:val="single" w:sz="6" w:space="0" w:color="auto"/>
              <w:left w:val="single" w:sz="6" w:space="0" w:color="auto"/>
              <w:bottom w:val="single" w:sz="6" w:space="0" w:color="auto"/>
              <w:right w:val="single" w:sz="6" w:space="0" w:color="auto"/>
            </w:tcBorders>
            <w:hideMark/>
          </w:tcPr>
          <w:p w14:paraId="0091C1CA" w14:textId="77777777" w:rsidR="00C417D5" w:rsidRDefault="00C417D5">
            <w:pPr>
              <w:keepNext/>
              <w:keepLines/>
              <w:spacing w:after="0"/>
              <w:rPr>
                <w:rFonts w:ascii="Arial" w:hAnsi="Arial"/>
                <w:sz w:val="18"/>
              </w:rPr>
            </w:pPr>
            <w:r>
              <w:rPr>
                <w:rFonts w:ascii="Arial" w:hAnsi="Arial"/>
                <w:sz w:val="18"/>
              </w:rPr>
              <w:t>AfEventExposureSubsc</w:t>
            </w:r>
          </w:p>
        </w:tc>
        <w:tc>
          <w:tcPr>
            <w:tcW w:w="425" w:type="dxa"/>
            <w:tcBorders>
              <w:top w:val="single" w:sz="6" w:space="0" w:color="auto"/>
              <w:left w:val="single" w:sz="6" w:space="0" w:color="auto"/>
              <w:bottom w:val="single" w:sz="6" w:space="0" w:color="auto"/>
              <w:right w:val="single" w:sz="6" w:space="0" w:color="auto"/>
            </w:tcBorders>
            <w:hideMark/>
          </w:tcPr>
          <w:p w14:paraId="72C4140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67426DB2"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A7740C5" w14:textId="77777777" w:rsidR="00C417D5" w:rsidRDefault="00C417D5">
            <w:pPr>
              <w:keepNext/>
              <w:keepLines/>
              <w:spacing w:after="0"/>
              <w:rPr>
                <w:rFonts w:ascii="Arial" w:hAnsi="Arial"/>
                <w:sz w:val="18"/>
              </w:rPr>
            </w:pPr>
            <w:r>
              <w:rPr>
                <w:rFonts w:ascii="Arial" w:hAnsi="Arial"/>
                <w:sz w:val="18"/>
              </w:rPr>
              <w:t>Represents requested AF Events subscription.</w:t>
            </w:r>
          </w:p>
          <w:p w14:paraId="4BFCB01D"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7FD2DC4" w14:textId="77777777" w:rsidR="00C417D5" w:rsidRDefault="00C417D5">
            <w:pPr>
              <w:keepNext/>
              <w:keepLines/>
              <w:spacing w:after="0"/>
              <w:rPr>
                <w:rFonts w:ascii="Arial" w:hAnsi="Arial" w:cs="Arial"/>
                <w:sz w:val="18"/>
                <w:szCs w:val="18"/>
              </w:rPr>
            </w:pPr>
          </w:p>
        </w:tc>
      </w:tr>
      <w:tr w:rsidR="00C417D5" w14:paraId="44635D2F"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2D6449A2" w14:textId="77777777" w:rsidR="00C417D5" w:rsidRDefault="00C417D5">
            <w:pPr>
              <w:keepNext/>
              <w:keepLines/>
              <w:spacing w:after="0"/>
              <w:rPr>
                <w:rFonts w:ascii="Arial" w:hAnsi="Arial"/>
                <w:sz w:val="18"/>
              </w:rPr>
            </w:pPr>
            <w:r>
              <w:rPr>
                <w:rFonts w:ascii="Arial" w:hAnsi="Arial"/>
                <w:sz w:val="18"/>
              </w:rPr>
              <w:t>nrfDataSub</w:t>
            </w:r>
          </w:p>
        </w:tc>
        <w:tc>
          <w:tcPr>
            <w:tcW w:w="1444" w:type="dxa"/>
            <w:tcBorders>
              <w:top w:val="single" w:sz="6" w:space="0" w:color="auto"/>
              <w:left w:val="single" w:sz="6" w:space="0" w:color="auto"/>
              <w:bottom w:val="single" w:sz="6" w:space="0" w:color="auto"/>
              <w:right w:val="single" w:sz="6" w:space="0" w:color="auto"/>
            </w:tcBorders>
            <w:hideMark/>
          </w:tcPr>
          <w:p w14:paraId="7B69864B" w14:textId="77777777" w:rsidR="00C417D5" w:rsidRDefault="00C417D5">
            <w:pPr>
              <w:keepNext/>
              <w:keepLines/>
              <w:spacing w:after="0"/>
              <w:rPr>
                <w:rFonts w:ascii="Arial" w:hAnsi="Arial"/>
                <w:sz w:val="18"/>
              </w:rPr>
            </w:pPr>
            <w:r>
              <w:rPr>
                <w:rFonts w:ascii="Arial" w:hAnsi="Arial"/>
                <w:sz w:val="18"/>
              </w:rPr>
              <w:t>SubscriptionData</w:t>
            </w:r>
          </w:p>
        </w:tc>
        <w:tc>
          <w:tcPr>
            <w:tcW w:w="425" w:type="dxa"/>
            <w:tcBorders>
              <w:top w:val="single" w:sz="6" w:space="0" w:color="auto"/>
              <w:left w:val="single" w:sz="6" w:space="0" w:color="auto"/>
              <w:bottom w:val="single" w:sz="6" w:space="0" w:color="auto"/>
              <w:right w:val="single" w:sz="6" w:space="0" w:color="auto"/>
            </w:tcBorders>
            <w:hideMark/>
          </w:tcPr>
          <w:p w14:paraId="1A51DF2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1EB01B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AE5AF8" w14:textId="77777777" w:rsidR="00C417D5" w:rsidRDefault="00C417D5">
            <w:pPr>
              <w:keepNext/>
              <w:keepLines/>
              <w:spacing w:after="0"/>
              <w:rPr>
                <w:rFonts w:ascii="Arial" w:hAnsi="Arial"/>
                <w:sz w:val="18"/>
              </w:rPr>
            </w:pPr>
            <w:r>
              <w:rPr>
                <w:rFonts w:ascii="Arial" w:hAnsi="Arial"/>
                <w:sz w:val="18"/>
              </w:rPr>
              <w:t>Represents requested NRF Events subscription.</w:t>
            </w:r>
          </w:p>
          <w:p w14:paraId="1EE4B57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47132446" w14:textId="77777777" w:rsidR="00C417D5" w:rsidRDefault="00C417D5">
            <w:pPr>
              <w:keepNext/>
              <w:keepLines/>
              <w:spacing w:after="0"/>
              <w:rPr>
                <w:rFonts w:ascii="Arial" w:hAnsi="Arial" w:cs="Arial"/>
                <w:sz w:val="18"/>
                <w:szCs w:val="18"/>
              </w:rPr>
            </w:pPr>
          </w:p>
        </w:tc>
      </w:tr>
      <w:tr w:rsidR="00C417D5" w14:paraId="14DA90C7"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32FAA00D" w14:textId="77777777" w:rsidR="00C417D5" w:rsidRDefault="00C417D5">
            <w:pPr>
              <w:keepNext/>
              <w:keepLines/>
              <w:spacing w:after="0"/>
              <w:rPr>
                <w:rFonts w:ascii="Arial" w:hAnsi="Arial"/>
                <w:sz w:val="18"/>
              </w:rPr>
            </w:pPr>
            <w:r>
              <w:rPr>
                <w:rFonts w:ascii="Arial" w:hAnsi="Arial"/>
                <w:sz w:val="18"/>
              </w:rPr>
              <w:t>nsacfDataSub</w:t>
            </w:r>
          </w:p>
        </w:tc>
        <w:tc>
          <w:tcPr>
            <w:tcW w:w="1444" w:type="dxa"/>
            <w:tcBorders>
              <w:top w:val="single" w:sz="6" w:space="0" w:color="auto"/>
              <w:left w:val="single" w:sz="6" w:space="0" w:color="auto"/>
              <w:bottom w:val="single" w:sz="6" w:space="0" w:color="auto"/>
              <w:right w:val="single" w:sz="6" w:space="0" w:color="auto"/>
            </w:tcBorders>
            <w:hideMark/>
          </w:tcPr>
          <w:p w14:paraId="53DAF39B" w14:textId="77777777" w:rsidR="00C417D5" w:rsidRDefault="00C417D5">
            <w:pPr>
              <w:keepNext/>
              <w:keepLines/>
              <w:spacing w:after="0"/>
              <w:rPr>
                <w:rFonts w:ascii="Arial" w:hAnsi="Arial"/>
                <w:sz w:val="18"/>
              </w:rPr>
            </w:pPr>
            <w:r>
              <w:rPr>
                <w:rFonts w:ascii="Arial" w:hAnsi="Arial"/>
                <w:sz w:val="18"/>
              </w:rPr>
              <w:t>SACEventSubscription</w:t>
            </w:r>
          </w:p>
        </w:tc>
        <w:tc>
          <w:tcPr>
            <w:tcW w:w="425" w:type="dxa"/>
            <w:tcBorders>
              <w:top w:val="single" w:sz="6" w:space="0" w:color="auto"/>
              <w:left w:val="single" w:sz="6" w:space="0" w:color="auto"/>
              <w:bottom w:val="single" w:sz="6" w:space="0" w:color="auto"/>
              <w:right w:val="single" w:sz="6" w:space="0" w:color="auto"/>
            </w:tcBorders>
            <w:hideMark/>
          </w:tcPr>
          <w:p w14:paraId="11C055D5"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1AA97BA9"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72F9CD78" w14:textId="77777777" w:rsidR="00C417D5" w:rsidRDefault="00C417D5">
            <w:pPr>
              <w:keepNext/>
              <w:keepLines/>
              <w:spacing w:after="0"/>
              <w:rPr>
                <w:rFonts w:ascii="Arial" w:hAnsi="Arial"/>
                <w:sz w:val="18"/>
              </w:rPr>
            </w:pPr>
            <w:r>
              <w:rPr>
                <w:rFonts w:ascii="Arial" w:hAnsi="Arial"/>
                <w:sz w:val="18"/>
              </w:rPr>
              <w:t>Represents requested NSACF Events subscription.</w:t>
            </w:r>
          </w:p>
          <w:p w14:paraId="744C74F1"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tcPr>
          <w:p w14:paraId="342F4799" w14:textId="77777777" w:rsidR="00C417D5" w:rsidRDefault="00C417D5">
            <w:pPr>
              <w:keepNext/>
              <w:keepLines/>
              <w:spacing w:after="0"/>
              <w:rPr>
                <w:rFonts w:ascii="Arial" w:hAnsi="Arial" w:cs="Arial"/>
                <w:sz w:val="18"/>
                <w:szCs w:val="18"/>
              </w:rPr>
            </w:pPr>
          </w:p>
        </w:tc>
      </w:tr>
      <w:tr w:rsidR="00C417D5" w14:paraId="6B2A39BB"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1FF0CDC1" w14:textId="77777777" w:rsidR="00C417D5" w:rsidRDefault="00C417D5">
            <w:pPr>
              <w:keepNext/>
              <w:keepLines/>
              <w:spacing w:after="0"/>
              <w:rPr>
                <w:rFonts w:ascii="Arial" w:hAnsi="Arial"/>
                <w:sz w:val="18"/>
              </w:rPr>
            </w:pPr>
            <w:r>
              <w:rPr>
                <w:rFonts w:ascii="Arial" w:hAnsi="Arial"/>
                <w:sz w:val="18"/>
              </w:rPr>
              <w:t>upfDataSub</w:t>
            </w:r>
          </w:p>
        </w:tc>
        <w:tc>
          <w:tcPr>
            <w:tcW w:w="1444" w:type="dxa"/>
            <w:tcBorders>
              <w:top w:val="single" w:sz="6" w:space="0" w:color="auto"/>
              <w:left w:val="single" w:sz="6" w:space="0" w:color="auto"/>
              <w:bottom w:val="single" w:sz="6" w:space="0" w:color="auto"/>
              <w:right w:val="single" w:sz="6" w:space="0" w:color="auto"/>
            </w:tcBorders>
            <w:hideMark/>
          </w:tcPr>
          <w:p w14:paraId="74122613" w14:textId="77777777" w:rsidR="00C417D5" w:rsidRDefault="00C417D5">
            <w:pPr>
              <w:keepNext/>
              <w:keepLines/>
              <w:spacing w:after="0"/>
              <w:rPr>
                <w:rFonts w:ascii="Arial" w:hAnsi="Arial"/>
                <w:sz w:val="18"/>
              </w:rPr>
            </w:pPr>
            <w:r>
              <w:rPr>
                <w:rFonts w:ascii="Arial" w:hAnsi="Arial"/>
                <w:sz w:val="18"/>
              </w:rPr>
              <w:t>UpfEventSubscription</w:t>
            </w:r>
          </w:p>
        </w:tc>
        <w:tc>
          <w:tcPr>
            <w:tcW w:w="425" w:type="dxa"/>
            <w:tcBorders>
              <w:top w:val="single" w:sz="6" w:space="0" w:color="auto"/>
              <w:left w:val="single" w:sz="6" w:space="0" w:color="auto"/>
              <w:bottom w:val="single" w:sz="6" w:space="0" w:color="auto"/>
              <w:right w:val="single" w:sz="6" w:space="0" w:color="auto"/>
            </w:tcBorders>
            <w:hideMark/>
          </w:tcPr>
          <w:p w14:paraId="774B933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5CCAE7"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67E0D2DD" w14:textId="77777777" w:rsidR="00C417D5" w:rsidRDefault="00C417D5">
            <w:pPr>
              <w:keepNext/>
              <w:keepLines/>
              <w:spacing w:after="0"/>
              <w:rPr>
                <w:rFonts w:ascii="Arial" w:hAnsi="Arial"/>
                <w:sz w:val="18"/>
              </w:rPr>
            </w:pPr>
            <w:r>
              <w:rPr>
                <w:rFonts w:ascii="Arial" w:hAnsi="Arial"/>
                <w:sz w:val="18"/>
              </w:rPr>
              <w:t>Represents requested UPF Events subscription.</w:t>
            </w:r>
          </w:p>
          <w:p w14:paraId="3706450C" w14:textId="77777777" w:rsidR="00C417D5" w:rsidRDefault="00C417D5">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0693B242"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AE0141" w14:paraId="14ABA3BA"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653F02F" w14:textId="77777777" w:rsidR="00AE0141" w:rsidRDefault="00AE0141">
            <w:pPr>
              <w:keepNext/>
              <w:keepLines/>
              <w:spacing w:after="0"/>
              <w:rPr>
                <w:rFonts w:ascii="Arial" w:hAnsi="Arial"/>
                <w:sz w:val="18"/>
              </w:rPr>
            </w:pPr>
            <w:r>
              <w:rPr>
                <w:rFonts w:ascii="Arial" w:hAnsi="Arial"/>
                <w:sz w:val="18"/>
              </w:rPr>
              <w:t>gmlcDataSub</w:t>
            </w:r>
          </w:p>
        </w:tc>
        <w:tc>
          <w:tcPr>
            <w:tcW w:w="1444" w:type="dxa"/>
            <w:tcBorders>
              <w:top w:val="single" w:sz="6" w:space="0" w:color="auto"/>
              <w:left w:val="single" w:sz="6" w:space="0" w:color="auto"/>
              <w:bottom w:val="single" w:sz="6" w:space="0" w:color="auto"/>
              <w:right w:val="single" w:sz="6" w:space="0" w:color="auto"/>
            </w:tcBorders>
            <w:hideMark/>
          </w:tcPr>
          <w:p w14:paraId="0D322B18" w14:textId="77777777" w:rsidR="00AE0141" w:rsidRDefault="00AE0141">
            <w:pPr>
              <w:keepNext/>
              <w:keepLines/>
              <w:spacing w:after="0"/>
              <w:rPr>
                <w:rFonts w:ascii="Arial" w:hAnsi="Arial"/>
                <w:sz w:val="18"/>
              </w:rPr>
            </w:pPr>
            <w:r>
              <w:rPr>
                <w:rFonts w:ascii="Arial" w:hAnsi="Arial"/>
                <w:sz w:val="18"/>
              </w:rPr>
              <w:t>InputData</w:t>
            </w:r>
          </w:p>
        </w:tc>
        <w:tc>
          <w:tcPr>
            <w:tcW w:w="425" w:type="dxa"/>
            <w:tcBorders>
              <w:top w:val="single" w:sz="6" w:space="0" w:color="auto"/>
              <w:left w:val="single" w:sz="6" w:space="0" w:color="auto"/>
              <w:bottom w:val="single" w:sz="6" w:space="0" w:color="auto"/>
              <w:right w:val="single" w:sz="6" w:space="0" w:color="auto"/>
            </w:tcBorders>
            <w:hideMark/>
          </w:tcPr>
          <w:p w14:paraId="58AC0079"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99B0A1B" w14:textId="77777777" w:rsidR="00AE0141" w:rsidRDefault="00AE014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2BDF9A15" w14:textId="77777777" w:rsidR="00AE0141" w:rsidRDefault="00AE0141">
            <w:pPr>
              <w:keepNext/>
              <w:keepLines/>
              <w:spacing w:after="0"/>
              <w:rPr>
                <w:rFonts w:ascii="Arial" w:hAnsi="Arial"/>
                <w:sz w:val="18"/>
              </w:rPr>
            </w:pPr>
            <w:r>
              <w:rPr>
                <w:rFonts w:ascii="Arial" w:hAnsi="Arial"/>
                <w:sz w:val="18"/>
              </w:rPr>
              <w:t>Represents requested GMLC Events subscription.</w:t>
            </w:r>
          </w:p>
          <w:p w14:paraId="3C26DD2A" w14:textId="77777777" w:rsidR="00AE0141" w:rsidRDefault="00AE0141">
            <w:pPr>
              <w:keepNext/>
              <w:keepLines/>
              <w:spacing w:after="0"/>
              <w:rPr>
                <w:rFonts w:ascii="Arial" w:hAnsi="Arial"/>
                <w:sz w:val="18"/>
              </w:rPr>
            </w:pPr>
            <w:r>
              <w:rPr>
                <w:rFonts w:ascii="Arial" w:hAnsi="Arial"/>
                <w:sz w:val="18"/>
              </w:rPr>
              <w:t>(NOTE)</w:t>
            </w:r>
          </w:p>
        </w:tc>
        <w:tc>
          <w:tcPr>
            <w:tcW w:w="2410" w:type="dxa"/>
            <w:tcBorders>
              <w:top w:val="single" w:sz="6" w:space="0" w:color="auto"/>
              <w:left w:val="single" w:sz="6" w:space="0" w:color="auto"/>
              <w:bottom w:val="single" w:sz="6" w:space="0" w:color="auto"/>
              <w:right w:val="single" w:sz="6" w:space="0" w:color="auto"/>
            </w:tcBorders>
            <w:hideMark/>
          </w:tcPr>
          <w:p w14:paraId="39FF5D5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D8519F" w14:paraId="3CAF9559"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tcPr>
          <w:p w14:paraId="3CBB5FEC" w14:textId="45F6CDCC" w:rsidR="00D8519F" w:rsidRDefault="00D8519F" w:rsidP="00D8519F">
            <w:pPr>
              <w:keepNext/>
              <w:keepLines/>
              <w:spacing w:after="0"/>
              <w:rPr>
                <w:rFonts w:ascii="Arial" w:hAnsi="Arial"/>
                <w:sz w:val="18"/>
              </w:rPr>
            </w:pPr>
            <w:ins w:id="3373" w:author="CR0101" w:date="2024-11-22T16:31:00Z">
              <w:r>
                <w:rPr>
                  <w:rFonts w:ascii="Arial" w:hAnsi="Arial"/>
                  <w:sz w:val="18"/>
                </w:rPr>
                <w:t>lmf</w:t>
              </w:r>
              <w:r w:rsidRPr="00AC4126">
                <w:rPr>
                  <w:rFonts w:ascii="Arial" w:hAnsi="Arial"/>
                  <w:sz w:val="18"/>
                </w:rPr>
                <w:t>DataSub</w:t>
              </w:r>
            </w:ins>
          </w:p>
        </w:tc>
        <w:tc>
          <w:tcPr>
            <w:tcW w:w="1444" w:type="dxa"/>
            <w:tcBorders>
              <w:top w:val="single" w:sz="6" w:space="0" w:color="auto"/>
              <w:left w:val="single" w:sz="6" w:space="0" w:color="auto"/>
              <w:bottom w:val="single" w:sz="6" w:space="0" w:color="auto"/>
              <w:right w:val="single" w:sz="6" w:space="0" w:color="auto"/>
            </w:tcBorders>
          </w:tcPr>
          <w:p w14:paraId="7B5BAF7B" w14:textId="2841EBC5" w:rsidR="00D8519F" w:rsidRDefault="00D8519F" w:rsidP="00D8519F">
            <w:pPr>
              <w:keepNext/>
              <w:keepLines/>
              <w:spacing w:after="0"/>
              <w:rPr>
                <w:rFonts w:ascii="Arial" w:hAnsi="Arial"/>
                <w:sz w:val="18"/>
              </w:rPr>
            </w:pPr>
            <w:ins w:id="3374" w:author="CR0101" w:date="2024-11-22T16:31:00Z">
              <w:r>
                <w:rPr>
                  <w:rFonts w:ascii="Arial" w:hAnsi="Arial"/>
                  <w:sz w:val="18"/>
                </w:rPr>
                <w:t>LmfDataExposureSubscription</w:t>
              </w:r>
            </w:ins>
          </w:p>
        </w:tc>
        <w:tc>
          <w:tcPr>
            <w:tcW w:w="425" w:type="dxa"/>
            <w:tcBorders>
              <w:top w:val="single" w:sz="6" w:space="0" w:color="auto"/>
              <w:left w:val="single" w:sz="6" w:space="0" w:color="auto"/>
              <w:bottom w:val="single" w:sz="6" w:space="0" w:color="auto"/>
              <w:right w:val="single" w:sz="6" w:space="0" w:color="auto"/>
            </w:tcBorders>
          </w:tcPr>
          <w:p w14:paraId="0767FE38" w14:textId="03FEA42F" w:rsidR="00D8519F" w:rsidRDefault="00D8519F" w:rsidP="00D8519F">
            <w:pPr>
              <w:keepNext/>
              <w:keepLines/>
              <w:spacing w:after="0"/>
              <w:jc w:val="center"/>
              <w:rPr>
                <w:rFonts w:ascii="Arial" w:hAnsi="Arial"/>
                <w:sz w:val="18"/>
              </w:rPr>
            </w:pPr>
            <w:ins w:id="3375" w:author="CR0101" w:date="2024-11-22T16:31:00Z">
              <w:r w:rsidRPr="00AC4126">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3B9059A0" w14:textId="5AED5AB7" w:rsidR="00D8519F" w:rsidRDefault="00D8519F" w:rsidP="00D8519F">
            <w:pPr>
              <w:keepNext/>
              <w:keepLines/>
              <w:spacing w:after="0"/>
              <w:rPr>
                <w:rFonts w:ascii="Arial" w:hAnsi="Arial"/>
                <w:sz w:val="18"/>
              </w:rPr>
            </w:pPr>
            <w:ins w:id="3376" w:author="CR0101" w:date="2024-11-22T16:31:00Z">
              <w:r w:rsidRPr="00AC4126">
                <w:rPr>
                  <w:rFonts w:ascii="Arial" w:hAnsi="Arial"/>
                  <w:sz w:val="18"/>
                </w:rPr>
                <w:t>0..1</w:t>
              </w:r>
            </w:ins>
          </w:p>
        </w:tc>
        <w:tc>
          <w:tcPr>
            <w:tcW w:w="2410" w:type="dxa"/>
            <w:tcBorders>
              <w:top w:val="single" w:sz="6" w:space="0" w:color="auto"/>
              <w:left w:val="single" w:sz="6" w:space="0" w:color="auto"/>
              <w:bottom w:val="single" w:sz="6" w:space="0" w:color="auto"/>
              <w:right w:val="single" w:sz="6" w:space="0" w:color="auto"/>
            </w:tcBorders>
          </w:tcPr>
          <w:p w14:paraId="5EBE0ECC" w14:textId="77777777" w:rsidR="00D8519F" w:rsidRPr="00AC4126" w:rsidRDefault="00D8519F" w:rsidP="00D8519F">
            <w:pPr>
              <w:keepNext/>
              <w:keepLines/>
              <w:spacing w:after="0"/>
              <w:rPr>
                <w:ins w:id="3377" w:author="CR0101" w:date="2024-11-22T16:31:00Z"/>
                <w:rFonts w:ascii="Arial" w:hAnsi="Arial"/>
                <w:sz w:val="18"/>
              </w:rPr>
            </w:pPr>
            <w:ins w:id="3378" w:author="CR0101" w:date="2024-11-22T16:31:00Z">
              <w:r w:rsidRPr="00AC4126">
                <w:rPr>
                  <w:rFonts w:ascii="Arial" w:hAnsi="Arial"/>
                  <w:sz w:val="18"/>
                </w:rPr>
                <w:t xml:space="preserve">Represents requested </w:t>
              </w:r>
              <w:r>
                <w:rPr>
                  <w:rFonts w:ascii="Arial" w:hAnsi="Arial"/>
                  <w:sz w:val="18"/>
                </w:rPr>
                <w:t>LMF</w:t>
              </w:r>
              <w:r w:rsidRPr="00AC4126">
                <w:rPr>
                  <w:rFonts w:ascii="Arial" w:hAnsi="Arial"/>
                  <w:sz w:val="18"/>
                </w:rPr>
                <w:t xml:space="preserve"> Events subscription.</w:t>
              </w:r>
            </w:ins>
          </w:p>
          <w:p w14:paraId="2BCB1A34" w14:textId="3C4A8CAA" w:rsidR="00D8519F" w:rsidRDefault="00D8519F" w:rsidP="00D8519F">
            <w:pPr>
              <w:keepNext/>
              <w:keepLines/>
              <w:spacing w:after="0"/>
              <w:rPr>
                <w:rFonts w:ascii="Arial" w:hAnsi="Arial"/>
                <w:sz w:val="18"/>
              </w:rPr>
            </w:pPr>
            <w:ins w:id="3379" w:author="CR0101" w:date="2024-11-22T16:31:00Z">
              <w:r w:rsidRPr="00AC4126">
                <w:rPr>
                  <w:rFonts w:ascii="Arial" w:hAnsi="Arial"/>
                  <w:sz w:val="18"/>
                </w:rPr>
                <w:t>(NOTE)</w:t>
              </w:r>
            </w:ins>
          </w:p>
        </w:tc>
        <w:tc>
          <w:tcPr>
            <w:tcW w:w="2410" w:type="dxa"/>
            <w:tcBorders>
              <w:top w:val="single" w:sz="6" w:space="0" w:color="auto"/>
              <w:left w:val="single" w:sz="6" w:space="0" w:color="auto"/>
              <w:bottom w:val="single" w:sz="6" w:space="0" w:color="auto"/>
              <w:right w:val="single" w:sz="6" w:space="0" w:color="auto"/>
            </w:tcBorders>
          </w:tcPr>
          <w:p w14:paraId="29B916E2" w14:textId="13032675" w:rsidR="00D8519F" w:rsidRDefault="00D8519F" w:rsidP="00D8519F">
            <w:pPr>
              <w:keepNext/>
              <w:keepLines/>
              <w:spacing w:after="0"/>
              <w:rPr>
                <w:rFonts w:ascii="Arial" w:hAnsi="Arial" w:cs="Arial"/>
                <w:sz w:val="18"/>
                <w:szCs w:val="18"/>
              </w:rPr>
            </w:pPr>
            <w:ins w:id="3380" w:author="CR0101" w:date="2024-11-22T16:31:00Z">
              <w:r w:rsidRPr="00AC4126">
                <w:rPr>
                  <w:rFonts w:ascii="Arial" w:hAnsi="Arial" w:cs="Arial"/>
                  <w:sz w:val="18"/>
                  <w:szCs w:val="18"/>
                </w:rPr>
                <w:t>L</w:t>
              </w:r>
              <w:r>
                <w:rPr>
                  <w:rFonts w:ascii="Arial" w:hAnsi="Arial" w:cs="Arial"/>
                  <w:sz w:val="18"/>
                  <w:szCs w:val="18"/>
                </w:rPr>
                <w:t>mf</w:t>
              </w:r>
              <w:r w:rsidRPr="00AC4126">
                <w:rPr>
                  <w:rFonts w:ascii="Arial" w:hAnsi="Arial" w:cs="Arial"/>
                  <w:sz w:val="18"/>
                  <w:szCs w:val="18"/>
                </w:rPr>
                <w:t>Events</w:t>
              </w:r>
            </w:ins>
          </w:p>
        </w:tc>
      </w:tr>
      <w:tr w:rsidR="00C417D5" w14:paraId="678BFA49" w14:textId="77777777" w:rsidTr="00AE014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DF5BE22" w14:textId="77777777" w:rsidR="00C417D5" w:rsidRDefault="00C417D5">
            <w:pPr>
              <w:keepNext/>
              <w:keepLines/>
              <w:spacing w:after="0"/>
              <w:ind w:left="851" w:hanging="851"/>
              <w:rPr>
                <w:rFonts w:ascii="Arial" w:hAnsi="Arial" w:cs="Arial"/>
                <w:sz w:val="18"/>
                <w:szCs w:val="18"/>
              </w:rPr>
            </w:pPr>
            <w:r>
              <w:rPr>
                <w:rFonts w:ascii="Arial" w:hAnsi="Arial"/>
                <w:sz w:val="18"/>
              </w:rPr>
              <w:t>NOTE:</w:t>
            </w:r>
            <w:r>
              <w:rPr>
                <w:rFonts w:ascii="Arial" w:hAnsi="Arial"/>
                <w:sz w:val="18"/>
              </w:rPr>
              <w:tab/>
              <w:t>Exactly one of these attributes shall be provided.</w:t>
            </w:r>
          </w:p>
        </w:tc>
      </w:tr>
    </w:tbl>
    <w:p w14:paraId="3B3B0D5B" w14:textId="77777777" w:rsidR="00E9750A" w:rsidRDefault="00E9750A"/>
    <w:p w14:paraId="637C39A4" w14:textId="77777777" w:rsidR="00E9750A" w:rsidRDefault="00A16F12">
      <w:pPr>
        <w:pStyle w:val="50"/>
      </w:pPr>
      <w:bookmarkStart w:id="3381" w:name="_Toc97192465"/>
      <w:bookmarkStart w:id="3382" w:name="_Toc97192586"/>
      <w:bookmarkStart w:id="3383" w:name="_Toc100940033"/>
      <w:bookmarkStart w:id="3384" w:name="_Toc104546899"/>
      <w:bookmarkStart w:id="3385" w:name="_Toc112937946"/>
      <w:bookmarkStart w:id="3386" w:name="_Toc114134703"/>
      <w:bookmarkStart w:id="3387" w:name="_Toc120681642"/>
      <w:bookmarkStart w:id="3388" w:name="_Toc133434829"/>
      <w:bookmarkStart w:id="3389" w:name="_Toc138694012"/>
      <w:bookmarkStart w:id="3390" w:name="_Toc148535741"/>
      <w:bookmarkStart w:id="3391" w:name="_Toc162009237"/>
      <w:bookmarkStart w:id="3392" w:name="_Toc170160999"/>
      <w:bookmarkStart w:id="3393" w:name="_Toc175844046"/>
      <w:bookmarkStart w:id="3394" w:name="_Toc180485748"/>
      <w:bookmarkStart w:id="3395" w:name="_Toc183709666"/>
      <w:bookmarkStart w:id="3396" w:name="_Toc510696633"/>
      <w:bookmarkStart w:id="3397" w:name="_Toc35971428"/>
      <w:bookmarkStart w:id="3398" w:name="_Toc67903544"/>
      <w:bookmarkStart w:id="3399" w:name="_Toc73173276"/>
      <w:bookmarkStart w:id="3400" w:name="_Toc96959865"/>
      <w:bookmarkStart w:id="3401" w:name="_Toc72784243"/>
      <w:bookmarkStart w:id="3402" w:name="_Toc73041789"/>
      <w:bookmarkStart w:id="3403" w:name="_Toc81244850"/>
      <w:bookmarkStart w:id="3404" w:name="_Toc88645414"/>
      <w:bookmarkStart w:id="3405" w:name="_Toc89426326"/>
      <w:bookmarkStart w:id="3406" w:name="_Toc94033205"/>
      <w:bookmarkStart w:id="3407" w:name="_Toc97037353"/>
      <w:bookmarkStart w:id="3408" w:name="_Toc97038363"/>
      <w:bookmarkStart w:id="3409" w:name="_Toc96959878"/>
      <w:r>
        <w:lastRenderedPageBreak/>
        <w:t>5.1.6.2.9</w:t>
      </w:r>
      <w:r>
        <w:tab/>
        <w:t xml:space="preserve">Type: </w:t>
      </w:r>
      <w:bookmarkEnd w:id="3381"/>
      <w:bookmarkEnd w:id="3382"/>
      <w:r>
        <w:t>DataNotification</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p>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p w14:paraId="3390DB0E" w14:textId="77777777" w:rsidR="00C417D5" w:rsidRDefault="00C417D5" w:rsidP="00C11E5F">
      <w:pPr>
        <w:pStyle w:val="TH"/>
      </w:pPr>
      <w:r>
        <w:t>Table 5.1.6.2.9-1: Definition of type DataNotification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417D5" w14:paraId="32EF7EA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7307556" w14:textId="77777777" w:rsidR="00C417D5" w:rsidRDefault="00C417D5">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912487E" w14:textId="77777777" w:rsidR="00C417D5" w:rsidRDefault="00C417D5">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D740B53" w14:textId="77777777" w:rsidR="00C417D5" w:rsidRDefault="00C417D5">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7E34B3C" w14:textId="77777777" w:rsidR="00C417D5" w:rsidRDefault="00C417D5">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5CA4610"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BEECB07" w14:textId="77777777" w:rsidR="00C417D5" w:rsidRDefault="00C417D5">
            <w:pPr>
              <w:keepNext/>
              <w:keepLines/>
              <w:spacing w:after="0"/>
              <w:jc w:val="center"/>
              <w:rPr>
                <w:rFonts w:ascii="Arial" w:hAnsi="Arial" w:cs="Arial"/>
                <w:b/>
                <w:sz w:val="18"/>
                <w:szCs w:val="18"/>
              </w:rPr>
            </w:pPr>
            <w:r>
              <w:rPr>
                <w:rFonts w:ascii="Arial" w:hAnsi="Arial" w:cs="Arial"/>
                <w:b/>
                <w:sz w:val="18"/>
                <w:szCs w:val="18"/>
              </w:rPr>
              <w:t>Applicability</w:t>
            </w:r>
          </w:p>
        </w:tc>
      </w:tr>
      <w:tr w:rsidR="00C417D5" w14:paraId="47F9C33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DA5523" w14:textId="77777777" w:rsidR="00C417D5" w:rsidRDefault="00C417D5">
            <w:pPr>
              <w:keepNext/>
              <w:keepLines/>
              <w:spacing w:after="0"/>
              <w:rPr>
                <w:rFonts w:ascii="Arial" w:hAnsi="Arial"/>
                <w:sz w:val="18"/>
              </w:rPr>
            </w:pPr>
            <w:r>
              <w:rPr>
                <w:rFonts w:ascii="Arial" w:hAnsi="Arial"/>
                <w:sz w:val="18"/>
                <w:lang w:eastAsia="zh-CN"/>
              </w:rPr>
              <w:t>afEventNotifs</w:t>
            </w:r>
          </w:p>
        </w:tc>
        <w:tc>
          <w:tcPr>
            <w:tcW w:w="1444" w:type="dxa"/>
            <w:tcBorders>
              <w:top w:val="single" w:sz="6" w:space="0" w:color="auto"/>
              <w:left w:val="single" w:sz="6" w:space="0" w:color="auto"/>
              <w:bottom w:val="single" w:sz="6" w:space="0" w:color="auto"/>
              <w:right w:val="single" w:sz="6" w:space="0" w:color="auto"/>
            </w:tcBorders>
            <w:hideMark/>
          </w:tcPr>
          <w:p w14:paraId="5B00E758" w14:textId="77777777" w:rsidR="00C417D5" w:rsidRDefault="00C417D5">
            <w:pPr>
              <w:keepNext/>
              <w:keepLines/>
              <w:spacing w:after="0"/>
              <w:rPr>
                <w:rFonts w:ascii="Arial" w:hAnsi="Arial"/>
                <w:sz w:val="18"/>
              </w:rPr>
            </w:pPr>
            <w:r>
              <w:rPr>
                <w:rFonts w:ascii="Arial" w:hAnsi="Arial"/>
                <w:sz w:val="18"/>
                <w:lang w:eastAsia="zh-CN"/>
              </w:rPr>
              <w:t>array(AfEventExposureNotif)</w:t>
            </w:r>
          </w:p>
        </w:tc>
        <w:tc>
          <w:tcPr>
            <w:tcW w:w="425" w:type="dxa"/>
            <w:tcBorders>
              <w:top w:val="single" w:sz="6" w:space="0" w:color="auto"/>
              <w:left w:val="single" w:sz="6" w:space="0" w:color="auto"/>
              <w:bottom w:val="single" w:sz="6" w:space="0" w:color="auto"/>
              <w:right w:val="single" w:sz="6" w:space="0" w:color="auto"/>
            </w:tcBorders>
            <w:hideMark/>
          </w:tcPr>
          <w:p w14:paraId="4CB80DAF"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BF1CFEF"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6C2EA1B" w14:textId="77777777" w:rsidR="00C417D5" w:rsidRDefault="00C417D5">
            <w:pPr>
              <w:keepNext/>
              <w:keepLines/>
              <w:spacing w:after="0"/>
              <w:rPr>
                <w:rFonts w:ascii="Arial" w:hAnsi="Arial"/>
                <w:sz w:val="18"/>
              </w:rPr>
            </w:pPr>
            <w:r>
              <w:rPr>
                <w:rFonts w:ascii="Arial" w:hAnsi="Arial"/>
                <w:sz w:val="18"/>
              </w:rPr>
              <w:t>List of notifications on AF event(s). (NOTE 1)</w:t>
            </w:r>
          </w:p>
        </w:tc>
        <w:tc>
          <w:tcPr>
            <w:tcW w:w="2410" w:type="dxa"/>
            <w:tcBorders>
              <w:top w:val="single" w:sz="6" w:space="0" w:color="auto"/>
              <w:left w:val="single" w:sz="6" w:space="0" w:color="auto"/>
              <w:bottom w:val="single" w:sz="6" w:space="0" w:color="auto"/>
              <w:right w:val="single" w:sz="6" w:space="0" w:color="auto"/>
            </w:tcBorders>
          </w:tcPr>
          <w:p w14:paraId="4E9BBEF6" w14:textId="77777777" w:rsidR="00C417D5" w:rsidRDefault="00C417D5">
            <w:pPr>
              <w:keepNext/>
              <w:keepLines/>
              <w:spacing w:after="0"/>
              <w:rPr>
                <w:rFonts w:ascii="Arial" w:hAnsi="Arial" w:cs="Arial"/>
                <w:sz w:val="18"/>
                <w:szCs w:val="18"/>
              </w:rPr>
            </w:pPr>
          </w:p>
        </w:tc>
      </w:tr>
      <w:tr w:rsidR="00C417D5" w14:paraId="5F36179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3C26194" w14:textId="77777777" w:rsidR="00C417D5" w:rsidRDefault="00C417D5">
            <w:pPr>
              <w:keepNext/>
              <w:keepLines/>
              <w:spacing w:after="0"/>
              <w:rPr>
                <w:rFonts w:ascii="Arial" w:hAnsi="Arial"/>
                <w:sz w:val="18"/>
              </w:rPr>
            </w:pPr>
            <w:r>
              <w:rPr>
                <w:rFonts w:ascii="Arial" w:hAnsi="Arial"/>
                <w:sz w:val="18"/>
              </w:rPr>
              <w:t>amfEventNotifs</w:t>
            </w:r>
          </w:p>
        </w:tc>
        <w:tc>
          <w:tcPr>
            <w:tcW w:w="1444" w:type="dxa"/>
            <w:tcBorders>
              <w:top w:val="single" w:sz="6" w:space="0" w:color="auto"/>
              <w:left w:val="single" w:sz="6" w:space="0" w:color="auto"/>
              <w:bottom w:val="single" w:sz="6" w:space="0" w:color="auto"/>
              <w:right w:val="single" w:sz="6" w:space="0" w:color="auto"/>
            </w:tcBorders>
            <w:hideMark/>
          </w:tcPr>
          <w:p w14:paraId="632653BD" w14:textId="77777777" w:rsidR="00C417D5" w:rsidRDefault="00C417D5">
            <w:pPr>
              <w:keepNext/>
              <w:keepLines/>
              <w:spacing w:after="0"/>
              <w:rPr>
                <w:rFonts w:ascii="Arial" w:hAnsi="Arial"/>
                <w:sz w:val="18"/>
              </w:rPr>
            </w:pPr>
            <w:r>
              <w:rPr>
                <w:rFonts w:ascii="Arial" w:hAnsi="Arial"/>
                <w:sz w:val="18"/>
                <w:lang w:eastAsia="zh-CN"/>
              </w:rPr>
              <w:t>array(AmfEventNotification)</w:t>
            </w:r>
          </w:p>
        </w:tc>
        <w:tc>
          <w:tcPr>
            <w:tcW w:w="425" w:type="dxa"/>
            <w:tcBorders>
              <w:top w:val="single" w:sz="6" w:space="0" w:color="auto"/>
              <w:left w:val="single" w:sz="6" w:space="0" w:color="auto"/>
              <w:bottom w:val="single" w:sz="6" w:space="0" w:color="auto"/>
              <w:right w:val="single" w:sz="6" w:space="0" w:color="auto"/>
            </w:tcBorders>
            <w:hideMark/>
          </w:tcPr>
          <w:p w14:paraId="506765DB"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9BB677D"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57DF397" w14:textId="77777777" w:rsidR="00C417D5" w:rsidRDefault="00C417D5">
            <w:pPr>
              <w:keepNext/>
              <w:keepLines/>
              <w:spacing w:after="0"/>
              <w:rPr>
                <w:rFonts w:ascii="Arial" w:hAnsi="Arial"/>
                <w:sz w:val="18"/>
              </w:rPr>
            </w:pPr>
            <w:r>
              <w:rPr>
                <w:rFonts w:ascii="Arial" w:hAnsi="Arial"/>
                <w:sz w:val="18"/>
              </w:rPr>
              <w:t>List of notifications on AMF event(s). (NOTE 1)</w:t>
            </w:r>
          </w:p>
        </w:tc>
        <w:tc>
          <w:tcPr>
            <w:tcW w:w="2410" w:type="dxa"/>
            <w:tcBorders>
              <w:top w:val="single" w:sz="6" w:space="0" w:color="auto"/>
              <w:left w:val="single" w:sz="6" w:space="0" w:color="auto"/>
              <w:bottom w:val="single" w:sz="6" w:space="0" w:color="auto"/>
              <w:right w:val="single" w:sz="6" w:space="0" w:color="auto"/>
            </w:tcBorders>
          </w:tcPr>
          <w:p w14:paraId="1BF69EC8" w14:textId="77777777" w:rsidR="00C417D5" w:rsidRDefault="00C417D5">
            <w:pPr>
              <w:keepNext/>
              <w:keepLines/>
              <w:spacing w:after="0"/>
              <w:rPr>
                <w:rFonts w:ascii="Arial" w:hAnsi="Arial" w:cs="Arial"/>
                <w:sz w:val="18"/>
                <w:szCs w:val="18"/>
              </w:rPr>
            </w:pPr>
          </w:p>
        </w:tc>
      </w:tr>
      <w:tr w:rsidR="00AE0141" w14:paraId="339D6AEC" w14:textId="77777777" w:rsidTr="00AE0141">
        <w:trPr>
          <w:jc w:val="center"/>
        </w:trPr>
        <w:tc>
          <w:tcPr>
            <w:tcW w:w="1702" w:type="dxa"/>
            <w:tcBorders>
              <w:top w:val="single" w:sz="6" w:space="0" w:color="auto"/>
              <w:left w:val="single" w:sz="6" w:space="0" w:color="auto"/>
              <w:bottom w:val="single" w:sz="6" w:space="0" w:color="auto"/>
              <w:right w:val="single" w:sz="6" w:space="0" w:color="auto"/>
            </w:tcBorders>
            <w:hideMark/>
          </w:tcPr>
          <w:p w14:paraId="7E14411E" w14:textId="77777777" w:rsidR="00AE0141" w:rsidRDefault="00AE0141">
            <w:pPr>
              <w:keepNext/>
              <w:keepLines/>
              <w:spacing w:after="0"/>
              <w:rPr>
                <w:rFonts w:ascii="Arial" w:hAnsi="Arial"/>
                <w:sz w:val="18"/>
              </w:rPr>
            </w:pPr>
            <w:r>
              <w:rPr>
                <w:rFonts w:ascii="Arial" w:hAnsi="Arial"/>
                <w:sz w:val="18"/>
              </w:rPr>
              <w:t>gmlcEventNotifs</w:t>
            </w:r>
          </w:p>
        </w:tc>
        <w:tc>
          <w:tcPr>
            <w:tcW w:w="1444" w:type="dxa"/>
            <w:tcBorders>
              <w:top w:val="single" w:sz="6" w:space="0" w:color="auto"/>
              <w:left w:val="single" w:sz="6" w:space="0" w:color="auto"/>
              <w:bottom w:val="single" w:sz="6" w:space="0" w:color="auto"/>
              <w:right w:val="single" w:sz="6" w:space="0" w:color="auto"/>
            </w:tcBorders>
            <w:hideMark/>
          </w:tcPr>
          <w:p w14:paraId="6A1316EE" w14:textId="77777777" w:rsidR="00AE0141" w:rsidRDefault="00AE0141">
            <w:pPr>
              <w:keepNext/>
              <w:keepLines/>
              <w:spacing w:after="0"/>
              <w:rPr>
                <w:rFonts w:ascii="Arial" w:hAnsi="Arial"/>
                <w:sz w:val="18"/>
                <w:lang w:eastAsia="zh-CN"/>
              </w:rPr>
            </w:pPr>
            <w:r>
              <w:rPr>
                <w:rFonts w:ascii="Arial" w:hAnsi="Arial"/>
                <w:sz w:val="18"/>
                <w:lang w:eastAsia="zh-CN"/>
              </w:rPr>
              <w:t>array(EventNotifyData)</w:t>
            </w:r>
          </w:p>
        </w:tc>
        <w:tc>
          <w:tcPr>
            <w:tcW w:w="425" w:type="dxa"/>
            <w:tcBorders>
              <w:top w:val="single" w:sz="6" w:space="0" w:color="auto"/>
              <w:left w:val="single" w:sz="6" w:space="0" w:color="auto"/>
              <w:bottom w:val="single" w:sz="6" w:space="0" w:color="auto"/>
              <w:right w:val="single" w:sz="6" w:space="0" w:color="auto"/>
            </w:tcBorders>
            <w:hideMark/>
          </w:tcPr>
          <w:p w14:paraId="79638C30" w14:textId="77777777" w:rsidR="00AE0141" w:rsidRDefault="00AE014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B060492" w14:textId="77777777" w:rsidR="00AE0141" w:rsidRDefault="00AE0141">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30EA4E0D" w14:textId="77777777" w:rsidR="00AE0141" w:rsidRDefault="00AE0141">
            <w:pPr>
              <w:keepNext/>
              <w:keepLines/>
              <w:spacing w:after="0"/>
              <w:rPr>
                <w:rFonts w:ascii="Arial" w:hAnsi="Arial"/>
                <w:sz w:val="18"/>
              </w:rPr>
            </w:pPr>
            <w:r>
              <w:rPr>
                <w:rFonts w:ascii="Arial" w:hAnsi="Arial"/>
                <w:sz w:val="18"/>
              </w:rPr>
              <w:t>List of notifications on GMLC event(s). (NOTE 1)</w:t>
            </w:r>
          </w:p>
        </w:tc>
        <w:tc>
          <w:tcPr>
            <w:tcW w:w="2410" w:type="dxa"/>
            <w:tcBorders>
              <w:top w:val="single" w:sz="6" w:space="0" w:color="auto"/>
              <w:left w:val="single" w:sz="6" w:space="0" w:color="auto"/>
              <w:bottom w:val="single" w:sz="6" w:space="0" w:color="auto"/>
              <w:right w:val="single" w:sz="6" w:space="0" w:color="auto"/>
            </w:tcBorders>
          </w:tcPr>
          <w:p w14:paraId="27C109B0" w14:textId="77777777" w:rsidR="00AE0141" w:rsidRDefault="00AE0141">
            <w:pPr>
              <w:keepNext/>
              <w:keepLines/>
              <w:spacing w:after="0"/>
              <w:rPr>
                <w:rFonts w:ascii="Arial" w:hAnsi="Arial" w:cs="Arial"/>
                <w:sz w:val="18"/>
                <w:szCs w:val="18"/>
              </w:rPr>
            </w:pPr>
            <w:r>
              <w:rPr>
                <w:rFonts w:ascii="Arial" w:hAnsi="Arial" w:cs="Arial"/>
                <w:sz w:val="18"/>
                <w:szCs w:val="18"/>
              </w:rPr>
              <w:t>LocEvents</w:t>
            </w:r>
          </w:p>
        </w:tc>
      </w:tr>
      <w:tr w:rsidR="00C417D5" w14:paraId="43707795"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9344A95" w14:textId="77777777" w:rsidR="00C417D5" w:rsidRDefault="00C417D5">
            <w:pPr>
              <w:keepNext/>
              <w:keepLines/>
              <w:spacing w:after="0"/>
              <w:rPr>
                <w:rFonts w:ascii="Arial" w:hAnsi="Arial"/>
                <w:sz w:val="18"/>
              </w:rPr>
            </w:pPr>
            <w:r>
              <w:rPr>
                <w:rFonts w:ascii="Arial" w:hAnsi="Arial"/>
                <w:sz w:val="18"/>
              </w:rPr>
              <w:t>smfEventNotifs</w:t>
            </w:r>
          </w:p>
        </w:tc>
        <w:tc>
          <w:tcPr>
            <w:tcW w:w="1444" w:type="dxa"/>
            <w:tcBorders>
              <w:top w:val="single" w:sz="6" w:space="0" w:color="auto"/>
              <w:left w:val="single" w:sz="6" w:space="0" w:color="auto"/>
              <w:bottom w:val="single" w:sz="6" w:space="0" w:color="auto"/>
              <w:right w:val="single" w:sz="6" w:space="0" w:color="auto"/>
            </w:tcBorders>
            <w:hideMark/>
          </w:tcPr>
          <w:p w14:paraId="261E1597" w14:textId="77777777" w:rsidR="00C417D5" w:rsidRDefault="00C417D5">
            <w:pPr>
              <w:keepNext/>
              <w:keepLines/>
              <w:spacing w:after="0"/>
              <w:rPr>
                <w:rFonts w:ascii="Arial" w:hAnsi="Arial"/>
                <w:sz w:val="18"/>
              </w:rPr>
            </w:pPr>
            <w:r>
              <w:rPr>
                <w:rFonts w:ascii="Arial" w:hAnsi="Arial"/>
                <w:sz w:val="18"/>
                <w:lang w:eastAsia="zh-CN"/>
              </w:rPr>
              <w:t>array(NsmfEventExposureNotification)</w:t>
            </w:r>
          </w:p>
        </w:tc>
        <w:tc>
          <w:tcPr>
            <w:tcW w:w="425" w:type="dxa"/>
            <w:tcBorders>
              <w:top w:val="single" w:sz="6" w:space="0" w:color="auto"/>
              <w:left w:val="single" w:sz="6" w:space="0" w:color="auto"/>
              <w:bottom w:val="single" w:sz="6" w:space="0" w:color="auto"/>
              <w:right w:val="single" w:sz="6" w:space="0" w:color="auto"/>
            </w:tcBorders>
            <w:hideMark/>
          </w:tcPr>
          <w:p w14:paraId="6B2F0510"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5E23465"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5200CAA7" w14:textId="77777777" w:rsidR="00C417D5" w:rsidRDefault="00C417D5">
            <w:pPr>
              <w:keepNext/>
              <w:keepLines/>
              <w:spacing w:after="0"/>
              <w:rPr>
                <w:rFonts w:ascii="Arial" w:hAnsi="Arial"/>
                <w:sz w:val="18"/>
              </w:rPr>
            </w:pPr>
            <w:r>
              <w:rPr>
                <w:rFonts w:ascii="Arial" w:hAnsi="Arial"/>
                <w:sz w:val="18"/>
              </w:rPr>
              <w:t>List of notifications on SMF event(s). (NOTE 1)</w:t>
            </w:r>
          </w:p>
        </w:tc>
        <w:tc>
          <w:tcPr>
            <w:tcW w:w="2410" w:type="dxa"/>
            <w:tcBorders>
              <w:top w:val="single" w:sz="6" w:space="0" w:color="auto"/>
              <w:left w:val="single" w:sz="6" w:space="0" w:color="auto"/>
              <w:bottom w:val="single" w:sz="6" w:space="0" w:color="auto"/>
              <w:right w:val="single" w:sz="6" w:space="0" w:color="auto"/>
            </w:tcBorders>
          </w:tcPr>
          <w:p w14:paraId="036B38D8" w14:textId="77777777" w:rsidR="00C417D5" w:rsidRDefault="00C417D5">
            <w:pPr>
              <w:keepNext/>
              <w:keepLines/>
              <w:spacing w:after="0"/>
              <w:rPr>
                <w:rFonts w:ascii="Arial" w:hAnsi="Arial" w:cs="Arial"/>
                <w:sz w:val="18"/>
                <w:szCs w:val="18"/>
              </w:rPr>
            </w:pPr>
          </w:p>
        </w:tc>
      </w:tr>
      <w:tr w:rsidR="00C417D5" w14:paraId="1FDE8690"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4CA8630C" w14:textId="77777777" w:rsidR="00C417D5" w:rsidRDefault="00C417D5">
            <w:pPr>
              <w:keepNext/>
              <w:keepLines/>
              <w:spacing w:after="0"/>
              <w:rPr>
                <w:rFonts w:ascii="Arial" w:hAnsi="Arial"/>
                <w:sz w:val="18"/>
              </w:rPr>
            </w:pPr>
            <w:r>
              <w:rPr>
                <w:rFonts w:ascii="Arial" w:hAnsi="Arial"/>
                <w:sz w:val="18"/>
              </w:rPr>
              <w:t>udmEventNotifs</w:t>
            </w:r>
          </w:p>
        </w:tc>
        <w:tc>
          <w:tcPr>
            <w:tcW w:w="1444" w:type="dxa"/>
            <w:tcBorders>
              <w:top w:val="single" w:sz="6" w:space="0" w:color="auto"/>
              <w:left w:val="single" w:sz="6" w:space="0" w:color="auto"/>
              <w:bottom w:val="single" w:sz="6" w:space="0" w:color="auto"/>
              <w:right w:val="single" w:sz="6" w:space="0" w:color="auto"/>
            </w:tcBorders>
            <w:hideMark/>
          </w:tcPr>
          <w:p w14:paraId="72ECADFB" w14:textId="77777777" w:rsidR="00C417D5" w:rsidRDefault="00C417D5">
            <w:pPr>
              <w:keepNext/>
              <w:keepLines/>
              <w:spacing w:after="0"/>
              <w:rPr>
                <w:rFonts w:ascii="Arial" w:hAnsi="Arial"/>
                <w:sz w:val="18"/>
              </w:rPr>
            </w:pPr>
            <w:r>
              <w:rPr>
                <w:rFonts w:ascii="Arial" w:hAnsi="Arial"/>
                <w:sz w:val="18"/>
                <w:lang w:eastAsia="zh-CN"/>
              </w:rPr>
              <w:t>array(MonitoringReport)</w:t>
            </w:r>
          </w:p>
        </w:tc>
        <w:tc>
          <w:tcPr>
            <w:tcW w:w="425" w:type="dxa"/>
            <w:tcBorders>
              <w:top w:val="single" w:sz="6" w:space="0" w:color="auto"/>
              <w:left w:val="single" w:sz="6" w:space="0" w:color="auto"/>
              <w:bottom w:val="single" w:sz="6" w:space="0" w:color="auto"/>
              <w:right w:val="single" w:sz="6" w:space="0" w:color="auto"/>
            </w:tcBorders>
            <w:hideMark/>
          </w:tcPr>
          <w:p w14:paraId="7CDB623A"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0754489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477112D5" w14:textId="77777777" w:rsidR="00C417D5" w:rsidRDefault="00C417D5">
            <w:pPr>
              <w:keepNext/>
              <w:keepLines/>
              <w:spacing w:after="0"/>
              <w:rPr>
                <w:rFonts w:ascii="Arial" w:hAnsi="Arial"/>
                <w:sz w:val="18"/>
              </w:rPr>
            </w:pPr>
            <w:r>
              <w:rPr>
                <w:rFonts w:ascii="Arial" w:hAnsi="Arial" w:cs="Arial"/>
                <w:sz w:val="18"/>
                <w:szCs w:val="18"/>
              </w:rPr>
              <w:t>List of monitoring reports containing</w:t>
            </w:r>
            <w:r>
              <w:rPr>
                <w:rFonts w:ascii="Arial" w:hAnsi="Arial"/>
                <w:sz w:val="18"/>
              </w:rPr>
              <w:t xml:space="preserve"> information about UDM event(s). (NOTE 1)</w:t>
            </w:r>
          </w:p>
        </w:tc>
        <w:tc>
          <w:tcPr>
            <w:tcW w:w="2410" w:type="dxa"/>
            <w:tcBorders>
              <w:top w:val="single" w:sz="6" w:space="0" w:color="auto"/>
              <w:left w:val="single" w:sz="6" w:space="0" w:color="auto"/>
              <w:bottom w:val="single" w:sz="6" w:space="0" w:color="auto"/>
              <w:right w:val="single" w:sz="6" w:space="0" w:color="auto"/>
            </w:tcBorders>
          </w:tcPr>
          <w:p w14:paraId="57EC50A4" w14:textId="77777777" w:rsidR="00C417D5" w:rsidRDefault="00C417D5">
            <w:pPr>
              <w:keepNext/>
              <w:keepLines/>
              <w:spacing w:after="0"/>
              <w:rPr>
                <w:rFonts w:ascii="Arial" w:hAnsi="Arial" w:cs="Arial"/>
                <w:sz w:val="18"/>
                <w:szCs w:val="18"/>
              </w:rPr>
            </w:pPr>
          </w:p>
        </w:tc>
      </w:tr>
      <w:tr w:rsidR="00C417D5" w14:paraId="3DDCE4CD"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36DCF3C4" w14:textId="77777777" w:rsidR="00C417D5" w:rsidRDefault="00C417D5">
            <w:pPr>
              <w:keepNext/>
              <w:keepLines/>
              <w:spacing w:after="0"/>
              <w:rPr>
                <w:rFonts w:ascii="Arial" w:hAnsi="Arial"/>
                <w:sz w:val="18"/>
              </w:rPr>
            </w:pPr>
            <w:r>
              <w:rPr>
                <w:rFonts w:ascii="Arial" w:hAnsi="Arial"/>
                <w:sz w:val="18"/>
                <w:lang w:eastAsia="zh-CN"/>
              </w:rPr>
              <w:t>nefEventNotifs</w:t>
            </w:r>
          </w:p>
        </w:tc>
        <w:tc>
          <w:tcPr>
            <w:tcW w:w="1444" w:type="dxa"/>
            <w:tcBorders>
              <w:top w:val="single" w:sz="6" w:space="0" w:color="auto"/>
              <w:left w:val="single" w:sz="6" w:space="0" w:color="auto"/>
              <w:bottom w:val="single" w:sz="6" w:space="0" w:color="auto"/>
              <w:right w:val="single" w:sz="6" w:space="0" w:color="auto"/>
            </w:tcBorders>
            <w:hideMark/>
          </w:tcPr>
          <w:p w14:paraId="55807B8C" w14:textId="77777777" w:rsidR="00C417D5" w:rsidRDefault="00C417D5">
            <w:pPr>
              <w:keepNext/>
              <w:keepLines/>
              <w:spacing w:after="0"/>
              <w:rPr>
                <w:rFonts w:ascii="Arial" w:hAnsi="Arial"/>
                <w:sz w:val="18"/>
                <w:lang w:eastAsia="zh-CN"/>
              </w:rPr>
            </w:pPr>
            <w:r>
              <w:rPr>
                <w:rFonts w:ascii="Arial" w:hAnsi="Arial"/>
                <w:sz w:val="18"/>
                <w:lang w:eastAsia="zh-CN"/>
              </w:rPr>
              <w:t>array(NefEventExposureNotif)</w:t>
            </w:r>
          </w:p>
        </w:tc>
        <w:tc>
          <w:tcPr>
            <w:tcW w:w="425" w:type="dxa"/>
            <w:tcBorders>
              <w:top w:val="single" w:sz="6" w:space="0" w:color="auto"/>
              <w:left w:val="single" w:sz="6" w:space="0" w:color="auto"/>
              <w:bottom w:val="single" w:sz="6" w:space="0" w:color="auto"/>
              <w:right w:val="single" w:sz="6" w:space="0" w:color="auto"/>
            </w:tcBorders>
            <w:hideMark/>
          </w:tcPr>
          <w:p w14:paraId="3D107F6E"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CF5631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2CE687A7" w14:textId="77777777" w:rsidR="00C417D5" w:rsidRDefault="00C417D5">
            <w:pPr>
              <w:keepNext/>
              <w:keepLines/>
              <w:spacing w:after="0"/>
              <w:rPr>
                <w:rFonts w:ascii="Arial" w:hAnsi="Arial" w:cs="Arial"/>
                <w:sz w:val="18"/>
                <w:szCs w:val="18"/>
              </w:rPr>
            </w:pPr>
            <w:r>
              <w:rPr>
                <w:rFonts w:ascii="Arial" w:hAnsi="Arial"/>
                <w:sz w:val="18"/>
              </w:rPr>
              <w:t>List of notifications on network exposure event(s). (NOTE 1)</w:t>
            </w:r>
          </w:p>
        </w:tc>
        <w:tc>
          <w:tcPr>
            <w:tcW w:w="2410" w:type="dxa"/>
            <w:tcBorders>
              <w:top w:val="single" w:sz="6" w:space="0" w:color="auto"/>
              <w:left w:val="single" w:sz="6" w:space="0" w:color="auto"/>
              <w:bottom w:val="single" w:sz="6" w:space="0" w:color="auto"/>
              <w:right w:val="single" w:sz="6" w:space="0" w:color="auto"/>
            </w:tcBorders>
          </w:tcPr>
          <w:p w14:paraId="22EECA8A" w14:textId="77777777" w:rsidR="00C417D5" w:rsidRDefault="00C417D5">
            <w:pPr>
              <w:keepNext/>
              <w:keepLines/>
              <w:spacing w:after="0"/>
              <w:rPr>
                <w:rFonts w:ascii="Arial" w:hAnsi="Arial" w:cs="Arial"/>
                <w:sz w:val="18"/>
                <w:szCs w:val="18"/>
              </w:rPr>
            </w:pPr>
          </w:p>
        </w:tc>
      </w:tr>
      <w:tr w:rsidR="00C417D5" w14:paraId="3B899A23"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E42700D" w14:textId="77777777" w:rsidR="00C417D5" w:rsidRDefault="00C417D5">
            <w:pPr>
              <w:keepNext/>
              <w:keepLines/>
              <w:spacing w:after="0"/>
              <w:rPr>
                <w:rFonts w:ascii="Arial" w:hAnsi="Arial"/>
                <w:sz w:val="18"/>
                <w:lang w:eastAsia="zh-CN"/>
              </w:rPr>
            </w:pPr>
            <w:r>
              <w:rPr>
                <w:rFonts w:ascii="Arial" w:hAnsi="Arial"/>
                <w:sz w:val="18"/>
                <w:lang w:eastAsia="zh-CN"/>
              </w:rPr>
              <w:t>nrfEventNotifs</w:t>
            </w:r>
          </w:p>
        </w:tc>
        <w:tc>
          <w:tcPr>
            <w:tcW w:w="1444" w:type="dxa"/>
            <w:tcBorders>
              <w:top w:val="single" w:sz="6" w:space="0" w:color="auto"/>
              <w:left w:val="single" w:sz="6" w:space="0" w:color="auto"/>
              <w:bottom w:val="single" w:sz="6" w:space="0" w:color="auto"/>
              <w:right w:val="single" w:sz="6" w:space="0" w:color="auto"/>
            </w:tcBorders>
            <w:hideMark/>
          </w:tcPr>
          <w:p w14:paraId="35D18BEC"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2F1B779"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E187586"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1B6163FB" w14:textId="77777777" w:rsidR="00C417D5" w:rsidRDefault="00C417D5">
            <w:pPr>
              <w:keepNext/>
              <w:keepLines/>
              <w:spacing w:after="0"/>
              <w:rPr>
                <w:rFonts w:ascii="Arial" w:hAnsi="Arial"/>
                <w:sz w:val="18"/>
              </w:rPr>
            </w:pPr>
            <w:r>
              <w:rPr>
                <w:rFonts w:ascii="Arial" w:hAnsi="Arial"/>
                <w:sz w:val="18"/>
              </w:rPr>
              <w:t>List of notifications on NRF event(s) as defined in 3GPP TS 29.510 [10]. (NOTE 1)</w:t>
            </w:r>
          </w:p>
        </w:tc>
        <w:tc>
          <w:tcPr>
            <w:tcW w:w="2410" w:type="dxa"/>
            <w:tcBorders>
              <w:top w:val="single" w:sz="6" w:space="0" w:color="auto"/>
              <w:left w:val="single" w:sz="6" w:space="0" w:color="auto"/>
              <w:bottom w:val="single" w:sz="6" w:space="0" w:color="auto"/>
              <w:right w:val="single" w:sz="6" w:space="0" w:color="auto"/>
            </w:tcBorders>
          </w:tcPr>
          <w:p w14:paraId="024566E9" w14:textId="77777777" w:rsidR="00C417D5" w:rsidRDefault="00C417D5">
            <w:pPr>
              <w:keepNext/>
              <w:keepLines/>
              <w:spacing w:after="0"/>
              <w:rPr>
                <w:rFonts w:ascii="Arial" w:hAnsi="Arial" w:cs="Arial"/>
                <w:sz w:val="18"/>
                <w:szCs w:val="18"/>
              </w:rPr>
            </w:pPr>
          </w:p>
        </w:tc>
      </w:tr>
      <w:tr w:rsidR="00C417D5" w14:paraId="32C8FBAF"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28EB11FA" w14:textId="77777777" w:rsidR="00C417D5" w:rsidRDefault="00C417D5">
            <w:pPr>
              <w:keepNext/>
              <w:keepLines/>
              <w:spacing w:after="0"/>
              <w:rPr>
                <w:rFonts w:ascii="Arial" w:hAnsi="Arial"/>
                <w:sz w:val="18"/>
                <w:lang w:eastAsia="zh-CN"/>
              </w:rPr>
            </w:pPr>
            <w:r>
              <w:rPr>
                <w:rFonts w:ascii="Arial" w:hAnsi="Arial"/>
                <w:sz w:val="18"/>
                <w:lang w:eastAsia="zh-CN"/>
              </w:rPr>
              <w:t>nsacfEventNotifs</w:t>
            </w:r>
          </w:p>
        </w:tc>
        <w:tc>
          <w:tcPr>
            <w:tcW w:w="1444" w:type="dxa"/>
            <w:tcBorders>
              <w:top w:val="single" w:sz="6" w:space="0" w:color="auto"/>
              <w:left w:val="single" w:sz="6" w:space="0" w:color="auto"/>
              <w:bottom w:val="single" w:sz="6" w:space="0" w:color="auto"/>
              <w:right w:val="single" w:sz="6" w:space="0" w:color="auto"/>
            </w:tcBorders>
            <w:hideMark/>
          </w:tcPr>
          <w:p w14:paraId="5D1D6575" w14:textId="77777777" w:rsidR="00C417D5" w:rsidRDefault="00C417D5">
            <w:pPr>
              <w:keepNext/>
              <w:keepLines/>
              <w:spacing w:after="0"/>
              <w:rPr>
                <w:rFonts w:ascii="Arial" w:hAnsi="Arial"/>
                <w:sz w:val="18"/>
                <w:lang w:eastAsia="zh-CN"/>
              </w:rPr>
            </w:pPr>
            <w:r>
              <w:rPr>
                <w:rFonts w:ascii="Arial" w:hAnsi="Arial"/>
                <w:sz w:val="18"/>
                <w:lang w:eastAsia="zh-CN"/>
              </w:rPr>
              <w:t>array(</w:t>
            </w:r>
            <w:r>
              <w:rPr>
                <w:rFonts w:ascii="Arial" w:hAnsi="Arial"/>
                <w:sz w:val="18"/>
              </w:rPr>
              <w:t>SACEventReport</w:t>
            </w:r>
            <w:r>
              <w:rPr>
                <w:rFonts w:ascii="Arial" w:hAnsi="Arial"/>
                <w:sz w:val="18"/>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4BCA17D7"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30160E2"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6EE8669" w14:textId="77777777" w:rsidR="00C417D5" w:rsidRDefault="00C417D5">
            <w:pPr>
              <w:keepNext/>
              <w:keepLines/>
              <w:spacing w:after="0"/>
              <w:rPr>
                <w:rFonts w:ascii="Arial" w:hAnsi="Arial"/>
                <w:sz w:val="18"/>
              </w:rPr>
            </w:pPr>
            <w:r>
              <w:rPr>
                <w:rFonts w:ascii="Arial" w:hAnsi="Arial"/>
                <w:sz w:val="18"/>
              </w:rPr>
              <w:t>List of notifications on NSACF event(s). (NOTE 1)</w:t>
            </w:r>
          </w:p>
        </w:tc>
        <w:tc>
          <w:tcPr>
            <w:tcW w:w="2410" w:type="dxa"/>
            <w:tcBorders>
              <w:top w:val="single" w:sz="6" w:space="0" w:color="auto"/>
              <w:left w:val="single" w:sz="6" w:space="0" w:color="auto"/>
              <w:bottom w:val="single" w:sz="6" w:space="0" w:color="auto"/>
              <w:right w:val="single" w:sz="6" w:space="0" w:color="auto"/>
            </w:tcBorders>
          </w:tcPr>
          <w:p w14:paraId="07A7287D" w14:textId="77777777" w:rsidR="00C417D5" w:rsidRDefault="00C417D5">
            <w:pPr>
              <w:keepNext/>
              <w:keepLines/>
              <w:spacing w:after="0"/>
              <w:rPr>
                <w:rFonts w:ascii="Arial" w:hAnsi="Arial" w:cs="Arial"/>
                <w:sz w:val="18"/>
                <w:szCs w:val="18"/>
              </w:rPr>
            </w:pPr>
          </w:p>
        </w:tc>
      </w:tr>
      <w:tr w:rsidR="00C417D5" w14:paraId="1907B61C"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636C2BDC" w14:textId="77777777" w:rsidR="00C417D5" w:rsidRDefault="00C417D5">
            <w:pPr>
              <w:keepNext/>
              <w:keepLines/>
              <w:spacing w:after="0"/>
              <w:rPr>
                <w:rFonts w:ascii="Arial" w:hAnsi="Arial"/>
                <w:sz w:val="18"/>
                <w:lang w:eastAsia="zh-CN"/>
              </w:rPr>
            </w:pPr>
            <w:r>
              <w:rPr>
                <w:rFonts w:ascii="Arial" w:hAnsi="Arial"/>
                <w:sz w:val="18"/>
                <w:lang w:eastAsia="zh-CN"/>
              </w:rPr>
              <w:t>upfEventNotifs</w:t>
            </w:r>
          </w:p>
        </w:tc>
        <w:tc>
          <w:tcPr>
            <w:tcW w:w="1444" w:type="dxa"/>
            <w:tcBorders>
              <w:top w:val="single" w:sz="6" w:space="0" w:color="auto"/>
              <w:left w:val="single" w:sz="6" w:space="0" w:color="auto"/>
              <w:bottom w:val="single" w:sz="6" w:space="0" w:color="auto"/>
              <w:right w:val="single" w:sz="6" w:space="0" w:color="auto"/>
            </w:tcBorders>
            <w:hideMark/>
          </w:tcPr>
          <w:p w14:paraId="47DB751B" w14:textId="77777777" w:rsidR="00C417D5" w:rsidRDefault="00C417D5">
            <w:pPr>
              <w:keepNext/>
              <w:keepLines/>
              <w:spacing w:after="0"/>
              <w:rPr>
                <w:rFonts w:ascii="Arial" w:hAnsi="Arial"/>
                <w:sz w:val="18"/>
                <w:lang w:eastAsia="zh-CN"/>
              </w:rPr>
            </w:pPr>
            <w:r>
              <w:rPr>
                <w:rFonts w:ascii="Arial" w:hAnsi="Arial"/>
                <w:sz w:val="18"/>
                <w:lang w:eastAsia="zh-CN"/>
              </w:rPr>
              <w:t>array(NotificationData)</w:t>
            </w:r>
          </w:p>
        </w:tc>
        <w:tc>
          <w:tcPr>
            <w:tcW w:w="425" w:type="dxa"/>
            <w:tcBorders>
              <w:top w:val="single" w:sz="6" w:space="0" w:color="auto"/>
              <w:left w:val="single" w:sz="6" w:space="0" w:color="auto"/>
              <w:bottom w:val="single" w:sz="6" w:space="0" w:color="auto"/>
              <w:right w:val="single" w:sz="6" w:space="0" w:color="auto"/>
            </w:tcBorders>
            <w:hideMark/>
          </w:tcPr>
          <w:p w14:paraId="49287303" w14:textId="77777777" w:rsidR="00C417D5" w:rsidRDefault="00C417D5">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2FD10AA4" w14:textId="77777777" w:rsidR="00C417D5" w:rsidRDefault="00C417D5">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191F32C" w14:textId="77777777" w:rsidR="00C417D5" w:rsidRDefault="00C417D5">
            <w:pPr>
              <w:keepNext/>
              <w:keepLines/>
              <w:spacing w:after="0"/>
              <w:rPr>
                <w:rFonts w:ascii="Arial" w:hAnsi="Arial"/>
                <w:sz w:val="18"/>
              </w:rPr>
            </w:pPr>
            <w:r>
              <w:rPr>
                <w:rFonts w:ascii="Arial" w:hAnsi="Arial"/>
                <w:sz w:val="18"/>
              </w:rPr>
              <w:t>List of notifications on UPF event(s) as defined in 3GPP TS 29.564 [26]. (NOTE 1)</w:t>
            </w:r>
          </w:p>
        </w:tc>
        <w:tc>
          <w:tcPr>
            <w:tcW w:w="2410" w:type="dxa"/>
            <w:tcBorders>
              <w:top w:val="single" w:sz="6" w:space="0" w:color="auto"/>
              <w:left w:val="single" w:sz="6" w:space="0" w:color="auto"/>
              <w:bottom w:val="single" w:sz="6" w:space="0" w:color="auto"/>
              <w:right w:val="single" w:sz="6" w:space="0" w:color="auto"/>
            </w:tcBorders>
            <w:hideMark/>
          </w:tcPr>
          <w:p w14:paraId="572A9E4C" w14:textId="77777777" w:rsidR="00C417D5" w:rsidRDefault="00C417D5">
            <w:pPr>
              <w:keepNext/>
              <w:keepLines/>
              <w:spacing w:after="0"/>
              <w:rPr>
                <w:rFonts w:ascii="Arial" w:hAnsi="Arial" w:cs="Arial"/>
                <w:sz w:val="18"/>
                <w:szCs w:val="18"/>
              </w:rPr>
            </w:pPr>
            <w:r>
              <w:rPr>
                <w:rFonts w:ascii="Arial" w:hAnsi="Arial" w:cs="Arial"/>
                <w:sz w:val="18"/>
                <w:szCs w:val="18"/>
              </w:rPr>
              <w:t>UpEvents</w:t>
            </w:r>
          </w:p>
        </w:tc>
      </w:tr>
      <w:tr w:rsidR="00D8519F" w14:paraId="3A0B9A7A"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tcPr>
          <w:p w14:paraId="472B4B36" w14:textId="298A015C" w:rsidR="00D8519F" w:rsidRDefault="00D8519F" w:rsidP="00D8519F">
            <w:pPr>
              <w:keepNext/>
              <w:keepLines/>
              <w:spacing w:after="0"/>
              <w:rPr>
                <w:rFonts w:ascii="Arial" w:hAnsi="Arial"/>
                <w:sz w:val="18"/>
                <w:lang w:eastAsia="zh-CN"/>
              </w:rPr>
            </w:pPr>
            <w:ins w:id="3410" w:author="CR0101" w:date="2024-11-22T16:31:00Z">
              <w:r>
                <w:rPr>
                  <w:rFonts w:ascii="Arial" w:hAnsi="Arial"/>
                  <w:sz w:val="18"/>
                  <w:lang w:eastAsia="zh-CN"/>
                </w:rPr>
                <w:t>lm</w:t>
              </w:r>
              <w:r w:rsidRPr="00AC4126">
                <w:rPr>
                  <w:rFonts w:ascii="Arial" w:hAnsi="Arial"/>
                  <w:sz w:val="18"/>
                  <w:lang w:eastAsia="zh-CN"/>
                </w:rPr>
                <w:t>fEventNotifs</w:t>
              </w:r>
            </w:ins>
          </w:p>
        </w:tc>
        <w:tc>
          <w:tcPr>
            <w:tcW w:w="1444" w:type="dxa"/>
            <w:tcBorders>
              <w:top w:val="single" w:sz="6" w:space="0" w:color="auto"/>
              <w:left w:val="single" w:sz="6" w:space="0" w:color="auto"/>
              <w:bottom w:val="single" w:sz="6" w:space="0" w:color="auto"/>
              <w:right w:val="single" w:sz="6" w:space="0" w:color="auto"/>
            </w:tcBorders>
          </w:tcPr>
          <w:p w14:paraId="62F12750" w14:textId="2E62FB18" w:rsidR="00D8519F" w:rsidRDefault="00D8519F" w:rsidP="00D8519F">
            <w:pPr>
              <w:keepNext/>
              <w:keepLines/>
              <w:spacing w:after="0"/>
              <w:rPr>
                <w:rFonts w:ascii="Arial" w:hAnsi="Arial"/>
                <w:sz w:val="18"/>
                <w:lang w:eastAsia="zh-CN"/>
              </w:rPr>
            </w:pPr>
            <w:ins w:id="3411" w:author="CR0101" w:date="2024-11-22T16:31:00Z">
              <w:r w:rsidRPr="00AC4126">
                <w:rPr>
                  <w:rFonts w:ascii="Arial" w:hAnsi="Arial"/>
                  <w:sz w:val="18"/>
                  <w:lang w:eastAsia="zh-CN"/>
                </w:rPr>
                <w:t>array(</w:t>
              </w:r>
              <w:r>
                <w:rPr>
                  <w:rFonts w:ascii="Arial" w:hAnsi="Arial"/>
                  <w:sz w:val="18"/>
                </w:rPr>
                <w:t>LmfDataExposureNotification</w:t>
              </w:r>
              <w:r w:rsidRPr="00AC4126">
                <w:rPr>
                  <w:rFonts w:ascii="Arial" w:hAnsi="Arial"/>
                  <w:sz w:val="18"/>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587E19F4" w14:textId="264784F0" w:rsidR="00D8519F" w:rsidRDefault="00D8519F" w:rsidP="00D8519F">
            <w:pPr>
              <w:keepNext/>
              <w:keepLines/>
              <w:spacing w:after="0"/>
              <w:jc w:val="center"/>
              <w:rPr>
                <w:rFonts w:ascii="Arial" w:hAnsi="Arial"/>
                <w:sz w:val="18"/>
              </w:rPr>
            </w:pPr>
            <w:ins w:id="3412" w:author="CR0101" w:date="2024-11-22T16:31:00Z">
              <w:r w:rsidRPr="00AC4126">
                <w:rPr>
                  <w:rFonts w:ascii="Arial" w:hAnsi="Arial"/>
                  <w:sz w:val="18"/>
                </w:rPr>
                <w:t>C</w:t>
              </w:r>
            </w:ins>
          </w:p>
        </w:tc>
        <w:tc>
          <w:tcPr>
            <w:tcW w:w="1134" w:type="dxa"/>
            <w:tcBorders>
              <w:top w:val="single" w:sz="6" w:space="0" w:color="auto"/>
              <w:left w:val="single" w:sz="6" w:space="0" w:color="auto"/>
              <w:bottom w:val="single" w:sz="6" w:space="0" w:color="auto"/>
              <w:right w:val="single" w:sz="6" w:space="0" w:color="auto"/>
            </w:tcBorders>
          </w:tcPr>
          <w:p w14:paraId="78B68313" w14:textId="20C3AE07" w:rsidR="00D8519F" w:rsidRDefault="00D8519F" w:rsidP="00D8519F">
            <w:pPr>
              <w:keepNext/>
              <w:keepLines/>
              <w:spacing w:after="0"/>
              <w:rPr>
                <w:rFonts w:ascii="Arial" w:hAnsi="Arial"/>
                <w:sz w:val="18"/>
              </w:rPr>
            </w:pPr>
            <w:ins w:id="3413" w:author="CR0101" w:date="2024-11-22T16:31:00Z">
              <w:r w:rsidRPr="00AC4126">
                <w:rPr>
                  <w:rFonts w:ascii="Arial" w:hAnsi="Arial"/>
                  <w:sz w:val="18"/>
                </w:rPr>
                <w:t>1..N</w:t>
              </w:r>
            </w:ins>
          </w:p>
        </w:tc>
        <w:tc>
          <w:tcPr>
            <w:tcW w:w="2410" w:type="dxa"/>
            <w:tcBorders>
              <w:top w:val="single" w:sz="6" w:space="0" w:color="auto"/>
              <w:left w:val="single" w:sz="6" w:space="0" w:color="auto"/>
              <w:bottom w:val="single" w:sz="6" w:space="0" w:color="auto"/>
              <w:right w:val="single" w:sz="6" w:space="0" w:color="auto"/>
            </w:tcBorders>
          </w:tcPr>
          <w:p w14:paraId="0CCF5D27" w14:textId="0DF7F6EC" w:rsidR="00D8519F" w:rsidRDefault="00D8519F" w:rsidP="00D8519F">
            <w:pPr>
              <w:keepNext/>
              <w:keepLines/>
              <w:spacing w:after="0"/>
              <w:rPr>
                <w:rFonts w:ascii="Arial" w:hAnsi="Arial"/>
                <w:sz w:val="18"/>
              </w:rPr>
            </w:pPr>
            <w:ins w:id="3414" w:author="CR0101" w:date="2024-11-22T16:31:00Z">
              <w:r w:rsidRPr="00AC4126">
                <w:rPr>
                  <w:rFonts w:ascii="Arial" w:hAnsi="Arial"/>
                  <w:sz w:val="18"/>
                </w:rPr>
                <w:t xml:space="preserve">List of notifications on </w:t>
              </w:r>
              <w:r>
                <w:rPr>
                  <w:rFonts w:ascii="Arial" w:hAnsi="Arial"/>
                  <w:sz w:val="18"/>
                </w:rPr>
                <w:t>LM</w:t>
              </w:r>
              <w:r w:rsidRPr="00AC4126">
                <w:rPr>
                  <w:rFonts w:ascii="Arial" w:hAnsi="Arial"/>
                  <w:sz w:val="18"/>
                </w:rPr>
                <w:t>F event(s). (NOTE 1)</w:t>
              </w:r>
            </w:ins>
          </w:p>
        </w:tc>
        <w:tc>
          <w:tcPr>
            <w:tcW w:w="2410" w:type="dxa"/>
            <w:tcBorders>
              <w:top w:val="single" w:sz="6" w:space="0" w:color="auto"/>
              <w:left w:val="single" w:sz="6" w:space="0" w:color="auto"/>
              <w:bottom w:val="single" w:sz="6" w:space="0" w:color="auto"/>
              <w:right w:val="single" w:sz="6" w:space="0" w:color="auto"/>
            </w:tcBorders>
          </w:tcPr>
          <w:p w14:paraId="0A354E5A" w14:textId="7CC86DEF" w:rsidR="00D8519F" w:rsidRDefault="00D8519F" w:rsidP="00D8519F">
            <w:pPr>
              <w:keepNext/>
              <w:keepLines/>
              <w:spacing w:after="0"/>
              <w:rPr>
                <w:rFonts w:ascii="Arial" w:hAnsi="Arial" w:cs="Arial"/>
                <w:sz w:val="18"/>
                <w:szCs w:val="18"/>
              </w:rPr>
            </w:pPr>
            <w:ins w:id="3415" w:author="CR0101" w:date="2024-11-22T16:31:00Z">
              <w:r>
                <w:rPr>
                  <w:rFonts w:ascii="Arial" w:hAnsi="Arial" w:cs="Arial"/>
                  <w:sz w:val="18"/>
                  <w:szCs w:val="18"/>
                </w:rPr>
                <w:t>Lmf</w:t>
              </w:r>
              <w:r w:rsidRPr="00AC4126">
                <w:rPr>
                  <w:rFonts w:ascii="Arial" w:hAnsi="Arial" w:cs="Arial"/>
                  <w:sz w:val="18"/>
                  <w:szCs w:val="18"/>
                </w:rPr>
                <w:t>Events</w:t>
              </w:r>
            </w:ins>
          </w:p>
        </w:tc>
      </w:tr>
      <w:tr w:rsidR="00C417D5" w14:paraId="79271C52" w14:textId="77777777" w:rsidTr="00C417D5">
        <w:trPr>
          <w:jc w:val="center"/>
        </w:trPr>
        <w:tc>
          <w:tcPr>
            <w:tcW w:w="1702" w:type="dxa"/>
            <w:tcBorders>
              <w:top w:val="single" w:sz="6" w:space="0" w:color="auto"/>
              <w:left w:val="single" w:sz="6" w:space="0" w:color="auto"/>
              <w:bottom w:val="single" w:sz="6" w:space="0" w:color="auto"/>
              <w:right w:val="single" w:sz="6" w:space="0" w:color="auto"/>
            </w:tcBorders>
            <w:hideMark/>
          </w:tcPr>
          <w:p w14:paraId="57E20FB6" w14:textId="77777777" w:rsidR="00C417D5" w:rsidRDefault="00C417D5">
            <w:pPr>
              <w:keepNext/>
              <w:keepLines/>
              <w:spacing w:after="0"/>
              <w:rPr>
                <w:rFonts w:ascii="Arial" w:hAnsi="Arial"/>
                <w:sz w:val="18"/>
                <w:lang w:eastAsia="zh-CN"/>
              </w:rPr>
            </w:pPr>
            <w:r>
              <w:rPr>
                <w:rFonts w:ascii="Arial" w:hAnsi="Arial"/>
                <w:sz w:val="18"/>
                <w:lang w:eastAsia="zh-CN"/>
              </w:rPr>
              <w:t>timeStamp</w:t>
            </w:r>
          </w:p>
        </w:tc>
        <w:tc>
          <w:tcPr>
            <w:tcW w:w="1444" w:type="dxa"/>
            <w:tcBorders>
              <w:top w:val="single" w:sz="6" w:space="0" w:color="auto"/>
              <w:left w:val="single" w:sz="6" w:space="0" w:color="auto"/>
              <w:bottom w:val="single" w:sz="6" w:space="0" w:color="auto"/>
              <w:right w:val="single" w:sz="6" w:space="0" w:color="auto"/>
            </w:tcBorders>
            <w:hideMark/>
          </w:tcPr>
          <w:p w14:paraId="16819428" w14:textId="77777777" w:rsidR="00C417D5" w:rsidRDefault="00C417D5">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041D909C" w14:textId="77777777" w:rsidR="00C417D5" w:rsidRDefault="00C417D5">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D416E7C" w14:textId="77777777" w:rsidR="00C417D5" w:rsidRDefault="00C417D5">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23885A1" w14:textId="77777777" w:rsidR="00C417D5" w:rsidRDefault="00C417D5">
            <w:pPr>
              <w:keepNext/>
              <w:keepLines/>
              <w:spacing w:after="0"/>
              <w:rPr>
                <w:rFonts w:ascii="Arial" w:hAnsi="Arial"/>
                <w:sz w:val="18"/>
              </w:rPr>
            </w:pPr>
            <w:r>
              <w:rPr>
                <w:rFonts w:ascii="Arial" w:hAnsi="Arial"/>
                <w:sz w:val="18"/>
              </w:rPr>
              <w:t>Indicates the timestamp for the event(s). (NOTE 2)</w:t>
            </w:r>
          </w:p>
        </w:tc>
        <w:tc>
          <w:tcPr>
            <w:tcW w:w="2410" w:type="dxa"/>
            <w:tcBorders>
              <w:top w:val="single" w:sz="6" w:space="0" w:color="auto"/>
              <w:left w:val="single" w:sz="6" w:space="0" w:color="auto"/>
              <w:bottom w:val="single" w:sz="6" w:space="0" w:color="auto"/>
              <w:right w:val="single" w:sz="6" w:space="0" w:color="auto"/>
            </w:tcBorders>
          </w:tcPr>
          <w:p w14:paraId="5D6B519F" w14:textId="77777777" w:rsidR="00C417D5" w:rsidRDefault="00C417D5">
            <w:pPr>
              <w:keepNext/>
              <w:keepLines/>
              <w:spacing w:after="0"/>
              <w:rPr>
                <w:rFonts w:ascii="Arial" w:hAnsi="Arial" w:cs="Arial"/>
                <w:sz w:val="18"/>
                <w:szCs w:val="18"/>
              </w:rPr>
            </w:pPr>
          </w:p>
        </w:tc>
      </w:tr>
      <w:tr w:rsidR="00C417D5" w14:paraId="31852538" w14:textId="77777777" w:rsidTr="00C417D5">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C7674A4" w14:textId="77777777" w:rsidR="00C417D5" w:rsidRDefault="00C417D5">
            <w:pPr>
              <w:keepNext/>
              <w:keepLines/>
              <w:spacing w:after="0"/>
              <w:ind w:left="851" w:hanging="851"/>
              <w:rPr>
                <w:rFonts w:ascii="Arial" w:hAnsi="Arial"/>
                <w:sz w:val="18"/>
              </w:rPr>
            </w:pPr>
            <w:r>
              <w:rPr>
                <w:rFonts w:ascii="Arial" w:hAnsi="Arial"/>
                <w:sz w:val="18"/>
              </w:rPr>
              <w:t>NOTE 1:</w:t>
            </w:r>
            <w:r>
              <w:rPr>
                <w:rFonts w:ascii="Arial" w:hAnsi="Arial"/>
                <w:sz w:val="18"/>
              </w:rPr>
              <w:tab/>
              <w:t>Exactly one of these attributes shall be provided.</w:t>
            </w:r>
          </w:p>
          <w:p w14:paraId="1765A55A" w14:textId="176A86CB" w:rsidR="00C417D5" w:rsidRDefault="00C417D5">
            <w:pPr>
              <w:keepNext/>
              <w:keepLines/>
              <w:spacing w:after="0"/>
              <w:ind w:left="851" w:hanging="851"/>
              <w:rPr>
                <w:rFonts w:ascii="Arial" w:hAnsi="Arial"/>
                <w:sz w:val="18"/>
              </w:rPr>
            </w:pPr>
            <w:r>
              <w:rPr>
                <w:rFonts w:ascii="Arial" w:hAnsi="Arial"/>
                <w:sz w:val="18"/>
              </w:rPr>
              <w:t>NOTE 2:</w:t>
            </w:r>
            <w:r>
              <w:rPr>
                <w:rFonts w:ascii="Arial" w:hAnsi="Arial"/>
                <w:sz w:val="18"/>
              </w:rPr>
              <w:tab/>
            </w:r>
            <w:r w:rsidR="00D8519F" w:rsidRPr="00AC4126">
              <w:rPr>
                <w:rFonts w:ascii="Arial" w:hAnsi="Arial"/>
                <w:sz w:val="18"/>
              </w:rPr>
              <w:t xml:space="preserve">The "timeStamp" attribute within the DataNotification data type may be provided </w:t>
            </w:r>
            <w:ins w:id="3416" w:author="CR0101" w:date="2024-11-22T16:31:00Z">
              <w:r w:rsidR="00D8519F">
                <w:rPr>
                  <w:rFonts w:ascii="Arial" w:hAnsi="Arial"/>
                  <w:sz w:val="18"/>
                </w:rPr>
                <w:t xml:space="preserve">in the case of NRF events or </w:t>
              </w:r>
            </w:ins>
            <w:r w:rsidR="00D8519F" w:rsidRPr="00AC4126">
              <w:rPr>
                <w:rFonts w:ascii="Arial" w:hAnsi="Arial"/>
                <w:sz w:val="18"/>
              </w:rPr>
              <w:t xml:space="preserve">if any of the "timeStamp" attribute within AfEventNotification contained in the </w:t>
            </w:r>
            <w:r w:rsidR="00D8519F" w:rsidRPr="00AC4126">
              <w:rPr>
                <w:rFonts w:ascii="Arial" w:hAnsi="Arial"/>
                <w:sz w:val="18"/>
                <w:lang w:eastAsia="zh-CN"/>
              </w:rPr>
              <w:t xml:space="preserve">AfEventExposureNotif, or within </w:t>
            </w:r>
            <w:r w:rsidR="00D8519F" w:rsidRPr="00AC4126">
              <w:rPr>
                <w:rFonts w:ascii="Arial" w:hAnsi="Arial"/>
                <w:sz w:val="18"/>
              </w:rPr>
              <w:t>AmfEventReport contained in the AmfEventNotification, or within EventNotification contai</w:t>
            </w:r>
            <w:r w:rsidR="00D8519F" w:rsidRPr="00AC4126">
              <w:rPr>
                <w:rFonts w:ascii="Arial" w:hAnsi="Arial"/>
                <w:sz w:val="18"/>
                <w:lang w:eastAsia="zh-CN"/>
              </w:rPr>
              <w:t>ned in the NsmfEventExposureNotification</w:t>
            </w:r>
            <w:r w:rsidR="00D8519F" w:rsidRPr="00AC4126">
              <w:rPr>
                <w:rFonts w:ascii="Arial" w:hAnsi="Arial"/>
                <w:sz w:val="18"/>
              </w:rPr>
              <w:t xml:space="preserve">, or within </w:t>
            </w:r>
            <w:r w:rsidR="00D8519F" w:rsidRPr="00AC4126">
              <w:rPr>
                <w:rFonts w:ascii="Arial" w:hAnsi="Arial"/>
                <w:sz w:val="18"/>
                <w:lang w:eastAsia="zh-CN"/>
              </w:rPr>
              <w:t>MonitoringReport</w:t>
            </w:r>
            <w:r w:rsidR="00D8519F" w:rsidRPr="00AC4126">
              <w:rPr>
                <w:rFonts w:ascii="Arial" w:hAnsi="Arial"/>
                <w:sz w:val="18"/>
              </w:rPr>
              <w:t>, or within NefEventNotification</w:t>
            </w:r>
            <w:r w:rsidR="00D8519F" w:rsidRPr="00AC4126">
              <w:rPr>
                <w:rFonts w:ascii="Arial" w:hAnsi="Arial"/>
                <w:sz w:val="18"/>
                <w:lang w:eastAsia="zh-CN"/>
              </w:rPr>
              <w:t xml:space="preserve"> contained in the NefEventExposureNotif,</w:t>
            </w:r>
            <w:r w:rsidR="00D8519F" w:rsidRPr="00AC4126">
              <w:rPr>
                <w:rFonts w:ascii="Arial" w:hAnsi="Arial"/>
                <w:sz w:val="18"/>
              </w:rPr>
              <w:t xml:space="preserve"> or within SACEventReportItem contained in the SACEventReport, or, if the UpEvents feature is supported, within the NotificationItem contained in the NotificationData</w:t>
            </w:r>
            <w:r w:rsidR="00D8519F" w:rsidRPr="00AC4126">
              <w:rPr>
                <w:rFonts w:ascii="Arial" w:hAnsi="Arial"/>
                <w:sz w:val="18"/>
                <w:lang w:eastAsia="zh-CN"/>
              </w:rPr>
              <w:t xml:space="preserve"> data type, or, if the LocEvents feature is supported, the "timestampOfLocationEstimate" attribute within EventNotifyData,</w:t>
            </w:r>
            <w:ins w:id="3417" w:author="CR0101" w:date="2024-11-22T16:31:00Z">
              <w:r w:rsidR="00D8519F">
                <w:rPr>
                  <w:rFonts w:ascii="Arial" w:hAnsi="Arial"/>
                  <w:sz w:val="18"/>
                  <w:lang w:eastAsia="zh-CN"/>
                </w:rPr>
                <w:t xml:space="preserve"> </w:t>
              </w:r>
              <w:r w:rsidR="00D8519F" w:rsidRPr="00AC4126">
                <w:rPr>
                  <w:rFonts w:ascii="Arial" w:hAnsi="Arial"/>
                  <w:sz w:val="18"/>
                  <w:lang w:eastAsia="zh-CN"/>
                </w:rPr>
                <w:t>or, if the L</w:t>
              </w:r>
              <w:r w:rsidR="00D8519F">
                <w:rPr>
                  <w:rFonts w:ascii="Arial" w:hAnsi="Arial"/>
                  <w:sz w:val="18"/>
                  <w:lang w:eastAsia="zh-CN"/>
                </w:rPr>
                <w:t>mf</w:t>
              </w:r>
              <w:r w:rsidR="00D8519F" w:rsidRPr="00AC4126">
                <w:rPr>
                  <w:rFonts w:ascii="Arial" w:hAnsi="Arial"/>
                  <w:sz w:val="18"/>
                  <w:lang w:eastAsia="zh-CN"/>
                </w:rPr>
                <w:t>Events feature is supported, the "time</w:t>
              </w:r>
              <w:r w:rsidR="00D8519F">
                <w:rPr>
                  <w:rFonts w:ascii="Arial" w:hAnsi="Arial"/>
                  <w:sz w:val="18"/>
                  <w:lang w:eastAsia="zh-CN"/>
                </w:rPr>
                <w:t>S</w:t>
              </w:r>
              <w:r w:rsidR="00D8519F" w:rsidRPr="00AC4126">
                <w:rPr>
                  <w:rFonts w:ascii="Arial" w:hAnsi="Arial"/>
                  <w:sz w:val="18"/>
                  <w:lang w:eastAsia="zh-CN"/>
                </w:rPr>
                <w:t>tamp" attribute within</w:t>
              </w:r>
              <w:r w:rsidR="00D8519F">
                <w:rPr>
                  <w:rFonts w:ascii="Arial" w:hAnsi="Arial"/>
                  <w:sz w:val="18"/>
                  <w:lang w:eastAsia="zh-CN"/>
                </w:rPr>
                <w:t xml:space="preserve"> the</w:t>
              </w:r>
              <w:r w:rsidR="00D8519F" w:rsidRPr="00AC4126">
                <w:rPr>
                  <w:rFonts w:ascii="Arial" w:hAnsi="Arial"/>
                  <w:sz w:val="18"/>
                  <w:lang w:eastAsia="zh-CN"/>
                </w:rPr>
                <w:t xml:space="preserve"> </w:t>
              </w:r>
              <w:r w:rsidR="00D8519F">
                <w:rPr>
                  <w:rFonts w:ascii="Arial" w:hAnsi="Arial"/>
                  <w:sz w:val="18"/>
                </w:rPr>
                <w:t>LmfDataExposureNotification</w:t>
              </w:r>
              <w:r w:rsidR="00D8519F" w:rsidRPr="00AC4126">
                <w:rPr>
                  <w:rFonts w:ascii="Arial" w:hAnsi="Arial"/>
                  <w:sz w:val="18"/>
                  <w:lang w:eastAsia="zh-CN"/>
                </w:rPr>
                <w:t>,</w:t>
              </w:r>
            </w:ins>
            <w:r w:rsidR="00D8519F" w:rsidRPr="00AC4126">
              <w:rPr>
                <w:rFonts w:ascii="Arial" w:hAnsi="Arial"/>
                <w:sz w:val="18"/>
                <w:lang w:eastAsia="zh-CN"/>
              </w:rPr>
              <w:t xml:space="preserve"> is not provided.</w:t>
            </w:r>
          </w:p>
        </w:tc>
      </w:tr>
    </w:tbl>
    <w:p w14:paraId="55956E8D" w14:textId="77777777" w:rsidR="00E9750A" w:rsidRDefault="00E9750A"/>
    <w:p w14:paraId="5CF72DF4" w14:textId="77777777" w:rsidR="00B22446" w:rsidRPr="00B22446" w:rsidRDefault="00B22446" w:rsidP="00C820D6">
      <w:pPr>
        <w:pStyle w:val="50"/>
      </w:pPr>
      <w:bookmarkStart w:id="3418" w:name="_Toc162009238"/>
      <w:bookmarkStart w:id="3419" w:name="_Toc170161000"/>
      <w:bookmarkStart w:id="3420" w:name="_Toc175844047"/>
      <w:bookmarkStart w:id="3421" w:name="_Toc180485749"/>
      <w:bookmarkStart w:id="3422" w:name="_Toc183709667"/>
      <w:bookmarkStart w:id="3423" w:name="_Toc72766478"/>
      <w:bookmarkStart w:id="3424" w:name="_Toc72767045"/>
      <w:bookmarkStart w:id="3425" w:name="_Toc73042497"/>
      <w:bookmarkStart w:id="3426" w:name="_Toc81242841"/>
      <w:bookmarkStart w:id="3427" w:name="_Toc89426627"/>
      <w:bookmarkStart w:id="3428" w:name="_Toc94020414"/>
      <w:bookmarkStart w:id="3429" w:name="_Toc97034948"/>
      <w:bookmarkStart w:id="3430" w:name="_Toc97037824"/>
      <w:bookmarkStart w:id="3431" w:name="_Toc100940034"/>
      <w:bookmarkStart w:id="3432" w:name="_Toc104546900"/>
      <w:bookmarkStart w:id="3433" w:name="_Toc112937947"/>
      <w:bookmarkStart w:id="3434" w:name="_Toc114134704"/>
      <w:bookmarkStart w:id="3435" w:name="_Toc120681643"/>
      <w:bookmarkStart w:id="3436" w:name="_Toc133434830"/>
      <w:r>
        <w:t>5.1.6.2</w:t>
      </w:r>
      <w:r w:rsidRPr="00B22446">
        <w:t>.10</w:t>
      </w:r>
      <w:r w:rsidRPr="00B22446">
        <w:tab/>
        <w:t>Type: StorageHandlingInfo</w:t>
      </w:r>
      <w:bookmarkEnd w:id="3418"/>
      <w:bookmarkEnd w:id="3419"/>
      <w:bookmarkEnd w:id="3420"/>
      <w:bookmarkEnd w:id="3421"/>
      <w:bookmarkEnd w:id="3422"/>
    </w:p>
    <w:p w14:paraId="11AAC535" w14:textId="77777777" w:rsidR="00B22446" w:rsidRDefault="00B22446" w:rsidP="00C820D6">
      <w:pPr>
        <w:pStyle w:val="TH"/>
      </w:pPr>
      <w:r w:rsidRPr="00B22446">
        <w:t>Table 5.1.6.2.10-1:</w:t>
      </w:r>
      <w:r>
        <w:t xml:space="preserve"> Definition of type StorageHandlingInfo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22446" w14:paraId="317A04EE"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F5C3461" w14:textId="77777777" w:rsidR="00B22446" w:rsidRDefault="00B22446">
            <w:pPr>
              <w:keepNext/>
              <w:keepLines/>
              <w:spacing w:after="0"/>
              <w:jc w:val="center"/>
              <w:rPr>
                <w:rFonts w:ascii="Arial" w:hAnsi="Arial"/>
                <w:b/>
                <w:sz w:val="18"/>
              </w:rPr>
            </w:pPr>
            <w:r>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F525AEE" w14:textId="77777777" w:rsidR="00B22446" w:rsidRDefault="00B22446">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7759AB" w14:textId="77777777" w:rsidR="00B22446" w:rsidRDefault="00B22446">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EB7BCAE" w14:textId="77777777" w:rsidR="00B22446" w:rsidRDefault="00B22446">
            <w:pPr>
              <w:keepNext/>
              <w:keepLines/>
              <w:spacing w:after="0"/>
              <w:rPr>
                <w:rFonts w:ascii="Arial" w:hAnsi="Arial"/>
                <w:b/>
                <w:sz w:val="18"/>
              </w:rPr>
            </w:pPr>
            <w:r>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9CE2498"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45EBCB4" w14:textId="77777777" w:rsidR="00B22446" w:rsidRDefault="00B22446">
            <w:pPr>
              <w:keepNext/>
              <w:keepLines/>
              <w:spacing w:after="0"/>
              <w:jc w:val="center"/>
              <w:rPr>
                <w:rFonts w:ascii="Arial" w:hAnsi="Arial" w:cs="Arial"/>
                <w:b/>
                <w:sz w:val="18"/>
                <w:szCs w:val="18"/>
              </w:rPr>
            </w:pPr>
            <w:r>
              <w:rPr>
                <w:rFonts w:ascii="Arial" w:hAnsi="Arial" w:cs="Arial"/>
                <w:b/>
                <w:sz w:val="18"/>
                <w:szCs w:val="18"/>
              </w:rPr>
              <w:t>Applicability</w:t>
            </w:r>
          </w:p>
        </w:tc>
      </w:tr>
      <w:tr w:rsidR="00B22446" w14:paraId="3E99DA3D"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311BF980" w14:textId="77777777" w:rsidR="00B22446" w:rsidRDefault="00B22446">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hideMark/>
          </w:tcPr>
          <w:p w14:paraId="193F7194" w14:textId="77777777" w:rsidR="00B22446" w:rsidRDefault="00B22446">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31F4F895"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1DF1405A"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4B3E7677" w14:textId="77777777" w:rsidR="00B22446" w:rsidRDefault="00B22446">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36538ECB" w14:textId="77777777" w:rsidR="00B22446" w:rsidRDefault="00B22446">
            <w:pPr>
              <w:keepNext/>
              <w:keepLines/>
              <w:spacing w:after="0"/>
              <w:rPr>
                <w:rFonts w:ascii="Arial" w:hAnsi="Arial"/>
                <w:sz w:val="18"/>
              </w:rPr>
            </w:pPr>
          </w:p>
        </w:tc>
      </w:tr>
      <w:tr w:rsidR="00B22446" w14:paraId="0138521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2F561D7E" w14:textId="77777777" w:rsidR="00B22446" w:rsidRDefault="00B22446">
            <w:pPr>
              <w:keepNext/>
              <w:keepLines/>
              <w:spacing w:after="0"/>
              <w:rPr>
                <w:rFonts w:ascii="Arial" w:hAnsi="Arial"/>
                <w:sz w:val="18"/>
              </w:rPr>
            </w:pPr>
            <w:r>
              <w:rPr>
                <w:rFonts w:ascii="Arial" w:hAnsi="Arial"/>
                <w:sz w:val="18"/>
              </w:rPr>
              <w:t>delNotifUri</w:t>
            </w:r>
          </w:p>
        </w:tc>
        <w:tc>
          <w:tcPr>
            <w:tcW w:w="1444" w:type="dxa"/>
            <w:tcBorders>
              <w:top w:val="single" w:sz="6" w:space="0" w:color="auto"/>
              <w:left w:val="single" w:sz="6" w:space="0" w:color="auto"/>
              <w:bottom w:val="single" w:sz="6" w:space="0" w:color="auto"/>
              <w:right w:val="single" w:sz="6" w:space="0" w:color="auto"/>
            </w:tcBorders>
            <w:hideMark/>
          </w:tcPr>
          <w:p w14:paraId="15B6419E" w14:textId="77777777" w:rsidR="00B22446" w:rsidRDefault="00B22446">
            <w:pPr>
              <w:keepNext/>
              <w:keepLines/>
              <w:spacing w:after="0"/>
              <w:rPr>
                <w:rFonts w:ascii="Arial" w:hAnsi="Arial"/>
                <w:sz w:val="18"/>
              </w:rPr>
            </w:pPr>
            <w:r>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hideMark/>
          </w:tcPr>
          <w:p w14:paraId="0C0011E2" w14:textId="77777777" w:rsidR="00B22446" w:rsidRDefault="00B22446">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79BAC983"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DD1B28F" w14:textId="77777777" w:rsidR="00B22446" w:rsidRDefault="00B22446">
            <w:pPr>
              <w:keepNext/>
              <w:keepLines/>
              <w:spacing w:after="0"/>
              <w:rPr>
                <w:rFonts w:ascii="Arial" w:hAnsi="Arial"/>
                <w:sz w:val="18"/>
              </w:rPr>
            </w:pPr>
            <w:r>
              <w:rPr>
                <w:rFonts w:ascii="Arial" w:hAnsi="Arial"/>
                <w:sz w:val="18"/>
              </w:rPr>
              <w:t>Notification Uri for receiving deletion alerts. Its presence indicates that the NF service consumer wants to receive such notifications.</w:t>
            </w:r>
          </w:p>
        </w:tc>
        <w:tc>
          <w:tcPr>
            <w:tcW w:w="2410" w:type="dxa"/>
            <w:tcBorders>
              <w:top w:val="single" w:sz="6" w:space="0" w:color="auto"/>
              <w:left w:val="single" w:sz="6" w:space="0" w:color="auto"/>
              <w:bottom w:val="single" w:sz="6" w:space="0" w:color="auto"/>
              <w:right w:val="single" w:sz="6" w:space="0" w:color="auto"/>
            </w:tcBorders>
          </w:tcPr>
          <w:p w14:paraId="40BBD71D" w14:textId="77777777" w:rsidR="00B22446" w:rsidRDefault="00B22446">
            <w:pPr>
              <w:keepNext/>
              <w:keepLines/>
              <w:spacing w:after="0"/>
              <w:rPr>
                <w:rFonts w:ascii="Arial" w:hAnsi="Arial"/>
                <w:sz w:val="18"/>
              </w:rPr>
            </w:pPr>
          </w:p>
        </w:tc>
      </w:tr>
      <w:tr w:rsidR="00B22446" w14:paraId="40B1D5C9" w14:textId="77777777" w:rsidTr="00B22446">
        <w:trPr>
          <w:jc w:val="center"/>
        </w:trPr>
        <w:tc>
          <w:tcPr>
            <w:tcW w:w="1702" w:type="dxa"/>
            <w:tcBorders>
              <w:top w:val="single" w:sz="6" w:space="0" w:color="auto"/>
              <w:left w:val="single" w:sz="6" w:space="0" w:color="auto"/>
              <w:bottom w:val="single" w:sz="6" w:space="0" w:color="auto"/>
              <w:right w:val="single" w:sz="6" w:space="0" w:color="auto"/>
            </w:tcBorders>
            <w:hideMark/>
          </w:tcPr>
          <w:p w14:paraId="68B24566" w14:textId="77777777" w:rsidR="00B22446" w:rsidRDefault="00B22446">
            <w:pPr>
              <w:keepNext/>
              <w:keepLines/>
              <w:spacing w:after="0"/>
              <w:rPr>
                <w:rFonts w:ascii="Arial" w:hAnsi="Arial"/>
                <w:sz w:val="18"/>
              </w:rPr>
            </w:pPr>
            <w:r>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1A1D3C5D" w14:textId="77777777" w:rsidR="00B22446" w:rsidRDefault="00B22446">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EA186B6" w14:textId="77777777" w:rsidR="00B22446" w:rsidRDefault="00B22446">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5B9E688" w14:textId="77777777" w:rsidR="00B22446" w:rsidRDefault="00B22446">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07CDD756" w14:textId="77777777" w:rsidR="00B22446" w:rsidRDefault="00B22446">
            <w:pPr>
              <w:keepNext/>
              <w:keepLines/>
              <w:spacing w:after="0"/>
              <w:rPr>
                <w:rFonts w:ascii="Arial" w:hAnsi="Arial"/>
                <w:sz w:val="18"/>
              </w:rPr>
            </w:pPr>
            <w:r>
              <w:rPr>
                <w:rFonts w:ascii="Arial" w:hAnsi="Arial"/>
                <w:sz w:val="18"/>
              </w:rPr>
              <w:t>Notification correlation identifier for the deletion alerts. It shall be provided if the "delNotifUri" attribute is provided.</w:t>
            </w:r>
          </w:p>
        </w:tc>
        <w:tc>
          <w:tcPr>
            <w:tcW w:w="2410" w:type="dxa"/>
            <w:tcBorders>
              <w:top w:val="single" w:sz="6" w:space="0" w:color="auto"/>
              <w:left w:val="single" w:sz="6" w:space="0" w:color="auto"/>
              <w:bottom w:val="single" w:sz="6" w:space="0" w:color="auto"/>
              <w:right w:val="single" w:sz="6" w:space="0" w:color="auto"/>
            </w:tcBorders>
          </w:tcPr>
          <w:p w14:paraId="7ECAAF3E" w14:textId="77777777" w:rsidR="00B22446" w:rsidRDefault="00B22446">
            <w:pPr>
              <w:keepNext/>
              <w:keepLines/>
              <w:spacing w:after="0"/>
              <w:rPr>
                <w:rFonts w:ascii="Arial" w:hAnsi="Arial"/>
                <w:sz w:val="18"/>
              </w:rPr>
            </w:pPr>
          </w:p>
        </w:tc>
      </w:tr>
    </w:tbl>
    <w:p w14:paraId="01634808" w14:textId="49FDC530" w:rsidR="00B22446" w:rsidRDefault="00B22446" w:rsidP="00B22446"/>
    <w:p w14:paraId="4CD41ACE" w14:textId="77777777" w:rsidR="006C7DEC" w:rsidRPr="006C7DEC" w:rsidRDefault="006C7DEC" w:rsidP="00C820D6">
      <w:pPr>
        <w:pStyle w:val="50"/>
      </w:pPr>
      <w:bookmarkStart w:id="3437" w:name="_Toc162009239"/>
      <w:bookmarkStart w:id="3438" w:name="_Toc170161001"/>
      <w:bookmarkStart w:id="3439" w:name="_Toc175844048"/>
      <w:bookmarkStart w:id="3440" w:name="_Toc180485750"/>
      <w:bookmarkStart w:id="3441" w:name="_Toc183709668"/>
      <w:r>
        <w:lastRenderedPageBreak/>
        <w:t>5.1.</w:t>
      </w:r>
      <w:r w:rsidRPr="006C7DEC">
        <w:t>6.2.11</w:t>
      </w:r>
      <w:r w:rsidRPr="006C7DEC">
        <w:tab/>
        <w:t>Type: NadrfAlertNotification</w:t>
      </w:r>
      <w:bookmarkEnd w:id="3437"/>
      <w:bookmarkEnd w:id="3438"/>
      <w:bookmarkEnd w:id="3439"/>
      <w:bookmarkEnd w:id="3440"/>
      <w:bookmarkEnd w:id="3441"/>
    </w:p>
    <w:p w14:paraId="00153CD9" w14:textId="77777777" w:rsidR="006C7DEC" w:rsidRPr="006C7DEC" w:rsidRDefault="006C7DEC" w:rsidP="00C820D6">
      <w:pPr>
        <w:pStyle w:val="TH"/>
      </w:pPr>
      <w:r w:rsidRPr="006C7DEC">
        <w:t>Table 5.1.6.2.11-1: Definition of type NadrfAlertNotification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42801B88"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9CC111F"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B9A64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2C0AD7"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1A8C448"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EC064"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3A7AC0C"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050D9A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47ACFBB6" w14:textId="77777777" w:rsidR="006C7DEC" w:rsidRPr="006C7DEC" w:rsidRDefault="006C7DEC">
            <w:pPr>
              <w:keepNext/>
              <w:keepLines/>
              <w:spacing w:after="0"/>
              <w:rPr>
                <w:rFonts w:ascii="Arial" w:hAnsi="Arial"/>
                <w:sz w:val="18"/>
              </w:rPr>
            </w:pPr>
            <w:r w:rsidRPr="006C7DEC">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hideMark/>
          </w:tcPr>
          <w:p w14:paraId="52413DA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2BE6DC8D"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2A7DF7E"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0D35CF8D" w14:textId="77777777" w:rsidR="006C7DEC" w:rsidRPr="006C7DEC" w:rsidRDefault="006C7DEC">
            <w:pPr>
              <w:keepNext/>
              <w:keepLines/>
              <w:spacing w:after="0"/>
              <w:rPr>
                <w:rFonts w:ascii="Arial" w:hAnsi="Arial"/>
                <w:sz w:val="18"/>
              </w:rPr>
            </w:pPr>
            <w:r w:rsidRPr="006C7DEC">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6468017A" w14:textId="77777777" w:rsidR="006C7DEC" w:rsidRPr="006C7DEC" w:rsidRDefault="006C7DEC">
            <w:pPr>
              <w:keepNext/>
              <w:keepLines/>
              <w:spacing w:after="0"/>
              <w:rPr>
                <w:rFonts w:ascii="Arial" w:hAnsi="Arial"/>
                <w:sz w:val="18"/>
              </w:rPr>
            </w:pPr>
          </w:p>
        </w:tc>
      </w:tr>
      <w:tr w:rsidR="006C7DEC" w:rsidRPr="006C7DEC" w14:paraId="54B6DA0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5EA6A7D" w14:textId="77777777" w:rsidR="006C7DEC" w:rsidRPr="006C7DEC" w:rsidRDefault="006C7DEC">
            <w:pPr>
              <w:keepNext/>
              <w:keepLines/>
              <w:spacing w:after="0"/>
              <w:rPr>
                <w:rFonts w:ascii="Arial" w:hAnsi="Arial"/>
                <w:sz w:val="18"/>
              </w:rPr>
            </w:pPr>
            <w:r w:rsidRPr="006C7DEC">
              <w:rPr>
                <w:rFonts w:ascii="Arial" w:hAnsi="Arial"/>
                <w:sz w:val="18"/>
              </w:rPr>
              <w:t>delNotifCorrId</w:t>
            </w:r>
          </w:p>
        </w:tc>
        <w:tc>
          <w:tcPr>
            <w:tcW w:w="1444" w:type="dxa"/>
            <w:tcBorders>
              <w:top w:val="single" w:sz="6" w:space="0" w:color="auto"/>
              <w:left w:val="single" w:sz="6" w:space="0" w:color="auto"/>
              <w:bottom w:val="single" w:sz="6" w:space="0" w:color="auto"/>
              <w:right w:val="single" w:sz="6" w:space="0" w:color="auto"/>
            </w:tcBorders>
            <w:hideMark/>
          </w:tcPr>
          <w:p w14:paraId="3D043944"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6615C948"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CD7B85A"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2AC855CC" w14:textId="77777777" w:rsidR="006C7DEC" w:rsidRPr="006C7DEC" w:rsidRDefault="006C7DEC">
            <w:pPr>
              <w:keepNext/>
              <w:keepLines/>
              <w:spacing w:after="0"/>
              <w:rPr>
                <w:rFonts w:ascii="Arial" w:hAnsi="Arial"/>
                <w:sz w:val="18"/>
              </w:rPr>
            </w:pPr>
            <w:r w:rsidRPr="006C7DEC">
              <w:rPr>
                <w:rFonts w:ascii="Arial" w:hAnsi="Arial"/>
                <w:sz w:val="18"/>
              </w:rPr>
              <w:t>Notification correlation identifier for the alert.</w:t>
            </w:r>
          </w:p>
        </w:tc>
        <w:tc>
          <w:tcPr>
            <w:tcW w:w="2410" w:type="dxa"/>
            <w:tcBorders>
              <w:top w:val="single" w:sz="6" w:space="0" w:color="auto"/>
              <w:left w:val="single" w:sz="6" w:space="0" w:color="auto"/>
              <w:bottom w:val="single" w:sz="6" w:space="0" w:color="auto"/>
              <w:right w:val="single" w:sz="6" w:space="0" w:color="auto"/>
            </w:tcBorders>
          </w:tcPr>
          <w:p w14:paraId="62904BBF" w14:textId="77777777" w:rsidR="006C7DEC" w:rsidRPr="006C7DEC" w:rsidRDefault="006C7DEC">
            <w:pPr>
              <w:keepNext/>
              <w:keepLines/>
              <w:spacing w:after="0"/>
              <w:rPr>
                <w:rFonts w:ascii="Arial" w:hAnsi="Arial"/>
                <w:sz w:val="18"/>
              </w:rPr>
            </w:pPr>
          </w:p>
        </w:tc>
      </w:tr>
    </w:tbl>
    <w:p w14:paraId="05D6C06C" w14:textId="77777777" w:rsidR="006C7DEC" w:rsidRPr="006C7DEC" w:rsidRDefault="006C7DEC" w:rsidP="006C7DEC"/>
    <w:p w14:paraId="42C90F1F" w14:textId="77777777" w:rsidR="006C7DEC" w:rsidRPr="006C7DEC" w:rsidRDefault="006C7DEC" w:rsidP="00C820D6">
      <w:pPr>
        <w:pStyle w:val="50"/>
      </w:pPr>
      <w:bookmarkStart w:id="3442" w:name="_Toc162009240"/>
      <w:bookmarkStart w:id="3443" w:name="_Toc170161002"/>
      <w:bookmarkStart w:id="3444" w:name="_Toc175844049"/>
      <w:bookmarkStart w:id="3445" w:name="_Toc180485751"/>
      <w:bookmarkStart w:id="3446" w:name="_Toc183709669"/>
      <w:r w:rsidRPr="006C7DEC">
        <w:t>5.1.6.2.12</w:t>
      </w:r>
      <w:r w:rsidRPr="006C7DEC">
        <w:tab/>
        <w:t>Type: NadrfAlertNotificationResponse</w:t>
      </w:r>
      <w:bookmarkEnd w:id="3442"/>
      <w:bookmarkEnd w:id="3443"/>
      <w:bookmarkEnd w:id="3444"/>
      <w:bookmarkEnd w:id="3445"/>
      <w:bookmarkEnd w:id="3446"/>
    </w:p>
    <w:p w14:paraId="3655F1F4" w14:textId="77777777" w:rsidR="006C7DEC" w:rsidRPr="006C7DEC" w:rsidRDefault="006C7DEC" w:rsidP="00C820D6">
      <w:pPr>
        <w:pStyle w:val="TH"/>
      </w:pPr>
      <w:r w:rsidRPr="006C7DEC">
        <w:t>Table 5.1.6.2.12-1: Definition of type NadrfAlertNotificationResponse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7593B5B1"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A2FE161"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9E601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7D4A5B4"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3E5BD30"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F97A943"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58454C79"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14:paraId="62B85C70"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3EAE2B2E" w14:textId="77777777" w:rsidR="006C7DEC" w:rsidRPr="006C7DEC" w:rsidRDefault="006C7DEC">
            <w:pPr>
              <w:keepNext/>
              <w:keepLines/>
              <w:spacing w:after="0"/>
              <w:rPr>
                <w:rFonts w:ascii="Arial" w:hAnsi="Arial"/>
                <w:sz w:val="18"/>
              </w:rPr>
            </w:pPr>
            <w:r w:rsidRPr="006C7DEC">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hideMark/>
          </w:tcPr>
          <w:p w14:paraId="3ABB627F" w14:textId="77777777" w:rsidR="006C7DEC" w:rsidRPr="006C7DEC" w:rsidRDefault="006C7DEC">
            <w:pPr>
              <w:keepNext/>
              <w:keepLines/>
              <w:spacing w:after="0"/>
              <w:rPr>
                <w:rFonts w:ascii="Arial" w:hAnsi="Arial"/>
                <w:sz w:val="18"/>
              </w:rPr>
            </w:pPr>
            <w:r w:rsidRPr="006C7DEC">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hideMark/>
          </w:tcPr>
          <w:p w14:paraId="41BE735C" w14:textId="77777777" w:rsidR="006C7DEC" w:rsidRPr="006C7DEC" w:rsidRDefault="006C7DEC">
            <w:pPr>
              <w:keepNext/>
              <w:keepLines/>
              <w:spacing w:after="0"/>
              <w:jc w:val="center"/>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425C665D"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DCFE4BC" w14:textId="77777777" w:rsidR="006C7DEC" w:rsidRDefault="006C7DEC">
            <w:pPr>
              <w:keepNext/>
              <w:keepLines/>
              <w:spacing w:after="0"/>
              <w:rPr>
                <w:rFonts w:ascii="Arial" w:hAnsi="Arial"/>
                <w:sz w:val="18"/>
              </w:rPr>
            </w:pPr>
            <w:r w:rsidRPr="006C7DEC">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5B86F02A" w14:textId="77777777" w:rsidR="006C7DEC" w:rsidRDefault="006C7DEC">
            <w:pPr>
              <w:keepNext/>
              <w:keepLines/>
              <w:spacing w:after="0"/>
              <w:rPr>
                <w:rFonts w:ascii="Arial" w:hAnsi="Arial"/>
                <w:sz w:val="18"/>
              </w:rPr>
            </w:pPr>
          </w:p>
        </w:tc>
      </w:tr>
    </w:tbl>
    <w:p w14:paraId="55BF2514" w14:textId="6F133E4B" w:rsidR="006C7DEC" w:rsidRDefault="006C7DEC" w:rsidP="006C7DEC"/>
    <w:p w14:paraId="2B13541C" w14:textId="77777777" w:rsidR="006C7DEC" w:rsidRPr="006C7DEC" w:rsidRDefault="006C7DEC" w:rsidP="00C820D6">
      <w:pPr>
        <w:pStyle w:val="50"/>
      </w:pPr>
      <w:bookmarkStart w:id="3447" w:name="_Toc162009241"/>
      <w:bookmarkStart w:id="3448" w:name="_Toc170161003"/>
      <w:bookmarkStart w:id="3449" w:name="_Toc175844050"/>
      <w:bookmarkStart w:id="3450" w:name="_Toc180485752"/>
      <w:bookmarkStart w:id="3451" w:name="_Toc183709670"/>
      <w:r w:rsidRPr="006C7DEC">
        <w:t>5.1.6.2.13</w:t>
      </w:r>
      <w:r w:rsidRPr="006C7DEC">
        <w:tab/>
        <w:t>Type: DataSetTag</w:t>
      </w:r>
      <w:bookmarkEnd w:id="3447"/>
      <w:bookmarkEnd w:id="3448"/>
      <w:bookmarkEnd w:id="3449"/>
      <w:bookmarkEnd w:id="3450"/>
      <w:bookmarkEnd w:id="3451"/>
    </w:p>
    <w:p w14:paraId="1F8E71AB" w14:textId="77777777" w:rsidR="006C7DEC" w:rsidRPr="006C7DEC" w:rsidRDefault="006C7DEC" w:rsidP="00C820D6">
      <w:pPr>
        <w:pStyle w:val="TH"/>
      </w:pPr>
      <w:r w:rsidRPr="006C7DEC">
        <w:t>Table 5.1.6.2.13-1: Definition of type DataSetTag</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6C7DEC" w:rsidRPr="006C7DEC" w14:paraId="08532C95"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6AB6924" w14:textId="77777777" w:rsidR="006C7DEC" w:rsidRPr="006C7DEC" w:rsidRDefault="006C7DEC">
            <w:pPr>
              <w:keepNext/>
              <w:keepLines/>
              <w:spacing w:after="0"/>
              <w:jc w:val="center"/>
              <w:rPr>
                <w:rFonts w:ascii="Arial" w:hAnsi="Arial"/>
                <w:b/>
                <w:sz w:val="18"/>
              </w:rPr>
            </w:pPr>
            <w:r w:rsidRPr="006C7DEC">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8ED5082" w14:textId="77777777" w:rsidR="006C7DEC" w:rsidRPr="006C7DEC" w:rsidRDefault="006C7DEC">
            <w:pPr>
              <w:keepNext/>
              <w:keepLines/>
              <w:spacing w:after="0"/>
              <w:jc w:val="center"/>
              <w:rPr>
                <w:rFonts w:ascii="Arial" w:hAnsi="Arial"/>
                <w:b/>
                <w:sz w:val="18"/>
              </w:rPr>
            </w:pPr>
            <w:r w:rsidRPr="006C7DEC">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3368189" w14:textId="77777777" w:rsidR="006C7DEC" w:rsidRPr="006C7DEC" w:rsidRDefault="006C7DEC">
            <w:pPr>
              <w:keepNext/>
              <w:keepLines/>
              <w:spacing w:after="0"/>
              <w:jc w:val="center"/>
              <w:rPr>
                <w:rFonts w:ascii="Arial" w:hAnsi="Arial"/>
                <w:b/>
                <w:sz w:val="18"/>
              </w:rPr>
            </w:pPr>
            <w:r w:rsidRPr="006C7DEC">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D145DB5" w14:textId="77777777" w:rsidR="006C7DEC" w:rsidRPr="006C7DEC" w:rsidRDefault="006C7DEC">
            <w:pPr>
              <w:keepNext/>
              <w:keepLines/>
              <w:spacing w:after="0"/>
              <w:rPr>
                <w:rFonts w:ascii="Arial" w:hAnsi="Arial"/>
                <w:b/>
                <w:sz w:val="18"/>
              </w:rPr>
            </w:pPr>
            <w:r w:rsidRPr="006C7DEC">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15BA2D2"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38249BA" w14:textId="77777777" w:rsidR="006C7DEC" w:rsidRPr="006C7DEC" w:rsidRDefault="006C7DEC">
            <w:pPr>
              <w:keepNext/>
              <w:keepLines/>
              <w:spacing w:after="0"/>
              <w:jc w:val="center"/>
              <w:rPr>
                <w:rFonts w:ascii="Arial" w:hAnsi="Arial" w:cs="Arial"/>
                <w:b/>
                <w:sz w:val="18"/>
                <w:szCs w:val="18"/>
              </w:rPr>
            </w:pPr>
            <w:r w:rsidRPr="006C7DEC">
              <w:rPr>
                <w:rFonts w:ascii="Arial" w:hAnsi="Arial" w:cs="Arial"/>
                <w:b/>
                <w:sz w:val="18"/>
                <w:szCs w:val="18"/>
              </w:rPr>
              <w:t>Applicability</w:t>
            </w:r>
          </w:p>
        </w:tc>
      </w:tr>
      <w:tr w:rsidR="006C7DEC" w:rsidRPr="006C7DEC" w14:paraId="7FE116E4"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E1F298" w14:textId="77777777" w:rsidR="006C7DEC" w:rsidRPr="006C7DEC" w:rsidRDefault="006C7DEC">
            <w:pPr>
              <w:keepNext/>
              <w:keepLines/>
              <w:spacing w:after="0"/>
              <w:rPr>
                <w:rFonts w:ascii="Arial" w:hAnsi="Arial"/>
                <w:sz w:val="18"/>
              </w:rPr>
            </w:pPr>
            <w:r w:rsidRPr="006C7DEC">
              <w:rPr>
                <w:rFonts w:ascii="Arial" w:hAnsi="Arial"/>
                <w:sz w:val="18"/>
              </w:rPr>
              <w:t>dataSetId</w:t>
            </w:r>
          </w:p>
        </w:tc>
        <w:tc>
          <w:tcPr>
            <w:tcW w:w="1444" w:type="dxa"/>
            <w:tcBorders>
              <w:top w:val="single" w:sz="6" w:space="0" w:color="auto"/>
              <w:left w:val="single" w:sz="6" w:space="0" w:color="auto"/>
              <w:bottom w:val="single" w:sz="6" w:space="0" w:color="auto"/>
              <w:right w:val="single" w:sz="6" w:space="0" w:color="auto"/>
            </w:tcBorders>
            <w:hideMark/>
          </w:tcPr>
          <w:p w14:paraId="6C24A056" w14:textId="77777777" w:rsidR="006C7DEC" w:rsidRPr="006C7DEC" w:rsidRDefault="006C7DEC">
            <w:pPr>
              <w:keepNext/>
              <w:keepLines/>
              <w:spacing w:after="0"/>
              <w:rPr>
                <w:rFonts w:ascii="Arial" w:hAnsi="Arial"/>
                <w:sz w:val="18"/>
              </w:rPr>
            </w:pPr>
            <w:r w:rsidRPr="006C7DEC">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hideMark/>
          </w:tcPr>
          <w:p w14:paraId="5427EB77" w14:textId="77777777" w:rsidR="006C7DEC" w:rsidRPr="006C7DEC" w:rsidRDefault="006C7DEC">
            <w:pPr>
              <w:keepNext/>
              <w:keepLines/>
              <w:spacing w:after="0"/>
              <w:rPr>
                <w:rFonts w:ascii="Arial" w:hAnsi="Arial"/>
                <w:sz w:val="18"/>
              </w:rPr>
            </w:pPr>
            <w:r w:rsidRPr="006C7DEC">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A81278C" w14:textId="77777777" w:rsidR="006C7DEC" w:rsidRPr="006C7DEC" w:rsidRDefault="006C7DEC">
            <w:pPr>
              <w:keepNext/>
              <w:keepLines/>
              <w:spacing w:after="0"/>
              <w:rPr>
                <w:rFonts w:ascii="Arial" w:hAnsi="Arial"/>
                <w:sz w:val="18"/>
              </w:rPr>
            </w:pP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hideMark/>
          </w:tcPr>
          <w:p w14:paraId="67D6EE3D" w14:textId="77777777" w:rsidR="006C7DEC" w:rsidRPr="006C7DEC" w:rsidRDefault="006C7DEC">
            <w:pPr>
              <w:keepNext/>
              <w:keepLines/>
              <w:spacing w:after="0"/>
              <w:rPr>
                <w:rFonts w:ascii="Arial" w:hAnsi="Arial"/>
                <w:sz w:val="18"/>
              </w:rPr>
            </w:pPr>
            <w:r w:rsidRPr="006C7DEC">
              <w:rPr>
                <w:rFonts w:ascii="Arial" w:hAnsi="Arial"/>
                <w:sz w:val="18"/>
              </w:rPr>
              <w:t>Data set identifier of data or analytics records.</w:t>
            </w:r>
          </w:p>
        </w:tc>
        <w:tc>
          <w:tcPr>
            <w:tcW w:w="2410" w:type="dxa"/>
            <w:tcBorders>
              <w:top w:val="single" w:sz="6" w:space="0" w:color="auto"/>
              <w:left w:val="single" w:sz="6" w:space="0" w:color="auto"/>
              <w:bottom w:val="single" w:sz="6" w:space="0" w:color="auto"/>
              <w:right w:val="single" w:sz="6" w:space="0" w:color="auto"/>
            </w:tcBorders>
          </w:tcPr>
          <w:p w14:paraId="3B7E85D5" w14:textId="77777777" w:rsidR="006C7DEC" w:rsidRPr="006C7DEC" w:rsidRDefault="006C7DEC">
            <w:pPr>
              <w:keepNext/>
              <w:keepLines/>
              <w:spacing w:after="0"/>
              <w:rPr>
                <w:rFonts w:ascii="Arial" w:hAnsi="Arial"/>
                <w:sz w:val="18"/>
              </w:rPr>
            </w:pPr>
          </w:p>
        </w:tc>
      </w:tr>
      <w:tr w:rsidR="006C7DEC" w14:paraId="5722C6C9" w14:textId="77777777" w:rsidTr="006C7DEC">
        <w:trPr>
          <w:jc w:val="center"/>
        </w:trPr>
        <w:tc>
          <w:tcPr>
            <w:tcW w:w="1702" w:type="dxa"/>
            <w:tcBorders>
              <w:top w:val="single" w:sz="6" w:space="0" w:color="auto"/>
              <w:left w:val="single" w:sz="6" w:space="0" w:color="auto"/>
              <w:bottom w:val="single" w:sz="6" w:space="0" w:color="auto"/>
              <w:right w:val="single" w:sz="6" w:space="0" w:color="auto"/>
            </w:tcBorders>
            <w:hideMark/>
          </w:tcPr>
          <w:p w14:paraId="793812D9" w14:textId="77777777" w:rsidR="006C7DEC" w:rsidRPr="006C7DEC" w:rsidRDefault="006C7DEC">
            <w:pPr>
              <w:keepNext/>
              <w:keepLines/>
              <w:spacing w:after="0"/>
              <w:rPr>
                <w:rFonts w:ascii="Arial" w:hAnsi="Arial"/>
                <w:sz w:val="18"/>
              </w:rPr>
            </w:pPr>
            <w:r w:rsidRPr="006C7DEC">
              <w:rPr>
                <w:rFonts w:ascii="Arial" w:hAnsi="Arial"/>
                <w:sz w:val="18"/>
              </w:rPr>
              <w:t>dataSetDesc</w:t>
            </w:r>
          </w:p>
        </w:tc>
        <w:tc>
          <w:tcPr>
            <w:tcW w:w="1444" w:type="dxa"/>
            <w:tcBorders>
              <w:top w:val="single" w:sz="6" w:space="0" w:color="auto"/>
              <w:left w:val="single" w:sz="6" w:space="0" w:color="auto"/>
              <w:bottom w:val="single" w:sz="6" w:space="0" w:color="auto"/>
              <w:right w:val="single" w:sz="6" w:space="0" w:color="auto"/>
            </w:tcBorders>
            <w:hideMark/>
          </w:tcPr>
          <w:p w14:paraId="77380FEE" w14:textId="77777777" w:rsidR="006C7DEC" w:rsidRPr="006C7DEC" w:rsidRDefault="006C7DEC">
            <w:pPr>
              <w:keepNext/>
              <w:keepLines/>
              <w:spacing w:after="0"/>
              <w:rPr>
                <w:rFonts w:ascii="Arial" w:hAnsi="Arial"/>
                <w:sz w:val="18"/>
              </w:rPr>
            </w:pPr>
            <w:r w:rsidRPr="006C7DEC">
              <w:rPr>
                <w:rFonts w:ascii="Arial" w:hAnsi="Arial"/>
                <w:sz w:val="18"/>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3CC81C77" w14:textId="77777777" w:rsidR="006C7DEC" w:rsidRPr="006C7DEC" w:rsidRDefault="006C7DEC">
            <w:pPr>
              <w:keepNext/>
              <w:keepLines/>
              <w:spacing w:after="0"/>
              <w:rPr>
                <w:rFonts w:ascii="Arial" w:hAnsi="Arial"/>
                <w:sz w:val="18"/>
              </w:rPr>
            </w:pPr>
            <w:r w:rsidRPr="006C7DEC">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3F8D692" w14:textId="77777777" w:rsidR="006C7DEC" w:rsidRPr="006C7DEC" w:rsidRDefault="006C7DEC">
            <w:pPr>
              <w:keepNext/>
              <w:keepLines/>
              <w:spacing w:after="0"/>
              <w:rPr>
                <w:rFonts w:ascii="Arial" w:hAnsi="Arial"/>
                <w:sz w:val="18"/>
              </w:rPr>
            </w:pPr>
            <w:r w:rsidRPr="006C7DEC">
              <w:rPr>
                <w:rFonts w:ascii="Arial" w:hAnsi="Arial"/>
                <w:sz w:val="18"/>
                <w:lang w:val="el-GR"/>
              </w:rPr>
              <w:t>0..</w:t>
            </w:r>
            <w:r w:rsidRPr="006C7DEC">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C4C9AF8" w14:textId="77777777" w:rsidR="006C7DEC" w:rsidRDefault="006C7DEC">
            <w:pPr>
              <w:keepNext/>
              <w:keepLines/>
              <w:spacing w:after="0"/>
              <w:rPr>
                <w:rFonts w:ascii="Arial" w:hAnsi="Arial"/>
                <w:sz w:val="18"/>
              </w:rPr>
            </w:pPr>
            <w:r w:rsidRPr="006C7DEC">
              <w:rPr>
                <w:rFonts w:ascii="Arial" w:hAnsi="Arial"/>
                <w:sz w:val="18"/>
              </w:rPr>
              <w:t>Human-readable data set description of data or analytics records.</w:t>
            </w:r>
          </w:p>
        </w:tc>
        <w:tc>
          <w:tcPr>
            <w:tcW w:w="2410" w:type="dxa"/>
            <w:tcBorders>
              <w:top w:val="single" w:sz="6" w:space="0" w:color="auto"/>
              <w:left w:val="single" w:sz="6" w:space="0" w:color="auto"/>
              <w:bottom w:val="single" w:sz="6" w:space="0" w:color="auto"/>
              <w:right w:val="single" w:sz="6" w:space="0" w:color="auto"/>
            </w:tcBorders>
          </w:tcPr>
          <w:p w14:paraId="01E20692" w14:textId="77777777" w:rsidR="006C7DEC" w:rsidRDefault="006C7DEC">
            <w:pPr>
              <w:keepNext/>
              <w:keepLines/>
              <w:spacing w:after="0"/>
              <w:rPr>
                <w:rFonts w:ascii="Arial" w:hAnsi="Arial"/>
                <w:sz w:val="18"/>
              </w:rPr>
            </w:pPr>
          </w:p>
        </w:tc>
      </w:tr>
    </w:tbl>
    <w:p w14:paraId="5049AA6C" w14:textId="77777777" w:rsidR="006C7DEC" w:rsidRDefault="006C7DEC" w:rsidP="006C7DEC"/>
    <w:p w14:paraId="60BEE9DE" w14:textId="77777777" w:rsidR="00E9750A" w:rsidRDefault="00A16F12">
      <w:pPr>
        <w:pStyle w:val="41"/>
        <w:rPr>
          <w:lang w:val="en-US"/>
        </w:rPr>
      </w:pPr>
      <w:bookmarkStart w:id="3452" w:name="_Toc138694013"/>
      <w:bookmarkStart w:id="3453" w:name="_Toc148535742"/>
      <w:bookmarkStart w:id="3454" w:name="_Toc162009242"/>
      <w:bookmarkStart w:id="3455" w:name="_Toc170161004"/>
      <w:bookmarkStart w:id="3456" w:name="_Toc175844051"/>
      <w:bookmarkStart w:id="3457" w:name="_Toc180485753"/>
      <w:bookmarkStart w:id="3458" w:name="_Toc183709671"/>
      <w:r>
        <w:rPr>
          <w:lang w:val="en-US"/>
        </w:rPr>
        <w:t>5.1.6.3</w:t>
      </w:r>
      <w:r>
        <w:rPr>
          <w:lang w:val="en-US"/>
        </w:rPr>
        <w:tab/>
        <w:t>Simple data types and enumerations</w:t>
      </w:r>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52"/>
      <w:bookmarkEnd w:id="3453"/>
      <w:bookmarkEnd w:id="3454"/>
      <w:bookmarkEnd w:id="3455"/>
      <w:bookmarkEnd w:id="3456"/>
      <w:bookmarkEnd w:id="3457"/>
      <w:bookmarkEnd w:id="3458"/>
    </w:p>
    <w:p w14:paraId="171ED0E7" w14:textId="77777777" w:rsidR="00E9750A" w:rsidRDefault="00A16F12">
      <w:pPr>
        <w:rPr>
          <w:lang w:val="en-US"/>
        </w:rPr>
      </w:pPr>
      <w:bookmarkStart w:id="3459" w:name="_Toc97034953"/>
      <w:bookmarkStart w:id="3460" w:name="_Toc94020419"/>
      <w:bookmarkStart w:id="3461" w:name="_Toc89426632"/>
      <w:bookmarkStart w:id="3462" w:name="_Toc81242846"/>
      <w:bookmarkStart w:id="3463" w:name="_Toc73042502"/>
      <w:bookmarkStart w:id="3464" w:name="_Toc72767050"/>
      <w:bookmarkStart w:id="3465" w:name="_Toc72766483"/>
      <w:bookmarkStart w:id="3466" w:name="_Toc97037825"/>
      <w:bookmarkStart w:id="3467" w:name="_Toc100940035"/>
      <w:bookmarkStart w:id="3468" w:name="_Toc104546901"/>
      <w:bookmarkStart w:id="3469" w:name="_Toc112937948"/>
      <w:bookmarkStart w:id="3470" w:name="_Toc114134705"/>
      <w:r>
        <w:rPr>
          <w:lang w:val="en-US"/>
        </w:rPr>
        <w:t>None.</w:t>
      </w:r>
    </w:p>
    <w:p w14:paraId="1440ECF0" w14:textId="77777777" w:rsidR="00E9750A" w:rsidRDefault="00A16F12">
      <w:pPr>
        <w:pStyle w:val="41"/>
        <w:rPr>
          <w:lang w:val="en-US"/>
        </w:rPr>
      </w:pPr>
      <w:bookmarkStart w:id="3471" w:name="_Toc120681644"/>
      <w:bookmarkStart w:id="3472" w:name="_Toc133434831"/>
      <w:bookmarkStart w:id="3473" w:name="_Toc138694014"/>
      <w:bookmarkStart w:id="3474" w:name="_Toc148535743"/>
      <w:bookmarkStart w:id="3475" w:name="_Toc162009243"/>
      <w:bookmarkStart w:id="3476" w:name="_Toc170161005"/>
      <w:bookmarkStart w:id="3477" w:name="_Toc175844052"/>
      <w:bookmarkStart w:id="3478" w:name="_Toc180485754"/>
      <w:bookmarkStart w:id="3479" w:name="_Toc183709672"/>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p>
    <w:p w14:paraId="19CE5D73" w14:textId="77777777" w:rsidR="00E9750A" w:rsidRDefault="00A16F12">
      <w:pPr>
        <w:rPr>
          <w:lang w:val="en-US"/>
        </w:rPr>
      </w:pPr>
      <w:bookmarkStart w:id="3480" w:name="_Toc72767055"/>
      <w:bookmarkStart w:id="3481" w:name="_Toc72766488"/>
      <w:bookmarkStart w:id="3482" w:name="_Toc73042507"/>
      <w:bookmarkStart w:id="3483" w:name="_Toc81242851"/>
      <w:bookmarkStart w:id="3484" w:name="_Toc89426637"/>
      <w:bookmarkStart w:id="3485" w:name="_Toc94020424"/>
      <w:bookmarkStart w:id="3486" w:name="_Toc97034958"/>
      <w:bookmarkStart w:id="3487" w:name="_Toc97037826"/>
      <w:bookmarkStart w:id="3488" w:name="_Toc100940036"/>
      <w:bookmarkStart w:id="3489" w:name="_Toc104546902"/>
      <w:bookmarkStart w:id="3490" w:name="_Toc112937949"/>
      <w:bookmarkStart w:id="3491" w:name="_Toc114134706"/>
      <w:r>
        <w:rPr>
          <w:lang w:val="en-US"/>
        </w:rPr>
        <w:t>None.</w:t>
      </w:r>
    </w:p>
    <w:p w14:paraId="1CE3C957" w14:textId="77777777" w:rsidR="00E9750A" w:rsidRDefault="00A16F12">
      <w:pPr>
        <w:pStyle w:val="31"/>
      </w:pPr>
      <w:bookmarkStart w:id="3492" w:name="_Toc120681645"/>
      <w:bookmarkStart w:id="3493" w:name="_Toc133434832"/>
      <w:bookmarkStart w:id="3494" w:name="_Toc138694015"/>
      <w:bookmarkStart w:id="3495" w:name="_Toc148535744"/>
      <w:bookmarkStart w:id="3496" w:name="_Toc162009244"/>
      <w:bookmarkStart w:id="3497" w:name="_Toc170161006"/>
      <w:bookmarkStart w:id="3498" w:name="_Toc175844053"/>
      <w:bookmarkStart w:id="3499" w:name="_Toc180485755"/>
      <w:bookmarkStart w:id="3500" w:name="_Toc183709673"/>
      <w:r>
        <w:t>5.1.7</w:t>
      </w:r>
      <w:r>
        <w:tab/>
        <w:t>Error Handling</w:t>
      </w:r>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p>
    <w:p w14:paraId="69AFC9CC" w14:textId="77777777" w:rsidR="00E9750A" w:rsidRDefault="00A16F12">
      <w:pPr>
        <w:pStyle w:val="41"/>
      </w:pPr>
      <w:bookmarkStart w:id="3501" w:name="_Toc72766489"/>
      <w:bookmarkStart w:id="3502" w:name="_Toc72767056"/>
      <w:bookmarkStart w:id="3503" w:name="_Toc73042508"/>
      <w:bookmarkStart w:id="3504" w:name="_Toc81242852"/>
      <w:bookmarkStart w:id="3505" w:name="_Toc89426638"/>
      <w:bookmarkStart w:id="3506" w:name="_Toc94020425"/>
      <w:bookmarkStart w:id="3507" w:name="_Toc97034959"/>
      <w:bookmarkStart w:id="3508" w:name="_Toc97037827"/>
      <w:bookmarkStart w:id="3509" w:name="_Toc100940037"/>
      <w:bookmarkStart w:id="3510" w:name="_Toc104546903"/>
      <w:bookmarkStart w:id="3511" w:name="_Toc112937950"/>
      <w:bookmarkStart w:id="3512" w:name="_Toc114134707"/>
      <w:bookmarkStart w:id="3513" w:name="_Toc120681646"/>
      <w:bookmarkStart w:id="3514" w:name="_Toc133434833"/>
      <w:bookmarkStart w:id="3515" w:name="_Toc138694016"/>
      <w:bookmarkStart w:id="3516" w:name="_Toc148535745"/>
      <w:bookmarkStart w:id="3517" w:name="_Toc162009245"/>
      <w:bookmarkStart w:id="3518" w:name="_Toc170161007"/>
      <w:bookmarkStart w:id="3519" w:name="_Toc175844054"/>
      <w:bookmarkStart w:id="3520" w:name="_Toc180485756"/>
      <w:bookmarkStart w:id="3521" w:name="_Toc183709674"/>
      <w:r>
        <w:t>5.1.7.1</w:t>
      </w:r>
      <w:r>
        <w:tab/>
        <w:t>General</w:t>
      </w:r>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p>
    <w:p w14:paraId="2F86F374" w14:textId="4D86C312" w:rsidR="006225F9" w:rsidRDefault="006225F9" w:rsidP="006225F9">
      <w:bookmarkStart w:id="3522" w:name="_Toc72766490"/>
      <w:bookmarkStart w:id="3523" w:name="_Toc72767057"/>
      <w:bookmarkStart w:id="3524" w:name="_Toc73042509"/>
      <w:bookmarkStart w:id="3525" w:name="_Toc81242853"/>
      <w:bookmarkStart w:id="3526" w:name="_Toc89426639"/>
      <w:bookmarkStart w:id="3527" w:name="_Toc94020426"/>
      <w:bookmarkStart w:id="3528" w:name="_Toc97034960"/>
      <w:bookmarkStart w:id="3529" w:name="_Toc97037828"/>
      <w:bookmarkStart w:id="3530" w:name="_Toc100940038"/>
      <w:bookmarkStart w:id="3531" w:name="_Toc104546904"/>
      <w:bookmarkStart w:id="3532" w:name="_Toc112937951"/>
      <w:bookmarkStart w:id="3533" w:name="_Toc114134708"/>
      <w:bookmarkStart w:id="3534" w:name="_Toc120681647"/>
      <w:bookmarkStart w:id="3535" w:name="_Toc133434834"/>
      <w:bookmarkStart w:id="3536" w:name="_Toc138694017"/>
      <w:r>
        <w:t>For the Nadrf_DataManagement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7367D6F" w14:textId="77777777" w:rsidR="006225F9" w:rsidRDefault="006225F9" w:rsidP="006225F9">
      <w:pPr>
        <w:rPr>
          <w:rFonts w:eastAsia="Calibri"/>
        </w:rPr>
      </w:pPr>
      <w:r>
        <w:t>In addition, the requirements in the following clauses are applicable for the Nadrf_DataManagement API.</w:t>
      </w:r>
    </w:p>
    <w:p w14:paraId="7D3FB2E4" w14:textId="77777777" w:rsidR="00E9750A" w:rsidRDefault="00A16F12">
      <w:pPr>
        <w:pStyle w:val="41"/>
      </w:pPr>
      <w:bookmarkStart w:id="3537" w:name="_Toc148535746"/>
      <w:bookmarkStart w:id="3538" w:name="_Toc162009246"/>
      <w:bookmarkStart w:id="3539" w:name="_Toc170161008"/>
      <w:bookmarkStart w:id="3540" w:name="_Toc175844055"/>
      <w:bookmarkStart w:id="3541" w:name="_Toc180485757"/>
      <w:bookmarkStart w:id="3542" w:name="_Toc183709675"/>
      <w:r>
        <w:lastRenderedPageBreak/>
        <w:t>5.1.7.2</w:t>
      </w:r>
      <w:r>
        <w:tab/>
        <w:t>Protocol Errors</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p>
    <w:p w14:paraId="0FBEDBDA" w14:textId="77777777" w:rsidR="00E9750A" w:rsidRDefault="00A16F12">
      <w:r>
        <w:t>No specific procedures for the Nadrf_DataManagement service are specified.</w:t>
      </w:r>
    </w:p>
    <w:p w14:paraId="2804F9F6" w14:textId="77777777" w:rsidR="00E9750A" w:rsidRDefault="00A16F12">
      <w:pPr>
        <w:pStyle w:val="41"/>
      </w:pPr>
      <w:bookmarkStart w:id="3543" w:name="_Toc72766491"/>
      <w:bookmarkStart w:id="3544" w:name="_Toc72767058"/>
      <w:bookmarkStart w:id="3545" w:name="_Toc73042510"/>
      <w:bookmarkStart w:id="3546" w:name="_Toc81242854"/>
      <w:bookmarkStart w:id="3547" w:name="_Toc89426640"/>
      <w:bookmarkStart w:id="3548" w:name="_Toc94020427"/>
      <w:bookmarkStart w:id="3549" w:name="_Toc97034961"/>
      <w:bookmarkStart w:id="3550" w:name="_Toc97037829"/>
      <w:bookmarkStart w:id="3551" w:name="_Toc100940039"/>
      <w:bookmarkStart w:id="3552" w:name="_Toc104546905"/>
      <w:bookmarkStart w:id="3553" w:name="_Toc112937952"/>
      <w:bookmarkStart w:id="3554" w:name="_Toc114134709"/>
      <w:bookmarkStart w:id="3555" w:name="_Toc120681648"/>
      <w:bookmarkStart w:id="3556" w:name="_Toc133434835"/>
      <w:bookmarkStart w:id="3557" w:name="_Toc138694018"/>
      <w:bookmarkStart w:id="3558" w:name="_Toc148535747"/>
      <w:bookmarkStart w:id="3559" w:name="_Toc162009247"/>
      <w:bookmarkStart w:id="3560" w:name="_Toc170161009"/>
      <w:bookmarkStart w:id="3561" w:name="_Toc175844056"/>
      <w:bookmarkStart w:id="3562" w:name="_Toc180485758"/>
      <w:bookmarkStart w:id="3563" w:name="_Toc183709676"/>
      <w:r>
        <w:t>5.1.7.3</w:t>
      </w:r>
      <w:r>
        <w:tab/>
        <w:t>Application Errors</w:t>
      </w:r>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p>
    <w:p w14:paraId="09BB5172" w14:textId="56E61719" w:rsidR="00832B49" w:rsidRDefault="00832B49" w:rsidP="00832B49">
      <w:r>
        <w:t>The application errors defined for the Nadrf_DataManagement</w:t>
      </w:r>
      <w:r>
        <w:rPr>
          <w:lang w:eastAsia="zh-CN"/>
        </w:rPr>
        <w:t xml:space="preserve"> </w:t>
      </w:r>
      <w:r>
        <w:t>service are listed in Table 5.1.7.3-1.</w:t>
      </w:r>
    </w:p>
    <w:p w14:paraId="399AFAFD" w14:textId="77777777" w:rsidR="00E9750A" w:rsidRDefault="00A16F12">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750A" w14:paraId="7911175F" w14:textId="77777777">
        <w:trPr>
          <w:jc w:val="center"/>
        </w:trPr>
        <w:tc>
          <w:tcPr>
            <w:tcW w:w="2337" w:type="dxa"/>
            <w:shd w:val="clear" w:color="auto" w:fill="C0C0C0"/>
          </w:tcPr>
          <w:p w14:paraId="099BA138" w14:textId="77777777" w:rsidR="00E9750A" w:rsidRDefault="00A16F12">
            <w:pPr>
              <w:pStyle w:val="TAH"/>
            </w:pPr>
            <w:r>
              <w:t>Application Error</w:t>
            </w:r>
          </w:p>
        </w:tc>
        <w:tc>
          <w:tcPr>
            <w:tcW w:w="1701" w:type="dxa"/>
            <w:shd w:val="clear" w:color="auto" w:fill="C0C0C0"/>
          </w:tcPr>
          <w:p w14:paraId="328484A3" w14:textId="77777777" w:rsidR="00E9750A" w:rsidRDefault="00A16F12">
            <w:pPr>
              <w:pStyle w:val="TAH"/>
            </w:pPr>
            <w:r>
              <w:t>HTTP status code</w:t>
            </w:r>
          </w:p>
        </w:tc>
        <w:tc>
          <w:tcPr>
            <w:tcW w:w="5456" w:type="dxa"/>
            <w:shd w:val="clear" w:color="auto" w:fill="C0C0C0"/>
          </w:tcPr>
          <w:p w14:paraId="20E129E6" w14:textId="77777777" w:rsidR="00E9750A" w:rsidRDefault="00A16F12">
            <w:pPr>
              <w:pStyle w:val="TAH"/>
            </w:pPr>
            <w:r>
              <w:t>Description</w:t>
            </w:r>
          </w:p>
        </w:tc>
      </w:tr>
      <w:tr w:rsidR="00E9750A" w14:paraId="23480F65" w14:textId="77777777">
        <w:trPr>
          <w:jc w:val="center"/>
        </w:trPr>
        <w:tc>
          <w:tcPr>
            <w:tcW w:w="2337" w:type="dxa"/>
          </w:tcPr>
          <w:p w14:paraId="1FBA87E8" w14:textId="77777777" w:rsidR="00E9750A" w:rsidRDefault="00E9750A">
            <w:pPr>
              <w:pStyle w:val="TAL"/>
            </w:pPr>
          </w:p>
        </w:tc>
        <w:tc>
          <w:tcPr>
            <w:tcW w:w="1701" w:type="dxa"/>
          </w:tcPr>
          <w:p w14:paraId="51FC9470" w14:textId="77777777" w:rsidR="00E9750A" w:rsidRDefault="00E9750A">
            <w:pPr>
              <w:pStyle w:val="TAL"/>
            </w:pPr>
          </w:p>
        </w:tc>
        <w:tc>
          <w:tcPr>
            <w:tcW w:w="5456" w:type="dxa"/>
          </w:tcPr>
          <w:p w14:paraId="61D77FA0" w14:textId="77777777" w:rsidR="00E9750A" w:rsidRDefault="00E9750A">
            <w:pPr>
              <w:pStyle w:val="TAL"/>
              <w:rPr>
                <w:rFonts w:cs="Arial"/>
                <w:szCs w:val="18"/>
              </w:rPr>
            </w:pPr>
          </w:p>
        </w:tc>
      </w:tr>
    </w:tbl>
    <w:p w14:paraId="1E83493F" w14:textId="77777777" w:rsidR="00E9750A" w:rsidRDefault="00E9750A"/>
    <w:p w14:paraId="2D9DA82A" w14:textId="77777777" w:rsidR="00E9750A" w:rsidRDefault="00A16F12">
      <w:pPr>
        <w:pStyle w:val="31"/>
        <w:rPr>
          <w:lang w:eastAsia="zh-CN"/>
        </w:rPr>
      </w:pPr>
      <w:bookmarkStart w:id="3564" w:name="_Toc72766492"/>
      <w:bookmarkStart w:id="3565" w:name="_Toc72767059"/>
      <w:bookmarkStart w:id="3566" w:name="_Toc73042511"/>
      <w:bookmarkStart w:id="3567" w:name="_Toc81242855"/>
      <w:bookmarkStart w:id="3568" w:name="_Toc89426641"/>
      <w:bookmarkStart w:id="3569" w:name="_Toc94020428"/>
      <w:bookmarkStart w:id="3570" w:name="_Toc97034962"/>
      <w:bookmarkStart w:id="3571" w:name="_Toc97037830"/>
      <w:bookmarkStart w:id="3572" w:name="_Toc100940040"/>
      <w:bookmarkStart w:id="3573" w:name="_Toc104546906"/>
      <w:bookmarkStart w:id="3574" w:name="_Toc112937953"/>
      <w:bookmarkStart w:id="3575" w:name="_Toc114134710"/>
      <w:bookmarkStart w:id="3576" w:name="_Toc120681649"/>
      <w:bookmarkStart w:id="3577" w:name="_Toc133434836"/>
      <w:bookmarkStart w:id="3578" w:name="_Toc138694019"/>
      <w:bookmarkStart w:id="3579" w:name="_Toc148535748"/>
      <w:bookmarkStart w:id="3580" w:name="_Toc162009248"/>
      <w:bookmarkStart w:id="3581" w:name="_Toc170161010"/>
      <w:bookmarkStart w:id="3582" w:name="_Toc175844057"/>
      <w:bookmarkStart w:id="3583" w:name="_Toc180485759"/>
      <w:bookmarkStart w:id="3584" w:name="_Toc183709677"/>
      <w:r>
        <w:t>5.1.8</w:t>
      </w:r>
      <w:r>
        <w:rPr>
          <w:lang w:eastAsia="zh-CN"/>
        </w:rPr>
        <w:tab/>
        <w:t>Feature negotiation</w:t>
      </w:r>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p>
    <w:p w14:paraId="14492887" w14:textId="77777777" w:rsidR="00E9750A" w:rsidRDefault="00A16F12">
      <w:r>
        <w:t>The optional features in table 5.1.8-1 are defined for the Nadrf_DataManagement</w:t>
      </w:r>
      <w:r>
        <w:rPr>
          <w:lang w:eastAsia="zh-CN"/>
        </w:rPr>
        <w:t xml:space="preserve"> API. They shall be negotiated using the </w:t>
      </w:r>
      <w:r>
        <w:t>extensibility mechanism defined in clause 6.6 of 3GPP TS 29.500 [4].</w:t>
      </w:r>
    </w:p>
    <w:p w14:paraId="1B4A4AB6" w14:textId="77777777" w:rsidR="002711C6" w:rsidRDefault="002711C6" w:rsidP="00C11E5F">
      <w:pPr>
        <w:pStyle w:val="TH"/>
      </w:pPr>
      <w:bookmarkStart w:id="3585" w:name="_Toc97034963"/>
      <w:bookmarkStart w:id="3586" w:name="_Toc81242856"/>
      <w:bookmarkStart w:id="3587" w:name="_Toc73042512"/>
      <w:bookmarkStart w:id="3588" w:name="_Toc89426642"/>
      <w:bookmarkStart w:id="3589" w:name="_Toc94020429"/>
      <w:bookmarkStart w:id="3590" w:name="_Toc72767060"/>
      <w:bookmarkStart w:id="3591" w:name="_Toc72766493"/>
      <w:bookmarkStart w:id="3592" w:name="_Toc97037831"/>
      <w:bookmarkStart w:id="3593" w:name="_Toc100940041"/>
      <w:bookmarkStart w:id="3594" w:name="_Toc104546907"/>
      <w:bookmarkStart w:id="3595" w:name="_Toc112937954"/>
      <w:bookmarkStart w:id="3596" w:name="_Toc114134711"/>
      <w:bookmarkStart w:id="3597" w:name="_Toc120681650"/>
      <w:bookmarkStart w:id="3598" w:name="_Toc133434837"/>
      <w:bookmarkStart w:id="3599" w:name="_Toc138694020"/>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07"/>
        <w:gridCol w:w="30"/>
        <w:gridCol w:w="5729"/>
      </w:tblGrid>
      <w:tr w:rsidR="002711C6" w14:paraId="004F7FE5"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0C20D980" w14:textId="77777777" w:rsidR="002711C6" w:rsidRDefault="002711C6">
            <w:pPr>
              <w:keepNext/>
              <w:keepLines/>
              <w:spacing w:after="0"/>
              <w:jc w:val="center"/>
              <w:rPr>
                <w:rFonts w:ascii="Arial" w:hAnsi="Arial"/>
                <w:b/>
                <w:sz w:val="18"/>
              </w:rPr>
            </w:pPr>
            <w:r>
              <w:rPr>
                <w:rFonts w:ascii="Arial" w:hAnsi="Arial"/>
                <w:b/>
                <w:sz w:val="18"/>
              </w:rPr>
              <w:t>Feature number</w:t>
            </w:r>
          </w:p>
        </w:tc>
        <w:tc>
          <w:tcPr>
            <w:tcW w:w="2237"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6344AB83" w14:textId="77777777" w:rsidR="002711C6" w:rsidRDefault="002711C6">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5C749A47" w14:textId="77777777" w:rsidR="002711C6" w:rsidRDefault="002711C6">
            <w:pPr>
              <w:keepNext/>
              <w:keepLines/>
              <w:spacing w:after="0"/>
              <w:jc w:val="center"/>
              <w:rPr>
                <w:rFonts w:ascii="Arial" w:hAnsi="Arial"/>
                <w:b/>
                <w:sz w:val="18"/>
              </w:rPr>
            </w:pPr>
            <w:r>
              <w:rPr>
                <w:rFonts w:ascii="Arial" w:hAnsi="Arial"/>
                <w:b/>
                <w:sz w:val="18"/>
              </w:rPr>
              <w:t>Description</w:t>
            </w:r>
          </w:p>
        </w:tc>
      </w:tr>
      <w:tr w:rsidR="002711C6" w14:paraId="6CD68C3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04EA2F77" w14:textId="77777777" w:rsidR="002711C6" w:rsidRDefault="002711C6">
            <w:pPr>
              <w:keepNext/>
              <w:keepLines/>
              <w:spacing w:after="0"/>
              <w:rPr>
                <w:rFonts w:ascii="Arial" w:hAnsi="Arial"/>
                <w:sz w:val="18"/>
                <w:lang w:eastAsia="zh-CN"/>
              </w:rPr>
            </w:pPr>
            <w:r>
              <w:rPr>
                <w:rFonts w:ascii="Arial" w:hAnsi="Arial"/>
                <w:sz w:val="18"/>
                <w:lang w:eastAsia="zh-CN"/>
              </w:rPr>
              <w:t>1</w:t>
            </w:r>
          </w:p>
        </w:tc>
        <w:tc>
          <w:tcPr>
            <w:tcW w:w="2237" w:type="dxa"/>
            <w:gridSpan w:val="2"/>
            <w:tcBorders>
              <w:top w:val="single" w:sz="6" w:space="0" w:color="auto"/>
              <w:left w:val="single" w:sz="6" w:space="0" w:color="auto"/>
              <w:bottom w:val="single" w:sz="6" w:space="0" w:color="auto"/>
              <w:right w:val="single" w:sz="6" w:space="0" w:color="auto"/>
            </w:tcBorders>
            <w:hideMark/>
          </w:tcPr>
          <w:p w14:paraId="272B8F59" w14:textId="77777777" w:rsidR="002711C6" w:rsidRDefault="002711C6">
            <w:pPr>
              <w:keepNext/>
              <w:keepLines/>
              <w:spacing w:after="0"/>
              <w:rPr>
                <w:rFonts w:ascii="Arial" w:hAnsi="Arial"/>
                <w:sz w:val="18"/>
              </w:rPr>
            </w:pPr>
            <w:r>
              <w:rPr>
                <w:rFonts w:ascii="Arial" w:hAnsi="Arial" w:cs="Arial"/>
                <w:sz w:val="18"/>
                <w:szCs w:val="18"/>
                <w:lang w:eastAsia="zh-CN"/>
              </w:rPr>
              <w:t>Multi</w:t>
            </w:r>
            <w:r>
              <w:rPr>
                <w:rFonts w:ascii="Arial" w:hAnsi="Arial"/>
                <w:sz w:val="18"/>
                <w:lang w:eastAsia="zh-CN"/>
              </w:rPr>
              <w:t>ProcessingInstruction</w:t>
            </w:r>
          </w:p>
        </w:tc>
        <w:tc>
          <w:tcPr>
            <w:tcW w:w="5729" w:type="dxa"/>
            <w:tcBorders>
              <w:top w:val="single" w:sz="6" w:space="0" w:color="auto"/>
              <w:left w:val="single" w:sz="6" w:space="0" w:color="auto"/>
              <w:bottom w:val="single" w:sz="6" w:space="0" w:color="auto"/>
              <w:right w:val="single" w:sz="6" w:space="0" w:color="auto"/>
            </w:tcBorders>
            <w:hideMark/>
          </w:tcPr>
          <w:p w14:paraId="4D270423" w14:textId="77777777" w:rsidR="002711C6" w:rsidRDefault="002711C6">
            <w:pPr>
              <w:keepNext/>
              <w:keepLines/>
              <w:spacing w:after="0"/>
              <w:rPr>
                <w:rFonts w:ascii="Arial" w:hAnsi="Arial" w:cs="Arial"/>
                <w:sz w:val="18"/>
                <w:szCs w:val="18"/>
              </w:rPr>
            </w:pPr>
            <w:r>
              <w:rPr>
                <w:rFonts w:ascii="Arial" w:hAnsi="Arial"/>
                <w:sz w:val="18"/>
              </w:rPr>
              <w:t xml:space="preserve">Indicates the support of multiple </w:t>
            </w:r>
            <w:r>
              <w:rPr>
                <w:rFonts w:ascii="Arial" w:hAnsi="Arial"/>
                <w:sz w:val="18"/>
                <w:lang w:eastAsia="ja-JP"/>
              </w:rPr>
              <w:t>processing instructions</w:t>
            </w:r>
            <w:r>
              <w:rPr>
                <w:rFonts w:ascii="Arial" w:hAnsi="Arial"/>
                <w:sz w:val="18"/>
              </w:rPr>
              <w:t>.</w:t>
            </w:r>
          </w:p>
        </w:tc>
      </w:tr>
      <w:tr w:rsidR="002711C6" w14:paraId="1A9F6F71"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DCE05E0" w14:textId="77777777" w:rsidR="002711C6" w:rsidRDefault="002711C6">
            <w:pPr>
              <w:keepNext/>
              <w:keepLines/>
              <w:spacing w:after="0"/>
              <w:rPr>
                <w:rFonts w:ascii="Arial" w:hAnsi="Arial"/>
                <w:sz w:val="18"/>
                <w:lang w:eastAsia="zh-CN"/>
              </w:rPr>
            </w:pPr>
            <w:r>
              <w:rPr>
                <w:rFonts w:ascii="Arial" w:hAnsi="Arial"/>
                <w:sz w:val="18"/>
                <w:lang w:eastAsia="zh-CN"/>
              </w:rPr>
              <w:t>2</w:t>
            </w:r>
          </w:p>
        </w:tc>
        <w:tc>
          <w:tcPr>
            <w:tcW w:w="2237" w:type="dxa"/>
            <w:gridSpan w:val="2"/>
            <w:tcBorders>
              <w:top w:val="single" w:sz="6" w:space="0" w:color="auto"/>
              <w:left w:val="single" w:sz="6" w:space="0" w:color="auto"/>
              <w:bottom w:val="single" w:sz="6" w:space="0" w:color="auto"/>
              <w:right w:val="single" w:sz="6" w:space="0" w:color="auto"/>
            </w:tcBorders>
            <w:hideMark/>
          </w:tcPr>
          <w:p w14:paraId="63C451CB" w14:textId="77777777" w:rsidR="002711C6" w:rsidRDefault="002711C6">
            <w:pPr>
              <w:keepNext/>
              <w:keepLines/>
              <w:spacing w:after="0"/>
              <w:rPr>
                <w:rFonts w:ascii="Arial" w:hAnsi="Arial" w:cs="Arial"/>
                <w:sz w:val="18"/>
                <w:szCs w:val="18"/>
                <w:lang w:eastAsia="zh-CN"/>
              </w:rPr>
            </w:pPr>
            <w:r>
              <w:rPr>
                <w:rFonts w:ascii="Arial" w:hAnsi="Arial"/>
                <w:sz w:val="18"/>
              </w:rPr>
              <w:t>UpEvents</w:t>
            </w:r>
          </w:p>
        </w:tc>
        <w:tc>
          <w:tcPr>
            <w:tcW w:w="5729" w:type="dxa"/>
            <w:tcBorders>
              <w:top w:val="single" w:sz="6" w:space="0" w:color="auto"/>
              <w:left w:val="single" w:sz="6" w:space="0" w:color="auto"/>
              <w:bottom w:val="single" w:sz="6" w:space="0" w:color="auto"/>
              <w:right w:val="single" w:sz="6" w:space="0" w:color="auto"/>
            </w:tcBorders>
            <w:hideMark/>
          </w:tcPr>
          <w:p w14:paraId="7D82B67A" w14:textId="77777777" w:rsidR="002711C6" w:rsidRDefault="002711C6">
            <w:pPr>
              <w:keepNext/>
              <w:keepLines/>
              <w:spacing w:after="0"/>
              <w:rPr>
                <w:rFonts w:ascii="Arial" w:hAnsi="Arial"/>
                <w:sz w:val="18"/>
              </w:rPr>
            </w:pPr>
            <w:r>
              <w:rPr>
                <w:rFonts w:ascii="Arial" w:hAnsi="Arial" w:cs="Arial"/>
                <w:sz w:val="18"/>
                <w:szCs w:val="18"/>
              </w:rPr>
              <w:t>Indicates the support of UPF events.</w:t>
            </w:r>
          </w:p>
        </w:tc>
      </w:tr>
      <w:tr w:rsidR="002711C6" w14:paraId="3DD96927"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7183051C" w14:textId="77777777" w:rsidR="002711C6" w:rsidRDefault="002711C6">
            <w:pPr>
              <w:keepNext/>
              <w:keepLines/>
              <w:spacing w:after="0"/>
              <w:rPr>
                <w:rFonts w:ascii="Arial" w:hAnsi="Arial"/>
                <w:sz w:val="18"/>
                <w:lang w:eastAsia="zh-CN"/>
              </w:rPr>
            </w:pPr>
            <w:r>
              <w:rPr>
                <w:rFonts w:ascii="Arial"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hideMark/>
          </w:tcPr>
          <w:p w14:paraId="4A67F2D1"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EnhDataMgmt</w:t>
            </w:r>
          </w:p>
        </w:tc>
        <w:tc>
          <w:tcPr>
            <w:tcW w:w="5759" w:type="dxa"/>
            <w:gridSpan w:val="2"/>
            <w:tcBorders>
              <w:top w:val="single" w:sz="6" w:space="0" w:color="auto"/>
              <w:left w:val="single" w:sz="6" w:space="0" w:color="auto"/>
              <w:bottom w:val="single" w:sz="6" w:space="0" w:color="auto"/>
              <w:right w:val="single" w:sz="6" w:space="0" w:color="auto"/>
            </w:tcBorders>
            <w:hideMark/>
          </w:tcPr>
          <w:p w14:paraId="10DB0848" w14:textId="77777777" w:rsidR="002711C6" w:rsidRDefault="002711C6">
            <w:pPr>
              <w:keepNext/>
              <w:keepLines/>
              <w:spacing w:after="0"/>
              <w:rPr>
                <w:rFonts w:ascii="Arial" w:hAnsi="Arial"/>
                <w:sz w:val="18"/>
              </w:rPr>
            </w:pPr>
            <w:r>
              <w:rPr>
                <w:rFonts w:ascii="Arial" w:hAnsi="Arial"/>
                <w:sz w:val="18"/>
              </w:rPr>
              <w:t>Indicates the support of enhanced data management mechanisms.</w:t>
            </w:r>
          </w:p>
        </w:tc>
      </w:tr>
      <w:tr w:rsidR="002711C6" w14:paraId="037C004D"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hideMark/>
          </w:tcPr>
          <w:p w14:paraId="58A3E372" w14:textId="77777777" w:rsidR="002711C6" w:rsidRDefault="002711C6">
            <w:pPr>
              <w:keepNext/>
              <w:keepLines/>
              <w:spacing w:after="0"/>
              <w:rPr>
                <w:rFonts w:ascii="Arial" w:hAnsi="Arial"/>
                <w:sz w:val="18"/>
                <w:lang w:eastAsia="zh-CN"/>
              </w:rPr>
            </w:pPr>
            <w:r>
              <w:rPr>
                <w:rFonts w:ascii="Arial"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hideMark/>
          </w:tcPr>
          <w:p w14:paraId="225963EF" w14:textId="77777777" w:rsidR="002711C6" w:rsidRDefault="002711C6">
            <w:pPr>
              <w:keepNext/>
              <w:keepLines/>
              <w:spacing w:after="0"/>
              <w:rPr>
                <w:rFonts w:ascii="Arial" w:hAnsi="Arial" w:cs="Arial"/>
                <w:sz w:val="18"/>
                <w:szCs w:val="18"/>
                <w:lang w:eastAsia="zh-CN"/>
              </w:rPr>
            </w:pPr>
            <w:r>
              <w:rPr>
                <w:rFonts w:ascii="Arial" w:hAnsi="Arial" w:cs="Arial"/>
                <w:sz w:val="18"/>
                <w:szCs w:val="18"/>
                <w:lang w:eastAsia="zh-CN"/>
              </w:rPr>
              <w:t>LocEvents</w:t>
            </w:r>
          </w:p>
        </w:tc>
        <w:tc>
          <w:tcPr>
            <w:tcW w:w="5759" w:type="dxa"/>
            <w:gridSpan w:val="2"/>
            <w:tcBorders>
              <w:top w:val="single" w:sz="6" w:space="0" w:color="auto"/>
              <w:left w:val="single" w:sz="6" w:space="0" w:color="auto"/>
              <w:bottom w:val="single" w:sz="6" w:space="0" w:color="auto"/>
              <w:right w:val="single" w:sz="6" w:space="0" w:color="auto"/>
            </w:tcBorders>
            <w:hideMark/>
          </w:tcPr>
          <w:p w14:paraId="5A5B814B" w14:textId="77777777" w:rsidR="002711C6" w:rsidRDefault="002711C6">
            <w:pPr>
              <w:keepNext/>
              <w:keepLines/>
              <w:spacing w:after="0"/>
              <w:rPr>
                <w:rFonts w:ascii="Arial" w:hAnsi="Arial"/>
                <w:sz w:val="18"/>
              </w:rPr>
            </w:pPr>
            <w:r>
              <w:rPr>
                <w:rFonts w:ascii="Arial" w:hAnsi="Arial" w:cs="Arial"/>
                <w:sz w:val="18"/>
                <w:szCs w:val="18"/>
              </w:rPr>
              <w:t>This feature indicates the support of location events.</w:t>
            </w:r>
          </w:p>
        </w:tc>
      </w:tr>
      <w:tr w:rsidR="00D8519F" w14:paraId="5D4B658C" w14:textId="77777777" w:rsidTr="002711C6">
        <w:trPr>
          <w:jc w:val="center"/>
        </w:trPr>
        <w:tc>
          <w:tcPr>
            <w:tcW w:w="1528" w:type="dxa"/>
            <w:tcBorders>
              <w:top w:val="single" w:sz="6" w:space="0" w:color="auto"/>
              <w:left w:val="single" w:sz="6" w:space="0" w:color="auto"/>
              <w:bottom w:val="single" w:sz="6" w:space="0" w:color="auto"/>
              <w:right w:val="single" w:sz="6" w:space="0" w:color="auto"/>
            </w:tcBorders>
          </w:tcPr>
          <w:p w14:paraId="78C668A8" w14:textId="49A9429A" w:rsidR="00D8519F" w:rsidRDefault="00D8519F" w:rsidP="00D8519F">
            <w:pPr>
              <w:keepNext/>
              <w:keepLines/>
              <w:spacing w:after="0"/>
              <w:rPr>
                <w:rFonts w:ascii="Arial" w:hAnsi="Arial"/>
                <w:sz w:val="18"/>
                <w:lang w:eastAsia="zh-CN"/>
              </w:rPr>
            </w:pPr>
            <w:ins w:id="3600" w:author="CR0101" w:date="2024-11-22T16:31:00Z">
              <w:r>
                <w:rPr>
                  <w:rFonts w:ascii="Arial" w:hAnsi="Arial"/>
                  <w:sz w:val="18"/>
                  <w:lang w:eastAsia="zh-CN"/>
                </w:rPr>
                <w:t>5</w:t>
              </w:r>
            </w:ins>
          </w:p>
        </w:tc>
        <w:tc>
          <w:tcPr>
            <w:tcW w:w="2207" w:type="dxa"/>
            <w:tcBorders>
              <w:top w:val="single" w:sz="6" w:space="0" w:color="auto"/>
              <w:left w:val="single" w:sz="6" w:space="0" w:color="auto"/>
              <w:bottom w:val="single" w:sz="6" w:space="0" w:color="auto"/>
              <w:right w:val="single" w:sz="6" w:space="0" w:color="auto"/>
            </w:tcBorders>
          </w:tcPr>
          <w:p w14:paraId="6EA9E9D8" w14:textId="7D6CE1F0" w:rsidR="00D8519F" w:rsidRDefault="00D8519F" w:rsidP="00D8519F">
            <w:pPr>
              <w:keepNext/>
              <w:keepLines/>
              <w:spacing w:after="0"/>
              <w:rPr>
                <w:rFonts w:ascii="Arial" w:hAnsi="Arial" w:cs="Arial"/>
                <w:sz w:val="18"/>
                <w:szCs w:val="18"/>
                <w:lang w:eastAsia="zh-CN"/>
              </w:rPr>
            </w:pPr>
            <w:ins w:id="3601" w:author="CR0101" w:date="2024-11-22T16:31:00Z">
              <w:r>
                <w:rPr>
                  <w:rFonts w:ascii="Arial" w:hAnsi="Arial" w:cs="Arial"/>
                  <w:sz w:val="18"/>
                  <w:szCs w:val="18"/>
                  <w:lang w:eastAsia="zh-CN"/>
                </w:rPr>
                <w:t>LmfEvents</w:t>
              </w:r>
            </w:ins>
          </w:p>
        </w:tc>
        <w:tc>
          <w:tcPr>
            <w:tcW w:w="5759" w:type="dxa"/>
            <w:gridSpan w:val="2"/>
            <w:tcBorders>
              <w:top w:val="single" w:sz="6" w:space="0" w:color="auto"/>
              <w:left w:val="single" w:sz="6" w:space="0" w:color="auto"/>
              <w:bottom w:val="single" w:sz="6" w:space="0" w:color="auto"/>
              <w:right w:val="single" w:sz="6" w:space="0" w:color="auto"/>
            </w:tcBorders>
          </w:tcPr>
          <w:p w14:paraId="077CE434" w14:textId="5524A5C7" w:rsidR="00D8519F" w:rsidRDefault="00D8519F" w:rsidP="00D8519F">
            <w:pPr>
              <w:keepNext/>
              <w:keepLines/>
              <w:spacing w:after="0"/>
              <w:rPr>
                <w:rFonts w:ascii="Arial" w:hAnsi="Arial" w:cs="Arial"/>
                <w:sz w:val="18"/>
                <w:szCs w:val="18"/>
              </w:rPr>
            </w:pPr>
            <w:ins w:id="3602" w:author="CR0101" w:date="2024-11-22T16:31:00Z">
              <w:r w:rsidRPr="00D76648">
                <w:rPr>
                  <w:rFonts w:ascii="Arial" w:hAnsi="Arial" w:cs="Arial"/>
                  <w:sz w:val="18"/>
                  <w:szCs w:val="18"/>
                </w:rPr>
                <w:t xml:space="preserve">This feature indicates the support of </w:t>
              </w:r>
              <w:r>
                <w:rPr>
                  <w:rFonts w:ascii="Arial" w:hAnsi="Arial" w:cs="Arial"/>
                  <w:sz w:val="18"/>
                  <w:szCs w:val="18"/>
                </w:rPr>
                <w:t>LMF</w:t>
              </w:r>
              <w:r w:rsidRPr="00D76648">
                <w:rPr>
                  <w:rFonts w:ascii="Arial" w:hAnsi="Arial" w:cs="Arial"/>
                  <w:sz w:val="18"/>
                  <w:szCs w:val="18"/>
                </w:rPr>
                <w:t xml:space="preserve"> </w:t>
              </w:r>
              <w:r>
                <w:rPr>
                  <w:rFonts w:ascii="Arial" w:hAnsi="Arial" w:cs="Arial"/>
                  <w:sz w:val="18"/>
                  <w:szCs w:val="18"/>
                </w:rPr>
                <w:t xml:space="preserve">data exposure </w:t>
              </w:r>
              <w:r w:rsidRPr="00D76648">
                <w:rPr>
                  <w:rFonts w:ascii="Arial" w:hAnsi="Arial" w:cs="Arial"/>
                  <w:sz w:val="18"/>
                  <w:szCs w:val="18"/>
                </w:rPr>
                <w:t>events.</w:t>
              </w:r>
            </w:ins>
          </w:p>
        </w:tc>
      </w:tr>
    </w:tbl>
    <w:p w14:paraId="47244C95" w14:textId="77777777" w:rsidR="002711C6" w:rsidRDefault="002711C6" w:rsidP="002711C6"/>
    <w:p w14:paraId="705582EB" w14:textId="77777777" w:rsidR="00E9750A" w:rsidRDefault="00A16F12">
      <w:pPr>
        <w:pStyle w:val="31"/>
      </w:pPr>
      <w:bookmarkStart w:id="3603" w:name="_Toc148535749"/>
      <w:bookmarkStart w:id="3604" w:name="_Toc162009249"/>
      <w:bookmarkStart w:id="3605" w:name="_Toc170161011"/>
      <w:bookmarkStart w:id="3606" w:name="_Toc175844058"/>
      <w:bookmarkStart w:id="3607" w:name="_Toc180485760"/>
      <w:bookmarkStart w:id="3608" w:name="_Toc183709678"/>
      <w:r>
        <w:t>5.1.9</w:t>
      </w:r>
      <w:r>
        <w:tab/>
        <w:t>Security</w:t>
      </w:r>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3"/>
      <w:bookmarkEnd w:id="3604"/>
      <w:bookmarkEnd w:id="3605"/>
      <w:bookmarkEnd w:id="3606"/>
      <w:bookmarkEnd w:id="3607"/>
      <w:bookmarkEnd w:id="3608"/>
    </w:p>
    <w:p w14:paraId="25B1FE00" w14:textId="77777777" w:rsidR="00D4025D" w:rsidRDefault="00D4025D" w:rsidP="00D4025D">
      <w:r>
        <w:t>As indicated in 3GPP TS 33.501 [8] and 3GPP TS 29.500 [4], the access to the Nadrf_DataManagement API may be authorized by means of the OAuth2 protocol (see IETF RFC 6749 [9]), based on local configuration, using the "Client Credentials" authorization grant, where the NRF (see 3GPP TS 29.510 [10]) plays the role of the authorization server.</w:t>
      </w:r>
    </w:p>
    <w:p w14:paraId="552A0844" w14:textId="77777777" w:rsidR="00D4025D" w:rsidRDefault="00D4025D" w:rsidP="00D4025D">
      <w:r>
        <w:t>If OAuth2 is used, an NF Service Consumer, prior to consuming services offered by the Nadrf_DataManagement API, shall obtain a "token" from the authorization server, by invoking the Access Token Request service, as described in 3GPP TS 29.510 [10], clause 5.4.2.2.</w:t>
      </w:r>
    </w:p>
    <w:p w14:paraId="488C01FA" w14:textId="77777777" w:rsidR="00D4025D" w:rsidRDefault="00D4025D" w:rsidP="00D4025D">
      <w:pPr>
        <w:pStyle w:val="NO"/>
      </w:pPr>
      <w:r>
        <w:t>NOTE:</w:t>
      </w:r>
      <w:r>
        <w:tab/>
        <w:t>When multiple NRFs are deployed in a network, the NRF used as authorization server is the same NRF that the NF Service Consumer used for discovering the Nadrf_DataManagement</w:t>
      </w:r>
      <w:r>
        <w:rPr>
          <w:lang w:eastAsia="zh-CN"/>
        </w:rPr>
        <w:t xml:space="preserve"> </w:t>
      </w:r>
      <w:r>
        <w:t>service.</w:t>
      </w:r>
    </w:p>
    <w:p w14:paraId="3E34B587" w14:textId="77777777" w:rsidR="00D4025D" w:rsidRDefault="00D4025D" w:rsidP="00D4025D">
      <w:r>
        <w:t>The Nadrf_DataManagement API defines the following scopes for OAuth2 authorization as described in 3GPP TS 29.501 [5], clause 4.10</w:t>
      </w:r>
      <w:r>
        <w:rPr>
          <w:lang w:val="en-US"/>
        </w:rPr>
        <w:t xml:space="preserve">. </w:t>
      </w:r>
    </w:p>
    <w:p w14:paraId="0724D07E" w14:textId="77777777" w:rsidR="00D4025D" w:rsidRDefault="00D4025D" w:rsidP="00D4025D">
      <w:pPr>
        <w:pStyle w:val="TH"/>
      </w:pPr>
      <w:r>
        <w:t xml:space="preserve">Table 5.1.9-1: OAuth2 scopes defined in </w:t>
      </w:r>
      <w:r>
        <w:rPr>
          <w:lang w:val="en-US"/>
        </w:rPr>
        <w:t>Nadrf_DataManagement</w:t>
      </w:r>
      <w:r>
        <w:rPr>
          <w:noProof/>
          <w:lang w:val="en-US"/>
        </w:rPr>
        <w:t xml:space="preserve"> </w:t>
      </w:r>
      <w:r>
        <w:t>API</w:t>
      </w:r>
    </w:p>
    <w:tbl>
      <w:tblPr>
        <w:tblW w:w="4829" w:type="pct"/>
        <w:tblInd w:w="178" w:type="dxa"/>
        <w:tblCellMar>
          <w:left w:w="0" w:type="dxa"/>
          <w:right w:w="0" w:type="dxa"/>
        </w:tblCellMar>
        <w:tblLook w:val="04A0" w:firstRow="1" w:lastRow="0" w:firstColumn="1" w:lastColumn="0" w:noHBand="0" w:noVBand="1"/>
      </w:tblPr>
      <w:tblGrid>
        <w:gridCol w:w="3332"/>
        <w:gridCol w:w="5960"/>
      </w:tblGrid>
      <w:tr w:rsidR="00D4025D" w14:paraId="34CD6A6B" w14:textId="77777777" w:rsidTr="00D4025D">
        <w:tc>
          <w:tcPr>
            <w:tcW w:w="179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5F1A16" w14:textId="77777777" w:rsidR="00D4025D" w:rsidRDefault="00D4025D">
            <w:pPr>
              <w:keepNext/>
              <w:keepLines/>
              <w:spacing w:after="0"/>
              <w:jc w:val="center"/>
              <w:rPr>
                <w:rFonts w:ascii="Arial" w:hAnsi="Arial"/>
                <w:b/>
                <w:sz w:val="18"/>
              </w:rPr>
            </w:pPr>
            <w:r>
              <w:rPr>
                <w:rFonts w:ascii="Arial" w:hAnsi="Arial"/>
                <w:b/>
                <w:sz w:val="18"/>
              </w:rPr>
              <w:t>Scope</w:t>
            </w:r>
          </w:p>
        </w:tc>
        <w:tc>
          <w:tcPr>
            <w:tcW w:w="32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788D32" w14:textId="77777777" w:rsidR="00D4025D" w:rsidRDefault="00D4025D">
            <w:pPr>
              <w:keepNext/>
              <w:keepLines/>
              <w:spacing w:after="0"/>
              <w:jc w:val="center"/>
              <w:rPr>
                <w:rFonts w:ascii="Arial" w:hAnsi="Arial"/>
                <w:b/>
                <w:sz w:val="18"/>
              </w:rPr>
            </w:pPr>
            <w:r>
              <w:rPr>
                <w:rFonts w:ascii="Arial" w:hAnsi="Arial"/>
                <w:b/>
                <w:sz w:val="18"/>
              </w:rPr>
              <w:t>Description</w:t>
            </w:r>
          </w:p>
        </w:tc>
      </w:tr>
      <w:tr w:rsidR="00D4025D" w14:paraId="64C78031"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7847A3" w14:textId="77777777" w:rsidR="00D4025D" w:rsidRDefault="00D4025D">
            <w:pPr>
              <w:keepNext/>
              <w:keepLines/>
              <w:spacing w:after="0"/>
              <w:rPr>
                <w:rFonts w:ascii="Arial" w:hAnsi="Arial"/>
                <w:sz w:val="18"/>
              </w:rPr>
            </w:pPr>
            <w:r>
              <w:rPr>
                <w:rFonts w:ascii="Arial" w:hAnsi="Arial"/>
                <w:sz w:val="18"/>
              </w:rPr>
              <w:t>"nadrf-datamanagement"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611DF7" w14:textId="77777777" w:rsidR="00D4025D" w:rsidRDefault="00D4025D">
            <w:pPr>
              <w:keepNext/>
              <w:keepLines/>
              <w:spacing w:after="0"/>
              <w:rPr>
                <w:rFonts w:ascii="Arial" w:hAnsi="Arial"/>
                <w:sz w:val="18"/>
              </w:rPr>
            </w:pPr>
            <w:r>
              <w:rPr>
                <w:rFonts w:ascii="Arial" w:hAnsi="Arial"/>
                <w:sz w:val="18"/>
              </w:rPr>
              <w:t xml:space="preserve">Access to the </w:t>
            </w:r>
            <w:r>
              <w:rPr>
                <w:rFonts w:ascii="Arial" w:hAnsi="Arial"/>
                <w:sz w:val="18"/>
                <w:lang w:val="en-US"/>
              </w:rPr>
              <w:t>Nadrf_DataManagement</w:t>
            </w:r>
            <w:r>
              <w:rPr>
                <w:rFonts w:ascii="Arial" w:hAnsi="Arial"/>
                <w:noProof/>
                <w:sz w:val="18"/>
                <w:lang w:val="en-US"/>
              </w:rPr>
              <w:t xml:space="preserve"> </w:t>
            </w:r>
            <w:r>
              <w:rPr>
                <w:rFonts w:ascii="Arial" w:hAnsi="Arial"/>
                <w:sz w:val="18"/>
              </w:rPr>
              <w:t>API</w:t>
            </w:r>
          </w:p>
        </w:tc>
      </w:tr>
      <w:tr w:rsidR="00D4025D" w14:paraId="4EC3DBB0" w14:textId="77777777" w:rsidTr="00D4025D">
        <w:tc>
          <w:tcPr>
            <w:tcW w:w="17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8DD48E" w14:textId="0B541920" w:rsidR="00D4025D" w:rsidRDefault="00D4025D">
            <w:pPr>
              <w:keepNext/>
              <w:keepLines/>
              <w:spacing w:after="0"/>
              <w:rPr>
                <w:rFonts w:ascii="Arial" w:hAnsi="Arial"/>
                <w:sz w:val="18"/>
              </w:rPr>
            </w:pPr>
            <w:r>
              <w:rPr>
                <w:rFonts w:ascii="Arial" w:hAnsi="Arial"/>
                <w:sz w:val="18"/>
              </w:rPr>
              <w:t>"nadrf-datamanagement:</w:t>
            </w:r>
            <w:r>
              <w:rPr>
                <w:rFonts w:ascii="Arial" w:hAnsi="Arial"/>
                <w:sz w:val="18"/>
                <w:lang w:val="en-US"/>
              </w:rPr>
              <w:t>storage-read-delete-subs</w:t>
            </w:r>
            <w:r>
              <w:rPr>
                <w:rFonts w:ascii="Arial" w:hAnsi="Arial"/>
                <w:sz w:val="18"/>
              </w:rPr>
              <w:t>"</w:t>
            </w:r>
          </w:p>
        </w:tc>
        <w:tc>
          <w:tcPr>
            <w:tcW w:w="32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035FC" w14:textId="77777777" w:rsidR="00D4025D" w:rsidRDefault="00D4025D">
            <w:pPr>
              <w:keepNext/>
              <w:keepLines/>
              <w:spacing w:after="0"/>
              <w:rPr>
                <w:rFonts w:ascii="Arial" w:hAnsi="Arial"/>
                <w:sz w:val="18"/>
              </w:rPr>
            </w:pPr>
            <w:r>
              <w:rPr>
                <w:rFonts w:ascii="Arial" w:hAnsi="Arial"/>
                <w:sz w:val="18"/>
              </w:rPr>
              <w:t xml:space="preserve">Access to service operations applying to </w:t>
            </w:r>
            <w:r>
              <w:rPr>
                <w:rFonts w:ascii="Arial" w:hAnsi="Arial"/>
                <w:sz w:val="18"/>
                <w:lang w:val="en-US"/>
              </w:rPr>
              <w:t xml:space="preserve">Nadrf_DataManagement_StorageSubscriptionRequest, Nadrf_DataManagement_StorageSubscriptionRemoval, Nadrf_DataManagement_RetrievalRequest, Nadrf_DataManagement_RetrievalSubscribe, Nadrf_DataManagement_RetrievalUnsubscribe, Nadrf_DataManagement_RetrievalNotify, Nadrf_DataManagement_Delete service operations. </w:t>
            </w:r>
          </w:p>
        </w:tc>
      </w:tr>
    </w:tbl>
    <w:p w14:paraId="14EB3134" w14:textId="77777777" w:rsidR="00F547CF" w:rsidRDefault="00F547CF" w:rsidP="00F547CF">
      <w:pPr>
        <w:rPr>
          <w:rFonts w:eastAsiaTheme="minorEastAsia"/>
          <w:lang w:val="en-US"/>
        </w:rPr>
      </w:pPr>
      <w:r>
        <w:rPr>
          <w:lang w:val="en-US"/>
        </w:rPr>
        <w:t>.</w:t>
      </w:r>
    </w:p>
    <w:p w14:paraId="169DC3A3" w14:textId="77777777" w:rsidR="00356552" w:rsidRDefault="00356552" w:rsidP="00356552">
      <w:pPr>
        <w:pStyle w:val="21"/>
      </w:pPr>
      <w:bookmarkStart w:id="3609" w:name="_Toc148535750"/>
      <w:bookmarkStart w:id="3610" w:name="_Toc162009250"/>
      <w:bookmarkStart w:id="3611" w:name="_Toc170161012"/>
      <w:bookmarkStart w:id="3612" w:name="_Toc175844059"/>
      <w:bookmarkStart w:id="3613" w:name="_Toc180485761"/>
      <w:bookmarkStart w:id="3614" w:name="_Toc183709679"/>
      <w:r>
        <w:lastRenderedPageBreak/>
        <w:t>5.2</w:t>
      </w:r>
      <w:r>
        <w:tab/>
        <w:t>Nadrf_MLModelManagement Service API</w:t>
      </w:r>
      <w:bookmarkEnd w:id="3609"/>
      <w:bookmarkEnd w:id="3610"/>
      <w:bookmarkEnd w:id="3611"/>
      <w:bookmarkEnd w:id="3612"/>
      <w:bookmarkEnd w:id="3613"/>
      <w:bookmarkEnd w:id="3614"/>
    </w:p>
    <w:p w14:paraId="3D671463" w14:textId="77777777" w:rsidR="00356552" w:rsidRDefault="00356552" w:rsidP="00356552">
      <w:pPr>
        <w:pStyle w:val="31"/>
      </w:pPr>
      <w:bookmarkStart w:id="3615" w:name="_Toc148535751"/>
      <w:bookmarkStart w:id="3616" w:name="_Toc162009251"/>
      <w:bookmarkStart w:id="3617" w:name="_Toc170161013"/>
      <w:bookmarkStart w:id="3618" w:name="_Toc175844060"/>
      <w:bookmarkStart w:id="3619" w:name="_Toc180485762"/>
      <w:bookmarkStart w:id="3620" w:name="_Toc183709680"/>
      <w:r>
        <w:t>5.2.1</w:t>
      </w:r>
      <w:r>
        <w:tab/>
        <w:t>Introduction</w:t>
      </w:r>
      <w:bookmarkEnd w:id="3615"/>
      <w:bookmarkEnd w:id="3616"/>
      <w:bookmarkEnd w:id="3617"/>
      <w:bookmarkEnd w:id="3618"/>
      <w:bookmarkEnd w:id="3619"/>
      <w:bookmarkEnd w:id="3620"/>
    </w:p>
    <w:p w14:paraId="36860171" w14:textId="77777777" w:rsidR="00356552" w:rsidRDefault="00356552" w:rsidP="00356552">
      <w:pPr>
        <w:rPr>
          <w:lang w:eastAsia="zh-CN"/>
        </w:rPr>
      </w:pPr>
      <w:r>
        <w:t xml:space="preserve">The Nadrf_MLModelManagement service shall use the Nadrf_MLModelManagement </w:t>
      </w:r>
      <w:r>
        <w:rPr>
          <w:lang w:eastAsia="zh-CN"/>
        </w:rPr>
        <w:t>API.</w:t>
      </w:r>
    </w:p>
    <w:p w14:paraId="4DF21FF8" w14:textId="77777777" w:rsidR="00356552" w:rsidRDefault="00356552" w:rsidP="00356552">
      <w:pPr>
        <w:rPr>
          <w:lang w:eastAsia="zh-CN"/>
        </w:rPr>
      </w:pPr>
      <w:r>
        <w:rPr>
          <w:lang w:eastAsia="zh-CN"/>
        </w:rPr>
        <w:t xml:space="preserve">The API URI of the </w:t>
      </w:r>
      <w:r>
        <w:t xml:space="preserve">Nadrf_MLModelManagement </w:t>
      </w:r>
      <w:r>
        <w:rPr>
          <w:lang w:eastAsia="zh-CN"/>
        </w:rPr>
        <w:t>API shall be:</w:t>
      </w:r>
    </w:p>
    <w:p w14:paraId="5CC157B7" w14:textId="77777777" w:rsidR="00356552" w:rsidRDefault="00356552" w:rsidP="00356552">
      <w:pPr>
        <w:rPr>
          <w:lang w:eastAsia="zh-CN"/>
        </w:rPr>
      </w:pPr>
      <w:r>
        <w:rPr>
          <w:b/>
        </w:rPr>
        <w:t>{apiRoot}/&lt;apiName&gt;/&lt;apiVersion&gt;</w:t>
      </w:r>
    </w:p>
    <w:p w14:paraId="004EF388" w14:textId="77777777" w:rsidR="00356552" w:rsidRDefault="00356552" w:rsidP="00356552">
      <w:pPr>
        <w:rPr>
          <w:lang w:eastAsia="zh-CN"/>
        </w:rPr>
      </w:pPr>
      <w:r>
        <w:rPr>
          <w:lang w:eastAsia="zh-CN"/>
        </w:rPr>
        <w:t>The request URIs used in HTTP requests from the NF service consumer towards the NF service producer shall have the Resource URI structure defined in clause 4.4.1 of 3GPP TS 29.501 [5], i.e.:</w:t>
      </w:r>
    </w:p>
    <w:p w14:paraId="6FE15908" w14:textId="77777777" w:rsidR="00356552" w:rsidRDefault="00356552" w:rsidP="00356552">
      <w:pPr>
        <w:pStyle w:val="B1"/>
        <w:rPr>
          <w:b/>
        </w:rPr>
      </w:pPr>
      <w:r>
        <w:rPr>
          <w:b/>
        </w:rPr>
        <w:t>{apiRoot}/&lt;apiName&gt;/&lt;apiVersion&gt;/&lt;apiSpecificResourceUriPart&gt;</w:t>
      </w:r>
    </w:p>
    <w:p w14:paraId="332183B1" w14:textId="77777777" w:rsidR="00356552" w:rsidRDefault="00356552" w:rsidP="00356552">
      <w:pPr>
        <w:rPr>
          <w:lang w:eastAsia="zh-CN"/>
        </w:rPr>
      </w:pPr>
      <w:r>
        <w:rPr>
          <w:lang w:eastAsia="zh-CN"/>
        </w:rPr>
        <w:t>with the following components:</w:t>
      </w:r>
    </w:p>
    <w:p w14:paraId="27C5E1DD" w14:textId="77777777" w:rsidR="00356552" w:rsidRDefault="00356552" w:rsidP="00356552">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D76967A" w14:textId="77777777" w:rsidR="00356552" w:rsidRDefault="00356552" w:rsidP="00356552">
      <w:pPr>
        <w:pStyle w:val="B1"/>
      </w:pPr>
      <w:r>
        <w:rPr>
          <w:lang w:eastAsia="zh-CN"/>
        </w:rPr>
        <w:t>-</w:t>
      </w:r>
      <w:r>
        <w:rPr>
          <w:lang w:eastAsia="zh-CN"/>
        </w:rPr>
        <w:tab/>
        <w:t xml:space="preserve">The </w:t>
      </w:r>
      <w:r>
        <w:t>&lt;apiName&gt;</w:t>
      </w:r>
      <w:r>
        <w:rPr>
          <w:b/>
        </w:rPr>
        <w:t xml:space="preserve"> </w:t>
      </w:r>
      <w:r>
        <w:t>shall be "</w:t>
      </w:r>
      <w:r>
        <w:rPr>
          <w:bCs/>
        </w:rPr>
        <w:t>nadrf-</w:t>
      </w:r>
      <w:r>
        <w:t>mlmodelmanagement".</w:t>
      </w:r>
    </w:p>
    <w:p w14:paraId="7977B330" w14:textId="77777777" w:rsidR="00356552" w:rsidRDefault="00356552" w:rsidP="00356552">
      <w:pPr>
        <w:pStyle w:val="B1"/>
      </w:pPr>
      <w:r>
        <w:t>-</w:t>
      </w:r>
      <w:r>
        <w:tab/>
        <w:t>The &lt;apiVersion&gt; shall be "v1".</w:t>
      </w:r>
    </w:p>
    <w:p w14:paraId="002235CC" w14:textId="77777777" w:rsidR="00356552" w:rsidRDefault="00356552" w:rsidP="00356552">
      <w:pPr>
        <w:pStyle w:val="B1"/>
        <w:rPr>
          <w:lang w:eastAsia="zh-CN"/>
        </w:rPr>
      </w:pPr>
      <w:r>
        <w:t>-</w:t>
      </w:r>
      <w:r>
        <w:tab/>
        <w:t>The &lt;apiSpecificResourceUriPart&gt; shall be set as described in clause</w:t>
      </w:r>
      <w:r>
        <w:rPr>
          <w:lang w:eastAsia="zh-CN"/>
        </w:rPr>
        <w:t> </w:t>
      </w:r>
      <w:r>
        <w:t>5.2.3.</w:t>
      </w:r>
    </w:p>
    <w:p w14:paraId="3B76823D" w14:textId="77777777" w:rsidR="00356552" w:rsidRDefault="00356552" w:rsidP="00356552">
      <w:pPr>
        <w:pStyle w:val="31"/>
      </w:pPr>
      <w:bookmarkStart w:id="3621" w:name="_Toc148535752"/>
      <w:bookmarkStart w:id="3622" w:name="_Toc162009252"/>
      <w:bookmarkStart w:id="3623" w:name="_Toc170161014"/>
      <w:bookmarkStart w:id="3624" w:name="_Toc175844061"/>
      <w:bookmarkStart w:id="3625" w:name="_Toc180485763"/>
      <w:bookmarkStart w:id="3626" w:name="_Toc183709681"/>
      <w:r>
        <w:t>5.2.2</w:t>
      </w:r>
      <w:r>
        <w:tab/>
        <w:t>Usage of HTTP</w:t>
      </w:r>
      <w:bookmarkEnd w:id="3621"/>
      <w:bookmarkEnd w:id="3622"/>
      <w:bookmarkEnd w:id="3623"/>
      <w:bookmarkEnd w:id="3624"/>
      <w:bookmarkEnd w:id="3625"/>
      <w:bookmarkEnd w:id="3626"/>
    </w:p>
    <w:p w14:paraId="4C6F41AA" w14:textId="77777777" w:rsidR="00356552" w:rsidRDefault="00356552" w:rsidP="00356552">
      <w:pPr>
        <w:pStyle w:val="41"/>
      </w:pPr>
      <w:bookmarkStart w:id="3627" w:name="_Toc148535753"/>
      <w:bookmarkStart w:id="3628" w:name="_Toc162009253"/>
      <w:bookmarkStart w:id="3629" w:name="_Toc170161015"/>
      <w:bookmarkStart w:id="3630" w:name="_Toc175844062"/>
      <w:bookmarkStart w:id="3631" w:name="_Toc180485764"/>
      <w:bookmarkStart w:id="3632" w:name="_Toc183709682"/>
      <w:r>
        <w:t>5.2.2.1</w:t>
      </w:r>
      <w:r>
        <w:tab/>
        <w:t>General</w:t>
      </w:r>
      <w:bookmarkEnd w:id="3627"/>
      <w:bookmarkEnd w:id="3628"/>
      <w:bookmarkEnd w:id="3629"/>
      <w:bookmarkEnd w:id="3630"/>
      <w:bookmarkEnd w:id="3631"/>
      <w:bookmarkEnd w:id="3632"/>
    </w:p>
    <w:p w14:paraId="12CC0761" w14:textId="307F996B" w:rsidR="00D47096" w:rsidRDefault="00D47096" w:rsidP="00D47096">
      <w:r>
        <w:t>HTTP</w:t>
      </w:r>
      <w:r>
        <w:rPr>
          <w:lang w:eastAsia="zh-CN"/>
        </w:rPr>
        <w:t xml:space="preserve">/2, IETF RFC 9113 [11], </w:t>
      </w:r>
      <w:r>
        <w:t>shall be used as specified in clause 5 of 3GPP TS 29.500 [4].</w:t>
      </w:r>
    </w:p>
    <w:p w14:paraId="5122C7F0" w14:textId="77777777" w:rsidR="00356552" w:rsidRDefault="00356552" w:rsidP="00356552">
      <w:r>
        <w:t>HTTP</w:t>
      </w:r>
      <w:r>
        <w:rPr>
          <w:lang w:eastAsia="zh-CN"/>
        </w:rPr>
        <w:t xml:space="preserve">/2 </w:t>
      </w:r>
      <w:r>
        <w:t>shall be transported as specified in clause 5.3 of 3GPP TS 29.500 [4].</w:t>
      </w:r>
    </w:p>
    <w:p w14:paraId="3E5D28C4" w14:textId="77777777" w:rsidR="00356552" w:rsidRDefault="00356552" w:rsidP="00356552">
      <w:r>
        <w:t>The OpenAPI [6] specification of HTTP messages and content bodies for the Nadrf_MLModelManagement API is contained in Annex A.</w:t>
      </w:r>
    </w:p>
    <w:p w14:paraId="16F1B43B" w14:textId="77777777" w:rsidR="00356552" w:rsidRDefault="00356552" w:rsidP="00356552">
      <w:pPr>
        <w:pStyle w:val="41"/>
      </w:pPr>
      <w:bookmarkStart w:id="3633" w:name="_Toc148535754"/>
      <w:bookmarkStart w:id="3634" w:name="_Toc162009254"/>
      <w:bookmarkStart w:id="3635" w:name="_Toc170161016"/>
      <w:bookmarkStart w:id="3636" w:name="_Toc175844063"/>
      <w:bookmarkStart w:id="3637" w:name="_Toc180485765"/>
      <w:bookmarkStart w:id="3638" w:name="_Toc183709683"/>
      <w:r>
        <w:t>5.2.2.2</w:t>
      </w:r>
      <w:r>
        <w:tab/>
        <w:t>HTTP standard headers</w:t>
      </w:r>
      <w:bookmarkEnd w:id="3633"/>
      <w:bookmarkEnd w:id="3634"/>
      <w:bookmarkEnd w:id="3635"/>
      <w:bookmarkEnd w:id="3636"/>
      <w:bookmarkEnd w:id="3637"/>
      <w:bookmarkEnd w:id="3638"/>
    </w:p>
    <w:p w14:paraId="519C0AC8" w14:textId="77777777" w:rsidR="00356552" w:rsidRDefault="00356552" w:rsidP="00356552">
      <w:pPr>
        <w:pStyle w:val="50"/>
        <w:rPr>
          <w:lang w:eastAsia="zh-CN"/>
        </w:rPr>
      </w:pPr>
      <w:bookmarkStart w:id="3639" w:name="_Toc148535755"/>
      <w:bookmarkStart w:id="3640" w:name="_Toc162009255"/>
      <w:bookmarkStart w:id="3641" w:name="_Toc170161017"/>
      <w:bookmarkStart w:id="3642" w:name="_Toc175844064"/>
      <w:bookmarkStart w:id="3643" w:name="_Toc180485766"/>
      <w:bookmarkStart w:id="3644" w:name="_Toc183709684"/>
      <w:r>
        <w:t>5.2.2.2.1</w:t>
      </w:r>
      <w:r>
        <w:rPr>
          <w:lang w:eastAsia="zh-CN"/>
        </w:rPr>
        <w:tab/>
        <w:t>General</w:t>
      </w:r>
      <w:bookmarkEnd w:id="3639"/>
      <w:bookmarkEnd w:id="3640"/>
      <w:bookmarkEnd w:id="3641"/>
      <w:bookmarkEnd w:id="3642"/>
      <w:bookmarkEnd w:id="3643"/>
      <w:bookmarkEnd w:id="3644"/>
    </w:p>
    <w:p w14:paraId="6A568234" w14:textId="77777777" w:rsidR="00356552" w:rsidRDefault="00356552" w:rsidP="00356552">
      <w:r>
        <w:t>See clause 5.2.2 of 3GPP TS 29.500 [4] for the usage of HTTP standard headers.</w:t>
      </w:r>
    </w:p>
    <w:p w14:paraId="13CE0625" w14:textId="77777777" w:rsidR="00356552" w:rsidRDefault="00356552" w:rsidP="00356552">
      <w:pPr>
        <w:pStyle w:val="50"/>
      </w:pPr>
      <w:bookmarkStart w:id="3645" w:name="_Toc148535756"/>
      <w:bookmarkStart w:id="3646" w:name="_Toc162009256"/>
      <w:bookmarkStart w:id="3647" w:name="_Toc170161018"/>
      <w:bookmarkStart w:id="3648" w:name="_Toc175844065"/>
      <w:bookmarkStart w:id="3649" w:name="_Toc180485767"/>
      <w:bookmarkStart w:id="3650" w:name="_Toc183709685"/>
      <w:r>
        <w:t>5.2.2.2.2</w:t>
      </w:r>
      <w:r>
        <w:tab/>
        <w:t>Content type</w:t>
      </w:r>
      <w:bookmarkEnd w:id="3645"/>
      <w:bookmarkEnd w:id="3646"/>
      <w:bookmarkEnd w:id="3647"/>
      <w:bookmarkEnd w:id="3648"/>
      <w:bookmarkEnd w:id="3649"/>
      <w:bookmarkEnd w:id="3650"/>
    </w:p>
    <w:p w14:paraId="61CE7994" w14:textId="77777777" w:rsidR="00356552" w:rsidRDefault="00356552" w:rsidP="00356552">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BA429B8" w14:textId="2A2D661B" w:rsidR="00D47096" w:rsidRDefault="00D47096" w:rsidP="00D47096">
      <w:bookmarkStart w:id="3651" w:name="_Toc148535757"/>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2E2277E9" w14:textId="77777777" w:rsidR="00356552" w:rsidRDefault="00356552" w:rsidP="00356552">
      <w:pPr>
        <w:pStyle w:val="41"/>
      </w:pPr>
      <w:bookmarkStart w:id="3652" w:name="_Toc162009257"/>
      <w:bookmarkStart w:id="3653" w:name="_Toc170161019"/>
      <w:bookmarkStart w:id="3654" w:name="_Toc175844066"/>
      <w:bookmarkStart w:id="3655" w:name="_Toc180485768"/>
      <w:bookmarkStart w:id="3656" w:name="_Toc183709686"/>
      <w:r>
        <w:t>5.2.2.3</w:t>
      </w:r>
      <w:r>
        <w:tab/>
        <w:t>HTTP custom headers</w:t>
      </w:r>
      <w:bookmarkEnd w:id="3651"/>
      <w:bookmarkEnd w:id="3652"/>
      <w:bookmarkEnd w:id="3653"/>
      <w:bookmarkEnd w:id="3654"/>
      <w:bookmarkEnd w:id="3655"/>
      <w:bookmarkEnd w:id="3656"/>
    </w:p>
    <w:p w14:paraId="7BC994B7" w14:textId="4A92200F" w:rsidR="00371AC1" w:rsidRDefault="00371AC1" w:rsidP="00371AC1">
      <w:bookmarkStart w:id="3657" w:name="_Toc148535758"/>
      <w:bookmarkStart w:id="3658" w:name="_Toc162009258"/>
      <w:r>
        <w:t xml:space="preserve">The mandatory HTTP custom header fields specified in clause 5.2.3.2 of 3GPP TS 29.500 [4] shall be </w:t>
      </w:r>
      <w:r>
        <w:rPr>
          <w:noProof/>
        </w:rPr>
        <w:t xml:space="preserve">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Pr>
          <w:noProof/>
        </w:rPr>
        <w:t>3GPP TS </w:t>
      </w:r>
      <w:r w:rsidRPr="00810C4F">
        <w:rPr>
          <w:noProof/>
        </w:rPr>
        <w:t>29.500</w:t>
      </w:r>
      <w:r>
        <w:rPr>
          <w:noProof/>
        </w:rPr>
        <w:t> </w:t>
      </w:r>
      <w:r w:rsidRPr="00810C4F">
        <w:rPr>
          <w:noProof/>
        </w:rPr>
        <w:t>[4]</w:t>
      </w:r>
      <w:r>
        <w:rPr>
          <w:noProof/>
        </w:rPr>
        <w:t xml:space="preserve"> may be supported</w:t>
      </w:r>
      <w:r>
        <w:t>.</w:t>
      </w:r>
    </w:p>
    <w:p w14:paraId="02BBF4EB" w14:textId="77777777" w:rsidR="00356552" w:rsidRDefault="00356552" w:rsidP="00356552">
      <w:pPr>
        <w:pStyle w:val="31"/>
      </w:pPr>
      <w:bookmarkStart w:id="3659" w:name="_Toc170161020"/>
      <w:bookmarkStart w:id="3660" w:name="_Toc175844067"/>
      <w:bookmarkStart w:id="3661" w:name="_Toc180485769"/>
      <w:bookmarkStart w:id="3662" w:name="_Toc183709687"/>
      <w:r>
        <w:lastRenderedPageBreak/>
        <w:t>5.2.3</w:t>
      </w:r>
      <w:r>
        <w:tab/>
        <w:t>Resources</w:t>
      </w:r>
      <w:bookmarkEnd w:id="3657"/>
      <w:bookmarkEnd w:id="3658"/>
      <w:bookmarkEnd w:id="3659"/>
      <w:bookmarkEnd w:id="3660"/>
      <w:bookmarkEnd w:id="3661"/>
      <w:bookmarkEnd w:id="3662"/>
    </w:p>
    <w:p w14:paraId="7FAF89C0" w14:textId="77777777" w:rsidR="00356552" w:rsidRDefault="00356552" w:rsidP="00356552">
      <w:pPr>
        <w:pStyle w:val="41"/>
      </w:pPr>
      <w:bookmarkStart w:id="3663" w:name="_Toc148535759"/>
      <w:bookmarkStart w:id="3664" w:name="_Toc162009259"/>
      <w:bookmarkStart w:id="3665" w:name="_Toc170161021"/>
      <w:bookmarkStart w:id="3666" w:name="_Toc175844068"/>
      <w:bookmarkStart w:id="3667" w:name="_Toc180485770"/>
      <w:bookmarkStart w:id="3668" w:name="_Toc183709688"/>
      <w:r>
        <w:t>5.2.3.1</w:t>
      </w:r>
      <w:r>
        <w:tab/>
        <w:t>Overview</w:t>
      </w:r>
      <w:bookmarkEnd w:id="3663"/>
      <w:bookmarkEnd w:id="3664"/>
      <w:bookmarkEnd w:id="3665"/>
      <w:bookmarkEnd w:id="3666"/>
      <w:bookmarkEnd w:id="3667"/>
      <w:bookmarkEnd w:id="3668"/>
    </w:p>
    <w:p w14:paraId="0C44754E" w14:textId="77777777" w:rsidR="00356552" w:rsidRDefault="00356552" w:rsidP="00356552">
      <w:r>
        <w:t>This clause describes the structure for the Resource URIs, the resources and methods used for the service.</w:t>
      </w:r>
    </w:p>
    <w:p w14:paraId="3954E0C4" w14:textId="77777777" w:rsidR="00356552" w:rsidRDefault="00356552" w:rsidP="00356552">
      <w:r>
        <w:t>Figure 5.2.3.1-1 depicts the resource URIs structure for the Nadrf_MLModelManagement API.</w:t>
      </w:r>
    </w:p>
    <w:p w14:paraId="5866097C" w14:textId="62E4B5EA" w:rsidR="00371AC1" w:rsidRDefault="00475E65" w:rsidP="00371AC1">
      <w:pPr>
        <w:pStyle w:val="TH"/>
        <w:rPr>
          <w:lang w:val="en-US"/>
        </w:rPr>
      </w:pPr>
      <w:r>
        <w:rPr>
          <w:noProof/>
        </w:rPr>
        <w:object w:dxaOrig="6601" w:dyaOrig="1920" w14:anchorId="3CB31634">
          <v:shape id="_x0000_i1047" type="#_x0000_t75" alt="" style="width:330pt;height:96.6pt;mso-width-percent:0;mso-height-percent:0;mso-width-percent:0;mso-height-percent:0" o:ole="">
            <v:imagedata r:id="rId54" o:title=""/>
          </v:shape>
          <o:OLEObject Type="Embed" ProgID="Visio.Drawing.15" ShapeID="_x0000_i1047" DrawAspect="Content" ObjectID="_1795421141" r:id="rId55"/>
        </w:object>
      </w:r>
    </w:p>
    <w:p w14:paraId="5D86ADAA" w14:textId="77777777" w:rsidR="00371AC1" w:rsidRDefault="00371AC1" w:rsidP="00371AC1">
      <w:pPr>
        <w:pStyle w:val="TF"/>
      </w:pPr>
      <w:r>
        <w:t>Figure 5.2.3.1-1: Resource URI structure of the Nadrf_MLModelManagement API</w:t>
      </w:r>
    </w:p>
    <w:p w14:paraId="6CEF48B6" w14:textId="77777777" w:rsidR="00356552" w:rsidRDefault="00356552" w:rsidP="00356552">
      <w:r>
        <w:t>Table 5.2.3.1-1 provides an overview of the resources and applicable HTTP methods.</w:t>
      </w:r>
    </w:p>
    <w:p w14:paraId="32C55E96" w14:textId="77777777" w:rsidR="00356552" w:rsidRDefault="00356552" w:rsidP="00356552">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98"/>
        <w:gridCol w:w="3734"/>
        <w:gridCol w:w="2131"/>
        <w:gridCol w:w="1318"/>
      </w:tblGrid>
      <w:tr w:rsidR="00356552" w14:paraId="4BA143EF" w14:textId="77777777" w:rsidTr="00B004DA">
        <w:trPr>
          <w:jc w:val="center"/>
        </w:trPr>
        <w:tc>
          <w:tcPr>
            <w:tcW w:w="12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CA6CB1" w14:textId="77777777" w:rsidR="00356552" w:rsidRDefault="00356552">
            <w:pPr>
              <w:pStyle w:val="TAH"/>
            </w:pPr>
            <w:r>
              <w:t>Resource name</w:t>
            </w:r>
          </w:p>
        </w:tc>
        <w:tc>
          <w:tcPr>
            <w:tcW w:w="196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8B816" w14:textId="77777777" w:rsidR="00356552" w:rsidRDefault="00356552">
            <w:pPr>
              <w:pStyle w:val="TAH"/>
            </w:pPr>
            <w:r>
              <w:t>Resource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7B1284" w14:textId="77777777" w:rsidR="00356552" w:rsidRDefault="00356552">
            <w:pPr>
              <w:pStyle w:val="TAH"/>
            </w:pPr>
            <w:r>
              <w:t>HTTP method or custom operation</w:t>
            </w:r>
          </w:p>
        </w:tc>
        <w:tc>
          <w:tcPr>
            <w:tcW w:w="6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82025C" w14:textId="77777777" w:rsidR="00356552" w:rsidRDefault="00356552">
            <w:pPr>
              <w:pStyle w:val="TAH"/>
            </w:pPr>
            <w:r>
              <w:t>Description</w:t>
            </w:r>
          </w:p>
        </w:tc>
      </w:tr>
      <w:tr w:rsidR="00356552" w14:paraId="31C229A8" w14:textId="77777777" w:rsidTr="00B004DA">
        <w:trPr>
          <w:jc w:val="center"/>
        </w:trPr>
        <w:tc>
          <w:tcPr>
            <w:tcW w:w="1212" w:type="pct"/>
            <w:vMerge w:val="restart"/>
            <w:tcBorders>
              <w:top w:val="single" w:sz="6" w:space="0" w:color="auto"/>
              <w:left w:val="single" w:sz="6" w:space="0" w:color="auto"/>
              <w:bottom w:val="single" w:sz="6" w:space="0" w:color="auto"/>
              <w:right w:val="single" w:sz="6" w:space="0" w:color="auto"/>
            </w:tcBorders>
            <w:hideMark/>
          </w:tcPr>
          <w:p w14:paraId="04B810BA" w14:textId="77777777" w:rsidR="00356552" w:rsidRDefault="00356552">
            <w:pPr>
              <w:pStyle w:val="TAL"/>
            </w:pPr>
            <w:r>
              <w:t>ADRF ML Model Store Records</w:t>
            </w:r>
          </w:p>
        </w:tc>
        <w:tc>
          <w:tcPr>
            <w:tcW w:w="1969" w:type="pct"/>
            <w:vMerge w:val="restart"/>
            <w:tcBorders>
              <w:top w:val="single" w:sz="6" w:space="0" w:color="auto"/>
              <w:left w:val="single" w:sz="6" w:space="0" w:color="auto"/>
              <w:bottom w:val="single" w:sz="6" w:space="0" w:color="auto"/>
              <w:right w:val="single" w:sz="6" w:space="0" w:color="auto"/>
            </w:tcBorders>
            <w:hideMark/>
          </w:tcPr>
          <w:p w14:paraId="24666E70" w14:textId="77777777" w:rsidR="00356552" w:rsidRDefault="00356552">
            <w:pPr>
              <w:pStyle w:val="TAL"/>
            </w:pPr>
            <w:r>
              <w:t>/mlmodel-store-records</w:t>
            </w:r>
          </w:p>
        </w:tc>
        <w:tc>
          <w:tcPr>
            <w:tcW w:w="1124" w:type="pct"/>
            <w:tcBorders>
              <w:top w:val="single" w:sz="6" w:space="0" w:color="auto"/>
              <w:left w:val="single" w:sz="6" w:space="0" w:color="auto"/>
              <w:bottom w:val="single" w:sz="6" w:space="0" w:color="auto"/>
              <w:right w:val="single" w:sz="6" w:space="0" w:color="auto"/>
            </w:tcBorders>
            <w:hideMark/>
          </w:tcPr>
          <w:p w14:paraId="08A78161" w14:textId="77777777" w:rsidR="00356552" w:rsidRDefault="00356552">
            <w:pPr>
              <w:pStyle w:val="TAL"/>
            </w:pPr>
            <w:r>
              <w:t>GET</w:t>
            </w:r>
          </w:p>
        </w:tc>
        <w:tc>
          <w:tcPr>
            <w:tcW w:w="695" w:type="pct"/>
            <w:tcBorders>
              <w:top w:val="single" w:sz="6" w:space="0" w:color="auto"/>
              <w:left w:val="single" w:sz="6" w:space="0" w:color="auto"/>
              <w:bottom w:val="single" w:sz="6" w:space="0" w:color="auto"/>
              <w:right w:val="single" w:sz="6" w:space="0" w:color="auto"/>
            </w:tcBorders>
            <w:hideMark/>
          </w:tcPr>
          <w:p w14:paraId="1D1B0CAE" w14:textId="77777777" w:rsidR="00356552" w:rsidRDefault="00356552">
            <w:pPr>
              <w:pStyle w:val="TAL"/>
            </w:pPr>
            <w:r>
              <w:t>Retrieve the stored ML model(s).</w:t>
            </w:r>
          </w:p>
        </w:tc>
      </w:tr>
      <w:tr w:rsidR="00371AC1" w14:paraId="120EDC65" w14:textId="77777777" w:rsidTr="00B004DA">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0C4DF96" w14:textId="77777777" w:rsidR="00371AC1" w:rsidRDefault="00371AC1" w:rsidP="00371AC1">
            <w:pPr>
              <w:spacing w:after="0"/>
              <w:rPr>
                <w:rFonts w:ascii="Arial" w:hAnsi="Arial"/>
                <w:sz w:val="18"/>
              </w:rPr>
            </w:pPr>
          </w:p>
        </w:tc>
        <w:tc>
          <w:tcPr>
            <w:tcW w:w="1969" w:type="pct"/>
            <w:vMerge/>
            <w:tcBorders>
              <w:top w:val="single" w:sz="6" w:space="0" w:color="auto"/>
              <w:left w:val="single" w:sz="6" w:space="0" w:color="auto"/>
              <w:bottom w:val="single" w:sz="6" w:space="0" w:color="auto"/>
              <w:right w:val="single" w:sz="6" w:space="0" w:color="auto"/>
            </w:tcBorders>
            <w:vAlign w:val="center"/>
            <w:hideMark/>
          </w:tcPr>
          <w:p w14:paraId="1BC230E5" w14:textId="77777777" w:rsidR="00371AC1" w:rsidRDefault="00371AC1" w:rsidP="00371AC1">
            <w:pPr>
              <w:spacing w:after="0"/>
              <w:rPr>
                <w:rFonts w:ascii="Arial" w:hAnsi="Arial"/>
                <w:sz w:val="18"/>
              </w:rPr>
            </w:pPr>
          </w:p>
        </w:tc>
        <w:tc>
          <w:tcPr>
            <w:tcW w:w="1124" w:type="pct"/>
            <w:tcBorders>
              <w:top w:val="single" w:sz="6" w:space="0" w:color="auto"/>
              <w:left w:val="single" w:sz="6" w:space="0" w:color="auto"/>
              <w:bottom w:val="single" w:sz="6" w:space="0" w:color="auto"/>
              <w:right w:val="single" w:sz="6" w:space="0" w:color="auto"/>
            </w:tcBorders>
            <w:hideMark/>
          </w:tcPr>
          <w:p w14:paraId="03DA8BE6" w14:textId="77777777" w:rsidR="00371AC1" w:rsidRDefault="00371AC1" w:rsidP="00371AC1">
            <w:pPr>
              <w:pStyle w:val="TAL"/>
            </w:pPr>
            <w:r>
              <w:t>POST</w:t>
            </w:r>
          </w:p>
        </w:tc>
        <w:tc>
          <w:tcPr>
            <w:tcW w:w="695" w:type="pct"/>
            <w:tcBorders>
              <w:top w:val="single" w:sz="6" w:space="0" w:color="auto"/>
              <w:left w:val="single" w:sz="6" w:space="0" w:color="auto"/>
              <w:bottom w:val="single" w:sz="6" w:space="0" w:color="auto"/>
              <w:right w:val="single" w:sz="6" w:space="0" w:color="auto"/>
            </w:tcBorders>
            <w:hideMark/>
          </w:tcPr>
          <w:p w14:paraId="7235B933" w14:textId="41F15A3E" w:rsidR="00371AC1" w:rsidRDefault="00371AC1" w:rsidP="00371AC1">
            <w:pPr>
              <w:pStyle w:val="TAL"/>
            </w:pPr>
            <w:r>
              <w:t>Create a new Individual ADRF ML Model Store Record resource.</w:t>
            </w:r>
          </w:p>
        </w:tc>
      </w:tr>
      <w:tr w:rsidR="00B004DA" w14:paraId="093A655D" w14:textId="77777777" w:rsidTr="00B004DA">
        <w:trPr>
          <w:jc w:val="center"/>
        </w:trPr>
        <w:tc>
          <w:tcPr>
            <w:tcW w:w="0" w:type="auto"/>
            <w:vMerge w:val="restart"/>
            <w:tcBorders>
              <w:top w:val="single" w:sz="6" w:space="0" w:color="auto"/>
              <w:left w:val="single" w:sz="6" w:space="0" w:color="auto"/>
              <w:right w:val="single" w:sz="6" w:space="0" w:color="auto"/>
            </w:tcBorders>
            <w:vAlign w:val="center"/>
            <w:hideMark/>
          </w:tcPr>
          <w:p w14:paraId="5F29B820" w14:textId="77777777" w:rsidR="00B004DA" w:rsidRDefault="00B004DA" w:rsidP="00371AC1">
            <w:pPr>
              <w:pStyle w:val="TAL"/>
            </w:pPr>
            <w:r>
              <w:t>Individual ADRF ML Model Store Record</w:t>
            </w:r>
          </w:p>
        </w:tc>
        <w:tc>
          <w:tcPr>
            <w:tcW w:w="1969" w:type="pct"/>
            <w:vMerge w:val="restart"/>
            <w:tcBorders>
              <w:top w:val="single" w:sz="6" w:space="0" w:color="auto"/>
              <w:left w:val="single" w:sz="6" w:space="0" w:color="auto"/>
              <w:right w:val="single" w:sz="6" w:space="0" w:color="auto"/>
            </w:tcBorders>
            <w:vAlign w:val="center"/>
            <w:hideMark/>
          </w:tcPr>
          <w:p w14:paraId="5E898E9F" w14:textId="77777777" w:rsidR="00B004DA" w:rsidRDefault="00B004DA" w:rsidP="00371AC1">
            <w:pPr>
              <w:pStyle w:val="TAL"/>
            </w:pPr>
            <w:r>
              <w:t>/mlmodel-store-records/{storeTransId}</w:t>
            </w:r>
          </w:p>
        </w:tc>
        <w:tc>
          <w:tcPr>
            <w:tcW w:w="1124" w:type="pct"/>
            <w:tcBorders>
              <w:top w:val="single" w:sz="6" w:space="0" w:color="auto"/>
              <w:left w:val="single" w:sz="6" w:space="0" w:color="auto"/>
              <w:bottom w:val="single" w:sz="6" w:space="0" w:color="auto"/>
              <w:right w:val="single" w:sz="6" w:space="0" w:color="auto"/>
            </w:tcBorders>
            <w:hideMark/>
          </w:tcPr>
          <w:p w14:paraId="5E315249" w14:textId="77777777" w:rsidR="00B004DA" w:rsidRDefault="00B004DA" w:rsidP="00371AC1">
            <w:pPr>
              <w:pStyle w:val="TAL"/>
            </w:pPr>
            <w:r>
              <w:t>DELETE</w:t>
            </w:r>
          </w:p>
        </w:tc>
        <w:tc>
          <w:tcPr>
            <w:tcW w:w="695" w:type="pct"/>
            <w:tcBorders>
              <w:top w:val="single" w:sz="6" w:space="0" w:color="auto"/>
              <w:left w:val="single" w:sz="6" w:space="0" w:color="auto"/>
              <w:bottom w:val="single" w:sz="6" w:space="0" w:color="auto"/>
              <w:right w:val="single" w:sz="6" w:space="0" w:color="auto"/>
            </w:tcBorders>
            <w:hideMark/>
          </w:tcPr>
          <w:p w14:paraId="252EA345" w14:textId="7B23C35F" w:rsidR="00B004DA" w:rsidRDefault="00B004DA" w:rsidP="00371AC1">
            <w:pPr>
              <w:pStyle w:val="TAL"/>
            </w:pPr>
            <w:r>
              <w:t>Delete an Individual ADRF ML Model Store Record identified by {storeTransId}.</w:t>
            </w:r>
          </w:p>
        </w:tc>
      </w:tr>
      <w:tr w:rsidR="00B004DA" w14:paraId="63DFEDC1" w14:textId="77777777" w:rsidTr="00B004DA">
        <w:trPr>
          <w:jc w:val="center"/>
        </w:trPr>
        <w:tc>
          <w:tcPr>
            <w:tcW w:w="0" w:type="auto"/>
            <w:vMerge/>
            <w:tcBorders>
              <w:left w:val="single" w:sz="6" w:space="0" w:color="auto"/>
              <w:bottom w:val="single" w:sz="6" w:space="0" w:color="auto"/>
              <w:right w:val="single" w:sz="6" w:space="0" w:color="auto"/>
            </w:tcBorders>
            <w:vAlign w:val="center"/>
          </w:tcPr>
          <w:p w14:paraId="7D0310FD" w14:textId="77777777" w:rsidR="00B004DA" w:rsidRDefault="00B004DA">
            <w:pPr>
              <w:pStyle w:val="TAL"/>
            </w:pPr>
          </w:p>
        </w:tc>
        <w:tc>
          <w:tcPr>
            <w:tcW w:w="1969" w:type="pct"/>
            <w:vMerge/>
            <w:tcBorders>
              <w:left w:val="single" w:sz="6" w:space="0" w:color="auto"/>
              <w:bottom w:val="single" w:sz="6" w:space="0" w:color="auto"/>
              <w:right w:val="single" w:sz="6" w:space="0" w:color="auto"/>
            </w:tcBorders>
            <w:vAlign w:val="center"/>
          </w:tcPr>
          <w:p w14:paraId="79AFB1A4" w14:textId="77777777" w:rsidR="00B004DA" w:rsidRDefault="00B004DA">
            <w:pPr>
              <w:pStyle w:val="TAL"/>
            </w:pPr>
          </w:p>
        </w:tc>
        <w:tc>
          <w:tcPr>
            <w:tcW w:w="1124" w:type="pct"/>
            <w:tcBorders>
              <w:top w:val="single" w:sz="6" w:space="0" w:color="auto"/>
              <w:left w:val="single" w:sz="6" w:space="0" w:color="auto"/>
              <w:bottom w:val="single" w:sz="6" w:space="0" w:color="auto"/>
              <w:right w:val="single" w:sz="6" w:space="0" w:color="auto"/>
            </w:tcBorders>
          </w:tcPr>
          <w:p w14:paraId="643EEAD2" w14:textId="352FEB80" w:rsidR="00B004DA" w:rsidRDefault="00B004DA">
            <w:pPr>
              <w:pStyle w:val="TAL"/>
            </w:pPr>
            <w:r>
              <w:rPr>
                <w:rFonts w:hint="eastAsia"/>
                <w:lang w:eastAsia="zh-CN"/>
              </w:rPr>
              <w:t>P</w:t>
            </w:r>
            <w:r>
              <w:rPr>
                <w:lang w:eastAsia="zh-CN"/>
              </w:rPr>
              <w:t>UT</w:t>
            </w:r>
          </w:p>
        </w:tc>
        <w:tc>
          <w:tcPr>
            <w:tcW w:w="695" w:type="pct"/>
            <w:tcBorders>
              <w:top w:val="single" w:sz="6" w:space="0" w:color="auto"/>
              <w:left w:val="single" w:sz="6" w:space="0" w:color="auto"/>
              <w:bottom w:val="single" w:sz="6" w:space="0" w:color="auto"/>
              <w:right w:val="single" w:sz="6" w:space="0" w:color="auto"/>
            </w:tcBorders>
          </w:tcPr>
          <w:p w14:paraId="5CC35912" w14:textId="6E2D6270" w:rsidR="00B004DA" w:rsidRDefault="00B004DA">
            <w:pPr>
              <w:pStyle w:val="TAL"/>
            </w:pPr>
            <w:r>
              <w:t>Modify an Individual ADRF ML Model Store Record identified by {storeTransId}.</w:t>
            </w:r>
          </w:p>
        </w:tc>
      </w:tr>
    </w:tbl>
    <w:p w14:paraId="204F455A" w14:textId="77777777" w:rsidR="00356552" w:rsidRDefault="00356552" w:rsidP="00356552"/>
    <w:p w14:paraId="1C2459C0" w14:textId="77777777" w:rsidR="00356552" w:rsidRDefault="00356552" w:rsidP="00356552">
      <w:pPr>
        <w:pStyle w:val="41"/>
      </w:pPr>
      <w:bookmarkStart w:id="3669" w:name="_Toc148535760"/>
      <w:bookmarkStart w:id="3670" w:name="_Toc162009260"/>
      <w:bookmarkStart w:id="3671" w:name="_Toc170161022"/>
      <w:bookmarkStart w:id="3672" w:name="_Toc175844069"/>
      <w:bookmarkStart w:id="3673" w:name="_Toc180485771"/>
      <w:bookmarkStart w:id="3674" w:name="_Toc183709689"/>
      <w:r>
        <w:t>5.2.3.2</w:t>
      </w:r>
      <w:r>
        <w:tab/>
        <w:t>Resource: ADRF ML Model Store Records</w:t>
      </w:r>
      <w:bookmarkEnd w:id="3669"/>
      <w:bookmarkEnd w:id="3670"/>
      <w:bookmarkEnd w:id="3671"/>
      <w:bookmarkEnd w:id="3672"/>
      <w:bookmarkEnd w:id="3673"/>
      <w:bookmarkEnd w:id="3674"/>
    </w:p>
    <w:p w14:paraId="3993DC3D" w14:textId="77777777" w:rsidR="00356552" w:rsidRDefault="00356552" w:rsidP="00356552">
      <w:pPr>
        <w:pStyle w:val="50"/>
      </w:pPr>
      <w:bookmarkStart w:id="3675" w:name="_Toc148535761"/>
      <w:bookmarkStart w:id="3676" w:name="_Toc162009261"/>
      <w:bookmarkStart w:id="3677" w:name="_Toc170161023"/>
      <w:bookmarkStart w:id="3678" w:name="_Toc175844070"/>
      <w:bookmarkStart w:id="3679" w:name="_Toc180485772"/>
      <w:bookmarkStart w:id="3680" w:name="_Toc183709690"/>
      <w:r>
        <w:t>5.2.3.2.1</w:t>
      </w:r>
      <w:r>
        <w:tab/>
        <w:t>Description</w:t>
      </w:r>
      <w:bookmarkEnd w:id="3675"/>
      <w:bookmarkEnd w:id="3676"/>
      <w:bookmarkEnd w:id="3677"/>
      <w:bookmarkEnd w:id="3678"/>
      <w:bookmarkEnd w:id="3679"/>
      <w:bookmarkEnd w:id="3680"/>
    </w:p>
    <w:p w14:paraId="7874E08E" w14:textId="77777777" w:rsidR="00356552" w:rsidRDefault="00356552" w:rsidP="00356552">
      <w:r>
        <w:t>The ADRF ML Model Store Records resource represents all ML model storage records to the Nadrf_MLModelManagement Service at a given ADRF. The resource allows an NF service consumer to create a new Individual ADRF ML Model Store Record resource and to retrieve Individual ADRF ML Model Store Record resources that fulfil certain criteria.</w:t>
      </w:r>
    </w:p>
    <w:p w14:paraId="36D7A3F8" w14:textId="77777777" w:rsidR="00356552" w:rsidRDefault="00356552" w:rsidP="00356552">
      <w:pPr>
        <w:pStyle w:val="50"/>
      </w:pPr>
      <w:bookmarkStart w:id="3681" w:name="_Toc148535762"/>
      <w:bookmarkStart w:id="3682" w:name="_Toc162009262"/>
      <w:bookmarkStart w:id="3683" w:name="_Toc170161024"/>
      <w:bookmarkStart w:id="3684" w:name="_Toc175844071"/>
      <w:bookmarkStart w:id="3685" w:name="_Toc180485773"/>
      <w:bookmarkStart w:id="3686" w:name="_Toc183709691"/>
      <w:r>
        <w:t>5.2.3.2.2</w:t>
      </w:r>
      <w:r>
        <w:tab/>
        <w:t>Resource Definition</w:t>
      </w:r>
      <w:bookmarkEnd w:id="3681"/>
      <w:bookmarkEnd w:id="3682"/>
      <w:bookmarkEnd w:id="3683"/>
      <w:bookmarkEnd w:id="3684"/>
      <w:bookmarkEnd w:id="3685"/>
      <w:bookmarkEnd w:id="3686"/>
    </w:p>
    <w:p w14:paraId="09BA28A7" w14:textId="77777777" w:rsidR="00356552" w:rsidRDefault="00356552" w:rsidP="00356552">
      <w:pPr>
        <w:rPr>
          <w:b/>
          <w:bCs/>
        </w:rPr>
      </w:pPr>
      <w:r>
        <w:t xml:space="preserve">Resource URI: </w:t>
      </w:r>
      <w:r>
        <w:rPr>
          <w:b/>
        </w:rPr>
        <w:t>{apiRoot}/</w:t>
      </w:r>
      <w:r>
        <w:rPr>
          <w:b/>
          <w:bCs/>
        </w:rPr>
        <w:t>nadrf-mlmodelmanagement</w:t>
      </w:r>
      <w:r>
        <w:rPr>
          <w:b/>
        </w:rPr>
        <w:t>/&lt;apiVersion&gt;/</w:t>
      </w:r>
      <w:r>
        <w:rPr>
          <w:b/>
          <w:bCs/>
        </w:rPr>
        <w:t>mlmodel-store-records</w:t>
      </w:r>
    </w:p>
    <w:p w14:paraId="45B6540D" w14:textId="77777777" w:rsidR="00356552" w:rsidRDefault="00356552" w:rsidP="00356552">
      <w:r>
        <w:lastRenderedPageBreak/>
        <w:t>The &lt;apiVersion&gt; shall be set as described in clause</w:t>
      </w:r>
      <w:r>
        <w:rPr>
          <w:lang w:val="en-US"/>
        </w:rPr>
        <w:t> 5.2.1.</w:t>
      </w:r>
    </w:p>
    <w:p w14:paraId="7EC35833" w14:textId="77777777" w:rsidR="00356552" w:rsidRDefault="00356552" w:rsidP="00356552">
      <w:pPr>
        <w:rPr>
          <w:rFonts w:ascii="Arial" w:hAnsi="Arial" w:cs="Arial"/>
        </w:rPr>
      </w:pPr>
      <w:r>
        <w:t>This resource shall support the resource URI variables defined in table 5.2.3.2.2-1</w:t>
      </w:r>
      <w:r>
        <w:rPr>
          <w:rFonts w:ascii="Arial" w:hAnsi="Arial" w:cs="Arial"/>
        </w:rPr>
        <w:t>.</w:t>
      </w:r>
    </w:p>
    <w:p w14:paraId="271BA8CC" w14:textId="77777777" w:rsidR="00356552" w:rsidRDefault="00356552" w:rsidP="00356552">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356552" w14:paraId="51FBB284"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6B274EC8" w14:textId="77777777" w:rsidR="00356552" w:rsidRDefault="00356552">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5E064318" w14:textId="77777777" w:rsidR="00356552" w:rsidRDefault="00356552">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148D40D" w14:textId="77777777" w:rsidR="00356552" w:rsidRDefault="00356552">
            <w:pPr>
              <w:pStyle w:val="TAH"/>
            </w:pPr>
            <w:r>
              <w:t>Definition</w:t>
            </w:r>
          </w:p>
        </w:tc>
      </w:tr>
      <w:tr w:rsidR="00356552" w14:paraId="57E2294B" w14:textId="77777777" w:rsidTr="00356552">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FFC49D8" w14:textId="77777777" w:rsidR="00356552" w:rsidRDefault="00356552">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4CA9BFC8" w14:textId="77777777" w:rsidR="00356552" w:rsidRDefault="00356552">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72F2D1B" w14:textId="77777777" w:rsidR="00356552" w:rsidRDefault="00356552">
            <w:pPr>
              <w:pStyle w:val="TAL"/>
            </w:pPr>
            <w:r>
              <w:t>See clause</w:t>
            </w:r>
            <w:r>
              <w:rPr>
                <w:lang w:val="en-US" w:eastAsia="zh-CN"/>
              </w:rPr>
              <w:t> </w:t>
            </w:r>
            <w:r>
              <w:t>5.2.1</w:t>
            </w:r>
          </w:p>
        </w:tc>
      </w:tr>
    </w:tbl>
    <w:p w14:paraId="1A56FCD6" w14:textId="77777777" w:rsidR="00356552" w:rsidRDefault="00356552" w:rsidP="00356552"/>
    <w:p w14:paraId="162E6860" w14:textId="77777777" w:rsidR="00356552" w:rsidRDefault="00356552" w:rsidP="00356552">
      <w:pPr>
        <w:pStyle w:val="50"/>
      </w:pPr>
      <w:bookmarkStart w:id="3687" w:name="_Toc148535763"/>
      <w:bookmarkStart w:id="3688" w:name="_Toc162009263"/>
      <w:bookmarkStart w:id="3689" w:name="_Toc170161025"/>
      <w:bookmarkStart w:id="3690" w:name="_Toc175844072"/>
      <w:bookmarkStart w:id="3691" w:name="_Toc180485774"/>
      <w:bookmarkStart w:id="3692" w:name="_Toc183709692"/>
      <w:r>
        <w:t>5.2.3.2.3</w:t>
      </w:r>
      <w:r>
        <w:tab/>
        <w:t>Resource Standard Methods</w:t>
      </w:r>
      <w:bookmarkEnd w:id="3687"/>
      <w:bookmarkEnd w:id="3688"/>
      <w:bookmarkEnd w:id="3689"/>
      <w:bookmarkEnd w:id="3690"/>
      <w:bookmarkEnd w:id="3691"/>
      <w:bookmarkEnd w:id="3692"/>
    </w:p>
    <w:p w14:paraId="0D66DB0F" w14:textId="77777777" w:rsidR="00356552" w:rsidRDefault="00356552" w:rsidP="00356552">
      <w:pPr>
        <w:pStyle w:val="6"/>
      </w:pPr>
      <w:bookmarkStart w:id="3693" w:name="_Toc148535764"/>
      <w:bookmarkStart w:id="3694" w:name="_Toc162009264"/>
      <w:bookmarkStart w:id="3695" w:name="_Toc170161026"/>
      <w:bookmarkStart w:id="3696" w:name="_Toc175844073"/>
      <w:bookmarkStart w:id="3697" w:name="_Toc180485775"/>
      <w:bookmarkStart w:id="3698" w:name="_Toc183709693"/>
      <w:r>
        <w:t>5.2.3.2.3.1</w:t>
      </w:r>
      <w:r>
        <w:tab/>
        <w:t>POST</w:t>
      </w:r>
      <w:bookmarkEnd w:id="3693"/>
      <w:bookmarkEnd w:id="3694"/>
      <w:bookmarkEnd w:id="3695"/>
      <w:bookmarkEnd w:id="3696"/>
      <w:bookmarkEnd w:id="3697"/>
      <w:bookmarkEnd w:id="3698"/>
    </w:p>
    <w:p w14:paraId="3DEE7A0F" w14:textId="77777777" w:rsidR="00356552" w:rsidRDefault="00356552" w:rsidP="00356552">
      <w:r>
        <w:t>This method shall support the URI query parameters specified in table 5.2.3.2.3.1-1.</w:t>
      </w:r>
    </w:p>
    <w:p w14:paraId="00CD605A" w14:textId="77777777" w:rsidR="00356552" w:rsidRDefault="00356552" w:rsidP="00356552">
      <w:pPr>
        <w:pStyle w:val="TH"/>
        <w:rPr>
          <w:rFonts w:cs="Arial"/>
        </w:rPr>
      </w:pPr>
      <w:r>
        <w:t>Table 5.2.3.2.3.1-1: URI query parameters supported by the POST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515E928"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1F61A6F"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96107F1"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A7A71E7"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2670A474"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A61C171"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346FAF2" w14:textId="77777777" w:rsidR="00356552" w:rsidRDefault="00356552">
            <w:pPr>
              <w:pStyle w:val="TAH"/>
            </w:pPr>
            <w:r>
              <w:t>Applicability</w:t>
            </w:r>
          </w:p>
        </w:tc>
      </w:tr>
      <w:tr w:rsidR="00356552" w14:paraId="46A27BE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49E9C2A"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33D9E22E"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8C6E044"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10967D94"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85C4751"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0728E33E" w14:textId="77777777" w:rsidR="00356552" w:rsidRDefault="00356552">
            <w:pPr>
              <w:pStyle w:val="TAL"/>
            </w:pPr>
          </w:p>
        </w:tc>
      </w:tr>
    </w:tbl>
    <w:p w14:paraId="6277C6C6" w14:textId="77777777" w:rsidR="00356552" w:rsidRDefault="00356552" w:rsidP="00356552"/>
    <w:p w14:paraId="281177D1" w14:textId="77777777" w:rsidR="00356552" w:rsidRDefault="00356552" w:rsidP="00356552">
      <w:r>
        <w:t>This method shall support the request data structures specified in table 5.2.3.2.3.1-2 and the response data structures and response codes specified in table 5.2.3.2.3.1-3.</w:t>
      </w:r>
    </w:p>
    <w:p w14:paraId="412E5741" w14:textId="77777777" w:rsidR="00356552" w:rsidRDefault="00356552" w:rsidP="00356552">
      <w:pPr>
        <w:pStyle w:val="TH"/>
      </w:pPr>
      <w:r>
        <w:t>Table 5.2.3.2.3.1-2: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5B50EED3" w14:textId="77777777" w:rsidTr="00356552">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9D639A6" w14:textId="77777777" w:rsidR="00356552" w:rsidRDefault="0035655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A6E5166" w14:textId="77777777" w:rsidR="00356552" w:rsidRDefault="0035655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5358375" w14:textId="77777777" w:rsidR="00356552" w:rsidRDefault="00356552">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00EB55" w14:textId="77777777" w:rsidR="00356552" w:rsidRDefault="00356552">
            <w:pPr>
              <w:pStyle w:val="TAH"/>
            </w:pPr>
            <w:r>
              <w:t>Description</w:t>
            </w:r>
          </w:p>
        </w:tc>
      </w:tr>
      <w:tr w:rsidR="00356552" w14:paraId="121284F5" w14:textId="77777777" w:rsidTr="00356552">
        <w:trPr>
          <w:jc w:val="center"/>
        </w:trPr>
        <w:tc>
          <w:tcPr>
            <w:tcW w:w="1627" w:type="dxa"/>
            <w:tcBorders>
              <w:top w:val="single" w:sz="6" w:space="0" w:color="auto"/>
              <w:left w:val="single" w:sz="6" w:space="0" w:color="auto"/>
              <w:bottom w:val="single" w:sz="6" w:space="0" w:color="000000"/>
              <w:right w:val="single" w:sz="6" w:space="0" w:color="auto"/>
            </w:tcBorders>
            <w:hideMark/>
          </w:tcPr>
          <w:p w14:paraId="4AE6F16A" w14:textId="77777777" w:rsidR="00356552" w:rsidRDefault="00356552">
            <w:pPr>
              <w:pStyle w:val="TAL"/>
            </w:pPr>
            <w:r>
              <w:t>NadrfMLModelStoreRecord</w:t>
            </w:r>
          </w:p>
        </w:tc>
        <w:tc>
          <w:tcPr>
            <w:tcW w:w="425" w:type="dxa"/>
            <w:tcBorders>
              <w:top w:val="single" w:sz="6" w:space="0" w:color="auto"/>
              <w:left w:val="single" w:sz="6" w:space="0" w:color="auto"/>
              <w:bottom w:val="single" w:sz="6" w:space="0" w:color="000000"/>
              <w:right w:val="single" w:sz="6" w:space="0" w:color="auto"/>
            </w:tcBorders>
            <w:hideMark/>
          </w:tcPr>
          <w:p w14:paraId="18C84467" w14:textId="77777777" w:rsidR="00356552" w:rsidRDefault="00356552">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55F4F58A" w14:textId="77777777" w:rsidR="00356552" w:rsidRDefault="00356552">
            <w:pPr>
              <w:pStyle w:val="TAL"/>
            </w:pPr>
            <w:r>
              <w:t>1</w:t>
            </w:r>
          </w:p>
        </w:tc>
        <w:tc>
          <w:tcPr>
            <w:tcW w:w="6447" w:type="dxa"/>
            <w:tcBorders>
              <w:top w:val="single" w:sz="6" w:space="0" w:color="auto"/>
              <w:left w:val="single" w:sz="6" w:space="0" w:color="auto"/>
              <w:bottom w:val="single" w:sz="6" w:space="0" w:color="000000"/>
              <w:right w:val="single" w:sz="6" w:space="0" w:color="auto"/>
            </w:tcBorders>
            <w:hideMark/>
          </w:tcPr>
          <w:p w14:paraId="317C8BF8" w14:textId="77777777" w:rsidR="00356552" w:rsidRDefault="00356552">
            <w:pPr>
              <w:pStyle w:val="TAL"/>
            </w:pPr>
            <w:r>
              <w:t>New individual ML Model Store Record to be created</w:t>
            </w:r>
          </w:p>
        </w:tc>
      </w:tr>
    </w:tbl>
    <w:p w14:paraId="6B837900" w14:textId="77777777" w:rsidR="00356552" w:rsidRDefault="00356552" w:rsidP="00356552"/>
    <w:p w14:paraId="55440917" w14:textId="77777777" w:rsidR="00371AC1" w:rsidRDefault="00371AC1" w:rsidP="00371AC1">
      <w:pPr>
        <w:pStyle w:val="TH"/>
      </w:pPr>
      <w:bookmarkStart w:id="3699" w:name="_Toc148535765"/>
      <w:bookmarkStart w:id="3700" w:name="_Toc162009265"/>
      <w:r>
        <w:t>Table 5.2.3.2.3.1-3: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997"/>
        <w:gridCol w:w="4852"/>
      </w:tblGrid>
      <w:tr w:rsidR="00371AC1" w:rsidRPr="00A707BD" w14:paraId="6B39A2A3"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2E1D9744"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040D25C"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1D2F847"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658B8200"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Response</w:t>
            </w:r>
          </w:p>
          <w:p w14:paraId="34071B6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codes</w:t>
            </w:r>
          </w:p>
        </w:tc>
        <w:tc>
          <w:tcPr>
            <w:tcW w:w="2545" w:type="pct"/>
            <w:tcBorders>
              <w:top w:val="single" w:sz="6" w:space="0" w:color="auto"/>
              <w:left w:val="single" w:sz="6" w:space="0" w:color="auto"/>
              <w:bottom w:val="single" w:sz="6" w:space="0" w:color="auto"/>
              <w:right w:val="single" w:sz="6" w:space="0" w:color="auto"/>
            </w:tcBorders>
            <w:shd w:val="clear" w:color="auto" w:fill="C0C0C0"/>
            <w:hideMark/>
          </w:tcPr>
          <w:p w14:paraId="0FB343B8" w14:textId="77777777" w:rsidR="00371AC1" w:rsidRPr="00A707BD" w:rsidRDefault="00371AC1" w:rsidP="00800157">
            <w:pPr>
              <w:keepNext/>
              <w:keepLines/>
              <w:spacing w:after="0"/>
              <w:jc w:val="center"/>
              <w:rPr>
                <w:rFonts w:ascii="Arial" w:hAnsi="Arial"/>
                <w:b/>
                <w:sz w:val="18"/>
              </w:rPr>
            </w:pPr>
            <w:r w:rsidRPr="00A707BD">
              <w:rPr>
                <w:rFonts w:ascii="Arial" w:hAnsi="Arial"/>
                <w:b/>
                <w:sz w:val="18"/>
              </w:rPr>
              <w:t>Description</w:t>
            </w:r>
          </w:p>
        </w:tc>
      </w:tr>
      <w:tr w:rsidR="00371AC1" w:rsidRPr="00A707BD" w14:paraId="31422797"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hideMark/>
          </w:tcPr>
          <w:p w14:paraId="1D213B48" w14:textId="77777777" w:rsidR="00371AC1" w:rsidRPr="00A707BD" w:rsidRDefault="00371AC1" w:rsidP="00800157">
            <w:pPr>
              <w:keepNext/>
              <w:keepLines/>
              <w:spacing w:after="0"/>
              <w:rPr>
                <w:rFonts w:ascii="Arial" w:hAnsi="Arial"/>
                <w:sz w:val="18"/>
              </w:rPr>
            </w:pPr>
            <w:r w:rsidRPr="00A707BD">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1EEBFA92" w14:textId="77777777" w:rsidR="00371AC1" w:rsidRPr="00A707BD" w:rsidRDefault="00371AC1" w:rsidP="00800157">
            <w:pPr>
              <w:keepNext/>
              <w:keepLines/>
              <w:spacing w:after="0"/>
              <w:jc w:val="center"/>
              <w:rPr>
                <w:rFonts w:ascii="Arial" w:hAnsi="Arial"/>
                <w:sz w:val="18"/>
              </w:rPr>
            </w:pPr>
            <w:r w:rsidRPr="00A707BD">
              <w:rPr>
                <w:rFonts w:ascii="Arial" w:hAnsi="Arial"/>
                <w:sz w:val="18"/>
              </w:rPr>
              <w:t>M</w:t>
            </w:r>
          </w:p>
        </w:tc>
        <w:tc>
          <w:tcPr>
            <w:tcW w:w="560" w:type="pct"/>
            <w:tcBorders>
              <w:top w:val="single" w:sz="6" w:space="0" w:color="auto"/>
              <w:left w:val="single" w:sz="6" w:space="0" w:color="auto"/>
              <w:bottom w:val="single" w:sz="6" w:space="0" w:color="auto"/>
              <w:right w:val="single" w:sz="6" w:space="0" w:color="auto"/>
            </w:tcBorders>
            <w:hideMark/>
          </w:tcPr>
          <w:p w14:paraId="5DF87C78" w14:textId="77777777" w:rsidR="00371AC1" w:rsidRPr="00A707BD" w:rsidRDefault="00371AC1" w:rsidP="00800157">
            <w:pPr>
              <w:keepNext/>
              <w:keepLines/>
              <w:spacing w:after="0"/>
              <w:rPr>
                <w:rFonts w:ascii="Arial" w:hAnsi="Arial"/>
                <w:sz w:val="18"/>
              </w:rPr>
            </w:pPr>
            <w:r w:rsidRPr="00A707BD">
              <w:rPr>
                <w:rFonts w:ascii="Arial" w:hAnsi="Arial"/>
                <w:sz w:val="18"/>
              </w:rPr>
              <w:t>1</w:t>
            </w:r>
          </w:p>
        </w:tc>
        <w:tc>
          <w:tcPr>
            <w:tcW w:w="523" w:type="pct"/>
            <w:tcBorders>
              <w:top w:val="single" w:sz="6" w:space="0" w:color="auto"/>
              <w:left w:val="single" w:sz="6" w:space="0" w:color="auto"/>
              <w:bottom w:val="single" w:sz="6" w:space="0" w:color="auto"/>
              <w:right w:val="single" w:sz="6" w:space="0" w:color="auto"/>
            </w:tcBorders>
            <w:hideMark/>
          </w:tcPr>
          <w:p w14:paraId="20CBE1BC" w14:textId="77777777" w:rsidR="00371AC1" w:rsidRPr="00A707BD" w:rsidRDefault="00371AC1" w:rsidP="00800157">
            <w:pPr>
              <w:keepNext/>
              <w:keepLines/>
              <w:spacing w:after="0"/>
              <w:rPr>
                <w:rFonts w:ascii="Arial" w:hAnsi="Arial"/>
                <w:sz w:val="18"/>
              </w:rPr>
            </w:pPr>
            <w:r w:rsidRPr="00A707BD">
              <w:rPr>
                <w:rFonts w:ascii="Arial" w:hAnsi="Arial"/>
                <w:sz w:val="18"/>
              </w:rPr>
              <w:t>201 Created</w:t>
            </w:r>
          </w:p>
        </w:tc>
        <w:tc>
          <w:tcPr>
            <w:tcW w:w="2545" w:type="pct"/>
            <w:tcBorders>
              <w:top w:val="single" w:sz="6" w:space="0" w:color="auto"/>
              <w:left w:val="single" w:sz="6" w:space="0" w:color="auto"/>
              <w:bottom w:val="single" w:sz="6" w:space="0" w:color="auto"/>
              <w:right w:val="single" w:sz="6" w:space="0" w:color="auto"/>
            </w:tcBorders>
            <w:hideMark/>
          </w:tcPr>
          <w:p w14:paraId="489FB07B" w14:textId="77777777" w:rsidR="00371AC1" w:rsidRPr="00A707BD" w:rsidRDefault="00371AC1" w:rsidP="00800157">
            <w:pPr>
              <w:keepNext/>
              <w:keepLines/>
              <w:spacing w:after="0"/>
              <w:rPr>
                <w:rFonts w:ascii="Arial" w:hAnsi="Arial"/>
                <w:sz w:val="18"/>
              </w:rPr>
            </w:pPr>
            <w:r w:rsidRPr="00A707BD">
              <w:rPr>
                <w:rFonts w:ascii="Arial" w:hAnsi="Arial"/>
                <w:sz w:val="18"/>
              </w:rPr>
              <w:t xml:space="preserve">The creation of an Individual </w:t>
            </w:r>
            <w:r w:rsidRPr="00AD21FC">
              <w:rPr>
                <w:rFonts w:ascii="Arial" w:hAnsi="Arial"/>
                <w:sz w:val="18"/>
              </w:rPr>
              <w:t xml:space="preserve">ADRF </w:t>
            </w:r>
            <w:r w:rsidRPr="00A707BD">
              <w:rPr>
                <w:rFonts w:ascii="Arial" w:hAnsi="Arial"/>
                <w:sz w:val="18"/>
              </w:rPr>
              <w:t>ML Model Store Record resource is confirmed, and a representation of that resource is returned.</w:t>
            </w:r>
          </w:p>
        </w:tc>
      </w:tr>
      <w:tr w:rsidR="00371AC1" w:rsidRPr="00A707BD" w14:paraId="4686AA4B"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51F59B94"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565E60CB"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7DB43864"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05E43CB5" w14:textId="77777777" w:rsidR="00371AC1" w:rsidRPr="00A707BD" w:rsidRDefault="00371AC1" w:rsidP="00800157">
            <w:pPr>
              <w:pStyle w:val="TAL"/>
            </w:pPr>
            <w:r w:rsidRPr="00B073FC">
              <w:t>404 Not Found</w:t>
            </w:r>
          </w:p>
        </w:tc>
        <w:tc>
          <w:tcPr>
            <w:tcW w:w="2545" w:type="pct"/>
            <w:tcBorders>
              <w:top w:val="single" w:sz="6" w:space="0" w:color="auto"/>
              <w:left w:val="single" w:sz="6" w:space="0" w:color="auto"/>
              <w:bottom w:val="single" w:sz="6" w:space="0" w:color="auto"/>
              <w:right w:val="single" w:sz="6" w:space="0" w:color="auto"/>
            </w:tcBorders>
          </w:tcPr>
          <w:p w14:paraId="1FF9A048" w14:textId="77777777" w:rsidR="00371AC1" w:rsidRPr="00A707BD" w:rsidRDefault="00371AC1" w:rsidP="00800157">
            <w:pPr>
              <w:pStyle w:val="TAL"/>
            </w:pPr>
            <w:r w:rsidRPr="00B073FC">
              <w:t>NOTE</w:t>
            </w:r>
            <w:r>
              <w:t> </w:t>
            </w:r>
            <w:r w:rsidRPr="00B073FC">
              <w:t>2</w:t>
            </w:r>
          </w:p>
        </w:tc>
      </w:tr>
      <w:tr w:rsidR="00371AC1" w:rsidRPr="00A707BD" w14:paraId="2CE8E73F" w14:textId="77777777" w:rsidTr="00800157">
        <w:trPr>
          <w:jc w:val="center"/>
        </w:trPr>
        <w:tc>
          <w:tcPr>
            <w:tcW w:w="1221" w:type="pct"/>
            <w:tcBorders>
              <w:top w:val="single" w:sz="6" w:space="0" w:color="auto"/>
              <w:left w:val="single" w:sz="6" w:space="0" w:color="auto"/>
              <w:bottom w:val="single" w:sz="6" w:space="0" w:color="auto"/>
              <w:right w:val="single" w:sz="6" w:space="0" w:color="auto"/>
            </w:tcBorders>
          </w:tcPr>
          <w:p w14:paraId="373FEBAB" w14:textId="77777777" w:rsidR="00371AC1" w:rsidRPr="00A707BD" w:rsidRDefault="00371AC1" w:rsidP="00800157">
            <w:pPr>
              <w:pStyle w:val="TAL"/>
            </w:pPr>
            <w:r w:rsidRPr="00B073FC">
              <w:t>ProblemDetails</w:t>
            </w:r>
          </w:p>
        </w:tc>
        <w:tc>
          <w:tcPr>
            <w:tcW w:w="150" w:type="pct"/>
            <w:tcBorders>
              <w:top w:val="single" w:sz="6" w:space="0" w:color="auto"/>
              <w:left w:val="single" w:sz="6" w:space="0" w:color="auto"/>
              <w:bottom w:val="single" w:sz="6" w:space="0" w:color="auto"/>
              <w:right w:val="single" w:sz="6" w:space="0" w:color="auto"/>
            </w:tcBorders>
          </w:tcPr>
          <w:p w14:paraId="2A40D298" w14:textId="77777777" w:rsidR="00371AC1" w:rsidRPr="00A707BD" w:rsidRDefault="00371AC1" w:rsidP="00800157">
            <w:pPr>
              <w:pStyle w:val="TAL"/>
            </w:pPr>
            <w:r w:rsidRPr="00B073FC">
              <w:t>O</w:t>
            </w:r>
          </w:p>
        </w:tc>
        <w:tc>
          <w:tcPr>
            <w:tcW w:w="560" w:type="pct"/>
            <w:tcBorders>
              <w:top w:val="single" w:sz="6" w:space="0" w:color="auto"/>
              <w:left w:val="single" w:sz="6" w:space="0" w:color="auto"/>
              <w:bottom w:val="single" w:sz="6" w:space="0" w:color="auto"/>
              <w:right w:val="single" w:sz="6" w:space="0" w:color="auto"/>
            </w:tcBorders>
          </w:tcPr>
          <w:p w14:paraId="13DBD209" w14:textId="77777777" w:rsidR="00371AC1" w:rsidRPr="00A707BD" w:rsidRDefault="00371AC1" w:rsidP="00800157">
            <w:pPr>
              <w:pStyle w:val="TAL"/>
            </w:pPr>
            <w:r w:rsidRPr="00B073FC">
              <w:t>0..1</w:t>
            </w:r>
          </w:p>
        </w:tc>
        <w:tc>
          <w:tcPr>
            <w:tcW w:w="523" w:type="pct"/>
            <w:tcBorders>
              <w:top w:val="single" w:sz="6" w:space="0" w:color="auto"/>
              <w:left w:val="single" w:sz="6" w:space="0" w:color="auto"/>
              <w:bottom w:val="single" w:sz="6" w:space="0" w:color="auto"/>
              <w:right w:val="single" w:sz="6" w:space="0" w:color="auto"/>
            </w:tcBorders>
          </w:tcPr>
          <w:p w14:paraId="73155B50" w14:textId="77777777" w:rsidR="00371AC1" w:rsidRPr="00A707BD" w:rsidRDefault="00371AC1" w:rsidP="00800157">
            <w:pPr>
              <w:pStyle w:val="TAL"/>
            </w:pPr>
            <w:r w:rsidRPr="00B073FC">
              <w:t>500 Internal Server Error</w:t>
            </w:r>
          </w:p>
        </w:tc>
        <w:tc>
          <w:tcPr>
            <w:tcW w:w="2545" w:type="pct"/>
            <w:tcBorders>
              <w:top w:val="single" w:sz="6" w:space="0" w:color="auto"/>
              <w:left w:val="single" w:sz="6" w:space="0" w:color="auto"/>
              <w:bottom w:val="single" w:sz="6" w:space="0" w:color="auto"/>
              <w:right w:val="single" w:sz="6" w:space="0" w:color="auto"/>
            </w:tcBorders>
          </w:tcPr>
          <w:p w14:paraId="155D072C" w14:textId="77777777" w:rsidR="00371AC1" w:rsidRPr="00A707BD" w:rsidRDefault="00371AC1" w:rsidP="00800157">
            <w:pPr>
              <w:pStyle w:val="TAL"/>
            </w:pPr>
            <w:r w:rsidRPr="00B073FC">
              <w:t>NOTE</w:t>
            </w:r>
            <w:r>
              <w:t> </w:t>
            </w:r>
            <w:r w:rsidRPr="00B073FC">
              <w:t>2</w:t>
            </w:r>
          </w:p>
        </w:tc>
      </w:tr>
      <w:tr w:rsidR="00371AC1" w:rsidRPr="00A707BD" w14:paraId="4C4DC966"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520A40" w14:textId="34549EBE"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4CA0B508" w14:textId="516016D6" w:rsidR="00371AC1" w:rsidRPr="00A707B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tc>
      </w:tr>
    </w:tbl>
    <w:p w14:paraId="5F34318F" w14:textId="77777777" w:rsidR="00371AC1" w:rsidRDefault="00371AC1" w:rsidP="00371AC1"/>
    <w:p w14:paraId="705E1D2D" w14:textId="77777777" w:rsidR="00371AC1" w:rsidRDefault="00371AC1" w:rsidP="00371AC1">
      <w:pPr>
        <w:pStyle w:val="TH"/>
        <w:rPr>
          <w:rFonts w:cs="Arial"/>
        </w:rPr>
      </w:pPr>
      <w:r>
        <w:t>Table 5.2.3.2.3.1-4: Headers supported by the 201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9"/>
        <w:gridCol w:w="1321"/>
        <w:gridCol w:w="328"/>
        <w:gridCol w:w="1169"/>
        <w:gridCol w:w="3768"/>
      </w:tblGrid>
      <w:tr w:rsidR="00371AC1" w14:paraId="33ED4146" w14:textId="77777777" w:rsidTr="00800157">
        <w:trPr>
          <w:jc w:val="center"/>
        </w:trPr>
        <w:tc>
          <w:tcPr>
            <w:tcW w:w="981" w:type="pct"/>
            <w:tcBorders>
              <w:top w:val="single" w:sz="6" w:space="0" w:color="auto"/>
              <w:left w:val="single" w:sz="6" w:space="0" w:color="auto"/>
              <w:bottom w:val="single" w:sz="6" w:space="0" w:color="auto"/>
              <w:right w:val="single" w:sz="6" w:space="0" w:color="auto"/>
            </w:tcBorders>
            <w:shd w:val="clear" w:color="auto" w:fill="C0C0C0"/>
            <w:hideMark/>
          </w:tcPr>
          <w:p w14:paraId="65924C91" w14:textId="77777777" w:rsidR="00371AC1" w:rsidRDefault="00371AC1" w:rsidP="00800157">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3890553B" w14:textId="77777777" w:rsidR="00371AC1" w:rsidRDefault="00371AC1" w:rsidP="00800157">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14228A42" w14:textId="77777777" w:rsidR="00371AC1" w:rsidRDefault="00371AC1" w:rsidP="00800157">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0C1EC6F1" w14:textId="77777777" w:rsidR="00371AC1" w:rsidRDefault="00371AC1" w:rsidP="00800157">
            <w:pPr>
              <w:pStyle w:val="TAH"/>
            </w:pPr>
            <w:r>
              <w:t>Cardinality</w:t>
            </w:r>
          </w:p>
        </w:tc>
        <w:tc>
          <w:tcPr>
            <w:tcW w:w="21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C2D189" w14:textId="77777777" w:rsidR="00371AC1" w:rsidRDefault="00371AC1" w:rsidP="00800157">
            <w:pPr>
              <w:pStyle w:val="TAH"/>
            </w:pPr>
            <w:r>
              <w:t>Description</w:t>
            </w:r>
          </w:p>
        </w:tc>
      </w:tr>
      <w:tr w:rsidR="00371AC1" w14:paraId="207CD9FD" w14:textId="77777777" w:rsidTr="00800157">
        <w:trPr>
          <w:jc w:val="center"/>
        </w:trPr>
        <w:tc>
          <w:tcPr>
            <w:tcW w:w="981" w:type="pct"/>
            <w:tcBorders>
              <w:top w:val="single" w:sz="6" w:space="0" w:color="auto"/>
              <w:left w:val="single" w:sz="6" w:space="0" w:color="auto"/>
              <w:bottom w:val="single" w:sz="6" w:space="0" w:color="000000"/>
              <w:right w:val="single" w:sz="6" w:space="0" w:color="auto"/>
            </w:tcBorders>
            <w:hideMark/>
          </w:tcPr>
          <w:p w14:paraId="2FEDDF5D" w14:textId="77777777" w:rsidR="00371AC1" w:rsidRDefault="00371AC1" w:rsidP="00800157">
            <w:pPr>
              <w:pStyle w:val="TAL"/>
            </w:pPr>
            <w:r>
              <w:t>Location</w:t>
            </w:r>
          </w:p>
        </w:tc>
        <w:tc>
          <w:tcPr>
            <w:tcW w:w="871" w:type="pct"/>
            <w:tcBorders>
              <w:top w:val="single" w:sz="6" w:space="0" w:color="auto"/>
              <w:left w:val="single" w:sz="6" w:space="0" w:color="auto"/>
              <w:bottom w:val="single" w:sz="6" w:space="0" w:color="000000"/>
              <w:right w:val="single" w:sz="6" w:space="0" w:color="auto"/>
            </w:tcBorders>
            <w:hideMark/>
          </w:tcPr>
          <w:p w14:paraId="539ED0D2" w14:textId="77777777" w:rsidR="00371AC1" w:rsidRDefault="00371AC1" w:rsidP="00800157">
            <w:pPr>
              <w:pStyle w:val="TAL"/>
            </w:pPr>
            <w:r>
              <w:rPr>
                <w:lang w:eastAsia="zh-CN"/>
              </w:rPr>
              <w:t>s</w:t>
            </w:r>
            <w:r>
              <w:t>tring</w:t>
            </w:r>
          </w:p>
        </w:tc>
        <w:tc>
          <w:tcPr>
            <w:tcW w:w="256" w:type="pct"/>
            <w:tcBorders>
              <w:top w:val="single" w:sz="6" w:space="0" w:color="auto"/>
              <w:left w:val="single" w:sz="6" w:space="0" w:color="auto"/>
              <w:bottom w:val="single" w:sz="6" w:space="0" w:color="000000"/>
              <w:right w:val="single" w:sz="6" w:space="0" w:color="auto"/>
            </w:tcBorders>
            <w:hideMark/>
          </w:tcPr>
          <w:p w14:paraId="0EBDE08F" w14:textId="260B0CE6" w:rsidR="00371AC1" w:rsidRDefault="00371AC1" w:rsidP="00800157">
            <w:pPr>
              <w:pStyle w:val="TAC"/>
            </w:pPr>
            <w:r>
              <w:t>M</w:t>
            </w:r>
          </w:p>
        </w:tc>
        <w:tc>
          <w:tcPr>
            <w:tcW w:w="776" w:type="pct"/>
            <w:tcBorders>
              <w:top w:val="single" w:sz="6" w:space="0" w:color="auto"/>
              <w:left w:val="single" w:sz="6" w:space="0" w:color="auto"/>
              <w:bottom w:val="single" w:sz="6" w:space="0" w:color="000000"/>
              <w:right w:val="single" w:sz="6" w:space="0" w:color="auto"/>
            </w:tcBorders>
            <w:hideMark/>
          </w:tcPr>
          <w:p w14:paraId="255C8061" w14:textId="77777777" w:rsidR="00371AC1" w:rsidRDefault="00371AC1" w:rsidP="00800157">
            <w:pPr>
              <w:pStyle w:val="TAL"/>
            </w:pPr>
            <w:r>
              <w:t>1</w:t>
            </w:r>
          </w:p>
        </w:tc>
        <w:tc>
          <w:tcPr>
            <w:tcW w:w="2117" w:type="pct"/>
            <w:tcBorders>
              <w:top w:val="single" w:sz="6" w:space="0" w:color="auto"/>
              <w:left w:val="single" w:sz="6" w:space="0" w:color="auto"/>
              <w:bottom w:val="single" w:sz="6" w:space="0" w:color="000000"/>
              <w:right w:val="single" w:sz="6" w:space="0" w:color="auto"/>
            </w:tcBorders>
            <w:vAlign w:val="center"/>
            <w:hideMark/>
          </w:tcPr>
          <w:p w14:paraId="68B5C614" w14:textId="77777777" w:rsidR="00371AC1" w:rsidRDefault="00371AC1" w:rsidP="00800157">
            <w:pPr>
              <w:pStyle w:val="TAL"/>
            </w:pPr>
            <w:r>
              <w:t>Contains the URI of the newly created resource, according to the structure: {apiRoot}/nadrf-mlmodelmanagement/&lt;apiVersion&gt;/mlmodel-store-records/{storeTransId}</w:t>
            </w:r>
          </w:p>
        </w:tc>
      </w:tr>
    </w:tbl>
    <w:p w14:paraId="70C387E3" w14:textId="77777777" w:rsidR="00371AC1" w:rsidRDefault="00371AC1" w:rsidP="00371AC1">
      <w:pPr>
        <w:rPr>
          <w:noProof/>
        </w:rPr>
      </w:pPr>
    </w:p>
    <w:p w14:paraId="697D54CA" w14:textId="77777777" w:rsidR="00356552" w:rsidRDefault="00356552" w:rsidP="00356552">
      <w:pPr>
        <w:pStyle w:val="6"/>
      </w:pPr>
      <w:bookmarkStart w:id="3701" w:name="_Toc170161027"/>
      <w:bookmarkStart w:id="3702" w:name="_Toc175844074"/>
      <w:bookmarkStart w:id="3703" w:name="_Toc180485776"/>
      <w:bookmarkStart w:id="3704" w:name="_Toc183709694"/>
      <w:r>
        <w:t>5.2.3.2.3.2</w:t>
      </w:r>
      <w:r>
        <w:tab/>
        <w:t>GET</w:t>
      </w:r>
      <w:bookmarkEnd w:id="3699"/>
      <w:bookmarkEnd w:id="3700"/>
      <w:bookmarkEnd w:id="3701"/>
      <w:bookmarkEnd w:id="3702"/>
      <w:bookmarkEnd w:id="3703"/>
      <w:bookmarkEnd w:id="3704"/>
    </w:p>
    <w:p w14:paraId="4FEDE52B" w14:textId="77777777" w:rsidR="00D4025D" w:rsidRDefault="00D4025D" w:rsidP="00D4025D">
      <w:bookmarkStart w:id="3705" w:name="_Toc148535766"/>
      <w:bookmarkStart w:id="3706" w:name="_Toc162009266"/>
      <w:r>
        <w:t>This method shall support the URI query parameters specified in table 5.2.3.2.3.2-1.</w:t>
      </w:r>
    </w:p>
    <w:p w14:paraId="747D8D64" w14:textId="77777777" w:rsidR="00D4025D" w:rsidRDefault="00D4025D" w:rsidP="00D4025D">
      <w:pPr>
        <w:pStyle w:val="TH"/>
        <w:overflowPunct w:val="0"/>
        <w:autoSpaceDE w:val="0"/>
        <w:autoSpaceDN w:val="0"/>
        <w:adjustRightInd w:val="0"/>
        <w:textAlignment w:val="baseline"/>
        <w:rPr>
          <w:rFonts w:eastAsia="MS Mincho"/>
        </w:rPr>
      </w:pPr>
      <w:r>
        <w:rPr>
          <w:rFonts w:eastAsia="MS Mincho"/>
        </w:rPr>
        <w:lastRenderedPageBreak/>
        <w:t>Table 5.2.3.2.3.2-1: URI query parameters supported by the GET method on this resource</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09"/>
        <w:gridCol w:w="2449"/>
        <w:gridCol w:w="286"/>
        <w:gridCol w:w="1067"/>
        <w:gridCol w:w="4464"/>
      </w:tblGrid>
      <w:tr w:rsidR="00D4025D" w14:paraId="3760869C"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shd w:val="clear" w:color="auto" w:fill="C0C0C0"/>
            <w:hideMark/>
          </w:tcPr>
          <w:p w14:paraId="0FA62F51" w14:textId="77777777" w:rsidR="00D4025D" w:rsidRDefault="00D4025D">
            <w:pPr>
              <w:pStyle w:val="TAH"/>
              <w:rPr>
                <w:rFonts w:eastAsia="宋体"/>
              </w:rPr>
            </w:pPr>
            <w:r>
              <w:t>Name</w:t>
            </w:r>
          </w:p>
        </w:tc>
        <w:tc>
          <w:tcPr>
            <w:tcW w:w="2449" w:type="dxa"/>
            <w:tcBorders>
              <w:top w:val="single" w:sz="6" w:space="0" w:color="auto"/>
              <w:left w:val="single" w:sz="6" w:space="0" w:color="auto"/>
              <w:bottom w:val="single" w:sz="6" w:space="0" w:color="auto"/>
              <w:right w:val="single" w:sz="6" w:space="0" w:color="auto"/>
            </w:tcBorders>
            <w:shd w:val="clear" w:color="auto" w:fill="C0C0C0"/>
            <w:hideMark/>
          </w:tcPr>
          <w:p w14:paraId="7571DECF" w14:textId="77777777" w:rsidR="00D4025D" w:rsidRDefault="00D4025D">
            <w:pPr>
              <w:pStyle w:val="TAH"/>
            </w:pPr>
            <w:r>
              <w:t>Data type</w:t>
            </w:r>
          </w:p>
        </w:tc>
        <w:tc>
          <w:tcPr>
            <w:tcW w:w="286" w:type="dxa"/>
            <w:tcBorders>
              <w:top w:val="single" w:sz="6" w:space="0" w:color="auto"/>
              <w:left w:val="single" w:sz="6" w:space="0" w:color="auto"/>
              <w:bottom w:val="single" w:sz="6" w:space="0" w:color="auto"/>
              <w:right w:val="single" w:sz="6" w:space="0" w:color="auto"/>
            </w:tcBorders>
            <w:shd w:val="clear" w:color="auto" w:fill="C0C0C0"/>
            <w:hideMark/>
          </w:tcPr>
          <w:p w14:paraId="2C7DA7BB" w14:textId="77777777" w:rsidR="00D4025D" w:rsidRDefault="00D4025D">
            <w:pPr>
              <w:pStyle w:val="TAH"/>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hideMark/>
          </w:tcPr>
          <w:p w14:paraId="6B988693" w14:textId="77777777" w:rsidR="00D4025D" w:rsidRDefault="00D4025D">
            <w:pPr>
              <w:pStyle w:val="TAH"/>
            </w:pPr>
            <w:r>
              <w:t>Cardinality</w:t>
            </w:r>
          </w:p>
        </w:tc>
        <w:tc>
          <w:tcPr>
            <w:tcW w:w="446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6FA6D8" w14:textId="77777777" w:rsidR="00D4025D" w:rsidRDefault="00D4025D">
            <w:pPr>
              <w:pStyle w:val="TAH"/>
            </w:pPr>
            <w:r>
              <w:t>Description</w:t>
            </w:r>
          </w:p>
        </w:tc>
      </w:tr>
      <w:tr w:rsidR="00D4025D" w14:paraId="28BE5694"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0D18D5DB" w14:textId="77777777" w:rsidR="00D4025D" w:rsidRDefault="00D4025D">
            <w:pPr>
              <w:pStyle w:val="TAL"/>
            </w:pPr>
            <w:r>
              <w:t>store-trans-id</w:t>
            </w:r>
          </w:p>
        </w:tc>
        <w:tc>
          <w:tcPr>
            <w:tcW w:w="2449" w:type="dxa"/>
            <w:tcBorders>
              <w:top w:val="single" w:sz="6" w:space="0" w:color="auto"/>
              <w:left w:val="single" w:sz="6" w:space="0" w:color="auto"/>
              <w:bottom w:val="single" w:sz="6" w:space="0" w:color="auto"/>
              <w:right w:val="single" w:sz="6" w:space="0" w:color="auto"/>
            </w:tcBorders>
            <w:hideMark/>
          </w:tcPr>
          <w:p w14:paraId="0CD0FB78" w14:textId="77777777" w:rsidR="00D4025D" w:rsidRDefault="00D4025D">
            <w:pPr>
              <w:pStyle w:val="TAL"/>
            </w:pPr>
            <w:r>
              <w:t>string</w:t>
            </w:r>
          </w:p>
        </w:tc>
        <w:tc>
          <w:tcPr>
            <w:tcW w:w="286" w:type="dxa"/>
            <w:tcBorders>
              <w:top w:val="single" w:sz="6" w:space="0" w:color="auto"/>
              <w:left w:val="single" w:sz="6" w:space="0" w:color="auto"/>
              <w:bottom w:val="single" w:sz="6" w:space="0" w:color="auto"/>
              <w:right w:val="single" w:sz="6" w:space="0" w:color="auto"/>
            </w:tcBorders>
            <w:hideMark/>
          </w:tcPr>
          <w:p w14:paraId="484BD3F4"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200F1BAC"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hideMark/>
          </w:tcPr>
          <w:p w14:paraId="7EA55BC3" w14:textId="77777777" w:rsidR="00D4025D" w:rsidRDefault="00D4025D">
            <w:pPr>
              <w:pStyle w:val="TAL"/>
            </w:pPr>
            <w:r>
              <w:t>Identifies the "</w:t>
            </w:r>
            <w:r>
              <w:rPr>
                <w:lang w:eastAsia="ja-JP"/>
              </w:rPr>
              <w:t>Storage Transaction Identifier</w:t>
            </w:r>
            <w:r>
              <w:t>" of ML model store record in ADRF. (NOTE)</w:t>
            </w:r>
          </w:p>
        </w:tc>
      </w:tr>
      <w:tr w:rsidR="00D4025D" w14:paraId="00C7E232" w14:textId="77777777" w:rsidTr="00D4025D">
        <w:trPr>
          <w:jc w:val="center"/>
        </w:trPr>
        <w:tc>
          <w:tcPr>
            <w:tcW w:w="1409" w:type="dxa"/>
            <w:tcBorders>
              <w:top w:val="single" w:sz="6" w:space="0" w:color="auto"/>
              <w:left w:val="single" w:sz="6" w:space="0" w:color="auto"/>
              <w:bottom w:val="single" w:sz="6" w:space="0" w:color="auto"/>
              <w:right w:val="single" w:sz="6" w:space="0" w:color="auto"/>
            </w:tcBorders>
            <w:hideMark/>
          </w:tcPr>
          <w:p w14:paraId="290C46A8" w14:textId="77777777" w:rsidR="00D4025D" w:rsidRDefault="00D4025D">
            <w:pPr>
              <w:pStyle w:val="TAL"/>
            </w:pPr>
            <w:r>
              <w:t>model-unique-ids</w:t>
            </w:r>
          </w:p>
        </w:tc>
        <w:tc>
          <w:tcPr>
            <w:tcW w:w="2449" w:type="dxa"/>
            <w:tcBorders>
              <w:top w:val="single" w:sz="6" w:space="0" w:color="auto"/>
              <w:left w:val="single" w:sz="6" w:space="0" w:color="auto"/>
              <w:bottom w:val="single" w:sz="6" w:space="0" w:color="auto"/>
              <w:right w:val="single" w:sz="6" w:space="0" w:color="auto"/>
            </w:tcBorders>
            <w:hideMark/>
          </w:tcPr>
          <w:p w14:paraId="56FF5B2B" w14:textId="77777777" w:rsidR="00D4025D" w:rsidRDefault="00D4025D">
            <w:pPr>
              <w:pStyle w:val="TAL"/>
            </w:pPr>
            <w:r>
              <w:t>array(Uinteger)</w:t>
            </w:r>
          </w:p>
        </w:tc>
        <w:tc>
          <w:tcPr>
            <w:tcW w:w="286" w:type="dxa"/>
            <w:tcBorders>
              <w:top w:val="single" w:sz="6" w:space="0" w:color="auto"/>
              <w:left w:val="single" w:sz="6" w:space="0" w:color="auto"/>
              <w:bottom w:val="single" w:sz="6" w:space="0" w:color="auto"/>
              <w:right w:val="single" w:sz="6" w:space="0" w:color="auto"/>
            </w:tcBorders>
            <w:hideMark/>
          </w:tcPr>
          <w:p w14:paraId="1D596D0B" w14:textId="77777777" w:rsidR="00D4025D" w:rsidRDefault="00D4025D">
            <w:pPr>
              <w:pStyle w:val="TAC"/>
            </w:pPr>
            <w:r>
              <w:t>C</w:t>
            </w:r>
          </w:p>
        </w:tc>
        <w:tc>
          <w:tcPr>
            <w:tcW w:w="1067" w:type="dxa"/>
            <w:tcBorders>
              <w:top w:val="single" w:sz="6" w:space="0" w:color="auto"/>
              <w:left w:val="single" w:sz="6" w:space="0" w:color="auto"/>
              <w:bottom w:val="single" w:sz="6" w:space="0" w:color="auto"/>
              <w:right w:val="single" w:sz="6" w:space="0" w:color="auto"/>
            </w:tcBorders>
            <w:hideMark/>
          </w:tcPr>
          <w:p w14:paraId="0AB91278" w14:textId="77777777" w:rsidR="00D4025D" w:rsidRDefault="00D4025D">
            <w:pPr>
              <w:pStyle w:val="TAC"/>
            </w:pPr>
            <w:r>
              <w:t>0..N</w:t>
            </w:r>
          </w:p>
        </w:tc>
        <w:tc>
          <w:tcPr>
            <w:tcW w:w="4464" w:type="dxa"/>
            <w:tcBorders>
              <w:top w:val="single" w:sz="6" w:space="0" w:color="auto"/>
              <w:left w:val="single" w:sz="6" w:space="0" w:color="auto"/>
              <w:bottom w:val="single" w:sz="6" w:space="0" w:color="auto"/>
              <w:right w:val="single" w:sz="6" w:space="0" w:color="auto"/>
            </w:tcBorders>
            <w:hideMark/>
          </w:tcPr>
          <w:p w14:paraId="79064667" w14:textId="77777777" w:rsidR="00D4025D" w:rsidRDefault="00D4025D">
            <w:pPr>
              <w:pStyle w:val="TAL"/>
            </w:pPr>
            <w:r>
              <w:t>Identifies the unique ML model identifiers of the ML models stored in ADRF. (NOTE)</w:t>
            </w:r>
          </w:p>
        </w:tc>
      </w:tr>
      <w:tr w:rsidR="00D4025D" w14:paraId="405AF244" w14:textId="77777777" w:rsidTr="00476300">
        <w:trPr>
          <w:jc w:val="center"/>
        </w:trPr>
        <w:tc>
          <w:tcPr>
            <w:tcW w:w="1409" w:type="dxa"/>
            <w:tcBorders>
              <w:top w:val="single" w:sz="6" w:space="0" w:color="auto"/>
              <w:left w:val="single" w:sz="6" w:space="0" w:color="auto"/>
              <w:bottom w:val="single" w:sz="6" w:space="0" w:color="auto"/>
              <w:right w:val="single" w:sz="6" w:space="0" w:color="auto"/>
            </w:tcBorders>
            <w:hideMark/>
          </w:tcPr>
          <w:p w14:paraId="0F3D468C" w14:textId="77777777" w:rsidR="00D4025D" w:rsidRDefault="00D4025D">
            <w:pPr>
              <w:pStyle w:val="TAL"/>
            </w:pPr>
            <w:r>
              <w:rPr>
                <w:lang w:eastAsia="zh-CN"/>
              </w:rPr>
              <w:t>supported-features</w:t>
            </w:r>
          </w:p>
        </w:tc>
        <w:tc>
          <w:tcPr>
            <w:tcW w:w="2449" w:type="dxa"/>
            <w:tcBorders>
              <w:top w:val="single" w:sz="6" w:space="0" w:color="auto"/>
              <w:left w:val="single" w:sz="6" w:space="0" w:color="auto"/>
              <w:bottom w:val="single" w:sz="6" w:space="0" w:color="auto"/>
              <w:right w:val="single" w:sz="6" w:space="0" w:color="auto"/>
            </w:tcBorders>
            <w:hideMark/>
          </w:tcPr>
          <w:p w14:paraId="3CC82D0C" w14:textId="77777777" w:rsidR="00D4025D" w:rsidRDefault="00D4025D">
            <w:pPr>
              <w:pStyle w:val="TAL"/>
            </w:pPr>
            <w:r>
              <w:t>SupportedFeatures</w:t>
            </w:r>
          </w:p>
        </w:tc>
        <w:tc>
          <w:tcPr>
            <w:tcW w:w="286" w:type="dxa"/>
            <w:tcBorders>
              <w:top w:val="single" w:sz="6" w:space="0" w:color="auto"/>
              <w:left w:val="single" w:sz="6" w:space="0" w:color="auto"/>
              <w:bottom w:val="single" w:sz="6" w:space="0" w:color="auto"/>
              <w:right w:val="single" w:sz="6" w:space="0" w:color="auto"/>
            </w:tcBorders>
            <w:hideMark/>
          </w:tcPr>
          <w:p w14:paraId="6674EF93" w14:textId="77777777" w:rsidR="00D4025D" w:rsidRDefault="00D4025D">
            <w:pPr>
              <w:pStyle w:val="TAC"/>
            </w:pPr>
            <w:r>
              <w:t>O</w:t>
            </w:r>
          </w:p>
        </w:tc>
        <w:tc>
          <w:tcPr>
            <w:tcW w:w="1067" w:type="dxa"/>
            <w:tcBorders>
              <w:top w:val="single" w:sz="6" w:space="0" w:color="auto"/>
              <w:left w:val="single" w:sz="6" w:space="0" w:color="auto"/>
              <w:bottom w:val="single" w:sz="6" w:space="0" w:color="auto"/>
              <w:right w:val="single" w:sz="6" w:space="0" w:color="auto"/>
            </w:tcBorders>
            <w:hideMark/>
          </w:tcPr>
          <w:p w14:paraId="2F17C434" w14:textId="77777777" w:rsidR="00D4025D" w:rsidRDefault="00D4025D">
            <w:pPr>
              <w:pStyle w:val="TAC"/>
            </w:pPr>
            <w:r>
              <w:t>0..1</w:t>
            </w:r>
          </w:p>
        </w:tc>
        <w:tc>
          <w:tcPr>
            <w:tcW w:w="4464" w:type="dxa"/>
            <w:tcBorders>
              <w:top w:val="single" w:sz="6" w:space="0" w:color="auto"/>
              <w:left w:val="single" w:sz="6" w:space="0" w:color="auto"/>
              <w:bottom w:val="single" w:sz="6" w:space="0" w:color="auto"/>
              <w:right w:val="single" w:sz="6" w:space="0" w:color="auto"/>
            </w:tcBorders>
            <w:vAlign w:val="center"/>
            <w:hideMark/>
          </w:tcPr>
          <w:p w14:paraId="3DCEC4A6" w14:textId="77777777" w:rsidR="00D4025D" w:rsidRDefault="00D4025D">
            <w:pPr>
              <w:pStyle w:val="TAL"/>
            </w:pPr>
            <w:r>
              <w:t>The features supported by the NF service consumer.</w:t>
            </w:r>
          </w:p>
        </w:tc>
      </w:tr>
      <w:tr w:rsidR="00D4025D" w14:paraId="16C698EA" w14:textId="77777777" w:rsidTr="00D4025D">
        <w:trPr>
          <w:jc w:val="center"/>
        </w:trPr>
        <w:tc>
          <w:tcPr>
            <w:tcW w:w="9675" w:type="dxa"/>
            <w:gridSpan w:val="5"/>
            <w:tcBorders>
              <w:top w:val="single" w:sz="6" w:space="0" w:color="auto"/>
              <w:left w:val="single" w:sz="6" w:space="0" w:color="auto"/>
              <w:bottom w:val="single" w:sz="6" w:space="0" w:color="auto"/>
              <w:right w:val="single" w:sz="6" w:space="0" w:color="auto"/>
            </w:tcBorders>
            <w:hideMark/>
          </w:tcPr>
          <w:p w14:paraId="7C0CEBFF" w14:textId="77777777" w:rsidR="00D4025D" w:rsidRDefault="00D4025D">
            <w:pPr>
              <w:keepNext/>
              <w:keepLines/>
              <w:spacing w:after="0"/>
              <w:ind w:left="851" w:hanging="851"/>
              <w:rPr>
                <w:lang w:eastAsia="zh-CN"/>
              </w:rPr>
            </w:pPr>
            <w:r>
              <w:rPr>
                <w:rFonts w:ascii="Arial" w:hAnsi="Arial"/>
                <w:sz w:val="18"/>
                <w:lang w:eastAsia="zh-CN"/>
              </w:rPr>
              <w:t>NOTE:</w:t>
            </w:r>
            <w:r>
              <w:rPr>
                <w:rFonts w:ascii="Arial" w:hAnsi="Arial"/>
                <w:sz w:val="18"/>
                <w:lang w:eastAsia="zh-CN"/>
              </w:rPr>
              <w:tab/>
              <w:t>Exactly one of the "store-trans-id" and "model-unique-ids" query parameters shall be provided.</w:t>
            </w:r>
          </w:p>
        </w:tc>
      </w:tr>
    </w:tbl>
    <w:p w14:paraId="5BE50579" w14:textId="77777777" w:rsidR="00D4025D" w:rsidRDefault="00D4025D" w:rsidP="00D4025D"/>
    <w:p w14:paraId="3B971C6B" w14:textId="77777777" w:rsidR="00371AC1" w:rsidRDefault="00371AC1" w:rsidP="00371AC1">
      <w:r>
        <w:t>This method shall support the request data structures specified in table 5.2.3.2.3.2-2 and the response data structures and response codes specified in table 5.2.3.2.3.2-3.</w:t>
      </w:r>
    </w:p>
    <w:p w14:paraId="2F2A092B"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20844E50" w14:textId="77777777" w:rsidTr="0080015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AAE775B"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225DBDE"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1708639" w14:textId="77777777" w:rsidR="00371AC1" w:rsidRDefault="00371AC1" w:rsidP="00800157">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4DA29D9" w14:textId="77777777" w:rsidR="00371AC1" w:rsidRDefault="00371AC1" w:rsidP="00800157">
            <w:pPr>
              <w:pStyle w:val="TAH"/>
            </w:pPr>
            <w:r>
              <w:t>Description</w:t>
            </w:r>
          </w:p>
        </w:tc>
      </w:tr>
      <w:tr w:rsidR="00371AC1" w14:paraId="6D220807" w14:textId="77777777" w:rsidTr="00800157">
        <w:trPr>
          <w:jc w:val="center"/>
        </w:trPr>
        <w:tc>
          <w:tcPr>
            <w:tcW w:w="1627" w:type="dxa"/>
            <w:tcBorders>
              <w:top w:val="single" w:sz="6" w:space="0" w:color="auto"/>
              <w:left w:val="single" w:sz="6" w:space="0" w:color="auto"/>
              <w:bottom w:val="single" w:sz="6" w:space="0" w:color="000000"/>
              <w:right w:val="single" w:sz="6" w:space="0" w:color="auto"/>
            </w:tcBorders>
            <w:hideMark/>
          </w:tcPr>
          <w:p w14:paraId="0EBD1CCC" w14:textId="77777777" w:rsidR="00371AC1" w:rsidRDefault="00371AC1" w:rsidP="00800157">
            <w:pPr>
              <w:pStyle w:val="TAL"/>
            </w:pPr>
            <w:r>
              <w:t>n/a</w:t>
            </w:r>
          </w:p>
        </w:tc>
        <w:tc>
          <w:tcPr>
            <w:tcW w:w="425" w:type="dxa"/>
            <w:tcBorders>
              <w:top w:val="single" w:sz="6" w:space="0" w:color="auto"/>
              <w:left w:val="single" w:sz="6" w:space="0" w:color="auto"/>
              <w:bottom w:val="single" w:sz="6" w:space="0" w:color="000000"/>
              <w:right w:val="single" w:sz="6" w:space="0" w:color="auto"/>
            </w:tcBorders>
          </w:tcPr>
          <w:p w14:paraId="08066766" w14:textId="77777777" w:rsidR="00371AC1" w:rsidRDefault="00371AC1" w:rsidP="00800157">
            <w:pPr>
              <w:pStyle w:val="TAC"/>
            </w:pPr>
          </w:p>
        </w:tc>
        <w:tc>
          <w:tcPr>
            <w:tcW w:w="1276" w:type="dxa"/>
            <w:tcBorders>
              <w:top w:val="single" w:sz="6" w:space="0" w:color="auto"/>
              <w:left w:val="single" w:sz="6" w:space="0" w:color="auto"/>
              <w:bottom w:val="single" w:sz="6" w:space="0" w:color="000000"/>
              <w:right w:val="single" w:sz="6" w:space="0" w:color="auto"/>
            </w:tcBorders>
          </w:tcPr>
          <w:p w14:paraId="78B96AC0" w14:textId="77777777" w:rsidR="00371AC1" w:rsidRDefault="00371AC1" w:rsidP="00800157">
            <w:pPr>
              <w:pStyle w:val="TAL"/>
            </w:pPr>
          </w:p>
        </w:tc>
        <w:tc>
          <w:tcPr>
            <w:tcW w:w="6447" w:type="dxa"/>
            <w:tcBorders>
              <w:top w:val="single" w:sz="6" w:space="0" w:color="auto"/>
              <w:left w:val="single" w:sz="6" w:space="0" w:color="auto"/>
              <w:bottom w:val="single" w:sz="6" w:space="0" w:color="000000"/>
              <w:right w:val="single" w:sz="6" w:space="0" w:color="auto"/>
            </w:tcBorders>
          </w:tcPr>
          <w:p w14:paraId="7C413884" w14:textId="77777777" w:rsidR="00371AC1" w:rsidRDefault="00371AC1" w:rsidP="00800157">
            <w:pPr>
              <w:pStyle w:val="TAL"/>
            </w:pPr>
          </w:p>
        </w:tc>
      </w:tr>
    </w:tbl>
    <w:p w14:paraId="4D9AD9EC" w14:textId="77777777" w:rsidR="00371AC1" w:rsidRDefault="00371AC1" w:rsidP="00371AC1"/>
    <w:p w14:paraId="48A7036F" w14:textId="77777777" w:rsidR="00371AC1" w:rsidRDefault="00371AC1" w:rsidP="00371AC1">
      <w:pPr>
        <w:pStyle w:val="TH"/>
        <w:overflowPunct w:val="0"/>
        <w:autoSpaceDE w:val="0"/>
        <w:autoSpaceDN w:val="0"/>
        <w:adjustRightInd w:val="0"/>
        <w:textAlignment w:val="baseline"/>
        <w:rPr>
          <w:rFonts w:eastAsia="MS Mincho"/>
        </w:rPr>
      </w:pPr>
      <w:r>
        <w:rPr>
          <w:rFonts w:eastAsia="MS Mincho"/>
        </w:rPr>
        <w:t>Table 5.2.3.2.3.2-3: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322"/>
        <w:gridCol w:w="1067"/>
        <w:gridCol w:w="1398"/>
        <w:gridCol w:w="4426"/>
      </w:tblGrid>
      <w:tr w:rsidR="00371AC1" w14:paraId="59D393BC"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shd w:val="clear" w:color="auto" w:fill="C0C0C0"/>
            <w:hideMark/>
          </w:tcPr>
          <w:p w14:paraId="4A3B84DA" w14:textId="77777777" w:rsidR="00371AC1" w:rsidRDefault="00371AC1" w:rsidP="00800157">
            <w:pPr>
              <w:pStyle w:val="TAH"/>
            </w:pPr>
            <w:r>
              <w:t>Data type</w:t>
            </w:r>
          </w:p>
        </w:tc>
        <w:tc>
          <w:tcPr>
            <w:tcW w:w="188" w:type="pct"/>
            <w:tcBorders>
              <w:top w:val="single" w:sz="6" w:space="0" w:color="auto"/>
              <w:left w:val="single" w:sz="6" w:space="0" w:color="auto"/>
              <w:bottom w:val="single" w:sz="6" w:space="0" w:color="auto"/>
              <w:right w:val="single" w:sz="6" w:space="0" w:color="auto"/>
            </w:tcBorders>
            <w:shd w:val="clear" w:color="auto" w:fill="C0C0C0"/>
            <w:hideMark/>
          </w:tcPr>
          <w:p w14:paraId="68647CA1" w14:textId="77777777" w:rsidR="00371AC1" w:rsidRDefault="00371AC1" w:rsidP="00800157">
            <w:pPr>
              <w:pStyle w:val="TAH"/>
              <w:rPr>
                <w:rFonts w:eastAsiaTheme="minorEastAsia"/>
              </w:rPr>
            </w:pPr>
            <w:r>
              <w:t>P</w:t>
            </w:r>
          </w:p>
        </w:tc>
        <w:tc>
          <w:tcPr>
            <w:tcW w:w="521" w:type="pct"/>
            <w:tcBorders>
              <w:top w:val="single" w:sz="6" w:space="0" w:color="auto"/>
              <w:left w:val="single" w:sz="6" w:space="0" w:color="auto"/>
              <w:bottom w:val="single" w:sz="6" w:space="0" w:color="auto"/>
              <w:right w:val="single" w:sz="6" w:space="0" w:color="auto"/>
            </w:tcBorders>
            <w:shd w:val="clear" w:color="auto" w:fill="C0C0C0"/>
            <w:hideMark/>
          </w:tcPr>
          <w:p w14:paraId="720E19BB" w14:textId="77777777" w:rsidR="00371AC1" w:rsidRDefault="00371AC1" w:rsidP="00800157">
            <w:pPr>
              <w:pStyle w:val="TAH"/>
            </w:pPr>
            <w:r>
              <w:t>Cardinality</w:t>
            </w:r>
          </w:p>
        </w:tc>
        <w:tc>
          <w:tcPr>
            <w:tcW w:w="742" w:type="pct"/>
            <w:tcBorders>
              <w:top w:val="single" w:sz="6" w:space="0" w:color="auto"/>
              <w:left w:val="single" w:sz="6" w:space="0" w:color="auto"/>
              <w:bottom w:val="single" w:sz="6" w:space="0" w:color="auto"/>
              <w:right w:val="single" w:sz="6" w:space="0" w:color="auto"/>
            </w:tcBorders>
            <w:shd w:val="clear" w:color="auto" w:fill="C0C0C0"/>
            <w:hideMark/>
          </w:tcPr>
          <w:p w14:paraId="21FE14B2" w14:textId="77777777" w:rsidR="00371AC1" w:rsidRDefault="00371AC1" w:rsidP="00800157">
            <w:pPr>
              <w:pStyle w:val="TAH"/>
            </w:pPr>
            <w:r>
              <w:t>Response</w:t>
            </w:r>
          </w:p>
          <w:p w14:paraId="2B6CAA96" w14:textId="77777777" w:rsidR="00371AC1" w:rsidRDefault="00371AC1" w:rsidP="00800157">
            <w:pPr>
              <w:pStyle w:val="TAH"/>
            </w:pPr>
            <w:r>
              <w:t>codes</w:t>
            </w:r>
          </w:p>
        </w:tc>
        <w:tc>
          <w:tcPr>
            <w:tcW w:w="2329" w:type="pct"/>
            <w:tcBorders>
              <w:top w:val="single" w:sz="6" w:space="0" w:color="auto"/>
              <w:left w:val="single" w:sz="6" w:space="0" w:color="auto"/>
              <w:bottom w:val="single" w:sz="6" w:space="0" w:color="auto"/>
              <w:right w:val="single" w:sz="6" w:space="0" w:color="auto"/>
            </w:tcBorders>
            <w:shd w:val="clear" w:color="auto" w:fill="C0C0C0"/>
            <w:hideMark/>
          </w:tcPr>
          <w:p w14:paraId="02D8FFA2" w14:textId="77777777" w:rsidR="00371AC1" w:rsidRDefault="00371AC1" w:rsidP="00800157">
            <w:pPr>
              <w:pStyle w:val="TAH"/>
            </w:pPr>
            <w:r>
              <w:t>Description</w:t>
            </w:r>
          </w:p>
        </w:tc>
      </w:tr>
      <w:tr w:rsidR="00371AC1" w14:paraId="64BE41D9"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24D781BF" w14:textId="77777777" w:rsidR="00371AC1" w:rsidRDefault="00371AC1" w:rsidP="00800157">
            <w:pPr>
              <w:pStyle w:val="TAL"/>
            </w:pPr>
            <w:r>
              <w:t>NadrfMLModelStoreRecord</w:t>
            </w:r>
          </w:p>
        </w:tc>
        <w:tc>
          <w:tcPr>
            <w:tcW w:w="188" w:type="pct"/>
            <w:tcBorders>
              <w:top w:val="single" w:sz="6" w:space="0" w:color="auto"/>
              <w:left w:val="single" w:sz="6" w:space="0" w:color="auto"/>
              <w:bottom w:val="single" w:sz="6" w:space="0" w:color="auto"/>
              <w:right w:val="single" w:sz="6" w:space="0" w:color="auto"/>
            </w:tcBorders>
            <w:hideMark/>
          </w:tcPr>
          <w:p w14:paraId="7A993CD2" w14:textId="77777777" w:rsidR="00371AC1" w:rsidRDefault="00371AC1" w:rsidP="00800157">
            <w:pPr>
              <w:pStyle w:val="TAL"/>
            </w:pPr>
            <w:r>
              <w:t>M</w:t>
            </w:r>
          </w:p>
        </w:tc>
        <w:tc>
          <w:tcPr>
            <w:tcW w:w="521" w:type="pct"/>
            <w:tcBorders>
              <w:top w:val="single" w:sz="6" w:space="0" w:color="auto"/>
              <w:left w:val="single" w:sz="6" w:space="0" w:color="auto"/>
              <w:bottom w:val="single" w:sz="6" w:space="0" w:color="auto"/>
              <w:right w:val="single" w:sz="6" w:space="0" w:color="auto"/>
            </w:tcBorders>
            <w:hideMark/>
          </w:tcPr>
          <w:p w14:paraId="63BF4C95" w14:textId="77777777" w:rsidR="00371AC1" w:rsidRDefault="00371AC1" w:rsidP="00800157">
            <w:pPr>
              <w:pStyle w:val="TAL"/>
            </w:pPr>
            <w:r>
              <w:t>1</w:t>
            </w:r>
          </w:p>
        </w:tc>
        <w:tc>
          <w:tcPr>
            <w:tcW w:w="742" w:type="pct"/>
            <w:tcBorders>
              <w:top w:val="single" w:sz="6" w:space="0" w:color="auto"/>
              <w:left w:val="single" w:sz="6" w:space="0" w:color="auto"/>
              <w:bottom w:val="single" w:sz="6" w:space="0" w:color="auto"/>
              <w:right w:val="single" w:sz="6" w:space="0" w:color="auto"/>
            </w:tcBorders>
            <w:hideMark/>
          </w:tcPr>
          <w:p w14:paraId="3CE9D98E" w14:textId="77777777" w:rsidR="00371AC1" w:rsidRDefault="00371AC1" w:rsidP="00800157">
            <w:pPr>
              <w:pStyle w:val="TAL"/>
            </w:pPr>
            <w:r>
              <w:t>200 OK</w:t>
            </w:r>
          </w:p>
        </w:tc>
        <w:tc>
          <w:tcPr>
            <w:tcW w:w="2329" w:type="pct"/>
            <w:tcBorders>
              <w:top w:val="single" w:sz="6" w:space="0" w:color="auto"/>
              <w:left w:val="single" w:sz="6" w:space="0" w:color="auto"/>
              <w:bottom w:val="single" w:sz="6" w:space="0" w:color="auto"/>
              <w:right w:val="single" w:sz="6" w:space="0" w:color="auto"/>
            </w:tcBorders>
            <w:hideMark/>
          </w:tcPr>
          <w:p w14:paraId="724BE5DD" w14:textId="77777777" w:rsidR="00371AC1" w:rsidRDefault="00371AC1" w:rsidP="00800157">
            <w:pPr>
              <w:pStyle w:val="TAL"/>
            </w:pPr>
            <w:r>
              <w:t>ML Model Store record.</w:t>
            </w:r>
          </w:p>
        </w:tc>
      </w:tr>
      <w:tr w:rsidR="00371AC1" w14:paraId="5295023F"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71F117B1" w14:textId="77777777" w:rsidR="00371AC1" w:rsidRDefault="00371AC1" w:rsidP="00800157">
            <w:pPr>
              <w:pStyle w:val="TAL"/>
            </w:pPr>
            <w:r>
              <w:t>n/a</w:t>
            </w:r>
          </w:p>
        </w:tc>
        <w:tc>
          <w:tcPr>
            <w:tcW w:w="188" w:type="pct"/>
            <w:tcBorders>
              <w:top w:val="single" w:sz="6" w:space="0" w:color="auto"/>
              <w:left w:val="single" w:sz="6" w:space="0" w:color="auto"/>
              <w:bottom w:val="single" w:sz="6" w:space="0" w:color="auto"/>
              <w:right w:val="single" w:sz="6" w:space="0" w:color="auto"/>
            </w:tcBorders>
          </w:tcPr>
          <w:p w14:paraId="4926D6CA" w14:textId="77777777" w:rsidR="00371AC1" w:rsidRDefault="00371AC1" w:rsidP="00800157">
            <w:pPr>
              <w:pStyle w:val="TAL"/>
            </w:pPr>
          </w:p>
        </w:tc>
        <w:tc>
          <w:tcPr>
            <w:tcW w:w="521" w:type="pct"/>
            <w:tcBorders>
              <w:top w:val="single" w:sz="6" w:space="0" w:color="auto"/>
              <w:left w:val="single" w:sz="6" w:space="0" w:color="auto"/>
              <w:bottom w:val="single" w:sz="6" w:space="0" w:color="auto"/>
              <w:right w:val="single" w:sz="6" w:space="0" w:color="auto"/>
            </w:tcBorders>
          </w:tcPr>
          <w:p w14:paraId="720AD607" w14:textId="77777777" w:rsidR="00371AC1" w:rsidRDefault="00371AC1" w:rsidP="00800157">
            <w:pPr>
              <w:pStyle w:val="TAL"/>
            </w:pPr>
          </w:p>
        </w:tc>
        <w:tc>
          <w:tcPr>
            <w:tcW w:w="742" w:type="pct"/>
            <w:tcBorders>
              <w:top w:val="single" w:sz="6" w:space="0" w:color="auto"/>
              <w:left w:val="single" w:sz="6" w:space="0" w:color="auto"/>
              <w:bottom w:val="single" w:sz="6" w:space="0" w:color="auto"/>
              <w:right w:val="single" w:sz="6" w:space="0" w:color="auto"/>
            </w:tcBorders>
            <w:hideMark/>
          </w:tcPr>
          <w:p w14:paraId="24C1B1CC" w14:textId="77777777" w:rsidR="00371AC1" w:rsidRDefault="00371AC1" w:rsidP="00800157">
            <w:pPr>
              <w:pStyle w:val="TAL"/>
            </w:pPr>
            <w:r>
              <w:t>204 No Content</w:t>
            </w:r>
          </w:p>
        </w:tc>
        <w:tc>
          <w:tcPr>
            <w:tcW w:w="2329" w:type="pct"/>
            <w:tcBorders>
              <w:top w:val="single" w:sz="6" w:space="0" w:color="auto"/>
              <w:left w:val="single" w:sz="6" w:space="0" w:color="auto"/>
              <w:bottom w:val="single" w:sz="6" w:space="0" w:color="auto"/>
              <w:right w:val="single" w:sz="6" w:space="0" w:color="auto"/>
            </w:tcBorders>
            <w:hideMark/>
          </w:tcPr>
          <w:p w14:paraId="35CE9E20" w14:textId="77777777" w:rsidR="00371AC1" w:rsidRDefault="00371AC1" w:rsidP="00800157">
            <w:pPr>
              <w:pStyle w:val="TAL"/>
            </w:pPr>
            <w:r>
              <w:t>If the request ADRF ML Model Store Record does not exist, the ADRF shall respond with "204 No Content".</w:t>
            </w:r>
          </w:p>
        </w:tc>
      </w:tr>
      <w:tr w:rsidR="00371AC1" w14:paraId="502FF935"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398415CF"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1B4587C2"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5575E3FC"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26B81177" w14:textId="77777777" w:rsidR="00371AC1" w:rsidRDefault="00371AC1" w:rsidP="00800157">
            <w:pPr>
              <w:pStyle w:val="TAL"/>
            </w:pPr>
            <w:r>
              <w:t>307 Temporary Redirect</w:t>
            </w:r>
          </w:p>
        </w:tc>
        <w:tc>
          <w:tcPr>
            <w:tcW w:w="2329" w:type="pct"/>
            <w:tcBorders>
              <w:top w:val="single" w:sz="6" w:space="0" w:color="auto"/>
              <w:left w:val="single" w:sz="6" w:space="0" w:color="auto"/>
              <w:bottom w:val="single" w:sz="6" w:space="0" w:color="auto"/>
              <w:right w:val="single" w:sz="6" w:space="0" w:color="auto"/>
            </w:tcBorders>
          </w:tcPr>
          <w:p w14:paraId="7E82D0AD" w14:textId="77777777" w:rsidR="00371AC1" w:rsidRDefault="00371AC1" w:rsidP="00800157">
            <w:pPr>
              <w:pStyle w:val="TAL"/>
            </w:pPr>
            <w:r>
              <w:t>Temporary redirection.</w:t>
            </w:r>
          </w:p>
          <w:p w14:paraId="7B8C83DD" w14:textId="77777777" w:rsidR="00371AC1" w:rsidRDefault="00371AC1" w:rsidP="00800157">
            <w:pPr>
              <w:pStyle w:val="TAL"/>
            </w:pPr>
          </w:p>
          <w:p w14:paraId="58ABC1A0" w14:textId="77777777" w:rsidR="00371AC1" w:rsidRDefault="00371AC1" w:rsidP="00800157">
            <w:pPr>
              <w:pStyle w:val="TAL"/>
            </w:pPr>
            <w:r>
              <w:t>(NOTE 3)</w:t>
            </w:r>
          </w:p>
        </w:tc>
      </w:tr>
      <w:tr w:rsidR="00371AC1" w14:paraId="67DE2F9E" w14:textId="77777777" w:rsidTr="00800157">
        <w:trPr>
          <w:jc w:val="center"/>
        </w:trPr>
        <w:tc>
          <w:tcPr>
            <w:tcW w:w="1220" w:type="pct"/>
            <w:tcBorders>
              <w:top w:val="single" w:sz="6" w:space="0" w:color="auto"/>
              <w:left w:val="single" w:sz="6" w:space="0" w:color="auto"/>
              <w:bottom w:val="single" w:sz="6" w:space="0" w:color="auto"/>
              <w:right w:val="single" w:sz="6" w:space="0" w:color="auto"/>
            </w:tcBorders>
          </w:tcPr>
          <w:p w14:paraId="5B78372D" w14:textId="77777777" w:rsidR="00371AC1" w:rsidRDefault="00371AC1" w:rsidP="00800157">
            <w:pPr>
              <w:pStyle w:val="TAL"/>
            </w:pPr>
            <w:r>
              <w:t>RedirectResponse</w:t>
            </w:r>
          </w:p>
        </w:tc>
        <w:tc>
          <w:tcPr>
            <w:tcW w:w="188" w:type="pct"/>
            <w:tcBorders>
              <w:top w:val="single" w:sz="6" w:space="0" w:color="auto"/>
              <w:left w:val="single" w:sz="6" w:space="0" w:color="auto"/>
              <w:bottom w:val="single" w:sz="6" w:space="0" w:color="auto"/>
              <w:right w:val="single" w:sz="6" w:space="0" w:color="auto"/>
            </w:tcBorders>
          </w:tcPr>
          <w:p w14:paraId="2DE999C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tcPr>
          <w:p w14:paraId="75BD5EBA"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tcPr>
          <w:p w14:paraId="7CE7F3F0" w14:textId="77777777" w:rsidR="00371AC1" w:rsidRDefault="00371AC1" w:rsidP="00800157">
            <w:pPr>
              <w:pStyle w:val="TAL"/>
            </w:pPr>
            <w:r>
              <w:t>308 Permanent Redirect</w:t>
            </w:r>
          </w:p>
        </w:tc>
        <w:tc>
          <w:tcPr>
            <w:tcW w:w="2329" w:type="pct"/>
            <w:tcBorders>
              <w:top w:val="single" w:sz="6" w:space="0" w:color="auto"/>
              <w:left w:val="single" w:sz="6" w:space="0" w:color="auto"/>
              <w:bottom w:val="single" w:sz="6" w:space="0" w:color="auto"/>
              <w:right w:val="single" w:sz="6" w:space="0" w:color="auto"/>
            </w:tcBorders>
          </w:tcPr>
          <w:p w14:paraId="69862D74" w14:textId="77777777" w:rsidR="00371AC1" w:rsidRDefault="00371AC1" w:rsidP="00800157">
            <w:pPr>
              <w:pStyle w:val="TAL"/>
            </w:pPr>
            <w:r>
              <w:t>Permanent redirection.</w:t>
            </w:r>
          </w:p>
          <w:p w14:paraId="5B8AB14D" w14:textId="77777777" w:rsidR="00371AC1" w:rsidRDefault="00371AC1" w:rsidP="00800157">
            <w:pPr>
              <w:pStyle w:val="TAL"/>
            </w:pPr>
          </w:p>
          <w:p w14:paraId="72C0C1F8" w14:textId="77777777" w:rsidR="00371AC1" w:rsidRDefault="00371AC1" w:rsidP="00800157">
            <w:pPr>
              <w:pStyle w:val="TAL"/>
            </w:pPr>
            <w:r>
              <w:t>(NOTE 3)</w:t>
            </w:r>
          </w:p>
        </w:tc>
      </w:tr>
      <w:tr w:rsidR="00371AC1" w14:paraId="5FBAD0C4" w14:textId="77777777" w:rsidTr="00DA7E5D">
        <w:trPr>
          <w:jc w:val="center"/>
        </w:trPr>
        <w:tc>
          <w:tcPr>
            <w:tcW w:w="1220" w:type="pct"/>
            <w:tcBorders>
              <w:top w:val="single" w:sz="6" w:space="0" w:color="auto"/>
              <w:left w:val="single" w:sz="6" w:space="0" w:color="auto"/>
              <w:bottom w:val="single" w:sz="6" w:space="0" w:color="auto"/>
              <w:right w:val="single" w:sz="6" w:space="0" w:color="auto"/>
            </w:tcBorders>
            <w:hideMark/>
          </w:tcPr>
          <w:p w14:paraId="51D5A939" w14:textId="77777777" w:rsidR="00371AC1" w:rsidRDefault="00371AC1" w:rsidP="00800157">
            <w:pPr>
              <w:pStyle w:val="TAL"/>
            </w:pPr>
            <w:r>
              <w:t>ProblemDetails</w:t>
            </w:r>
          </w:p>
        </w:tc>
        <w:tc>
          <w:tcPr>
            <w:tcW w:w="188" w:type="pct"/>
            <w:tcBorders>
              <w:top w:val="single" w:sz="6" w:space="0" w:color="auto"/>
              <w:left w:val="single" w:sz="6" w:space="0" w:color="auto"/>
              <w:bottom w:val="single" w:sz="6" w:space="0" w:color="auto"/>
              <w:right w:val="single" w:sz="6" w:space="0" w:color="auto"/>
            </w:tcBorders>
            <w:hideMark/>
          </w:tcPr>
          <w:p w14:paraId="0CC9CDF8" w14:textId="77777777" w:rsidR="00371AC1" w:rsidRDefault="00371AC1" w:rsidP="00800157">
            <w:pPr>
              <w:pStyle w:val="TAL"/>
            </w:pPr>
            <w:r>
              <w:t>O</w:t>
            </w:r>
          </w:p>
        </w:tc>
        <w:tc>
          <w:tcPr>
            <w:tcW w:w="521" w:type="pct"/>
            <w:tcBorders>
              <w:top w:val="single" w:sz="6" w:space="0" w:color="auto"/>
              <w:left w:val="single" w:sz="6" w:space="0" w:color="auto"/>
              <w:bottom w:val="single" w:sz="6" w:space="0" w:color="auto"/>
              <w:right w:val="single" w:sz="6" w:space="0" w:color="auto"/>
            </w:tcBorders>
            <w:hideMark/>
          </w:tcPr>
          <w:p w14:paraId="34EF69E7" w14:textId="77777777" w:rsidR="00371AC1" w:rsidRDefault="00371AC1" w:rsidP="00800157">
            <w:pPr>
              <w:pStyle w:val="TAL"/>
            </w:pPr>
            <w:r>
              <w:t>0..1</w:t>
            </w:r>
          </w:p>
        </w:tc>
        <w:tc>
          <w:tcPr>
            <w:tcW w:w="742" w:type="pct"/>
            <w:tcBorders>
              <w:top w:val="single" w:sz="6" w:space="0" w:color="auto"/>
              <w:left w:val="single" w:sz="6" w:space="0" w:color="auto"/>
              <w:bottom w:val="single" w:sz="6" w:space="0" w:color="auto"/>
              <w:right w:val="single" w:sz="6" w:space="0" w:color="auto"/>
            </w:tcBorders>
            <w:hideMark/>
          </w:tcPr>
          <w:p w14:paraId="5FBE8F58" w14:textId="77777777" w:rsidR="00371AC1" w:rsidRDefault="00371AC1" w:rsidP="00800157">
            <w:pPr>
              <w:pStyle w:val="TAL"/>
            </w:pPr>
            <w:r>
              <w:t>403 Forbidden</w:t>
            </w:r>
          </w:p>
        </w:tc>
        <w:tc>
          <w:tcPr>
            <w:tcW w:w="2329" w:type="pct"/>
            <w:tcBorders>
              <w:top w:val="single" w:sz="6" w:space="0" w:color="auto"/>
              <w:left w:val="single" w:sz="6" w:space="0" w:color="auto"/>
              <w:bottom w:val="single" w:sz="6" w:space="0" w:color="auto"/>
              <w:right w:val="single" w:sz="6" w:space="0" w:color="auto"/>
            </w:tcBorders>
            <w:hideMark/>
          </w:tcPr>
          <w:p w14:paraId="2C8E074D" w14:textId="77777777" w:rsidR="00371AC1" w:rsidRDefault="00371AC1" w:rsidP="00800157">
            <w:pPr>
              <w:pStyle w:val="TAL"/>
            </w:pPr>
            <w:r>
              <w:t>(NOTE 2)</w:t>
            </w:r>
          </w:p>
        </w:tc>
      </w:tr>
      <w:tr w:rsidR="00371AC1" w14:paraId="5E159B8B"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tcMar>
              <w:top w:w="0" w:type="dxa"/>
              <w:left w:w="28" w:type="dxa"/>
              <w:bottom w:w="0" w:type="dxa"/>
              <w:right w:w="115" w:type="dxa"/>
            </w:tcMar>
            <w:hideMark/>
          </w:tcPr>
          <w:p w14:paraId="1CE7C719" w14:textId="77777777" w:rsidR="00371AC1" w:rsidRDefault="00371AC1" w:rsidP="00800157">
            <w:pPr>
              <w:pStyle w:val="TAN"/>
            </w:pPr>
            <w:r>
              <w:t>NOTE 1:</w:t>
            </w:r>
            <w:r>
              <w:tab/>
              <w:t>The mandatory HTTP error status codes for the HTTP GET method listed in table 5.2.7.1-1 of 3GPP TS 29.500 [4] shall also apply.</w:t>
            </w:r>
          </w:p>
          <w:p w14:paraId="02CDC009" w14:textId="77777777" w:rsidR="00371AC1" w:rsidRDefault="00371AC1" w:rsidP="00800157">
            <w:pPr>
              <w:pStyle w:val="TAN"/>
            </w:pPr>
            <w:r>
              <w:t>NOTE 2:</w:t>
            </w:r>
            <w:r>
              <w:tab/>
              <w:t>Failure cases are described in clause 5.2.7.</w:t>
            </w:r>
          </w:p>
          <w:p w14:paraId="2A4CC45B" w14:textId="77777777" w:rsidR="00371AC1" w:rsidRDefault="00371AC1" w:rsidP="00800157">
            <w:pPr>
              <w:pStyle w:val="TAN"/>
            </w:pPr>
            <w:r>
              <w:t>NOTE 3:</w:t>
            </w:r>
            <w:r>
              <w:tab/>
              <w:t>The RedirectResponse data structure may be provided by an SCP (cf. clause 6.10.9.1 of 3GPP TS 29.500 [4]).</w:t>
            </w:r>
          </w:p>
        </w:tc>
      </w:tr>
    </w:tbl>
    <w:p w14:paraId="7DFD1515" w14:textId="77777777" w:rsidR="00371AC1" w:rsidRDefault="00371AC1" w:rsidP="00371AC1"/>
    <w:p w14:paraId="711ED4EA" w14:textId="77777777" w:rsidR="00371AC1" w:rsidRDefault="00371AC1" w:rsidP="00371AC1">
      <w:pPr>
        <w:pStyle w:val="TH"/>
      </w:pPr>
      <w:r>
        <w:t>Table </w:t>
      </w:r>
      <w:r>
        <w:rPr>
          <w:rFonts w:eastAsia="MS Mincho"/>
        </w:rPr>
        <w:t>5.2.3.2.3.2</w:t>
      </w:r>
      <w:r>
        <w:t>-4: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44EBA5B"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6DB12D0"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D6D8E80"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F00B5A4"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945390E"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AABE2E" w14:textId="77777777" w:rsidR="00371AC1" w:rsidRDefault="00371AC1" w:rsidP="00800157">
            <w:pPr>
              <w:pStyle w:val="TAH"/>
            </w:pPr>
            <w:r>
              <w:t>Description</w:t>
            </w:r>
          </w:p>
        </w:tc>
      </w:tr>
      <w:tr w:rsidR="00371AC1" w14:paraId="682B8DDD"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0B50387D"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F93B774"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0F19EC8"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06516A1"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121EC44"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D71C07A" w14:textId="77777777" w:rsidR="00371AC1" w:rsidRDefault="00371AC1" w:rsidP="00800157">
            <w:pPr>
              <w:pStyle w:val="TAL"/>
            </w:pPr>
          </w:p>
          <w:p w14:paraId="2FF1BEA5" w14:textId="77777777" w:rsidR="00371AC1" w:rsidRDefault="00371AC1" w:rsidP="00800157">
            <w:pPr>
              <w:pStyle w:val="TAL"/>
            </w:pPr>
            <w:r>
              <w:t>For the case where the request is redirected to the same target via a different SCP, refer to clause 6.10.9.1 of 3GPP TS 29.500 [4].</w:t>
            </w:r>
          </w:p>
        </w:tc>
      </w:tr>
      <w:tr w:rsidR="00371AC1" w14:paraId="0652B50A"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69EE53E3"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7152E49"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9DAC45"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75E68F61"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291784E9" w14:textId="77777777" w:rsidR="00371AC1" w:rsidRDefault="00371AC1" w:rsidP="00800157">
            <w:pPr>
              <w:pStyle w:val="TAL"/>
            </w:pPr>
            <w:r>
              <w:rPr>
                <w:lang w:eastAsia="fr-FR"/>
              </w:rPr>
              <w:t>Contains the identifier of the target ADRF (service) instance towards which the request should be redirected.</w:t>
            </w:r>
          </w:p>
        </w:tc>
      </w:tr>
    </w:tbl>
    <w:p w14:paraId="2DF804AB" w14:textId="77777777" w:rsidR="00371AC1" w:rsidRDefault="00371AC1" w:rsidP="00371AC1"/>
    <w:p w14:paraId="1ED7EB44" w14:textId="77777777" w:rsidR="00371AC1" w:rsidRDefault="00371AC1" w:rsidP="00371AC1">
      <w:pPr>
        <w:pStyle w:val="TH"/>
      </w:pPr>
      <w:r>
        <w:lastRenderedPageBreak/>
        <w:t>Table </w:t>
      </w:r>
      <w:r>
        <w:rPr>
          <w:rFonts w:eastAsia="MS Mincho"/>
        </w:rPr>
        <w:t>5.2.3.2.3.2</w:t>
      </w:r>
      <w:r>
        <w:t>-5: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71AC1" w14:paraId="7A241FB5"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C694CB1" w14:textId="77777777" w:rsidR="00371AC1" w:rsidRDefault="00371AC1" w:rsidP="00800157">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EB01CF5" w14:textId="77777777" w:rsidR="00371AC1" w:rsidRDefault="00371AC1" w:rsidP="00800157">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553CA1B" w14:textId="77777777" w:rsidR="00371AC1" w:rsidRDefault="00371AC1" w:rsidP="00800157">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A7D4541" w14:textId="77777777" w:rsidR="00371AC1" w:rsidRDefault="00371AC1" w:rsidP="00800157">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D6811E" w14:textId="77777777" w:rsidR="00371AC1" w:rsidRDefault="00371AC1" w:rsidP="00800157">
            <w:pPr>
              <w:pStyle w:val="TAH"/>
            </w:pPr>
            <w:r>
              <w:t>Description</w:t>
            </w:r>
          </w:p>
        </w:tc>
      </w:tr>
      <w:tr w:rsidR="00371AC1" w14:paraId="01FACEFE" w14:textId="77777777" w:rsidTr="00800157">
        <w:trPr>
          <w:jc w:val="center"/>
        </w:trPr>
        <w:tc>
          <w:tcPr>
            <w:tcW w:w="825" w:type="pct"/>
            <w:tcBorders>
              <w:top w:val="single" w:sz="6" w:space="0" w:color="auto"/>
              <w:left w:val="single" w:sz="6" w:space="0" w:color="auto"/>
              <w:bottom w:val="single" w:sz="6" w:space="0" w:color="auto"/>
              <w:right w:val="single" w:sz="6" w:space="0" w:color="auto"/>
            </w:tcBorders>
            <w:hideMark/>
          </w:tcPr>
          <w:p w14:paraId="56E14B5B" w14:textId="77777777" w:rsidR="00371AC1" w:rsidRDefault="00371AC1" w:rsidP="00800157">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C14C258" w14:textId="77777777" w:rsidR="00371AC1" w:rsidRDefault="00371AC1" w:rsidP="00800157">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3706D1A" w14:textId="77777777" w:rsidR="00371AC1" w:rsidRDefault="00371AC1" w:rsidP="00800157">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6B16750E" w14:textId="77777777" w:rsidR="00371AC1" w:rsidRDefault="00371AC1" w:rsidP="00800157">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57958887" w14:textId="77777777" w:rsidR="00371AC1" w:rsidRDefault="00371AC1" w:rsidP="00800157">
            <w:pPr>
              <w:pStyle w:val="TAL"/>
            </w:pPr>
            <w:r>
              <w:t xml:space="preserve">Contains an alternative URI of the resource located in an alternative ADRF (service) instance </w:t>
            </w:r>
            <w:r>
              <w:rPr>
                <w:lang w:eastAsia="fr-FR"/>
              </w:rPr>
              <w:t>towards which the request should be redirected</w:t>
            </w:r>
            <w:r>
              <w:t>.</w:t>
            </w:r>
          </w:p>
          <w:p w14:paraId="1EA39935" w14:textId="77777777" w:rsidR="00371AC1" w:rsidRDefault="00371AC1" w:rsidP="00800157">
            <w:pPr>
              <w:pStyle w:val="TAL"/>
            </w:pPr>
          </w:p>
          <w:p w14:paraId="05394AE4" w14:textId="77777777" w:rsidR="00371AC1" w:rsidRDefault="00371AC1" w:rsidP="00800157">
            <w:pPr>
              <w:pStyle w:val="TAL"/>
            </w:pPr>
            <w:r>
              <w:t>For the case where the request is redirected to the same target via a different SCP, refer to clause 6.10.9.1 of 3GPP TS 29.500 [4].</w:t>
            </w:r>
          </w:p>
        </w:tc>
      </w:tr>
      <w:tr w:rsidR="00371AC1" w14:paraId="48C5C626" w14:textId="77777777" w:rsidTr="00800157">
        <w:trPr>
          <w:jc w:val="center"/>
        </w:trPr>
        <w:tc>
          <w:tcPr>
            <w:tcW w:w="825" w:type="pct"/>
            <w:tcBorders>
              <w:top w:val="single" w:sz="6" w:space="0" w:color="auto"/>
              <w:left w:val="single" w:sz="6" w:space="0" w:color="auto"/>
              <w:bottom w:val="single" w:sz="6" w:space="0" w:color="000000"/>
              <w:right w:val="single" w:sz="6" w:space="0" w:color="auto"/>
            </w:tcBorders>
            <w:hideMark/>
          </w:tcPr>
          <w:p w14:paraId="0DE3A8AA" w14:textId="77777777" w:rsidR="00371AC1" w:rsidRDefault="00371AC1" w:rsidP="00800157">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1CA32B0" w14:textId="77777777" w:rsidR="00371AC1" w:rsidRDefault="00371AC1" w:rsidP="00800157">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5076BDE" w14:textId="77777777" w:rsidR="00371AC1" w:rsidRDefault="00371AC1" w:rsidP="00800157">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8C20D13" w14:textId="77777777" w:rsidR="00371AC1" w:rsidRDefault="00371AC1" w:rsidP="00800157">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077C5B43" w14:textId="77777777" w:rsidR="00371AC1" w:rsidRDefault="00371AC1" w:rsidP="00800157">
            <w:pPr>
              <w:pStyle w:val="TAL"/>
            </w:pPr>
            <w:r>
              <w:rPr>
                <w:lang w:eastAsia="fr-FR"/>
              </w:rPr>
              <w:t>Contains the identifier of the target ADRF (service) instance towards which the request should be redirected.</w:t>
            </w:r>
          </w:p>
        </w:tc>
      </w:tr>
    </w:tbl>
    <w:p w14:paraId="664F6B1B" w14:textId="77777777" w:rsidR="00371AC1" w:rsidRDefault="00371AC1" w:rsidP="00371AC1"/>
    <w:p w14:paraId="0CC03AF8" w14:textId="77777777" w:rsidR="00356552" w:rsidRDefault="00356552" w:rsidP="00356552">
      <w:pPr>
        <w:pStyle w:val="50"/>
      </w:pPr>
      <w:bookmarkStart w:id="3707" w:name="_Toc170161028"/>
      <w:bookmarkStart w:id="3708" w:name="_Toc175844075"/>
      <w:bookmarkStart w:id="3709" w:name="_Toc180485777"/>
      <w:bookmarkStart w:id="3710" w:name="_Toc183709695"/>
      <w:r>
        <w:t>5.2.3.2.4</w:t>
      </w:r>
      <w:r>
        <w:tab/>
        <w:t>Resource Custom Operations</w:t>
      </w:r>
      <w:bookmarkEnd w:id="3705"/>
      <w:bookmarkEnd w:id="3706"/>
      <w:bookmarkEnd w:id="3707"/>
      <w:bookmarkEnd w:id="3708"/>
      <w:bookmarkEnd w:id="3709"/>
      <w:bookmarkEnd w:id="3710"/>
    </w:p>
    <w:p w14:paraId="45A2F56A" w14:textId="77777777" w:rsidR="00356552" w:rsidRDefault="00356552" w:rsidP="00356552">
      <w:r>
        <w:t>None.</w:t>
      </w:r>
    </w:p>
    <w:p w14:paraId="17ADBBA0" w14:textId="77777777" w:rsidR="00356552" w:rsidRDefault="00356552" w:rsidP="00356552">
      <w:pPr>
        <w:pStyle w:val="41"/>
      </w:pPr>
      <w:bookmarkStart w:id="3711" w:name="_Toc148535767"/>
      <w:bookmarkStart w:id="3712" w:name="_Toc162009267"/>
      <w:bookmarkStart w:id="3713" w:name="_Toc170161029"/>
      <w:bookmarkStart w:id="3714" w:name="_Toc175844076"/>
      <w:bookmarkStart w:id="3715" w:name="_Toc180485778"/>
      <w:bookmarkStart w:id="3716" w:name="_Toc183709696"/>
      <w:r>
        <w:t>5.2.3.3</w:t>
      </w:r>
      <w:r>
        <w:tab/>
        <w:t>Resource: Individual ADRF ML Model Store Record</w:t>
      </w:r>
      <w:bookmarkEnd w:id="3711"/>
      <w:bookmarkEnd w:id="3712"/>
      <w:bookmarkEnd w:id="3713"/>
      <w:bookmarkEnd w:id="3714"/>
      <w:bookmarkEnd w:id="3715"/>
      <w:bookmarkEnd w:id="3716"/>
    </w:p>
    <w:p w14:paraId="7F03B3FA" w14:textId="77777777" w:rsidR="00356552" w:rsidRDefault="00356552" w:rsidP="00356552">
      <w:pPr>
        <w:pStyle w:val="50"/>
      </w:pPr>
      <w:bookmarkStart w:id="3717" w:name="_Toc148535768"/>
      <w:bookmarkStart w:id="3718" w:name="_Toc162009268"/>
      <w:bookmarkStart w:id="3719" w:name="_Toc170161030"/>
      <w:bookmarkStart w:id="3720" w:name="_Toc175844077"/>
      <w:bookmarkStart w:id="3721" w:name="_Toc180485779"/>
      <w:bookmarkStart w:id="3722" w:name="_Toc183709697"/>
      <w:r>
        <w:t>5.2.3.3.1</w:t>
      </w:r>
      <w:r>
        <w:tab/>
        <w:t>Description</w:t>
      </w:r>
      <w:bookmarkEnd w:id="3717"/>
      <w:bookmarkEnd w:id="3718"/>
      <w:bookmarkEnd w:id="3719"/>
      <w:bookmarkEnd w:id="3720"/>
      <w:bookmarkEnd w:id="3721"/>
      <w:bookmarkEnd w:id="3722"/>
    </w:p>
    <w:p w14:paraId="4C1C6944" w14:textId="77777777" w:rsidR="00356552" w:rsidRDefault="00356552" w:rsidP="00356552">
      <w:r>
        <w:t xml:space="preserve">The Individual ADRF ML Model Store Record resource represents ML model(s) stored via the </w:t>
      </w:r>
      <w:r>
        <w:rPr>
          <w:lang w:eastAsia="ja-JP"/>
        </w:rPr>
        <w:t>Nadrf_MLModelManagement_StorageRequest in ADRF</w:t>
      </w:r>
      <w:r>
        <w:t>.</w:t>
      </w:r>
    </w:p>
    <w:p w14:paraId="78FF41D2" w14:textId="77777777" w:rsidR="00356552" w:rsidRDefault="00356552" w:rsidP="00356552">
      <w:pPr>
        <w:pStyle w:val="50"/>
      </w:pPr>
      <w:bookmarkStart w:id="3723" w:name="_Toc148535769"/>
      <w:bookmarkStart w:id="3724" w:name="_Toc162009269"/>
      <w:bookmarkStart w:id="3725" w:name="_Toc170161031"/>
      <w:bookmarkStart w:id="3726" w:name="_Toc175844078"/>
      <w:bookmarkStart w:id="3727" w:name="_Toc180485780"/>
      <w:bookmarkStart w:id="3728" w:name="_Toc183709698"/>
      <w:r>
        <w:t>5.2.3.3.2</w:t>
      </w:r>
      <w:r>
        <w:tab/>
        <w:t>Resource Definition</w:t>
      </w:r>
      <w:bookmarkEnd w:id="3723"/>
      <w:bookmarkEnd w:id="3724"/>
      <w:bookmarkEnd w:id="3725"/>
      <w:bookmarkEnd w:id="3726"/>
      <w:bookmarkEnd w:id="3727"/>
      <w:bookmarkEnd w:id="3728"/>
    </w:p>
    <w:p w14:paraId="738D199C" w14:textId="77777777" w:rsidR="00356552" w:rsidRDefault="00356552" w:rsidP="00356552">
      <w:pPr>
        <w:rPr>
          <w:b/>
          <w:bCs/>
        </w:rPr>
      </w:pPr>
      <w:r>
        <w:t xml:space="preserve">Resource URI: </w:t>
      </w:r>
      <w:r>
        <w:rPr>
          <w:b/>
          <w:bCs/>
        </w:rPr>
        <w:t>{apiRoot}/nadrf-mlmodelmanagement/&lt;apiVersion&gt;/mlmodel-store-records/{storeTransId}</w:t>
      </w:r>
    </w:p>
    <w:p w14:paraId="071C6D7C" w14:textId="77777777" w:rsidR="00356552" w:rsidRDefault="00356552" w:rsidP="00356552">
      <w:pPr>
        <w:rPr>
          <w:lang w:val="en-US"/>
        </w:rPr>
      </w:pPr>
      <w:r>
        <w:t>The &lt;apiVersion&gt; shall be set as described in clause</w:t>
      </w:r>
      <w:r>
        <w:rPr>
          <w:lang w:val="en-US"/>
        </w:rPr>
        <w:t> 5.2.1.</w:t>
      </w:r>
    </w:p>
    <w:p w14:paraId="68A0F29B" w14:textId="77777777" w:rsidR="00356552" w:rsidRDefault="00356552" w:rsidP="00356552">
      <w:pPr>
        <w:rPr>
          <w:rFonts w:ascii="Arial" w:hAnsi="Arial" w:cs="Arial"/>
        </w:rPr>
      </w:pPr>
      <w:r>
        <w:t>This resource shall support the resource URI variables defined in table 5.2.3.3.2-1</w:t>
      </w:r>
      <w:r>
        <w:rPr>
          <w:rFonts w:ascii="Arial" w:hAnsi="Arial" w:cs="Arial"/>
        </w:rPr>
        <w:t>.</w:t>
      </w:r>
    </w:p>
    <w:p w14:paraId="17716255" w14:textId="77777777" w:rsidR="006225F9" w:rsidRDefault="006225F9" w:rsidP="006225F9">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225F9" w14:paraId="3838B10A"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73D60807" w14:textId="77777777" w:rsidR="006225F9" w:rsidRDefault="006225F9">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74FEFABD" w14:textId="77777777" w:rsidR="006225F9" w:rsidRDefault="006225F9">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E60AC9" w14:textId="77777777" w:rsidR="006225F9" w:rsidRDefault="006225F9">
            <w:pPr>
              <w:pStyle w:val="TAH"/>
            </w:pPr>
            <w:r>
              <w:t>Definition</w:t>
            </w:r>
          </w:p>
        </w:tc>
      </w:tr>
      <w:tr w:rsidR="006225F9" w14:paraId="63A45579"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1EC9563" w14:textId="77777777" w:rsidR="006225F9" w:rsidRDefault="006225F9">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hideMark/>
          </w:tcPr>
          <w:p w14:paraId="1C2BDF1E" w14:textId="45F661F4"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1B47F5" w14:textId="77777777" w:rsidR="006225F9" w:rsidRDefault="006225F9">
            <w:pPr>
              <w:pStyle w:val="TAL"/>
            </w:pPr>
            <w:r>
              <w:t>See clause</w:t>
            </w:r>
            <w:r>
              <w:rPr>
                <w:lang w:val="en-US" w:eastAsia="zh-CN"/>
              </w:rPr>
              <w:t> </w:t>
            </w:r>
            <w:r>
              <w:t>5.2.1.</w:t>
            </w:r>
          </w:p>
        </w:tc>
      </w:tr>
      <w:tr w:rsidR="006225F9" w14:paraId="0E0FAFAE" w14:textId="77777777" w:rsidTr="006225F9">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326FEA22" w14:textId="77777777" w:rsidR="006225F9" w:rsidRDefault="006225F9">
            <w:pPr>
              <w:pStyle w:val="TAL"/>
            </w:pPr>
            <w:r>
              <w:t>storeTransId</w:t>
            </w:r>
          </w:p>
        </w:tc>
        <w:tc>
          <w:tcPr>
            <w:tcW w:w="1039" w:type="pct"/>
            <w:tcBorders>
              <w:top w:val="single" w:sz="6" w:space="0" w:color="000000"/>
              <w:left w:val="single" w:sz="6" w:space="0" w:color="000000"/>
              <w:bottom w:val="single" w:sz="6" w:space="0" w:color="000000"/>
              <w:right w:val="single" w:sz="6" w:space="0" w:color="000000"/>
            </w:tcBorders>
            <w:hideMark/>
          </w:tcPr>
          <w:p w14:paraId="0A75F8C4" w14:textId="77777777" w:rsidR="006225F9" w:rsidRDefault="006225F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AD52595" w14:textId="77777777" w:rsidR="006225F9" w:rsidRDefault="006225F9">
            <w:pPr>
              <w:pStyle w:val="TAL"/>
            </w:pPr>
            <w:r>
              <w:rPr>
                <w:rFonts w:eastAsia="Batang"/>
              </w:rPr>
              <w:t xml:space="preserve">Identifies an </w:t>
            </w:r>
            <w:r>
              <w:t>individual data store record.</w:t>
            </w:r>
          </w:p>
        </w:tc>
      </w:tr>
    </w:tbl>
    <w:p w14:paraId="0AD36514" w14:textId="77777777" w:rsidR="006225F9" w:rsidRDefault="006225F9" w:rsidP="006225F9">
      <w:pPr>
        <w:rPr>
          <w:lang w:eastAsia="ko-KR"/>
        </w:rPr>
      </w:pPr>
    </w:p>
    <w:p w14:paraId="62008F81" w14:textId="77777777" w:rsidR="00356552" w:rsidRDefault="00356552" w:rsidP="00356552">
      <w:pPr>
        <w:pStyle w:val="50"/>
      </w:pPr>
      <w:bookmarkStart w:id="3729" w:name="_Toc148535770"/>
      <w:bookmarkStart w:id="3730" w:name="_Toc162009270"/>
      <w:bookmarkStart w:id="3731" w:name="_Toc170161032"/>
      <w:bookmarkStart w:id="3732" w:name="_Toc175844079"/>
      <w:bookmarkStart w:id="3733" w:name="_Toc180485781"/>
      <w:bookmarkStart w:id="3734" w:name="_Toc183709699"/>
      <w:r>
        <w:t>5.2.3.3.3</w:t>
      </w:r>
      <w:r>
        <w:tab/>
        <w:t>Resource Standard Methods</w:t>
      </w:r>
      <w:bookmarkEnd w:id="3729"/>
      <w:bookmarkEnd w:id="3730"/>
      <w:bookmarkEnd w:id="3731"/>
      <w:bookmarkEnd w:id="3732"/>
      <w:bookmarkEnd w:id="3733"/>
      <w:bookmarkEnd w:id="3734"/>
    </w:p>
    <w:p w14:paraId="4A8E217A" w14:textId="77777777" w:rsidR="00356552" w:rsidRDefault="00356552" w:rsidP="00356552">
      <w:pPr>
        <w:pStyle w:val="6"/>
      </w:pPr>
      <w:bookmarkStart w:id="3735" w:name="_Toc148535771"/>
      <w:bookmarkStart w:id="3736" w:name="_Toc162009271"/>
      <w:bookmarkStart w:id="3737" w:name="_Toc170161033"/>
      <w:bookmarkStart w:id="3738" w:name="_Toc175844080"/>
      <w:bookmarkStart w:id="3739" w:name="_Toc180485782"/>
      <w:bookmarkStart w:id="3740" w:name="_Toc183709700"/>
      <w:r>
        <w:t>5.2.3.3.3.1</w:t>
      </w:r>
      <w:r>
        <w:tab/>
        <w:t>DELETE</w:t>
      </w:r>
      <w:bookmarkEnd w:id="3735"/>
      <w:bookmarkEnd w:id="3736"/>
      <w:bookmarkEnd w:id="3737"/>
      <w:bookmarkEnd w:id="3738"/>
      <w:bookmarkEnd w:id="3739"/>
      <w:bookmarkEnd w:id="3740"/>
    </w:p>
    <w:p w14:paraId="49A72873" w14:textId="77777777" w:rsidR="00356552" w:rsidRDefault="00356552" w:rsidP="00356552">
      <w:r>
        <w:t>This method shall support the URI query parameters specified in table 5.2.3.3.3.1-1.</w:t>
      </w:r>
    </w:p>
    <w:p w14:paraId="2CC7A988" w14:textId="77777777" w:rsidR="00356552" w:rsidRDefault="00356552" w:rsidP="00356552">
      <w:pPr>
        <w:pStyle w:val="TH"/>
        <w:rPr>
          <w:rFonts w:cs="Arial"/>
        </w:rPr>
      </w:pPr>
      <w:r>
        <w:t>Table 5.2.3.3.3.1-1: URI query parameters supported by the DELETE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356552" w14:paraId="7FCE2437"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2BF9383" w14:textId="77777777" w:rsidR="00356552" w:rsidRDefault="0035655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0A8AB88C" w14:textId="77777777" w:rsidR="00356552" w:rsidRDefault="0035655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6D68FEF" w14:textId="77777777" w:rsidR="00356552" w:rsidRDefault="0035655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05C695A" w14:textId="77777777" w:rsidR="00356552" w:rsidRDefault="0035655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4292B8" w14:textId="77777777" w:rsidR="00356552" w:rsidRDefault="0035655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9035484" w14:textId="77777777" w:rsidR="00356552" w:rsidRDefault="00356552">
            <w:pPr>
              <w:pStyle w:val="TAH"/>
            </w:pPr>
            <w:r>
              <w:t>Applicability</w:t>
            </w:r>
          </w:p>
        </w:tc>
      </w:tr>
      <w:tr w:rsidR="00356552" w14:paraId="7C25BF51"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2505123" w14:textId="77777777" w:rsidR="00356552" w:rsidRDefault="00356552">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7E4568A1" w14:textId="77777777" w:rsidR="00356552" w:rsidRDefault="00356552">
            <w:pPr>
              <w:pStyle w:val="TAL"/>
            </w:pPr>
          </w:p>
        </w:tc>
        <w:tc>
          <w:tcPr>
            <w:tcW w:w="215" w:type="pct"/>
            <w:tcBorders>
              <w:top w:val="single" w:sz="6" w:space="0" w:color="auto"/>
              <w:left w:val="single" w:sz="6" w:space="0" w:color="auto"/>
              <w:bottom w:val="single" w:sz="6" w:space="0" w:color="000000"/>
              <w:right w:val="single" w:sz="6" w:space="0" w:color="auto"/>
            </w:tcBorders>
          </w:tcPr>
          <w:p w14:paraId="47CBDC2D" w14:textId="77777777" w:rsidR="00356552" w:rsidRDefault="00356552">
            <w:pPr>
              <w:pStyle w:val="TAC"/>
            </w:pPr>
          </w:p>
        </w:tc>
        <w:tc>
          <w:tcPr>
            <w:tcW w:w="580" w:type="pct"/>
            <w:tcBorders>
              <w:top w:val="single" w:sz="6" w:space="0" w:color="auto"/>
              <w:left w:val="single" w:sz="6" w:space="0" w:color="auto"/>
              <w:bottom w:val="single" w:sz="6" w:space="0" w:color="000000"/>
              <w:right w:val="single" w:sz="6" w:space="0" w:color="auto"/>
            </w:tcBorders>
          </w:tcPr>
          <w:p w14:paraId="72CA9591" w14:textId="77777777" w:rsidR="00356552" w:rsidRDefault="00356552">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60D8D91B" w14:textId="77777777" w:rsidR="00356552" w:rsidRDefault="00356552">
            <w:pPr>
              <w:pStyle w:val="TAL"/>
            </w:pPr>
          </w:p>
        </w:tc>
        <w:tc>
          <w:tcPr>
            <w:tcW w:w="796" w:type="pct"/>
            <w:tcBorders>
              <w:top w:val="single" w:sz="6" w:space="0" w:color="auto"/>
              <w:left w:val="single" w:sz="6" w:space="0" w:color="auto"/>
              <w:bottom w:val="single" w:sz="6" w:space="0" w:color="000000"/>
              <w:right w:val="single" w:sz="6" w:space="0" w:color="auto"/>
            </w:tcBorders>
          </w:tcPr>
          <w:p w14:paraId="7A0DBD58" w14:textId="77777777" w:rsidR="00356552" w:rsidRDefault="00356552">
            <w:pPr>
              <w:pStyle w:val="TAL"/>
            </w:pPr>
          </w:p>
        </w:tc>
      </w:tr>
    </w:tbl>
    <w:p w14:paraId="4F298B6C" w14:textId="77777777" w:rsidR="00356552" w:rsidRDefault="00356552" w:rsidP="00356552"/>
    <w:p w14:paraId="07D697F6" w14:textId="77777777" w:rsidR="00356552" w:rsidRDefault="00356552" w:rsidP="00356552">
      <w:r>
        <w:t>This method shall support the request data structures specified in table 5.2.3.3.3.1-2 and the response data structures and response codes specified in table 5.2.3.3.3.1-3.</w:t>
      </w:r>
    </w:p>
    <w:p w14:paraId="4E907728" w14:textId="77777777" w:rsidR="00356552" w:rsidRDefault="00356552" w:rsidP="00356552">
      <w:pPr>
        <w:pStyle w:val="TH"/>
      </w:pPr>
      <w:r>
        <w:t>Table 5.2.3.3.3.1-2: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56552" w14:paraId="0163E2DA" w14:textId="77777777" w:rsidTr="00356552">
        <w:trPr>
          <w:jc w:val="center"/>
        </w:trPr>
        <w:tc>
          <w:tcPr>
            <w:tcW w:w="1612" w:type="dxa"/>
            <w:tcBorders>
              <w:top w:val="single" w:sz="6" w:space="0" w:color="auto"/>
              <w:left w:val="single" w:sz="6" w:space="0" w:color="auto"/>
              <w:bottom w:val="single" w:sz="6" w:space="0" w:color="auto"/>
              <w:right w:val="single" w:sz="6" w:space="0" w:color="auto"/>
            </w:tcBorders>
            <w:shd w:val="clear" w:color="auto" w:fill="C0C0C0"/>
            <w:hideMark/>
          </w:tcPr>
          <w:p w14:paraId="17381B9D" w14:textId="77777777" w:rsidR="00356552" w:rsidRDefault="00356552">
            <w:pPr>
              <w:pStyle w:val="TAH"/>
            </w:pPr>
            <w:r>
              <w:t>Data type</w:t>
            </w:r>
          </w:p>
        </w:tc>
        <w:tc>
          <w:tcPr>
            <w:tcW w:w="422" w:type="dxa"/>
            <w:tcBorders>
              <w:top w:val="single" w:sz="6" w:space="0" w:color="auto"/>
              <w:left w:val="single" w:sz="6" w:space="0" w:color="auto"/>
              <w:bottom w:val="single" w:sz="6" w:space="0" w:color="auto"/>
              <w:right w:val="single" w:sz="6" w:space="0" w:color="auto"/>
            </w:tcBorders>
            <w:shd w:val="clear" w:color="auto" w:fill="C0C0C0"/>
            <w:hideMark/>
          </w:tcPr>
          <w:p w14:paraId="5E8826F5" w14:textId="77777777" w:rsidR="00356552" w:rsidRDefault="00356552">
            <w:pPr>
              <w:pStyle w:val="TAH"/>
            </w:pPr>
            <w:r>
              <w:t>P</w:t>
            </w:r>
          </w:p>
        </w:tc>
        <w:tc>
          <w:tcPr>
            <w:tcW w:w="1264" w:type="dxa"/>
            <w:tcBorders>
              <w:top w:val="single" w:sz="6" w:space="0" w:color="auto"/>
              <w:left w:val="single" w:sz="6" w:space="0" w:color="auto"/>
              <w:bottom w:val="single" w:sz="6" w:space="0" w:color="auto"/>
              <w:right w:val="single" w:sz="6" w:space="0" w:color="auto"/>
            </w:tcBorders>
            <w:shd w:val="clear" w:color="auto" w:fill="C0C0C0"/>
            <w:hideMark/>
          </w:tcPr>
          <w:p w14:paraId="284B6570" w14:textId="77777777" w:rsidR="00356552" w:rsidRDefault="00356552">
            <w:pPr>
              <w:pStyle w:val="TAH"/>
            </w:pPr>
            <w:r>
              <w:t>Cardinality</w:t>
            </w:r>
          </w:p>
        </w:tc>
        <w:tc>
          <w:tcPr>
            <w:tcW w:w="638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7F4AC2" w14:textId="77777777" w:rsidR="00356552" w:rsidRDefault="00356552">
            <w:pPr>
              <w:pStyle w:val="TAH"/>
            </w:pPr>
            <w:r>
              <w:t>Description</w:t>
            </w:r>
          </w:p>
        </w:tc>
      </w:tr>
      <w:tr w:rsidR="00356552" w14:paraId="18C398E4" w14:textId="77777777" w:rsidTr="00356552">
        <w:trPr>
          <w:jc w:val="center"/>
        </w:trPr>
        <w:tc>
          <w:tcPr>
            <w:tcW w:w="1612" w:type="dxa"/>
            <w:tcBorders>
              <w:top w:val="single" w:sz="6" w:space="0" w:color="auto"/>
              <w:left w:val="single" w:sz="6" w:space="0" w:color="auto"/>
              <w:bottom w:val="single" w:sz="6" w:space="0" w:color="000000"/>
              <w:right w:val="single" w:sz="6" w:space="0" w:color="auto"/>
            </w:tcBorders>
            <w:hideMark/>
          </w:tcPr>
          <w:p w14:paraId="700267BC" w14:textId="77777777" w:rsidR="00356552" w:rsidRDefault="00356552">
            <w:pPr>
              <w:pStyle w:val="TAL"/>
            </w:pPr>
            <w:r>
              <w:t>n/a</w:t>
            </w:r>
          </w:p>
        </w:tc>
        <w:tc>
          <w:tcPr>
            <w:tcW w:w="422" w:type="dxa"/>
            <w:tcBorders>
              <w:top w:val="single" w:sz="6" w:space="0" w:color="auto"/>
              <w:left w:val="single" w:sz="6" w:space="0" w:color="auto"/>
              <w:bottom w:val="single" w:sz="6" w:space="0" w:color="000000"/>
              <w:right w:val="single" w:sz="6" w:space="0" w:color="auto"/>
            </w:tcBorders>
          </w:tcPr>
          <w:p w14:paraId="27528D63" w14:textId="77777777" w:rsidR="00356552" w:rsidRDefault="00356552">
            <w:pPr>
              <w:pStyle w:val="TAC"/>
            </w:pPr>
          </w:p>
        </w:tc>
        <w:tc>
          <w:tcPr>
            <w:tcW w:w="1264" w:type="dxa"/>
            <w:tcBorders>
              <w:top w:val="single" w:sz="6" w:space="0" w:color="auto"/>
              <w:left w:val="single" w:sz="6" w:space="0" w:color="auto"/>
              <w:bottom w:val="single" w:sz="6" w:space="0" w:color="000000"/>
              <w:right w:val="single" w:sz="6" w:space="0" w:color="auto"/>
            </w:tcBorders>
          </w:tcPr>
          <w:p w14:paraId="2506D82C" w14:textId="77777777" w:rsidR="00356552" w:rsidRDefault="00356552">
            <w:pPr>
              <w:pStyle w:val="TAL"/>
            </w:pPr>
          </w:p>
        </w:tc>
        <w:tc>
          <w:tcPr>
            <w:tcW w:w="6381" w:type="dxa"/>
            <w:tcBorders>
              <w:top w:val="single" w:sz="6" w:space="0" w:color="auto"/>
              <w:left w:val="single" w:sz="6" w:space="0" w:color="auto"/>
              <w:bottom w:val="single" w:sz="6" w:space="0" w:color="000000"/>
              <w:right w:val="single" w:sz="6" w:space="0" w:color="auto"/>
            </w:tcBorders>
          </w:tcPr>
          <w:p w14:paraId="129FD539" w14:textId="77777777" w:rsidR="00356552" w:rsidRDefault="00356552">
            <w:pPr>
              <w:pStyle w:val="TAL"/>
            </w:pPr>
          </w:p>
        </w:tc>
      </w:tr>
    </w:tbl>
    <w:p w14:paraId="22CD2A9D" w14:textId="77777777" w:rsidR="00356552" w:rsidRDefault="00356552" w:rsidP="00356552"/>
    <w:p w14:paraId="53118F04" w14:textId="77777777" w:rsidR="006225F9" w:rsidRDefault="006225F9" w:rsidP="006225F9">
      <w:pPr>
        <w:pStyle w:val="TH"/>
      </w:pPr>
      <w:r>
        <w:lastRenderedPageBreak/>
        <w:t>Table 5.2.3.3.3.1-3: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832B49" w:rsidRPr="00042304" w14:paraId="34ADD7D6"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56D9BFE8"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Data type</w:t>
            </w:r>
          </w:p>
        </w:tc>
        <w:tc>
          <w:tcPr>
            <w:tcW w:w="145" w:type="pct"/>
            <w:tcBorders>
              <w:top w:val="single" w:sz="6" w:space="0" w:color="auto"/>
              <w:left w:val="single" w:sz="6" w:space="0" w:color="auto"/>
              <w:bottom w:val="single" w:sz="6" w:space="0" w:color="auto"/>
              <w:right w:val="single" w:sz="6" w:space="0" w:color="auto"/>
            </w:tcBorders>
            <w:shd w:val="clear" w:color="auto" w:fill="C0C0C0"/>
            <w:hideMark/>
          </w:tcPr>
          <w:p w14:paraId="7AA40876"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P</w:t>
            </w:r>
          </w:p>
        </w:tc>
        <w:tc>
          <w:tcPr>
            <w:tcW w:w="561" w:type="pct"/>
            <w:tcBorders>
              <w:top w:val="single" w:sz="6" w:space="0" w:color="auto"/>
              <w:left w:val="single" w:sz="6" w:space="0" w:color="auto"/>
              <w:bottom w:val="single" w:sz="6" w:space="0" w:color="auto"/>
              <w:right w:val="single" w:sz="6" w:space="0" w:color="auto"/>
            </w:tcBorders>
            <w:shd w:val="clear" w:color="auto" w:fill="C0C0C0"/>
            <w:hideMark/>
          </w:tcPr>
          <w:p w14:paraId="01E58744"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D82DA7F"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Response</w:t>
            </w:r>
          </w:p>
          <w:p w14:paraId="00052D15"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codes</w:t>
            </w:r>
          </w:p>
        </w:tc>
        <w:tc>
          <w:tcPr>
            <w:tcW w:w="2613" w:type="pct"/>
            <w:tcBorders>
              <w:top w:val="single" w:sz="6" w:space="0" w:color="auto"/>
              <w:left w:val="single" w:sz="6" w:space="0" w:color="auto"/>
              <w:bottom w:val="single" w:sz="6" w:space="0" w:color="auto"/>
              <w:right w:val="single" w:sz="6" w:space="0" w:color="auto"/>
            </w:tcBorders>
            <w:shd w:val="clear" w:color="auto" w:fill="C0C0C0"/>
            <w:hideMark/>
          </w:tcPr>
          <w:p w14:paraId="619F3B2B" w14:textId="77777777" w:rsidR="00832B49" w:rsidRPr="00042304" w:rsidRDefault="00832B49" w:rsidP="000E2DCF">
            <w:pPr>
              <w:keepNext/>
              <w:keepLines/>
              <w:spacing w:after="0"/>
              <w:jc w:val="center"/>
              <w:rPr>
                <w:rFonts w:ascii="Arial" w:hAnsi="Arial"/>
                <w:b/>
                <w:sz w:val="18"/>
              </w:rPr>
            </w:pPr>
            <w:r w:rsidRPr="00042304">
              <w:rPr>
                <w:rFonts w:ascii="Arial" w:hAnsi="Arial"/>
                <w:b/>
                <w:sz w:val="18"/>
              </w:rPr>
              <w:t>Description</w:t>
            </w:r>
          </w:p>
        </w:tc>
      </w:tr>
      <w:tr w:rsidR="00832B49" w:rsidRPr="00042304" w14:paraId="2944B402"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3DEDB5" w14:textId="77777777" w:rsidR="00832B49" w:rsidRPr="00042304" w:rsidRDefault="00832B49" w:rsidP="000E2DCF">
            <w:pPr>
              <w:keepNext/>
              <w:keepLines/>
              <w:spacing w:after="0"/>
              <w:rPr>
                <w:rFonts w:ascii="Arial" w:hAnsi="Arial"/>
                <w:sz w:val="18"/>
              </w:rPr>
            </w:pPr>
            <w:r w:rsidRPr="00042304">
              <w:rPr>
                <w:rFonts w:ascii="Arial" w:hAnsi="Arial"/>
                <w:sz w:val="18"/>
              </w:rPr>
              <w:t>n/a</w:t>
            </w:r>
          </w:p>
        </w:tc>
        <w:tc>
          <w:tcPr>
            <w:tcW w:w="145" w:type="pct"/>
            <w:tcBorders>
              <w:top w:val="single" w:sz="6" w:space="0" w:color="auto"/>
              <w:left w:val="single" w:sz="6" w:space="0" w:color="auto"/>
              <w:bottom w:val="single" w:sz="6" w:space="0" w:color="auto"/>
              <w:right w:val="single" w:sz="6" w:space="0" w:color="auto"/>
            </w:tcBorders>
          </w:tcPr>
          <w:p w14:paraId="3ED4FEBD" w14:textId="77777777" w:rsidR="00832B49" w:rsidRPr="00042304" w:rsidRDefault="00832B49" w:rsidP="000E2DCF">
            <w:pPr>
              <w:keepNext/>
              <w:keepLines/>
              <w:spacing w:after="0"/>
              <w:jc w:val="center"/>
              <w:rPr>
                <w:rFonts w:ascii="Arial" w:hAnsi="Arial"/>
                <w:sz w:val="18"/>
              </w:rPr>
            </w:pPr>
          </w:p>
        </w:tc>
        <w:tc>
          <w:tcPr>
            <w:tcW w:w="561" w:type="pct"/>
            <w:tcBorders>
              <w:top w:val="single" w:sz="6" w:space="0" w:color="auto"/>
              <w:left w:val="single" w:sz="6" w:space="0" w:color="auto"/>
              <w:bottom w:val="single" w:sz="6" w:space="0" w:color="auto"/>
              <w:right w:val="single" w:sz="6" w:space="0" w:color="auto"/>
            </w:tcBorders>
          </w:tcPr>
          <w:p w14:paraId="0C3D652A" w14:textId="77777777" w:rsidR="00832B49" w:rsidRPr="00042304" w:rsidRDefault="00832B49" w:rsidP="000E2DCF">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2A5EC132" w14:textId="77777777" w:rsidR="00832B49" w:rsidRPr="00042304" w:rsidRDefault="00832B49" w:rsidP="000E2DCF">
            <w:pPr>
              <w:keepNext/>
              <w:keepLines/>
              <w:spacing w:after="0"/>
              <w:rPr>
                <w:rFonts w:ascii="Arial" w:hAnsi="Arial"/>
                <w:sz w:val="18"/>
              </w:rPr>
            </w:pPr>
            <w:r w:rsidRPr="00042304">
              <w:rPr>
                <w:rFonts w:ascii="Arial" w:hAnsi="Arial"/>
                <w:sz w:val="18"/>
              </w:rPr>
              <w:t>204 No Content</w:t>
            </w:r>
          </w:p>
        </w:tc>
        <w:tc>
          <w:tcPr>
            <w:tcW w:w="2613" w:type="pct"/>
            <w:tcBorders>
              <w:top w:val="single" w:sz="6" w:space="0" w:color="auto"/>
              <w:left w:val="single" w:sz="6" w:space="0" w:color="auto"/>
              <w:bottom w:val="single" w:sz="6" w:space="0" w:color="auto"/>
              <w:right w:val="single" w:sz="6" w:space="0" w:color="auto"/>
            </w:tcBorders>
            <w:hideMark/>
          </w:tcPr>
          <w:p w14:paraId="102652D7" w14:textId="77777777" w:rsidR="00832B49" w:rsidRPr="00042304" w:rsidRDefault="00832B49" w:rsidP="000E2DCF">
            <w:pPr>
              <w:keepNext/>
              <w:keepLines/>
              <w:spacing w:after="0"/>
              <w:rPr>
                <w:rFonts w:ascii="Arial" w:hAnsi="Arial"/>
                <w:sz w:val="18"/>
              </w:rPr>
            </w:pPr>
            <w:r w:rsidRPr="00042304">
              <w:rPr>
                <w:rFonts w:ascii="Arial" w:hAnsi="Arial"/>
                <w:sz w:val="18"/>
              </w:rPr>
              <w:t>The Individual ADRF ML Model Store Record resource was deleted successfully.</w:t>
            </w:r>
          </w:p>
        </w:tc>
      </w:tr>
      <w:tr w:rsidR="00832B49" w:rsidRPr="00042304" w14:paraId="00C7108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4BBA8984" w14:textId="77777777" w:rsidR="00832B49" w:rsidRPr="00042304" w:rsidRDefault="00832B49" w:rsidP="000E2DCF">
            <w:pPr>
              <w:keepNext/>
              <w:keepLines/>
              <w:spacing w:after="0"/>
              <w:rPr>
                <w:rFonts w:ascii="Arial" w:hAnsi="Arial"/>
                <w:sz w:val="18"/>
              </w:rPr>
            </w:pPr>
            <w:r w:rsidRPr="00042304">
              <w:rPr>
                <w:rFonts w:ascii="Arial" w:hAnsi="Arial"/>
                <w:sz w:val="18"/>
              </w:rPr>
              <w:t>array(MLModelDelResult)</w:t>
            </w:r>
          </w:p>
        </w:tc>
        <w:tc>
          <w:tcPr>
            <w:tcW w:w="145" w:type="pct"/>
            <w:tcBorders>
              <w:top w:val="single" w:sz="6" w:space="0" w:color="auto"/>
              <w:left w:val="single" w:sz="6" w:space="0" w:color="auto"/>
              <w:bottom w:val="single" w:sz="6" w:space="0" w:color="auto"/>
              <w:right w:val="single" w:sz="6" w:space="0" w:color="auto"/>
            </w:tcBorders>
          </w:tcPr>
          <w:p w14:paraId="4E3A7028" w14:textId="24BD9DAD" w:rsidR="00832B49" w:rsidRPr="00042304" w:rsidRDefault="004D7A14" w:rsidP="000E2DCF">
            <w:pPr>
              <w:keepNext/>
              <w:keepLines/>
              <w:spacing w:after="0"/>
              <w:jc w:val="center"/>
              <w:rPr>
                <w:rFonts w:ascii="Arial" w:hAnsi="Arial"/>
                <w:sz w:val="18"/>
              </w:rPr>
            </w:pPr>
            <w:r>
              <w:rPr>
                <w:rFonts w:ascii="Arial" w:hAnsi="Arial" w:hint="eastAsia"/>
                <w:sz w:val="18"/>
                <w:lang w:eastAsia="zh-CN"/>
              </w:rPr>
              <w:t>M</w:t>
            </w:r>
          </w:p>
        </w:tc>
        <w:tc>
          <w:tcPr>
            <w:tcW w:w="561" w:type="pct"/>
            <w:tcBorders>
              <w:top w:val="single" w:sz="6" w:space="0" w:color="auto"/>
              <w:left w:val="single" w:sz="6" w:space="0" w:color="auto"/>
              <w:bottom w:val="single" w:sz="6" w:space="0" w:color="auto"/>
              <w:right w:val="single" w:sz="6" w:space="0" w:color="auto"/>
            </w:tcBorders>
            <w:hideMark/>
          </w:tcPr>
          <w:p w14:paraId="32ED9B41" w14:textId="77777777" w:rsidR="00832B49" w:rsidRPr="00042304" w:rsidRDefault="00832B49" w:rsidP="000E2DCF">
            <w:pPr>
              <w:keepNext/>
              <w:keepLines/>
              <w:spacing w:after="0"/>
              <w:rPr>
                <w:rFonts w:ascii="Arial" w:hAnsi="Arial"/>
                <w:sz w:val="18"/>
              </w:rPr>
            </w:pPr>
            <w:r w:rsidRPr="00042304">
              <w:rPr>
                <w:rFonts w:ascii="Arial" w:hAnsi="Arial"/>
                <w:sz w:val="18"/>
              </w:rPr>
              <w:t>1..N</w:t>
            </w:r>
          </w:p>
        </w:tc>
        <w:tc>
          <w:tcPr>
            <w:tcW w:w="534" w:type="pct"/>
            <w:tcBorders>
              <w:top w:val="single" w:sz="6" w:space="0" w:color="auto"/>
              <w:left w:val="single" w:sz="6" w:space="0" w:color="auto"/>
              <w:bottom w:val="single" w:sz="6" w:space="0" w:color="auto"/>
              <w:right w:val="single" w:sz="6" w:space="0" w:color="auto"/>
            </w:tcBorders>
            <w:hideMark/>
          </w:tcPr>
          <w:p w14:paraId="6069D597" w14:textId="77777777" w:rsidR="00832B49" w:rsidRPr="00042304" w:rsidRDefault="00832B49" w:rsidP="000E2DCF">
            <w:pPr>
              <w:keepNext/>
              <w:keepLines/>
              <w:spacing w:after="0"/>
              <w:rPr>
                <w:rFonts w:ascii="Arial" w:hAnsi="Arial"/>
                <w:sz w:val="18"/>
              </w:rPr>
            </w:pPr>
            <w:r w:rsidRPr="00042304">
              <w:rPr>
                <w:rFonts w:ascii="Arial" w:hAnsi="Arial"/>
                <w:sz w:val="18"/>
              </w:rPr>
              <w:t>200 OK</w:t>
            </w:r>
          </w:p>
        </w:tc>
        <w:tc>
          <w:tcPr>
            <w:tcW w:w="2613" w:type="pct"/>
            <w:tcBorders>
              <w:top w:val="single" w:sz="6" w:space="0" w:color="auto"/>
              <w:left w:val="single" w:sz="6" w:space="0" w:color="auto"/>
              <w:bottom w:val="single" w:sz="6" w:space="0" w:color="auto"/>
              <w:right w:val="single" w:sz="6" w:space="0" w:color="auto"/>
            </w:tcBorders>
            <w:hideMark/>
          </w:tcPr>
          <w:p w14:paraId="5733FEE9" w14:textId="77777777" w:rsidR="00832B49" w:rsidRPr="00042304" w:rsidRDefault="00832B49" w:rsidP="000E2DCF">
            <w:pPr>
              <w:keepNext/>
              <w:keepLines/>
              <w:spacing w:after="0"/>
              <w:rPr>
                <w:rFonts w:ascii="Arial" w:hAnsi="Arial"/>
                <w:sz w:val="18"/>
              </w:rPr>
            </w:pPr>
            <w:r w:rsidRPr="00042304">
              <w:rPr>
                <w:rFonts w:ascii="Arial" w:hAnsi="Arial"/>
                <w:sz w:val="18"/>
              </w:rPr>
              <w:t xml:space="preserve">Attempted to remove ML model(s) in the Individual ADRF ML Model Store Record resource. A representation of ML Model delete result information is returned. </w:t>
            </w:r>
          </w:p>
        </w:tc>
      </w:tr>
      <w:tr w:rsidR="00832B49" w:rsidRPr="00042304" w14:paraId="4815F1A0"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6FD2DE3E"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7A4D562"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599ABBFC"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02A92E8" w14:textId="77777777" w:rsidR="00832B49" w:rsidRPr="00042304" w:rsidRDefault="00832B49" w:rsidP="000E2DCF">
            <w:pPr>
              <w:keepNext/>
              <w:keepLines/>
              <w:spacing w:after="0"/>
              <w:rPr>
                <w:rFonts w:ascii="Arial" w:hAnsi="Arial"/>
                <w:sz w:val="18"/>
              </w:rPr>
            </w:pPr>
            <w:r w:rsidRPr="00042304">
              <w:rPr>
                <w:rFonts w:ascii="Arial" w:hAnsi="Arial"/>
                <w:sz w:val="18"/>
              </w:rPr>
              <w:t>307 Temporary Redirect</w:t>
            </w:r>
          </w:p>
        </w:tc>
        <w:tc>
          <w:tcPr>
            <w:tcW w:w="2613" w:type="pct"/>
            <w:tcBorders>
              <w:top w:val="single" w:sz="6" w:space="0" w:color="auto"/>
              <w:left w:val="single" w:sz="6" w:space="0" w:color="auto"/>
              <w:bottom w:val="single" w:sz="6" w:space="0" w:color="auto"/>
              <w:right w:val="single" w:sz="6" w:space="0" w:color="auto"/>
            </w:tcBorders>
          </w:tcPr>
          <w:p w14:paraId="1C529863" w14:textId="77777777" w:rsidR="00832B49" w:rsidRPr="00042304" w:rsidRDefault="00832B49" w:rsidP="000E2DCF">
            <w:pPr>
              <w:keepNext/>
              <w:keepLines/>
              <w:spacing w:after="0"/>
              <w:rPr>
                <w:rFonts w:ascii="Arial" w:hAnsi="Arial"/>
                <w:sz w:val="18"/>
              </w:rPr>
            </w:pPr>
            <w:r w:rsidRPr="00042304">
              <w:rPr>
                <w:rFonts w:ascii="Arial" w:hAnsi="Arial"/>
                <w:sz w:val="18"/>
              </w:rPr>
              <w:t>Temporary redirection, during Individual ADRF ML Model Store Record deletion.</w:t>
            </w:r>
          </w:p>
          <w:p w14:paraId="27ACDA18" w14:textId="77777777" w:rsidR="00832B49" w:rsidRPr="00042304" w:rsidRDefault="00832B49" w:rsidP="000E2DCF">
            <w:pPr>
              <w:keepNext/>
              <w:keepLines/>
              <w:spacing w:after="0"/>
              <w:rPr>
                <w:rFonts w:ascii="Arial" w:hAnsi="Arial"/>
                <w:sz w:val="18"/>
              </w:rPr>
            </w:pPr>
          </w:p>
          <w:p w14:paraId="2D37932D"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13248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hideMark/>
          </w:tcPr>
          <w:p w14:paraId="0CE35D85" w14:textId="77777777" w:rsidR="00832B49" w:rsidRPr="00042304" w:rsidRDefault="00832B49" w:rsidP="000E2DCF">
            <w:pPr>
              <w:keepNext/>
              <w:keepLines/>
              <w:spacing w:after="0"/>
              <w:rPr>
                <w:rFonts w:ascii="Arial" w:hAnsi="Arial"/>
                <w:sz w:val="18"/>
              </w:rPr>
            </w:pPr>
            <w:r w:rsidRPr="00042304">
              <w:rPr>
                <w:rFonts w:ascii="Arial" w:hAnsi="Arial"/>
                <w:sz w:val="18"/>
              </w:rPr>
              <w:t>RedirectResponse</w:t>
            </w:r>
          </w:p>
        </w:tc>
        <w:tc>
          <w:tcPr>
            <w:tcW w:w="145" w:type="pct"/>
            <w:tcBorders>
              <w:top w:val="single" w:sz="6" w:space="0" w:color="auto"/>
              <w:left w:val="single" w:sz="6" w:space="0" w:color="auto"/>
              <w:bottom w:val="single" w:sz="6" w:space="0" w:color="auto"/>
              <w:right w:val="single" w:sz="6" w:space="0" w:color="auto"/>
            </w:tcBorders>
            <w:hideMark/>
          </w:tcPr>
          <w:p w14:paraId="09877B5B" w14:textId="77777777" w:rsidR="00832B49" w:rsidRPr="00042304" w:rsidRDefault="00832B49" w:rsidP="000E2DCF">
            <w:pPr>
              <w:keepNext/>
              <w:keepLines/>
              <w:spacing w:after="0"/>
              <w:jc w:val="center"/>
              <w:rPr>
                <w:rFonts w:ascii="Arial" w:hAnsi="Arial"/>
                <w:sz w:val="18"/>
              </w:rPr>
            </w:pPr>
            <w:r w:rsidRPr="00042304">
              <w:rPr>
                <w:rFonts w:ascii="Arial" w:hAnsi="Arial"/>
                <w:sz w:val="18"/>
              </w:rPr>
              <w:t>O</w:t>
            </w:r>
          </w:p>
        </w:tc>
        <w:tc>
          <w:tcPr>
            <w:tcW w:w="561" w:type="pct"/>
            <w:tcBorders>
              <w:top w:val="single" w:sz="6" w:space="0" w:color="auto"/>
              <w:left w:val="single" w:sz="6" w:space="0" w:color="auto"/>
              <w:bottom w:val="single" w:sz="6" w:space="0" w:color="auto"/>
              <w:right w:val="single" w:sz="6" w:space="0" w:color="auto"/>
            </w:tcBorders>
            <w:hideMark/>
          </w:tcPr>
          <w:p w14:paraId="2D9402D7" w14:textId="77777777" w:rsidR="00832B49" w:rsidRPr="00042304" w:rsidRDefault="00832B49" w:rsidP="000E2DCF">
            <w:pPr>
              <w:keepNext/>
              <w:keepLines/>
              <w:spacing w:after="0"/>
              <w:rPr>
                <w:rFonts w:ascii="Arial" w:hAnsi="Arial"/>
                <w:sz w:val="18"/>
              </w:rPr>
            </w:pPr>
            <w:r w:rsidRPr="00042304">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23DAF19" w14:textId="77777777" w:rsidR="00832B49" w:rsidRPr="00042304" w:rsidRDefault="00832B49" w:rsidP="000E2DCF">
            <w:pPr>
              <w:keepNext/>
              <w:keepLines/>
              <w:spacing w:after="0"/>
              <w:rPr>
                <w:rFonts w:ascii="Arial" w:hAnsi="Arial"/>
                <w:sz w:val="18"/>
              </w:rPr>
            </w:pPr>
            <w:r w:rsidRPr="00042304">
              <w:rPr>
                <w:rFonts w:ascii="Arial" w:hAnsi="Arial"/>
                <w:sz w:val="18"/>
              </w:rPr>
              <w:t>308 Permanent Redirect</w:t>
            </w:r>
          </w:p>
        </w:tc>
        <w:tc>
          <w:tcPr>
            <w:tcW w:w="2613" w:type="pct"/>
            <w:tcBorders>
              <w:top w:val="single" w:sz="6" w:space="0" w:color="auto"/>
              <w:left w:val="single" w:sz="6" w:space="0" w:color="auto"/>
              <w:bottom w:val="single" w:sz="6" w:space="0" w:color="auto"/>
              <w:right w:val="single" w:sz="6" w:space="0" w:color="auto"/>
            </w:tcBorders>
          </w:tcPr>
          <w:p w14:paraId="33732661" w14:textId="77777777" w:rsidR="00832B49" w:rsidRPr="00042304" w:rsidRDefault="00832B49" w:rsidP="000E2DCF">
            <w:pPr>
              <w:keepNext/>
              <w:keepLines/>
              <w:spacing w:after="0"/>
              <w:rPr>
                <w:rFonts w:ascii="Arial" w:hAnsi="Arial"/>
                <w:sz w:val="18"/>
              </w:rPr>
            </w:pPr>
            <w:r w:rsidRPr="00042304">
              <w:rPr>
                <w:rFonts w:ascii="Arial" w:hAnsi="Arial"/>
                <w:sz w:val="18"/>
              </w:rPr>
              <w:t>Permanent redirection, during Individual ADRF ML Model Store Record deletion.</w:t>
            </w:r>
          </w:p>
          <w:p w14:paraId="639417F9" w14:textId="77777777" w:rsidR="00832B49" w:rsidRPr="00042304" w:rsidRDefault="00832B49" w:rsidP="000E2DCF">
            <w:pPr>
              <w:keepNext/>
              <w:keepLines/>
              <w:spacing w:after="0"/>
              <w:rPr>
                <w:rFonts w:ascii="Arial" w:hAnsi="Arial"/>
                <w:sz w:val="18"/>
              </w:rPr>
            </w:pPr>
          </w:p>
          <w:p w14:paraId="4368A943" w14:textId="77777777" w:rsidR="00832B49" w:rsidRPr="00042304" w:rsidRDefault="00832B49" w:rsidP="000E2DCF">
            <w:pPr>
              <w:keepNext/>
              <w:keepLines/>
              <w:spacing w:after="0"/>
              <w:rPr>
                <w:rFonts w:ascii="Arial" w:hAnsi="Arial"/>
                <w:strike/>
                <w:sz w:val="18"/>
              </w:rPr>
            </w:pPr>
            <w:r w:rsidRPr="00042304">
              <w:rPr>
                <w:rFonts w:ascii="Arial" w:hAnsi="Arial"/>
                <w:sz w:val="18"/>
              </w:rPr>
              <w:t>(NOTE 2)</w:t>
            </w:r>
          </w:p>
        </w:tc>
      </w:tr>
      <w:tr w:rsidR="00832B49" w:rsidRPr="00042304" w14:paraId="2050359F"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2108DD11"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6C159769"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135E86DE"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2C689F88" w14:textId="77777777" w:rsidR="00832B49" w:rsidRPr="00042304" w:rsidRDefault="00832B49" w:rsidP="000E2DCF">
            <w:pPr>
              <w:pStyle w:val="TAL"/>
            </w:pPr>
            <w:r w:rsidRPr="00B073FC">
              <w:t>404 Not Found</w:t>
            </w:r>
          </w:p>
        </w:tc>
        <w:tc>
          <w:tcPr>
            <w:tcW w:w="2613" w:type="pct"/>
            <w:tcBorders>
              <w:top w:val="single" w:sz="6" w:space="0" w:color="auto"/>
              <w:left w:val="single" w:sz="6" w:space="0" w:color="auto"/>
              <w:bottom w:val="single" w:sz="6" w:space="0" w:color="auto"/>
              <w:right w:val="single" w:sz="6" w:space="0" w:color="auto"/>
            </w:tcBorders>
          </w:tcPr>
          <w:p w14:paraId="44BCF6AD" w14:textId="77777777" w:rsidR="00832B49" w:rsidRPr="00042304" w:rsidRDefault="00832B49" w:rsidP="000E2DCF">
            <w:pPr>
              <w:pStyle w:val="TAL"/>
            </w:pPr>
            <w:r w:rsidRPr="00B073FC">
              <w:t>NOTE</w:t>
            </w:r>
            <w:r>
              <w:t> 3</w:t>
            </w:r>
          </w:p>
        </w:tc>
      </w:tr>
      <w:tr w:rsidR="00832B49" w:rsidRPr="00042304" w14:paraId="693A2035" w14:textId="77777777" w:rsidTr="000E2DCF">
        <w:trPr>
          <w:jc w:val="center"/>
        </w:trPr>
        <w:tc>
          <w:tcPr>
            <w:tcW w:w="1148" w:type="pct"/>
            <w:tcBorders>
              <w:top w:val="single" w:sz="6" w:space="0" w:color="auto"/>
              <w:left w:val="single" w:sz="6" w:space="0" w:color="auto"/>
              <w:bottom w:val="single" w:sz="6" w:space="0" w:color="auto"/>
              <w:right w:val="single" w:sz="6" w:space="0" w:color="auto"/>
            </w:tcBorders>
          </w:tcPr>
          <w:p w14:paraId="4025E862" w14:textId="77777777" w:rsidR="00832B49" w:rsidRPr="00042304" w:rsidRDefault="00832B49" w:rsidP="000E2DCF">
            <w:pPr>
              <w:pStyle w:val="TAL"/>
            </w:pPr>
            <w:r w:rsidRPr="00B073FC">
              <w:t>ProblemDetails</w:t>
            </w:r>
          </w:p>
        </w:tc>
        <w:tc>
          <w:tcPr>
            <w:tcW w:w="145" w:type="pct"/>
            <w:tcBorders>
              <w:top w:val="single" w:sz="6" w:space="0" w:color="auto"/>
              <w:left w:val="single" w:sz="6" w:space="0" w:color="auto"/>
              <w:bottom w:val="single" w:sz="6" w:space="0" w:color="auto"/>
              <w:right w:val="single" w:sz="6" w:space="0" w:color="auto"/>
            </w:tcBorders>
          </w:tcPr>
          <w:p w14:paraId="0950C65B" w14:textId="77777777" w:rsidR="00832B49" w:rsidRPr="00042304" w:rsidRDefault="00832B49" w:rsidP="000E2DCF">
            <w:pPr>
              <w:pStyle w:val="TAL"/>
            </w:pPr>
            <w:r w:rsidRPr="00B073FC">
              <w:t>O</w:t>
            </w:r>
          </w:p>
        </w:tc>
        <w:tc>
          <w:tcPr>
            <w:tcW w:w="561" w:type="pct"/>
            <w:tcBorders>
              <w:top w:val="single" w:sz="6" w:space="0" w:color="auto"/>
              <w:left w:val="single" w:sz="6" w:space="0" w:color="auto"/>
              <w:bottom w:val="single" w:sz="6" w:space="0" w:color="auto"/>
              <w:right w:val="single" w:sz="6" w:space="0" w:color="auto"/>
            </w:tcBorders>
          </w:tcPr>
          <w:p w14:paraId="7AD640DC" w14:textId="77777777" w:rsidR="00832B49" w:rsidRPr="00042304" w:rsidRDefault="00832B49" w:rsidP="000E2DCF">
            <w:pPr>
              <w:pStyle w:val="TAL"/>
            </w:pPr>
            <w:r w:rsidRPr="00B073FC">
              <w:t>0..1</w:t>
            </w:r>
          </w:p>
        </w:tc>
        <w:tc>
          <w:tcPr>
            <w:tcW w:w="534" w:type="pct"/>
            <w:tcBorders>
              <w:top w:val="single" w:sz="6" w:space="0" w:color="auto"/>
              <w:left w:val="single" w:sz="6" w:space="0" w:color="auto"/>
              <w:bottom w:val="single" w:sz="6" w:space="0" w:color="auto"/>
              <w:right w:val="single" w:sz="6" w:space="0" w:color="auto"/>
            </w:tcBorders>
          </w:tcPr>
          <w:p w14:paraId="088333C8" w14:textId="77777777" w:rsidR="00832B49" w:rsidRPr="00042304" w:rsidRDefault="00832B49" w:rsidP="000E2DCF">
            <w:pPr>
              <w:pStyle w:val="TAL"/>
            </w:pPr>
            <w:r w:rsidRPr="00B073FC">
              <w:t>500 Internal Server Error</w:t>
            </w:r>
          </w:p>
        </w:tc>
        <w:tc>
          <w:tcPr>
            <w:tcW w:w="2613" w:type="pct"/>
            <w:tcBorders>
              <w:top w:val="single" w:sz="6" w:space="0" w:color="auto"/>
              <w:left w:val="single" w:sz="6" w:space="0" w:color="auto"/>
              <w:bottom w:val="single" w:sz="6" w:space="0" w:color="auto"/>
              <w:right w:val="single" w:sz="6" w:space="0" w:color="auto"/>
            </w:tcBorders>
          </w:tcPr>
          <w:p w14:paraId="2C663CE0" w14:textId="77777777" w:rsidR="00832B49" w:rsidRPr="00042304" w:rsidRDefault="00832B49" w:rsidP="000E2DCF">
            <w:pPr>
              <w:pStyle w:val="TAL"/>
            </w:pPr>
            <w:r w:rsidRPr="00B073FC">
              <w:t>NOTE</w:t>
            </w:r>
            <w:r>
              <w:t> 3</w:t>
            </w:r>
          </w:p>
        </w:tc>
      </w:tr>
      <w:tr w:rsidR="00832B49" w:rsidRPr="00042304" w14:paraId="2C903D65" w14:textId="77777777" w:rsidTr="000E2DCF">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75F2925A"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 1:</w:t>
            </w:r>
            <w:r w:rsidRPr="00042304">
              <w:rPr>
                <w:rFonts w:ascii="Arial" w:hAnsi="Arial"/>
                <w:sz w:val="18"/>
              </w:rPr>
              <w:tab/>
              <w:t>The mandatory HTTP error status code for the DELETE method listed in Table 5.2.7.1-1 of 3GPP TS 29.500 [4] also apply.</w:t>
            </w:r>
          </w:p>
          <w:p w14:paraId="75E5859F" w14:textId="77777777" w:rsidR="00832B49" w:rsidRDefault="00832B49" w:rsidP="000E2DCF">
            <w:pPr>
              <w:keepNext/>
              <w:keepLines/>
              <w:spacing w:after="0"/>
              <w:ind w:left="851" w:hanging="851"/>
              <w:rPr>
                <w:rFonts w:ascii="Arial" w:hAnsi="Arial"/>
                <w:sz w:val="18"/>
              </w:rPr>
            </w:pPr>
            <w:r w:rsidRPr="00042304">
              <w:rPr>
                <w:rFonts w:ascii="Arial" w:hAnsi="Arial"/>
                <w:sz w:val="18"/>
              </w:rPr>
              <w:t>NOTE 2:</w:t>
            </w:r>
            <w:r w:rsidRPr="00042304">
              <w:rPr>
                <w:rFonts w:ascii="Arial" w:hAnsi="Arial"/>
                <w:sz w:val="18"/>
              </w:rPr>
              <w:tab/>
              <w:t>The RedirectResponse data structure may be provided by an SCP (cf. clause 6.10.9.1 of 3GPP TS 29.500 [4]).</w:t>
            </w:r>
          </w:p>
          <w:p w14:paraId="0144196E" w14:textId="77777777" w:rsidR="00832B49" w:rsidRPr="00042304" w:rsidRDefault="00832B49" w:rsidP="000E2DCF">
            <w:pPr>
              <w:keepNext/>
              <w:keepLines/>
              <w:spacing w:after="0"/>
              <w:ind w:left="851" w:hanging="851"/>
              <w:rPr>
                <w:rFonts w:ascii="Arial" w:hAnsi="Arial"/>
                <w:sz w:val="18"/>
              </w:rPr>
            </w:pPr>
            <w:r w:rsidRPr="00042304">
              <w:rPr>
                <w:rFonts w:ascii="Arial" w:hAnsi="Arial"/>
                <w:sz w:val="18"/>
              </w:rPr>
              <w:t>NOTE</w:t>
            </w:r>
            <w:r>
              <w:rPr>
                <w:rFonts w:ascii="Arial" w:hAnsi="Arial"/>
                <w:sz w:val="18"/>
              </w:rPr>
              <w:t> 3</w:t>
            </w:r>
            <w:r w:rsidRPr="00042304">
              <w:rPr>
                <w:rFonts w:ascii="Arial" w:hAnsi="Arial"/>
                <w:sz w:val="18"/>
              </w:rPr>
              <w:t>:</w:t>
            </w:r>
            <w:r w:rsidRPr="00042304">
              <w:rPr>
                <w:rFonts w:ascii="Arial" w:hAnsi="Arial"/>
                <w:sz w:val="18"/>
              </w:rPr>
              <w:tab/>
            </w:r>
            <w:r w:rsidRPr="00A707BD">
              <w:rPr>
                <w:rFonts w:ascii="Arial" w:hAnsi="Arial"/>
                <w:sz w:val="18"/>
              </w:rPr>
              <w:t>Failure cases are described in clause</w:t>
            </w:r>
            <w:r>
              <w:rPr>
                <w:rFonts w:ascii="Arial" w:hAnsi="Arial"/>
                <w:sz w:val="18"/>
              </w:rPr>
              <w:t> </w:t>
            </w:r>
            <w:r w:rsidRPr="00A707BD">
              <w:rPr>
                <w:rFonts w:ascii="Arial" w:hAnsi="Arial"/>
                <w:sz w:val="18"/>
              </w:rPr>
              <w:t>5.2.7.3.</w:t>
            </w:r>
          </w:p>
        </w:tc>
      </w:tr>
    </w:tbl>
    <w:p w14:paraId="0A3F5ED5" w14:textId="77777777" w:rsidR="006225F9" w:rsidRDefault="006225F9" w:rsidP="006225F9"/>
    <w:p w14:paraId="4F84202B" w14:textId="77777777" w:rsidR="00356552" w:rsidRDefault="00356552" w:rsidP="00356552">
      <w:pPr>
        <w:pStyle w:val="TH"/>
      </w:pPr>
      <w:r>
        <w:t>Table 5.2.3.3.3.1-4: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1C8FF43"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AD2E5D8"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7C8493E"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9AE84B9"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72685B2"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3EB5C" w14:textId="77777777" w:rsidR="00356552" w:rsidRDefault="00356552">
            <w:pPr>
              <w:pStyle w:val="TAH"/>
            </w:pPr>
            <w:r>
              <w:t>Description</w:t>
            </w:r>
          </w:p>
        </w:tc>
      </w:tr>
      <w:tr w:rsidR="00356552" w14:paraId="55D17D72"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76F59B2F"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474F3EDA"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62B16DF"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7E19558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CF236AB"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6327FAE3" w14:textId="77777777" w:rsidR="00356552" w:rsidRDefault="00356552">
            <w:pPr>
              <w:pStyle w:val="TAL"/>
            </w:pPr>
          </w:p>
          <w:p w14:paraId="0FD0BC39" w14:textId="77777777" w:rsidR="00356552" w:rsidRDefault="00356552">
            <w:pPr>
              <w:pStyle w:val="TAL"/>
            </w:pPr>
            <w:r>
              <w:t>For the case where the request is redirected to the same target via a different SCP, refer to clause 6.10.9.1 of 3GPP TS 29.500 [4].</w:t>
            </w:r>
          </w:p>
        </w:tc>
      </w:tr>
      <w:tr w:rsidR="00356552" w14:paraId="50331C94"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60C654BB"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3AD6D5D"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1F49640D"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5D90035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8DCF86B" w14:textId="77777777" w:rsidR="00356552" w:rsidRDefault="00356552">
            <w:pPr>
              <w:pStyle w:val="TAL"/>
            </w:pPr>
            <w:r>
              <w:rPr>
                <w:lang w:eastAsia="fr-FR"/>
              </w:rPr>
              <w:t>Identifier of the target ADRF (service) instance towards which the request is redirected.</w:t>
            </w:r>
          </w:p>
        </w:tc>
      </w:tr>
    </w:tbl>
    <w:p w14:paraId="53DC2F68" w14:textId="77777777" w:rsidR="00356552" w:rsidRDefault="00356552" w:rsidP="00356552"/>
    <w:p w14:paraId="41139A39" w14:textId="77777777" w:rsidR="00356552" w:rsidRDefault="00356552" w:rsidP="00356552">
      <w:pPr>
        <w:pStyle w:val="TH"/>
      </w:pPr>
      <w:r>
        <w:t>Table 5.2.3.3.3.1-5: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356552" w14:paraId="63FF6A6D"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81056B3" w14:textId="77777777" w:rsidR="00356552" w:rsidRDefault="00356552">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5DACA47" w14:textId="77777777" w:rsidR="00356552" w:rsidRDefault="00356552">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58EB095" w14:textId="77777777" w:rsidR="00356552" w:rsidRDefault="00356552">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E18ECBD" w14:textId="77777777" w:rsidR="00356552" w:rsidRDefault="00356552">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3EF9BC" w14:textId="77777777" w:rsidR="00356552" w:rsidRDefault="00356552">
            <w:pPr>
              <w:pStyle w:val="TAH"/>
            </w:pPr>
            <w:r>
              <w:t>Description</w:t>
            </w:r>
          </w:p>
        </w:tc>
      </w:tr>
      <w:tr w:rsidR="00356552" w14:paraId="3B7C67E4" w14:textId="77777777" w:rsidTr="00356552">
        <w:trPr>
          <w:jc w:val="center"/>
        </w:trPr>
        <w:tc>
          <w:tcPr>
            <w:tcW w:w="825" w:type="pct"/>
            <w:tcBorders>
              <w:top w:val="single" w:sz="6" w:space="0" w:color="auto"/>
              <w:left w:val="single" w:sz="6" w:space="0" w:color="auto"/>
              <w:bottom w:val="single" w:sz="6" w:space="0" w:color="auto"/>
              <w:right w:val="single" w:sz="6" w:space="0" w:color="auto"/>
            </w:tcBorders>
            <w:hideMark/>
          </w:tcPr>
          <w:p w14:paraId="58A2BC3A" w14:textId="77777777" w:rsidR="00356552" w:rsidRDefault="00356552">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1BD4BC" w14:textId="77777777" w:rsidR="00356552" w:rsidRDefault="00356552">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4BD1E12" w14:textId="77777777" w:rsidR="00356552" w:rsidRDefault="00356552">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6375011" w14:textId="77777777" w:rsidR="00356552" w:rsidRDefault="00356552">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3074025" w14:textId="77777777" w:rsidR="00356552" w:rsidRDefault="00356552">
            <w:pPr>
              <w:pStyle w:val="TAL"/>
            </w:pPr>
            <w:r>
              <w:t xml:space="preserve">Contains an alternative URI of the resource located in an alternative ADRF (service) instance </w:t>
            </w:r>
            <w:r>
              <w:rPr>
                <w:lang w:eastAsia="fr-FR"/>
              </w:rPr>
              <w:t>towards which the request is redirected</w:t>
            </w:r>
            <w:r>
              <w:t>.</w:t>
            </w:r>
          </w:p>
          <w:p w14:paraId="1834861D" w14:textId="77777777" w:rsidR="00356552" w:rsidRDefault="00356552">
            <w:pPr>
              <w:pStyle w:val="TAL"/>
            </w:pPr>
          </w:p>
          <w:p w14:paraId="3209C2A1" w14:textId="77777777" w:rsidR="00356552" w:rsidRDefault="00356552">
            <w:pPr>
              <w:pStyle w:val="TAL"/>
            </w:pPr>
            <w:r>
              <w:t>For the case where the request is redirected to the same target via a different SCP, refer to clause 6.10.9.1 of 3GPP TS 29.500 [4].</w:t>
            </w:r>
          </w:p>
        </w:tc>
      </w:tr>
      <w:tr w:rsidR="00356552" w14:paraId="29AE0ACF" w14:textId="77777777" w:rsidTr="00356552">
        <w:trPr>
          <w:jc w:val="center"/>
        </w:trPr>
        <w:tc>
          <w:tcPr>
            <w:tcW w:w="825" w:type="pct"/>
            <w:tcBorders>
              <w:top w:val="single" w:sz="6" w:space="0" w:color="auto"/>
              <w:left w:val="single" w:sz="6" w:space="0" w:color="auto"/>
              <w:bottom w:val="single" w:sz="6" w:space="0" w:color="000000"/>
              <w:right w:val="single" w:sz="6" w:space="0" w:color="auto"/>
            </w:tcBorders>
            <w:hideMark/>
          </w:tcPr>
          <w:p w14:paraId="2EAA61A8" w14:textId="77777777" w:rsidR="00356552" w:rsidRDefault="00356552">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9713CFA" w14:textId="77777777" w:rsidR="00356552" w:rsidRDefault="00356552">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683D1F94" w14:textId="77777777" w:rsidR="00356552" w:rsidRDefault="00356552">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BF16C07" w14:textId="77777777" w:rsidR="00356552" w:rsidRDefault="00356552">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7C9F44D" w14:textId="77777777" w:rsidR="00356552" w:rsidRDefault="00356552">
            <w:pPr>
              <w:pStyle w:val="TAL"/>
            </w:pPr>
            <w:r>
              <w:rPr>
                <w:lang w:eastAsia="fr-FR"/>
              </w:rPr>
              <w:t>Identifier of the target ADRF (service) instance towards which the request is redirected.</w:t>
            </w:r>
          </w:p>
        </w:tc>
      </w:tr>
    </w:tbl>
    <w:p w14:paraId="14E18310" w14:textId="77777777" w:rsidR="00356552" w:rsidRDefault="00356552" w:rsidP="00356552"/>
    <w:p w14:paraId="26D1F51D" w14:textId="77777777" w:rsidR="00F3585A" w:rsidRDefault="00F3585A" w:rsidP="00F3585A">
      <w:pPr>
        <w:pStyle w:val="6"/>
      </w:pPr>
      <w:bookmarkStart w:id="3741" w:name="_Toc170161034"/>
      <w:bookmarkStart w:id="3742" w:name="_Toc175844081"/>
      <w:bookmarkStart w:id="3743" w:name="_Toc180485783"/>
      <w:bookmarkStart w:id="3744" w:name="_Toc183709701"/>
      <w:bookmarkStart w:id="3745" w:name="_Toc148535772"/>
      <w:bookmarkStart w:id="3746" w:name="_Toc162009272"/>
      <w:bookmarkStart w:id="3747" w:name="_Toc170161035"/>
      <w:r>
        <w:t>5.2.3.3.3.2</w:t>
      </w:r>
      <w:r>
        <w:tab/>
      </w:r>
      <w:r>
        <w:rPr>
          <w:lang w:eastAsia="zh-CN"/>
        </w:rPr>
        <w:t>PUT</w:t>
      </w:r>
      <w:bookmarkEnd w:id="3741"/>
      <w:bookmarkEnd w:id="3742"/>
      <w:bookmarkEnd w:id="3743"/>
      <w:bookmarkEnd w:id="3744"/>
    </w:p>
    <w:p w14:paraId="5FB51CE5" w14:textId="77777777" w:rsidR="00F3585A" w:rsidRDefault="00F3585A" w:rsidP="00F3585A">
      <w:r>
        <w:t>This method shall support the URI query parameters specified in table 5.2.3.3.3.2-1.</w:t>
      </w:r>
    </w:p>
    <w:p w14:paraId="42226258" w14:textId="77777777" w:rsidR="00F3585A" w:rsidRDefault="00F3585A" w:rsidP="00F3585A">
      <w:pPr>
        <w:pStyle w:val="TH"/>
        <w:rPr>
          <w:rFonts w:cs="Arial"/>
        </w:rPr>
      </w:pPr>
      <w:r>
        <w:t>Table 5.2.3.3.3.2-1: URI query parameters supported by the PUT method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F3585A" w14:paraId="754E40BF" w14:textId="77777777" w:rsidTr="00F3585A">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23AC0D" w14:textId="77777777" w:rsidR="00F3585A" w:rsidRDefault="00F3585A">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3F8C3FA5" w14:textId="77777777" w:rsidR="00F3585A" w:rsidRDefault="00F3585A">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02727D61" w14:textId="77777777" w:rsidR="00F3585A" w:rsidRDefault="00F3585A">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7D409CF2" w14:textId="77777777" w:rsidR="00F3585A" w:rsidRDefault="00F3585A">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2D1DE49" w14:textId="77777777" w:rsidR="00F3585A" w:rsidRDefault="00F3585A">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849765B" w14:textId="77777777" w:rsidR="00F3585A" w:rsidRDefault="00F3585A">
            <w:pPr>
              <w:pStyle w:val="TAH"/>
            </w:pPr>
            <w:r>
              <w:t>Applicability</w:t>
            </w:r>
          </w:p>
        </w:tc>
      </w:tr>
      <w:tr w:rsidR="00F3585A" w14:paraId="64722117" w14:textId="77777777" w:rsidTr="00F3585A">
        <w:trPr>
          <w:jc w:val="center"/>
        </w:trPr>
        <w:tc>
          <w:tcPr>
            <w:tcW w:w="825" w:type="pct"/>
            <w:tcBorders>
              <w:top w:val="single" w:sz="6" w:space="0" w:color="auto"/>
              <w:left w:val="single" w:sz="6" w:space="0" w:color="auto"/>
              <w:bottom w:val="single" w:sz="6" w:space="0" w:color="000000"/>
              <w:right w:val="single" w:sz="6" w:space="0" w:color="auto"/>
            </w:tcBorders>
            <w:hideMark/>
          </w:tcPr>
          <w:p w14:paraId="5616C85C" w14:textId="77777777" w:rsidR="00F3585A" w:rsidRDefault="00F3585A">
            <w:pPr>
              <w:pStyle w:val="TAL"/>
            </w:pPr>
            <w:r>
              <w:t>n/a</w:t>
            </w:r>
          </w:p>
        </w:tc>
        <w:tc>
          <w:tcPr>
            <w:tcW w:w="731" w:type="pct"/>
            <w:tcBorders>
              <w:top w:val="single" w:sz="6" w:space="0" w:color="auto"/>
              <w:left w:val="single" w:sz="6" w:space="0" w:color="auto"/>
              <w:bottom w:val="single" w:sz="6" w:space="0" w:color="000000"/>
              <w:right w:val="single" w:sz="6" w:space="0" w:color="auto"/>
            </w:tcBorders>
          </w:tcPr>
          <w:p w14:paraId="43115DB2" w14:textId="77777777" w:rsidR="00F3585A" w:rsidRDefault="00F3585A">
            <w:pPr>
              <w:pStyle w:val="TAL"/>
            </w:pPr>
          </w:p>
        </w:tc>
        <w:tc>
          <w:tcPr>
            <w:tcW w:w="215" w:type="pct"/>
            <w:tcBorders>
              <w:top w:val="single" w:sz="6" w:space="0" w:color="auto"/>
              <w:left w:val="single" w:sz="6" w:space="0" w:color="auto"/>
              <w:bottom w:val="single" w:sz="6" w:space="0" w:color="000000"/>
              <w:right w:val="single" w:sz="6" w:space="0" w:color="auto"/>
            </w:tcBorders>
          </w:tcPr>
          <w:p w14:paraId="0C443B33" w14:textId="77777777" w:rsidR="00F3585A" w:rsidRDefault="00F3585A">
            <w:pPr>
              <w:pStyle w:val="TAC"/>
            </w:pPr>
          </w:p>
        </w:tc>
        <w:tc>
          <w:tcPr>
            <w:tcW w:w="580" w:type="pct"/>
            <w:tcBorders>
              <w:top w:val="single" w:sz="6" w:space="0" w:color="auto"/>
              <w:left w:val="single" w:sz="6" w:space="0" w:color="auto"/>
              <w:bottom w:val="single" w:sz="6" w:space="0" w:color="000000"/>
              <w:right w:val="single" w:sz="6" w:space="0" w:color="auto"/>
            </w:tcBorders>
          </w:tcPr>
          <w:p w14:paraId="309FDC95" w14:textId="77777777" w:rsidR="00F3585A" w:rsidRDefault="00F3585A">
            <w:pPr>
              <w:pStyle w:val="TAL"/>
            </w:pPr>
          </w:p>
        </w:tc>
        <w:tc>
          <w:tcPr>
            <w:tcW w:w="1852" w:type="pct"/>
            <w:tcBorders>
              <w:top w:val="single" w:sz="6" w:space="0" w:color="auto"/>
              <w:left w:val="single" w:sz="6" w:space="0" w:color="auto"/>
              <w:bottom w:val="single" w:sz="6" w:space="0" w:color="000000"/>
              <w:right w:val="single" w:sz="6" w:space="0" w:color="auto"/>
            </w:tcBorders>
            <w:vAlign w:val="center"/>
          </w:tcPr>
          <w:p w14:paraId="7FDE1DC9" w14:textId="77777777" w:rsidR="00F3585A" w:rsidRDefault="00F3585A">
            <w:pPr>
              <w:pStyle w:val="TAL"/>
            </w:pPr>
          </w:p>
        </w:tc>
        <w:tc>
          <w:tcPr>
            <w:tcW w:w="796" w:type="pct"/>
            <w:tcBorders>
              <w:top w:val="single" w:sz="6" w:space="0" w:color="auto"/>
              <w:left w:val="single" w:sz="6" w:space="0" w:color="auto"/>
              <w:bottom w:val="single" w:sz="6" w:space="0" w:color="000000"/>
              <w:right w:val="single" w:sz="6" w:space="0" w:color="auto"/>
            </w:tcBorders>
          </w:tcPr>
          <w:p w14:paraId="0729AA2C" w14:textId="77777777" w:rsidR="00F3585A" w:rsidRDefault="00F3585A">
            <w:pPr>
              <w:pStyle w:val="TAL"/>
            </w:pPr>
          </w:p>
        </w:tc>
      </w:tr>
    </w:tbl>
    <w:p w14:paraId="096C57A9" w14:textId="77777777" w:rsidR="00F3585A" w:rsidRDefault="00F3585A" w:rsidP="00F3585A"/>
    <w:p w14:paraId="1C6B9BE1" w14:textId="77777777" w:rsidR="00F3585A" w:rsidRDefault="00F3585A" w:rsidP="00F3585A">
      <w:r>
        <w:t>This method shall support the request data structures specified in table 5.2.3.3.3.2-2 and the response data structures and response codes specified in table 5.2.3.3.3.2-3.</w:t>
      </w:r>
    </w:p>
    <w:p w14:paraId="6747C407" w14:textId="77777777" w:rsidR="00F3585A" w:rsidRDefault="00F3585A" w:rsidP="00F3585A">
      <w:pPr>
        <w:pStyle w:val="TH"/>
      </w:pPr>
      <w:r>
        <w:t>Table 5.2.3.3.3.2-2: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8"/>
        <w:gridCol w:w="1245"/>
        <w:gridCol w:w="6278"/>
      </w:tblGrid>
      <w:tr w:rsidR="00F3585A" w14:paraId="3C39FAAB" w14:textId="77777777" w:rsidTr="00F3585A">
        <w:trPr>
          <w:jc w:val="center"/>
        </w:trPr>
        <w:tc>
          <w:tcPr>
            <w:tcW w:w="1587" w:type="dxa"/>
            <w:tcBorders>
              <w:top w:val="single" w:sz="6" w:space="0" w:color="auto"/>
              <w:left w:val="single" w:sz="6" w:space="0" w:color="auto"/>
              <w:bottom w:val="single" w:sz="6" w:space="0" w:color="auto"/>
              <w:right w:val="single" w:sz="6" w:space="0" w:color="auto"/>
            </w:tcBorders>
            <w:shd w:val="clear" w:color="auto" w:fill="C0C0C0"/>
            <w:hideMark/>
          </w:tcPr>
          <w:p w14:paraId="473830B6" w14:textId="77777777" w:rsidR="00F3585A" w:rsidRDefault="00F3585A">
            <w:pPr>
              <w:pStyle w:val="TAH"/>
            </w:pPr>
            <w:r>
              <w:t>Data type</w:t>
            </w:r>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51B18CBC" w14:textId="77777777" w:rsidR="00F3585A" w:rsidRDefault="00F3585A">
            <w:pPr>
              <w:pStyle w:val="TAH"/>
            </w:pPr>
            <w:r>
              <w:t>P</w:t>
            </w:r>
          </w:p>
        </w:tc>
        <w:tc>
          <w:tcPr>
            <w:tcW w:w="1245" w:type="dxa"/>
            <w:tcBorders>
              <w:top w:val="single" w:sz="6" w:space="0" w:color="auto"/>
              <w:left w:val="single" w:sz="6" w:space="0" w:color="auto"/>
              <w:bottom w:val="single" w:sz="6" w:space="0" w:color="auto"/>
              <w:right w:val="single" w:sz="6" w:space="0" w:color="auto"/>
            </w:tcBorders>
            <w:shd w:val="clear" w:color="auto" w:fill="C0C0C0"/>
            <w:hideMark/>
          </w:tcPr>
          <w:p w14:paraId="2370E13D" w14:textId="77777777" w:rsidR="00F3585A" w:rsidRDefault="00F3585A">
            <w:pPr>
              <w:pStyle w:val="TAH"/>
            </w:pPr>
            <w:r>
              <w:t>Cardinality</w:t>
            </w:r>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7DABF0" w14:textId="77777777" w:rsidR="00F3585A" w:rsidRDefault="00F3585A">
            <w:pPr>
              <w:pStyle w:val="TAH"/>
            </w:pPr>
            <w:r>
              <w:t>Description</w:t>
            </w:r>
          </w:p>
        </w:tc>
      </w:tr>
      <w:tr w:rsidR="00F3585A" w14:paraId="3FBF6C33" w14:textId="77777777" w:rsidTr="00F3585A">
        <w:trPr>
          <w:jc w:val="center"/>
        </w:trPr>
        <w:tc>
          <w:tcPr>
            <w:tcW w:w="1587" w:type="dxa"/>
            <w:tcBorders>
              <w:top w:val="single" w:sz="6" w:space="0" w:color="auto"/>
              <w:left w:val="single" w:sz="6" w:space="0" w:color="auto"/>
              <w:bottom w:val="single" w:sz="6" w:space="0" w:color="000000"/>
              <w:right w:val="single" w:sz="6" w:space="0" w:color="auto"/>
            </w:tcBorders>
            <w:hideMark/>
          </w:tcPr>
          <w:p w14:paraId="17523BDA" w14:textId="77777777" w:rsidR="00F3585A" w:rsidRDefault="00F3585A">
            <w:pPr>
              <w:pStyle w:val="TAL"/>
            </w:pPr>
            <w:r>
              <w:t>NadrfMLModelStoreRecord</w:t>
            </w:r>
          </w:p>
        </w:tc>
        <w:tc>
          <w:tcPr>
            <w:tcW w:w="418" w:type="dxa"/>
            <w:tcBorders>
              <w:top w:val="single" w:sz="6" w:space="0" w:color="auto"/>
              <w:left w:val="single" w:sz="6" w:space="0" w:color="auto"/>
              <w:bottom w:val="single" w:sz="6" w:space="0" w:color="000000"/>
              <w:right w:val="single" w:sz="6" w:space="0" w:color="auto"/>
            </w:tcBorders>
            <w:hideMark/>
          </w:tcPr>
          <w:p w14:paraId="48CEE9D8" w14:textId="77777777" w:rsidR="00F3585A" w:rsidRDefault="00F3585A">
            <w:pPr>
              <w:pStyle w:val="TAC"/>
            </w:pPr>
            <w:r>
              <w:t>M</w:t>
            </w:r>
          </w:p>
        </w:tc>
        <w:tc>
          <w:tcPr>
            <w:tcW w:w="1245" w:type="dxa"/>
            <w:tcBorders>
              <w:top w:val="single" w:sz="6" w:space="0" w:color="auto"/>
              <w:left w:val="single" w:sz="6" w:space="0" w:color="auto"/>
              <w:bottom w:val="single" w:sz="6" w:space="0" w:color="000000"/>
              <w:right w:val="single" w:sz="6" w:space="0" w:color="auto"/>
            </w:tcBorders>
            <w:hideMark/>
          </w:tcPr>
          <w:p w14:paraId="44EDE088" w14:textId="77777777" w:rsidR="00F3585A" w:rsidRDefault="00F3585A">
            <w:pPr>
              <w:pStyle w:val="TAL"/>
            </w:pPr>
            <w:r>
              <w:t>1</w:t>
            </w:r>
          </w:p>
        </w:tc>
        <w:tc>
          <w:tcPr>
            <w:tcW w:w="6277" w:type="dxa"/>
            <w:tcBorders>
              <w:top w:val="single" w:sz="6" w:space="0" w:color="auto"/>
              <w:left w:val="single" w:sz="6" w:space="0" w:color="auto"/>
              <w:bottom w:val="single" w:sz="6" w:space="0" w:color="000000"/>
              <w:right w:val="single" w:sz="6" w:space="0" w:color="auto"/>
            </w:tcBorders>
            <w:hideMark/>
          </w:tcPr>
          <w:p w14:paraId="74CB8BCF" w14:textId="77777777" w:rsidR="00F3585A" w:rsidRDefault="00F3585A">
            <w:pPr>
              <w:pStyle w:val="TAL"/>
            </w:pPr>
            <w:r>
              <w:t>Parameters to replace an individual ML Model Store Record.</w:t>
            </w:r>
          </w:p>
        </w:tc>
      </w:tr>
    </w:tbl>
    <w:p w14:paraId="2DA6BEDD" w14:textId="77777777" w:rsidR="00F3585A" w:rsidRDefault="00F3585A" w:rsidP="00F3585A"/>
    <w:p w14:paraId="70F4F20F" w14:textId="77777777" w:rsidR="00F3585A" w:rsidRDefault="00F3585A" w:rsidP="00F3585A">
      <w:pPr>
        <w:pStyle w:val="TH"/>
      </w:pPr>
      <w:r>
        <w:t>Table 5.2.3.3.3.2-3: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27"/>
        <w:gridCol w:w="286"/>
        <w:gridCol w:w="1067"/>
        <w:gridCol w:w="1018"/>
        <w:gridCol w:w="4831"/>
      </w:tblGrid>
      <w:tr w:rsidR="00F3585A" w14:paraId="02A056B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shd w:val="clear" w:color="auto" w:fill="C0C0C0"/>
            <w:hideMark/>
          </w:tcPr>
          <w:p w14:paraId="7FF7181D" w14:textId="77777777" w:rsidR="00F3585A" w:rsidRDefault="00F3585A">
            <w:pPr>
              <w:keepNext/>
              <w:keepLines/>
              <w:spacing w:after="0"/>
              <w:jc w:val="center"/>
              <w:rPr>
                <w:rFonts w:ascii="Arial" w:hAnsi="Arial"/>
                <w:b/>
                <w:sz w:val="18"/>
              </w:rPr>
            </w:pPr>
            <w:r>
              <w:rPr>
                <w:rFonts w:ascii="Arial" w:hAnsi="Arial"/>
                <w:b/>
                <w:sz w:val="18"/>
              </w:rP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45651BAD" w14:textId="77777777" w:rsidR="00F3585A" w:rsidRDefault="00F3585A">
            <w:pPr>
              <w:keepNext/>
              <w:keepLines/>
              <w:spacing w:after="0"/>
              <w:jc w:val="center"/>
              <w:rPr>
                <w:rFonts w:ascii="Arial" w:hAnsi="Arial"/>
                <w:b/>
                <w:sz w:val="18"/>
              </w:rPr>
            </w:pPr>
            <w:r>
              <w:rPr>
                <w:rFonts w:ascii="Arial" w:hAnsi="Arial"/>
                <w:b/>
                <w:sz w:val="18"/>
              </w:rP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52E3A186" w14:textId="77777777" w:rsidR="00F3585A" w:rsidRDefault="00F3585A">
            <w:pPr>
              <w:keepNext/>
              <w:keepLines/>
              <w:spacing w:after="0"/>
              <w:jc w:val="center"/>
              <w:rPr>
                <w:rFonts w:ascii="Arial" w:hAnsi="Arial"/>
                <w:b/>
                <w:sz w:val="18"/>
              </w:rPr>
            </w:pPr>
            <w:r>
              <w:rPr>
                <w:rFonts w:ascii="Arial" w:hAnsi="Arial"/>
                <w:b/>
                <w:sz w:val="18"/>
              </w:rP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01B87E2E" w14:textId="77777777" w:rsidR="00F3585A" w:rsidRDefault="00F3585A">
            <w:pPr>
              <w:keepNext/>
              <w:keepLines/>
              <w:spacing w:after="0"/>
              <w:jc w:val="center"/>
              <w:rPr>
                <w:rFonts w:ascii="Arial" w:hAnsi="Arial"/>
                <w:b/>
                <w:sz w:val="18"/>
              </w:rPr>
            </w:pPr>
            <w:r>
              <w:rPr>
                <w:rFonts w:ascii="Arial" w:hAnsi="Arial"/>
                <w:b/>
                <w:sz w:val="18"/>
              </w:rPr>
              <w:t>Response</w:t>
            </w:r>
          </w:p>
          <w:p w14:paraId="1DCD5ECA" w14:textId="77777777" w:rsidR="00F3585A" w:rsidRDefault="00F3585A">
            <w:pPr>
              <w:keepNext/>
              <w:keepLines/>
              <w:spacing w:after="0"/>
              <w:jc w:val="center"/>
              <w:rPr>
                <w:rFonts w:ascii="Arial" w:hAnsi="Arial"/>
                <w:b/>
                <w:sz w:val="18"/>
              </w:rPr>
            </w:pPr>
            <w:r>
              <w:rPr>
                <w:rFonts w:ascii="Arial" w:hAnsi="Arial"/>
                <w:b/>
                <w:sz w:val="18"/>
              </w:rPr>
              <w:t>codes</w:t>
            </w:r>
          </w:p>
        </w:tc>
        <w:tc>
          <w:tcPr>
            <w:tcW w:w="2535" w:type="pct"/>
            <w:tcBorders>
              <w:top w:val="single" w:sz="6" w:space="0" w:color="auto"/>
              <w:left w:val="single" w:sz="6" w:space="0" w:color="auto"/>
              <w:bottom w:val="single" w:sz="6" w:space="0" w:color="auto"/>
              <w:right w:val="single" w:sz="6" w:space="0" w:color="auto"/>
            </w:tcBorders>
            <w:shd w:val="clear" w:color="auto" w:fill="C0C0C0"/>
            <w:hideMark/>
          </w:tcPr>
          <w:p w14:paraId="6ABA2813" w14:textId="77777777" w:rsidR="00F3585A" w:rsidRDefault="00F3585A">
            <w:pPr>
              <w:keepNext/>
              <w:keepLines/>
              <w:spacing w:after="0"/>
              <w:jc w:val="center"/>
              <w:rPr>
                <w:rFonts w:ascii="Arial" w:hAnsi="Arial"/>
                <w:b/>
                <w:sz w:val="18"/>
              </w:rPr>
            </w:pPr>
            <w:r>
              <w:rPr>
                <w:rFonts w:ascii="Arial" w:hAnsi="Arial"/>
                <w:b/>
                <w:sz w:val="18"/>
              </w:rPr>
              <w:t>Description</w:t>
            </w:r>
          </w:p>
        </w:tc>
      </w:tr>
      <w:tr w:rsidR="00F3585A" w14:paraId="53A94CD0"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C2A8C75" w14:textId="77777777" w:rsidR="00F3585A" w:rsidRDefault="00F3585A">
            <w:pPr>
              <w:keepNext/>
              <w:keepLines/>
              <w:spacing w:after="0"/>
              <w:rPr>
                <w:rFonts w:ascii="Arial" w:hAnsi="Arial"/>
                <w:sz w:val="18"/>
              </w:rPr>
            </w:pPr>
            <w:r>
              <w:rPr>
                <w:rFonts w:ascii="Arial" w:hAnsi="Arial"/>
                <w:sz w:val="18"/>
              </w:rPr>
              <w:t>NadrfMLModelStoreRecord</w:t>
            </w:r>
          </w:p>
        </w:tc>
        <w:tc>
          <w:tcPr>
            <w:tcW w:w="150" w:type="pct"/>
            <w:tcBorders>
              <w:top w:val="single" w:sz="6" w:space="0" w:color="auto"/>
              <w:left w:val="single" w:sz="6" w:space="0" w:color="auto"/>
              <w:bottom w:val="single" w:sz="6" w:space="0" w:color="auto"/>
              <w:right w:val="single" w:sz="6" w:space="0" w:color="auto"/>
            </w:tcBorders>
            <w:hideMark/>
          </w:tcPr>
          <w:p w14:paraId="675B3B45" w14:textId="77777777" w:rsidR="00F3585A" w:rsidRDefault="00F3585A">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31FDC3F2" w14:textId="77777777" w:rsidR="00F3585A" w:rsidRDefault="00F3585A">
            <w:pPr>
              <w:keepNext/>
              <w:keepLines/>
              <w:spacing w:after="0"/>
              <w:rPr>
                <w:rFonts w:ascii="Arial" w:hAnsi="Arial"/>
                <w:sz w:val="18"/>
              </w:rPr>
            </w:pPr>
            <w:r>
              <w:rPr>
                <w:rFonts w:ascii="Arial" w:hAnsi="Arial"/>
                <w:sz w:val="18"/>
              </w:rPr>
              <w:t>1</w:t>
            </w:r>
          </w:p>
        </w:tc>
        <w:tc>
          <w:tcPr>
            <w:tcW w:w="534" w:type="pct"/>
            <w:tcBorders>
              <w:top w:val="single" w:sz="6" w:space="0" w:color="auto"/>
              <w:left w:val="single" w:sz="6" w:space="0" w:color="auto"/>
              <w:bottom w:val="single" w:sz="6" w:space="0" w:color="auto"/>
              <w:right w:val="single" w:sz="6" w:space="0" w:color="auto"/>
            </w:tcBorders>
            <w:hideMark/>
          </w:tcPr>
          <w:p w14:paraId="6F52FABF" w14:textId="77777777" w:rsidR="00F3585A" w:rsidRDefault="00F3585A">
            <w:pPr>
              <w:keepNext/>
              <w:keepLines/>
              <w:spacing w:after="0"/>
              <w:rPr>
                <w:rFonts w:ascii="Arial" w:hAnsi="Arial"/>
                <w:sz w:val="18"/>
              </w:rPr>
            </w:pPr>
            <w:r>
              <w:rPr>
                <w:rFonts w:ascii="Arial" w:hAnsi="Arial"/>
                <w:sz w:val="18"/>
              </w:rPr>
              <w:t>200 OK</w:t>
            </w:r>
          </w:p>
        </w:tc>
        <w:tc>
          <w:tcPr>
            <w:tcW w:w="2535" w:type="pct"/>
            <w:tcBorders>
              <w:top w:val="single" w:sz="6" w:space="0" w:color="auto"/>
              <w:left w:val="single" w:sz="6" w:space="0" w:color="auto"/>
              <w:bottom w:val="single" w:sz="6" w:space="0" w:color="auto"/>
              <w:right w:val="single" w:sz="6" w:space="0" w:color="auto"/>
            </w:tcBorders>
            <w:hideMark/>
          </w:tcPr>
          <w:p w14:paraId="5D6A5770"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 and a representation of that resource is returned.</w:t>
            </w:r>
          </w:p>
        </w:tc>
      </w:tr>
      <w:tr w:rsidR="00F3585A" w14:paraId="7903D9EF"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0F49B56" w14:textId="77777777" w:rsidR="00F3585A" w:rsidRDefault="00F3585A">
            <w:pPr>
              <w:keepNext/>
              <w:keepLines/>
              <w:spacing w:after="0"/>
              <w:rPr>
                <w:rFonts w:ascii="Arial" w:hAnsi="Arial"/>
                <w:sz w:val="18"/>
              </w:rPr>
            </w:pPr>
            <w:r>
              <w:rPr>
                <w:rFonts w:ascii="Arial" w:hAnsi="Arial"/>
                <w:sz w:val="18"/>
              </w:rPr>
              <w:t>n/a</w:t>
            </w:r>
          </w:p>
        </w:tc>
        <w:tc>
          <w:tcPr>
            <w:tcW w:w="150" w:type="pct"/>
            <w:tcBorders>
              <w:top w:val="single" w:sz="6" w:space="0" w:color="auto"/>
              <w:left w:val="single" w:sz="6" w:space="0" w:color="auto"/>
              <w:bottom w:val="single" w:sz="6" w:space="0" w:color="auto"/>
              <w:right w:val="single" w:sz="6" w:space="0" w:color="auto"/>
            </w:tcBorders>
          </w:tcPr>
          <w:p w14:paraId="62F7E890" w14:textId="77777777" w:rsidR="00F3585A" w:rsidRDefault="00F3585A">
            <w:pPr>
              <w:keepNext/>
              <w:keepLines/>
              <w:spacing w:after="0"/>
              <w:jc w:val="center"/>
              <w:rPr>
                <w:rFonts w:ascii="Arial" w:hAnsi="Arial"/>
                <w:sz w:val="18"/>
              </w:rPr>
            </w:pPr>
          </w:p>
        </w:tc>
        <w:tc>
          <w:tcPr>
            <w:tcW w:w="560" w:type="pct"/>
            <w:tcBorders>
              <w:top w:val="single" w:sz="6" w:space="0" w:color="auto"/>
              <w:left w:val="single" w:sz="6" w:space="0" w:color="auto"/>
              <w:bottom w:val="single" w:sz="6" w:space="0" w:color="auto"/>
              <w:right w:val="single" w:sz="6" w:space="0" w:color="auto"/>
            </w:tcBorders>
          </w:tcPr>
          <w:p w14:paraId="5BA1D09A" w14:textId="77777777" w:rsidR="00F3585A" w:rsidRDefault="00F3585A">
            <w:pPr>
              <w:keepNext/>
              <w:keepLines/>
              <w:spacing w:after="0"/>
              <w:rPr>
                <w:rFonts w:ascii="Arial" w:hAnsi="Arial"/>
                <w:sz w:val="18"/>
              </w:rPr>
            </w:pPr>
          </w:p>
        </w:tc>
        <w:tc>
          <w:tcPr>
            <w:tcW w:w="534" w:type="pct"/>
            <w:tcBorders>
              <w:top w:val="single" w:sz="6" w:space="0" w:color="auto"/>
              <w:left w:val="single" w:sz="6" w:space="0" w:color="auto"/>
              <w:bottom w:val="single" w:sz="6" w:space="0" w:color="auto"/>
              <w:right w:val="single" w:sz="6" w:space="0" w:color="auto"/>
            </w:tcBorders>
            <w:hideMark/>
          </w:tcPr>
          <w:p w14:paraId="69CC7A30" w14:textId="77777777" w:rsidR="00F3585A" w:rsidRDefault="00F3585A">
            <w:pPr>
              <w:keepNext/>
              <w:keepLines/>
              <w:spacing w:after="0"/>
              <w:rPr>
                <w:rFonts w:ascii="Arial" w:hAnsi="Arial"/>
                <w:sz w:val="18"/>
              </w:rPr>
            </w:pPr>
            <w:r>
              <w:rPr>
                <w:rFonts w:ascii="Arial" w:hAnsi="Arial"/>
                <w:sz w:val="18"/>
              </w:rPr>
              <w:t>204 No Content</w:t>
            </w:r>
          </w:p>
        </w:tc>
        <w:tc>
          <w:tcPr>
            <w:tcW w:w="2535" w:type="pct"/>
            <w:tcBorders>
              <w:top w:val="single" w:sz="6" w:space="0" w:color="auto"/>
              <w:left w:val="single" w:sz="6" w:space="0" w:color="auto"/>
              <w:bottom w:val="single" w:sz="6" w:space="0" w:color="auto"/>
              <w:right w:val="single" w:sz="6" w:space="0" w:color="auto"/>
            </w:tcBorders>
            <w:hideMark/>
          </w:tcPr>
          <w:p w14:paraId="64785FE6" w14:textId="77777777" w:rsidR="00F3585A" w:rsidRDefault="00F3585A">
            <w:pPr>
              <w:keepNext/>
              <w:keepLines/>
              <w:spacing w:after="0"/>
              <w:rPr>
                <w:rFonts w:ascii="Arial" w:hAnsi="Arial"/>
                <w:sz w:val="18"/>
              </w:rPr>
            </w:pPr>
            <w:r>
              <w:rPr>
                <w:rFonts w:ascii="Arial" w:hAnsi="Arial"/>
                <w:sz w:val="18"/>
              </w:rPr>
              <w:t>The Individual ADRF ML Model Store Record resource was modified successfully</w:t>
            </w:r>
            <w:r>
              <w:rPr>
                <w:rFonts w:ascii="Arial" w:hAnsi="Arial"/>
                <w:sz w:val="18"/>
                <w:lang w:eastAsia="zh-CN"/>
              </w:rPr>
              <w:t>.</w:t>
            </w:r>
          </w:p>
        </w:tc>
      </w:tr>
      <w:tr w:rsidR="00F3585A" w14:paraId="722DFBEC"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23CCAECC"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7E5A7D15"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707D7893"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1887999D" w14:textId="77777777" w:rsidR="00F3585A" w:rsidRDefault="00F3585A">
            <w:pPr>
              <w:keepNext/>
              <w:keepLines/>
              <w:spacing w:after="0"/>
              <w:rPr>
                <w:rFonts w:ascii="Arial" w:hAnsi="Arial"/>
                <w:sz w:val="18"/>
              </w:rPr>
            </w:pPr>
            <w:r>
              <w:rPr>
                <w:rFonts w:ascii="Arial" w:hAnsi="Arial"/>
                <w:sz w:val="18"/>
              </w:rPr>
              <w:t>307 Temporary Redirect</w:t>
            </w:r>
          </w:p>
        </w:tc>
        <w:tc>
          <w:tcPr>
            <w:tcW w:w="2535" w:type="pct"/>
            <w:tcBorders>
              <w:top w:val="single" w:sz="6" w:space="0" w:color="auto"/>
              <w:left w:val="single" w:sz="6" w:space="0" w:color="auto"/>
              <w:bottom w:val="single" w:sz="6" w:space="0" w:color="auto"/>
              <w:right w:val="single" w:sz="6" w:space="0" w:color="auto"/>
            </w:tcBorders>
          </w:tcPr>
          <w:p w14:paraId="251CD967" w14:textId="2D5AA8C1" w:rsidR="00F3585A" w:rsidRDefault="00F3585A">
            <w:pPr>
              <w:pStyle w:val="TAL"/>
            </w:pPr>
            <w:r>
              <w:t>Temporary redirection, during Individual ADRF ML Model Store Record modification.</w:t>
            </w:r>
          </w:p>
          <w:p w14:paraId="5ECD1530" w14:textId="77777777" w:rsidR="00F3585A" w:rsidRDefault="00F3585A">
            <w:pPr>
              <w:pStyle w:val="TAL"/>
            </w:pPr>
          </w:p>
          <w:p w14:paraId="7CB2CB4B" w14:textId="77777777" w:rsidR="00F3585A" w:rsidRDefault="00F3585A">
            <w:pPr>
              <w:keepNext/>
              <w:keepLines/>
              <w:spacing w:after="0"/>
              <w:rPr>
                <w:rFonts w:ascii="Arial" w:hAnsi="Arial"/>
                <w:sz w:val="18"/>
              </w:rPr>
            </w:pPr>
            <w:r>
              <w:rPr>
                <w:rFonts w:ascii="Arial" w:hAnsi="Arial"/>
                <w:sz w:val="18"/>
              </w:rPr>
              <w:t>(NOTE 3)</w:t>
            </w:r>
          </w:p>
        </w:tc>
      </w:tr>
      <w:tr w:rsidR="00F3585A" w14:paraId="0B7D0852"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69267A5A" w14:textId="77777777" w:rsidR="00F3585A" w:rsidRDefault="00F3585A">
            <w:pPr>
              <w:keepNext/>
              <w:keepLines/>
              <w:spacing w:after="0"/>
              <w:rPr>
                <w:rFonts w:ascii="Arial" w:hAnsi="Arial"/>
                <w:sz w:val="18"/>
              </w:rPr>
            </w:pPr>
            <w:r>
              <w:rPr>
                <w:rFonts w:ascii="Arial" w:hAnsi="Arial"/>
                <w:sz w:val="18"/>
              </w:rP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430C503" w14:textId="77777777" w:rsidR="00F3585A" w:rsidRDefault="00F3585A">
            <w:pPr>
              <w:keepNext/>
              <w:keepLines/>
              <w:spacing w:after="0"/>
              <w:jc w:val="center"/>
              <w:rPr>
                <w:rFonts w:ascii="Arial" w:hAnsi="Arial"/>
                <w:sz w:val="18"/>
              </w:rPr>
            </w:pPr>
            <w:r>
              <w:rPr>
                <w:rFonts w:ascii="Arial" w:hAnsi="Arial"/>
                <w:sz w:val="18"/>
              </w:rPr>
              <w:t>O</w:t>
            </w:r>
          </w:p>
        </w:tc>
        <w:tc>
          <w:tcPr>
            <w:tcW w:w="560" w:type="pct"/>
            <w:tcBorders>
              <w:top w:val="single" w:sz="6" w:space="0" w:color="auto"/>
              <w:left w:val="single" w:sz="6" w:space="0" w:color="auto"/>
              <w:bottom w:val="single" w:sz="6" w:space="0" w:color="auto"/>
              <w:right w:val="single" w:sz="6" w:space="0" w:color="auto"/>
            </w:tcBorders>
            <w:hideMark/>
          </w:tcPr>
          <w:p w14:paraId="5E02B04C" w14:textId="77777777" w:rsidR="00F3585A" w:rsidRDefault="00F3585A">
            <w:pPr>
              <w:keepNext/>
              <w:keepLines/>
              <w:spacing w:after="0"/>
              <w:rPr>
                <w:rFonts w:ascii="Arial" w:hAnsi="Arial"/>
                <w:sz w:val="18"/>
              </w:rPr>
            </w:pPr>
            <w:r>
              <w:rPr>
                <w:rFonts w:ascii="Arial" w:hAnsi="Arial"/>
                <w:sz w:val="18"/>
              </w:rPr>
              <w:t>0..1</w:t>
            </w:r>
          </w:p>
        </w:tc>
        <w:tc>
          <w:tcPr>
            <w:tcW w:w="534" w:type="pct"/>
            <w:tcBorders>
              <w:top w:val="single" w:sz="6" w:space="0" w:color="auto"/>
              <w:left w:val="single" w:sz="6" w:space="0" w:color="auto"/>
              <w:bottom w:val="single" w:sz="6" w:space="0" w:color="auto"/>
              <w:right w:val="single" w:sz="6" w:space="0" w:color="auto"/>
            </w:tcBorders>
            <w:hideMark/>
          </w:tcPr>
          <w:p w14:paraId="283233E5" w14:textId="77777777" w:rsidR="00F3585A" w:rsidRDefault="00F3585A">
            <w:pPr>
              <w:keepNext/>
              <w:keepLines/>
              <w:spacing w:after="0"/>
              <w:rPr>
                <w:rFonts w:ascii="Arial" w:hAnsi="Arial"/>
                <w:sz w:val="18"/>
              </w:rPr>
            </w:pPr>
            <w:r>
              <w:rPr>
                <w:rFonts w:ascii="Arial" w:hAnsi="Arial"/>
                <w:sz w:val="18"/>
              </w:rPr>
              <w:t>308 Permanent Redirect</w:t>
            </w:r>
          </w:p>
        </w:tc>
        <w:tc>
          <w:tcPr>
            <w:tcW w:w="2535" w:type="pct"/>
            <w:tcBorders>
              <w:top w:val="single" w:sz="6" w:space="0" w:color="auto"/>
              <w:left w:val="single" w:sz="6" w:space="0" w:color="auto"/>
              <w:bottom w:val="single" w:sz="6" w:space="0" w:color="auto"/>
              <w:right w:val="single" w:sz="6" w:space="0" w:color="auto"/>
            </w:tcBorders>
          </w:tcPr>
          <w:p w14:paraId="28FD9B54" w14:textId="0A08C3C4" w:rsidR="00F3585A" w:rsidRDefault="00F3585A">
            <w:pPr>
              <w:pStyle w:val="TAL"/>
            </w:pPr>
            <w:r>
              <w:t>Permanent redirection, during Individual ADRF ML Model Store Record modification.</w:t>
            </w:r>
          </w:p>
          <w:p w14:paraId="243CB5C4" w14:textId="77777777" w:rsidR="00F3585A" w:rsidRDefault="00F3585A">
            <w:pPr>
              <w:pStyle w:val="TAL"/>
            </w:pPr>
          </w:p>
          <w:p w14:paraId="4815E849" w14:textId="77777777" w:rsidR="00F3585A" w:rsidRDefault="00F3585A">
            <w:pPr>
              <w:keepNext/>
              <w:keepLines/>
              <w:spacing w:after="0"/>
              <w:rPr>
                <w:rFonts w:ascii="Arial" w:hAnsi="Arial"/>
                <w:sz w:val="18"/>
              </w:rPr>
            </w:pPr>
            <w:r>
              <w:rPr>
                <w:rFonts w:ascii="Arial" w:hAnsi="Arial"/>
                <w:sz w:val="18"/>
              </w:rPr>
              <w:t>(NOTE 3)</w:t>
            </w:r>
          </w:p>
        </w:tc>
      </w:tr>
      <w:tr w:rsidR="00F3585A" w14:paraId="3373B243"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56B4F6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75E75C2"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7DD87C39"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75229482" w14:textId="77777777" w:rsidR="00F3585A" w:rsidRDefault="00F3585A">
            <w:pPr>
              <w:pStyle w:val="TAL"/>
            </w:pPr>
            <w:r>
              <w:t>404 Not Found</w:t>
            </w:r>
          </w:p>
        </w:tc>
        <w:tc>
          <w:tcPr>
            <w:tcW w:w="2535" w:type="pct"/>
            <w:tcBorders>
              <w:top w:val="single" w:sz="6" w:space="0" w:color="auto"/>
              <w:left w:val="single" w:sz="6" w:space="0" w:color="auto"/>
              <w:bottom w:val="single" w:sz="6" w:space="0" w:color="auto"/>
              <w:right w:val="single" w:sz="6" w:space="0" w:color="auto"/>
            </w:tcBorders>
            <w:hideMark/>
          </w:tcPr>
          <w:p w14:paraId="4AA83E88" w14:textId="77777777" w:rsidR="00F3585A" w:rsidRDefault="00F3585A">
            <w:pPr>
              <w:pStyle w:val="TAL"/>
            </w:pPr>
            <w:r>
              <w:t>(NOTE 2)</w:t>
            </w:r>
          </w:p>
        </w:tc>
      </w:tr>
      <w:tr w:rsidR="00F3585A" w14:paraId="223E9279" w14:textId="77777777" w:rsidTr="00F3585A">
        <w:trPr>
          <w:jc w:val="center"/>
        </w:trPr>
        <w:tc>
          <w:tcPr>
            <w:tcW w:w="1221" w:type="pct"/>
            <w:tcBorders>
              <w:top w:val="single" w:sz="6" w:space="0" w:color="auto"/>
              <w:left w:val="single" w:sz="6" w:space="0" w:color="auto"/>
              <w:bottom w:val="single" w:sz="6" w:space="0" w:color="auto"/>
              <w:right w:val="single" w:sz="6" w:space="0" w:color="auto"/>
            </w:tcBorders>
            <w:hideMark/>
          </w:tcPr>
          <w:p w14:paraId="788A796C" w14:textId="77777777" w:rsidR="00F3585A" w:rsidRDefault="00F3585A">
            <w:pPr>
              <w:pStyle w:val="TAL"/>
            </w:pPr>
            <w:r>
              <w:t>ProblemDetails</w:t>
            </w:r>
          </w:p>
        </w:tc>
        <w:tc>
          <w:tcPr>
            <w:tcW w:w="150" w:type="pct"/>
            <w:tcBorders>
              <w:top w:val="single" w:sz="6" w:space="0" w:color="auto"/>
              <w:left w:val="single" w:sz="6" w:space="0" w:color="auto"/>
              <w:bottom w:val="single" w:sz="6" w:space="0" w:color="auto"/>
              <w:right w:val="single" w:sz="6" w:space="0" w:color="auto"/>
            </w:tcBorders>
            <w:hideMark/>
          </w:tcPr>
          <w:p w14:paraId="73611034" w14:textId="77777777" w:rsidR="00F3585A" w:rsidRDefault="00F3585A">
            <w:pPr>
              <w:pStyle w:val="TAL"/>
            </w:pPr>
            <w:r>
              <w:t>O</w:t>
            </w:r>
          </w:p>
        </w:tc>
        <w:tc>
          <w:tcPr>
            <w:tcW w:w="560" w:type="pct"/>
            <w:tcBorders>
              <w:top w:val="single" w:sz="6" w:space="0" w:color="auto"/>
              <w:left w:val="single" w:sz="6" w:space="0" w:color="auto"/>
              <w:bottom w:val="single" w:sz="6" w:space="0" w:color="auto"/>
              <w:right w:val="single" w:sz="6" w:space="0" w:color="auto"/>
            </w:tcBorders>
            <w:hideMark/>
          </w:tcPr>
          <w:p w14:paraId="6DB7915A" w14:textId="77777777" w:rsidR="00F3585A" w:rsidRDefault="00F3585A">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6500A47" w14:textId="77777777" w:rsidR="00F3585A" w:rsidRDefault="00F3585A">
            <w:pPr>
              <w:pStyle w:val="TAL"/>
            </w:pPr>
            <w:r>
              <w:t>500 Internal Server Error</w:t>
            </w:r>
          </w:p>
        </w:tc>
        <w:tc>
          <w:tcPr>
            <w:tcW w:w="2535" w:type="pct"/>
            <w:tcBorders>
              <w:top w:val="single" w:sz="6" w:space="0" w:color="auto"/>
              <w:left w:val="single" w:sz="6" w:space="0" w:color="auto"/>
              <w:bottom w:val="single" w:sz="6" w:space="0" w:color="auto"/>
              <w:right w:val="single" w:sz="6" w:space="0" w:color="auto"/>
            </w:tcBorders>
            <w:hideMark/>
          </w:tcPr>
          <w:p w14:paraId="37A724E1" w14:textId="77777777" w:rsidR="00F3585A" w:rsidRDefault="00F3585A">
            <w:pPr>
              <w:pStyle w:val="TAL"/>
            </w:pPr>
            <w:r>
              <w:t>(NOTE 2)</w:t>
            </w:r>
          </w:p>
        </w:tc>
      </w:tr>
      <w:tr w:rsidR="00F3585A" w14:paraId="0C61816F" w14:textId="77777777" w:rsidTr="00F3585A">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585F16A" w14:textId="77777777" w:rsidR="00F3585A" w:rsidRDefault="00F3585A">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PUT method listed in Table 5.2.7.1-1 of 3GPP TS 29.500 [4] also apply.</w:t>
            </w:r>
          </w:p>
          <w:p w14:paraId="0E8B57F6" w14:textId="77777777" w:rsidR="00F3585A" w:rsidRDefault="00F3585A">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2BA33CA" w14:textId="77777777" w:rsidR="00F3585A" w:rsidRDefault="00F3585A">
            <w:pPr>
              <w:keepNext/>
              <w:keepLines/>
              <w:spacing w:after="0"/>
              <w:ind w:left="851" w:hanging="851"/>
              <w:rPr>
                <w:rFonts w:ascii="Arial" w:hAnsi="Arial"/>
                <w:sz w:val="18"/>
              </w:rPr>
            </w:pPr>
            <w:r>
              <w:rPr>
                <w:rFonts w:ascii="Arial" w:hAnsi="Arial"/>
                <w:sz w:val="18"/>
              </w:rPr>
              <w:t>NOTE 3:</w:t>
            </w:r>
            <w:r>
              <w:rPr>
                <w:rFonts w:ascii="Arial" w:hAnsi="Arial"/>
                <w:sz w:val="18"/>
              </w:rPr>
              <w:tab/>
              <w:t>The RedirectResponse data structure may be provided by an SCP (cf. clause 6.10.9.1 of 3GPP TS 29.500 [4]).</w:t>
            </w:r>
          </w:p>
        </w:tc>
      </w:tr>
    </w:tbl>
    <w:p w14:paraId="13AF49E2" w14:textId="77777777" w:rsidR="00F3585A" w:rsidRDefault="00F3585A" w:rsidP="00F3585A"/>
    <w:p w14:paraId="2A6DCAD1" w14:textId="77777777" w:rsidR="00356552" w:rsidRDefault="00356552" w:rsidP="00356552">
      <w:pPr>
        <w:pStyle w:val="50"/>
      </w:pPr>
      <w:bookmarkStart w:id="3748" w:name="_Toc175844082"/>
      <w:bookmarkStart w:id="3749" w:name="_Toc180485784"/>
      <w:bookmarkStart w:id="3750" w:name="_Toc183709702"/>
      <w:r>
        <w:t>5.2.3.3.4</w:t>
      </w:r>
      <w:r>
        <w:tab/>
        <w:t>Resource Custom Operations</w:t>
      </w:r>
      <w:bookmarkEnd w:id="3745"/>
      <w:bookmarkEnd w:id="3746"/>
      <w:bookmarkEnd w:id="3747"/>
      <w:bookmarkEnd w:id="3748"/>
      <w:bookmarkEnd w:id="3749"/>
      <w:bookmarkEnd w:id="3750"/>
    </w:p>
    <w:p w14:paraId="510A6AC6" w14:textId="77777777" w:rsidR="00356552" w:rsidRDefault="00356552" w:rsidP="00356552">
      <w:r>
        <w:t>None in this release of the specification.</w:t>
      </w:r>
    </w:p>
    <w:p w14:paraId="17AF0646" w14:textId="77777777" w:rsidR="00356552" w:rsidRDefault="00356552" w:rsidP="00356552">
      <w:pPr>
        <w:pStyle w:val="31"/>
      </w:pPr>
      <w:bookmarkStart w:id="3751" w:name="_Toc148535773"/>
      <w:bookmarkStart w:id="3752" w:name="_Toc162009273"/>
      <w:bookmarkStart w:id="3753" w:name="_Toc170161036"/>
      <w:bookmarkStart w:id="3754" w:name="_Toc175844083"/>
      <w:bookmarkStart w:id="3755" w:name="_Toc180485785"/>
      <w:bookmarkStart w:id="3756" w:name="_Toc183709703"/>
      <w:r>
        <w:t>5.2.4</w:t>
      </w:r>
      <w:r>
        <w:tab/>
        <w:t>Custom Operations without associated resources</w:t>
      </w:r>
      <w:bookmarkEnd w:id="3751"/>
      <w:bookmarkEnd w:id="3752"/>
      <w:bookmarkEnd w:id="3753"/>
      <w:bookmarkEnd w:id="3754"/>
      <w:bookmarkEnd w:id="3755"/>
      <w:bookmarkEnd w:id="3756"/>
    </w:p>
    <w:p w14:paraId="309064D3" w14:textId="77777777" w:rsidR="00356552" w:rsidRDefault="00356552" w:rsidP="00356552">
      <w:pPr>
        <w:pStyle w:val="41"/>
      </w:pPr>
      <w:bookmarkStart w:id="3757" w:name="_Toc148535774"/>
      <w:bookmarkStart w:id="3758" w:name="_Toc162009274"/>
      <w:bookmarkStart w:id="3759" w:name="_Toc170161037"/>
      <w:bookmarkStart w:id="3760" w:name="_Toc175844084"/>
      <w:bookmarkStart w:id="3761" w:name="_Toc180485786"/>
      <w:bookmarkStart w:id="3762" w:name="_Toc183709704"/>
      <w:r>
        <w:t>5.2.4.1</w:t>
      </w:r>
      <w:r>
        <w:tab/>
        <w:t>Overview</w:t>
      </w:r>
      <w:bookmarkEnd w:id="3757"/>
      <w:bookmarkEnd w:id="3758"/>
      <w:bookmarkEnd w:id="3759"/>
      <w:bookmarkEnd w:id="3760"/>
      <w:bookmarkEnd w:id="3761"/>
      <w:bookmarkEnd w:id="3762"/>
    </w:p>
    <w:p w14:paraId="2E78D1BD" w14:textId="77777777" w:rsidR="00356552" w:rsidRDefault="00356552" w:rsidP="00356552">
      <w:pPr>
        <w:rPr>
          <w:color w:val="000000"/>
          <w:lang w:eastAsia="zh-CN"/>
        </w:rPr>
      </w:pPr>
      <w:r>
        <w:rPr>
          <w:lang w:eastAsia="zh-CN"/>
        </w:rPr>
        <w:t xml:space="preserve">The structure of the custom operation URIs of the Nadrf_MLModelManagement service is shown in </w:t>
      </w:r>
      <w:r>
        <w:rPr>
          <w:color w:val="000000"/>
          <w:lang w:eastAsia="zh-CN"/>
        </w:rPr>
        <w:t>F</w:t>
      </w:r>
      <w:r>
        <w:rPr>
          <w:color w:val="000000"/>
        </w:rPr>
        <w:t>igure 5.2.4.1-</w:t>
      </w:r>
      <w:r>
        <w:rPr>
          <w:color w:val="000000"/>
          <w:lang w:eastAsia="zh-CN"/>
        </w:rPr>
        <w:t>1.</w:t>
      </w:r>
    </w:p>
    <w:p w14:paraId="6C130664" w14:textId="77777777" w:rsidR="00356552" w:rsidRDefault="00475E65" w:rsidP="00356552">
      <w:pPr>
        <w:pStyle w:val="TH"/>
        <w:rPr>
          <w:lang w:val="en-US"/>
        </w:rPr>
      </w:pPr>
      <w:r>
        <w:rPr>
          <w:rFonts w:eastAsia="宋体"/>
          <w:noProof/>
        </w:rPr>
        <w:object w:dxaOrig="5892" w:dyaOrig="1740" w14:anchorId="63851971">
          <v:shape id="_x0000_i1048" type="#_x0000_t75" alt="" style="width:293.4pt;height:87.6pt;mso-width-percent:0;mso-height-percent:0;mso-width-percent:0;mso-height-percent:0" o:ole="">
            <v:imagedata r:id="rId56" o:title="" cropbottom="7081f" cropright="4734f"/>
          </v:shape>
          <o:OLEObject Type="Embed" ProgID="Visio.Drawing.15" ShapeID="_x0000_i1048" DrawAspect="Content" ObjectID="_1795421142" r:id="rId57"/>
        </w:object>
      </w:r>
    </w:p>
    <w:p w14:paraId="30E91627" w14:textId="77777777" w:rsidR="00356552" w:rsidRDefault="00356552" w:rsidP="00356552">
      <w:pPr>
        <w:pStyle w:val="TF"/>
      </w:pPr>
      <w:r>
        <w:t xml:space="preserve">Figure 5.2.4.1-1: </w:t>
      </w:r>
      <w:r>
        <w:rPr>
          <w:lang w:eastAsia="zh-CN"/>
        </w:rPr>
        <w:t>Custom operation</w:t>
      </w:r>
      <w:r>
        <w:t xml:space="preserve"> URI structure of the N</w:t>
      </w:r>
      <w:r>
        <w:rPr>
          <w:lang w:eastAsia="zh-CN"/>
        </w:rPr>
        <w:t>adrf_MLModelManagement</w:t>
      </w:r>
      <w:r>
        <w:t xml:space="preserve"> API</w:t>
      </w:r>
    </w:p>
    <w:p w14:paraId="79039854" w14:textId="77777777" w:rsidR="00356552" w:rsidRDefault="00356552" w:rsidP="00356552">
      <w:r>
        <w:t xml:space="preserve">Table 5.2.4.1-1 provides an overview of the </w:t>
      </w:r>
      <w:r>
        <w:rPr>
          <w:lang w:eastAsia="zh-CN"/>
        </w:rPr>
        <w:t>custom operations</w:t>
      </w:r>
      <w:r>
        <w:t xml:space="preserve"> and applicable HTTP methods.</w:t>
      </w:r>
    </w:p>
    <w:p w14:paraId="19F7B745" w14:textId="77777777" w:rsidR="00356552" w:rsidRDefault="00356552" w:rsidP="00356552">
      <w:pPr>
        <w:pStyle w:val="TH"/>
      </w:pPr>
      <w:r>
        <w:t>Table 5.2.4.1-1: Custom operations without associated resources</w:t>
      </w:r>
    </w:p>
    <w:tbl>
      <w:tblPr>
        <w:tblW w:w="46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88"/>
        <w:gridCol w:w="1505"/>
        <w:gridCol w:w="3670"/>
      </w:tblGrid>
      <w:tr w:rsidR="00356552" w14:paraId="66C168D3"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3E8325" w14:textId="77777777" w:rsidR="00356552" w:rsidRDefault="00356552">
            <w:pPr>
              <w:pStyle w:val="TAH"/>
            </w:pPr>
            <w:r>
              <w:t>Custom operation URI</w:t>
            </w:r>
          </w:p>
        </w:tc>
        <w:tc>
          <w:tcPr>
            <w:tcW w:w="9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39FB4F" w14:textId="77777777" w:rsidR="00356552" w:rsidRDefault="00356552">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6AC982" w14:textId="77777777" w:rsidR="00356552" w:rsidRDefault="00356552">
            <w:pPr>
              <w:pStyle w:val="TAH"/>
            </w:pPr>
            <w:r>
              <w:t>Description</w:t>
            </w:r>
          </w:p>
        </w:tc>
      </w:tr>
      <w:tr w:rsidR="00356552" w14:paraId="4BD16945" w14:textId="77777777" w:rsidTr="00356552">
        <w:trPr>
          <w:jc w:val="center"/>
        </w:trPr>
        <w:tc>
          <w:tcPr>
            <w:tcW w:w="1895" w:type="pct"/>
            <w:tcBorders>
              <w:top w:val="single" w:sz="6" w:space="0" w:color="auto"/>
              <w:left w:val="single" w:sz="6" w:space="0" w:color="auto"/>
              <w:bottom w:val="single" w:sz="6" w:space="0" w:color="auto"/>
              <w:right w:val="single" w:sz="6" w:space="0" w:color="auto"/>
            </w:tcBorders>
            <w:hideMark/>
          </w:tcPr>
          <w:p w14:paraId="24DF565F" w14:textId="77777777" w:rsidR="00356552" w:rsidRDefault="00356552">
            <w:pPr>
              <w:pStyle w:val="TAL"/>
            </w:pPr>
            <w:r>
              <w:t>{apiRoot}/nadrf-mlmodelmanagement/&lt;apiVersion&gt;/remove-stored-mlmodel</w:t>
            </w:r>
          </w:p>
        </w:tc>
        <w:tc>
          <w:tcPr>
            <w:tcW w:w="942" w:type="pct"/>
            <w:tcBorders>
              <w:top w:val="single" w:sz="6" w:space="0" w:color="auto"/>
              <w:left w:val="single" w:sz="6" w:space="0" w:color="auto"/>
              <w:bottom w:val="single" w:sz="6" w:space="0" w:color="auto"/>
              <w:right w:val="single" w:sz="6" w:space="0" w:color="auto"/>
            </w:tcBorders>
            <w:hideMark/>
          </w:tcPr>
          <w:p w14:paraId="27014DAF" w14:textId="77777777" w:rsidR="00356552" w:rsidRDefault="00356552">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780DFDE0" w14:textId="77777777" w:rsidR="00356552" w:rsidRDefault="00356552">
            <w:pPr>
              <w:pStyle w:val="TAL"/>
            </w:pPr>
            <w:r>
              <w:t>Request the ADRF to remove already stored ML model.</w:t>
            </w:r>
          </w:p>
        </w:tc>
      </w:tr>
    </w:tbl>
    <w:p w14:paraId="3BC04F50" w14:textId="77777777" w:rsidR="00356552" w:rsidRDefault="00356552" w:rsidP="00356552"/>
    <w:p w14:paraId="5BAF8255" w14:textId="77777777" w:rsidR="00356552" w:rsidRDefault="00356552" w:rsidP="00356552">
      <w:pPr>
        <w:pStyle w:val="41"/>
      </w:pPr>
      <w:bookmarkStart w:id="3763" w:name="_Toc148535775"/>
      <w:bookmarkStart w:id="3764" w:name="_Toc162009275"/>
      <w:bookmarkStart w:id="3765" w:name="_Toc170161038"/>
      <w:bookmarkStart w:id="3766" w:name="_Toc175844085"/>
      <w:bookmarkStart w:id="3767" w:name="_Toc180485787"/>
      <w:bookmarkStart w:id="3768" w:name="_Toc183709705"/>
      <w:r>
        <w:t>5.2.4.4</w:t>
      </w:r>
      <w:r>
        <w:tab/>
        <w:t>Operation: remove-stored-mlmodel</w:t>
      </w:r>
      <w:bookmarkEnd w:id="3763"/>
      <w:bookmarkEnd w:id="3764"/>
      <w:bookmarkEnd w:id="3765"/>
      <w:bookmarkEnd w:id="3766"/>
      <w:bookmarkEnd w:id="3767"/>
      <w:bookmarkEnd w:id="3768"/>
    </w:p>
    <w:p w14:paraId="7727E1A6" w14:textId="77777777" w:rsidR="00356552" w:rsidRDefault="00356552" w:rsidP="00356552">
      <w:pPr>
        <w:pStyle w:val="50"/>
      </w:pPr>
      <w:bookmarkStart w:id="3769" w:name="_Toc148535776"/>
      <w:bookmarkStart w:id="3770" w:name="_Toc162009276"/>
      <w:bookmarkStart w:id="3771" w:name="_Toc170161039"/>
      <w:bookmarkStart w:id="3772" w:name="_Toc175844086"/>
      <w:bookmarkStart w:id="3773" w:name="_Toc180485788"/>
      <w:bookmarkStart w:id="3774" w:name="_Toc183709706"/>
      <w:r>
        <w:t>5.2.4.4.1</w:t>
      </w:r>
      <w:r>
        <w:tab/>
        <w:t>Description</w:t>
      </w:r>
      <w:bookmarkEnd w:id="3769"/>
      <w:bookmarkEnd w:id="3770"/>
      <w:bookmarkEnd w:id="3771"/>
      <w:bookmarkEnd w:id="3772"/>
      <w:bookmarkEnd w:id="3773"/>
      <w:bookmarkEnd w:id="3774"/>
    </w:p>
    <w:p w14:paraId="5008974A" w14:textId="77777777" w:rsidR="00356552" w:rsidRDefault="00356552" w:rsidP="00356552">
      <w:r>
        <w:t>The operation is used by the NF service consumer to request the ADRF to remove stored ML model(s) based on a unique ML model identifier.</w:t>
      </w:r>
    </w:p>
    <w:p w14:paraId="04BEBBF2" w14:textId="77777777" w:rsidR="00A3407C" w:rsidRDefault="00A3407C" w:rsidP="00A3407C">
      <w:pPr>
        <w:pStyle w:val="50"/>
      </w:pPr>
      <w:bookmarkStart w:id="3775" w:name="_Toc148535777"/>
      <w:bookmarkStart w:id="3776" w:name="_Toc162009277"/>
      <w:bookmarkStart w:id="3777" w:name="_Toc170161040"/>
      <w:bookmarkStart w:id="3778" w:name="_Toc175844087"/>
      <w:bookmarkStart w:id="3779" w:name="_Toc180485789"/>
      <w:bookmarkStart w:id="3780" w:name="_Toc183709707"/>
      <w:r>
        <w:t>5.2.4.4.2</w:t>
      </w:r>
      <w:r>
        <w:tab/>
        <w:t>Operation Definition</w:t>
      </w:r>
      <w:bookmarkEnd w:id="3775"/>
      <w:bookmarkEnd w:id="3776"/>
      <w:bookmarkEnd w:id="3777"/>
      <w:bookmarkEnd w:id="3778"/>
      <w:bookmarkEnd w:id="3779"/>
      <w:bookmarkEnd w:id="3780"/>
    </w:p>
    <w:p w14:paraId="067A24B8" w14:textId="77777777" w:rsidR="00371AC1" w:rsidRDefault="00371AC1" w:rsidP="00371AC1">
      <w:bookmarkStart w:id="3781" w:name="_Toc94064366"/>
      <w:bookmarkStart w:id="3782" w:name="_Toc85557168"/>
      <w:bookmarkStart w:id="3783" w:name="_Toc120702428"/>
      <w:bookmarkStart w:id="3784" w:name="_Toc85553069"/>
      <w:bookmarkStart w:id="3785" w:name="_Toc70550695"/>
      <w:bookmarkStart w:id="3786" w:name="_Toc114133927"/>
      <w:bookmarkStart w:id="3787" w:name="_Toc51762962"/>
      <w:bookmarkStart w:id="3788" w:name="_Toc101244530"/>
      <w:bookmarkStart w:id="3789" w:name="_Toc43563564"/>
      <w:bookmarkStart w:id="3790" w:name="_Toc90655961"/>
      <w:bookmarkStart w:id="3791" w:name="_Toc56641031"/>
      <w:bookmarkStart w:id="3792" w:name="_Toc66231867"/>
      <w:bookmarkStart w:id="3793" w:name="_Toc68169028"/>
      <w:bookmarkStart w:id="3794" w:name="_Toc98233753"/>
      <w:bookmarkStart w:id="3795" w:name="_Toc50032042"/>
      <w:bookmarkStart w:id="3796" w:name="_Toc112951248"/>
      <w:bookmarkStart w:id="3797" w:name="_Toc59017999"/>
      <w:bookmarkStart w:id="3798" w:name="_Toc36102520"/>
      <w:bookmarkStart w:id="3799" w:name="_Toc83233148"/>
      <w:bookmarkStart w:id="3800" w:name="_Toc88667676"/>
      <w:bookmarkStart w:id="3801" w:name="_Toc104539125"/>
      <w:bookmarkStart w:id="3802" w:name="_Toc28012863"/>
      <w:bookmarkStart w:id="3803" w:name="_Toc113031788"/>
      <w:bookmarkStart w:id="3804" w:name="_Toc136562524"/>
      <w:bookmarkStart w:id="3805" w:name="_Toc34266349"/>
      <w:bookmarkStart w:id="3806" w:name="_Toc45134110"/>
      <w:bookmarkStart w:id="3807" w:name="_Toc138754358"/>
      <w:bookmarkStart w:id="3808" w:name="_Toc148535778"/>
      <w:bookmarkStart w:id="3809" w:name="_Toc162009278"/>
      <w:r>
        <w:t>This operation shall support the request data structures shown in Table 5.2.4.4.2-1 and the response data structures and error codes specified in Tables 5.2.4.4.2-2.</w:t>
      </w:r>
    </w:p>
    <w:p w14:paraId="16DF6018" w14:textId="77777777" w:rsidR="00371AC1" w:rsidRDefault="00371AC1" w:rsidP="00371AC1">
      <w:pPr>
        <w:pStyle w:val="TH"/>
      </w:pPr>
      <w:r>
        <w:t>Table 5.2.4.4.2-1: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AC1" w14:paraId="0CF4EAB8" w14:textId="77777777" w:rsidTr="00800157">
        <w:trPr>
          <w:jc w:val="center"/>
        </w:trPr>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12762382" w14:textId="77777777" w:rsidR="00371AC1" w:rsidRDefault="00371AC1" w:rsidP="0080015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93CDAD6" w14:textId="77777777" w:rsidR="00371AC1" w:rsidRDefault="00371AC1" w:rsidP="00800157">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EA42ED1" w14:textId="77777777" w:rsidR="00371AC1" w:rsidRDefault="00371AC1" w:rsidP="00800157">
            <w:pPr>
              <w:pStyle w:val="TAH"/>
            </w:pPr>
            <w:r>
              <w:t>Cardinality</w:t>
            </w:r>
          </w:p>
        </w:tc>
        <w:tc>
          <w:tcPr>
            <w:tcW w:w="64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A4D10E" w14:textId="77777777" w:rsidR="00371AC1" w:rsidRDefault="00371AC1" w:rsidP="00800157">
            <w:pPr>
              <w:pStyle w:val="TAH"/>
            </w:pPr>
            <w:r>
              <w:t>Description</w:t>
            </w:r>
          </w:p>
        </w:tc>
      </w:tr>
      <w:tr w:rsidR="00371AC1" w14:paraId="4A1CF204" w14:textId="77777777" w:rsidTr="00800157">
        <w:trPr>
          <w:jc w:val="center"/>
        </w:trPr>
        <w:tc>
          <w:tcPr>
            <w:tcW w:w="1626" w:type="dxa"/>
            <w:tcBorders>
              <w:top w:val="single" w:sz="6" w:space="0" w:color="auto"/>
              <w:left w:val="single" w:sz="6" w:space="0" w:color="auto"/>
              <w:bottom w:val="single" w:sz="6" w:space="0" w:color="000000"/>
              <w:right w:val="single" w:sz="6" w:space="0" w:color="auto"/>
            </w:tcBorders>
            <w:hideMark/>
          </w:tcPr>
          <w:p w14:paraId="2ADD4626" w14:textId="77777777" w:rsidR="00371AC1" w:rsidRDefault="00371AC1" w:rsidP="00800157">
            <w:pPr>
              <w:pStyle w:val="TAL"/>
            </w:pPr>
            <w:r>
              <w:t>array(Uinteger)</w:t>
            </w:r>
          </w:p>
        </w:tc>
        <w:tc>
          <w:tcPr>
            <w:tcW w:w="425" w:type="dxa"/>
            <w:tcBorders>
              <w:top w:val="single" w:sz="6" w:space="0" w:color="auto"/>
              <w:left w:val="single" w:sz="6" w:space="0" w:color="auto"/>
              <w:bottom w:val="single" w:sz="6" w:space="0" w:color="000000"/>
              <w:right w:val="single" w:sz="6" w:space="0" w:color="auto"/>
            </w:tcBorders>
            <w:hideMark/>
          </w:tcPr>
          <w:p w14:paraId="05D8E737" w14:textId="77777777" w:rsidR="00371AC1" w:rsidRDefault="00371AC1" w:rsidP="00800157">
            <w:pPr>
              <w:pStyle w:val="TAC"/>
            </w:pPr>
            <w:r>
              <w:t>M</w:t>
            </w:r>
          </w:p>
        </w:tc>
        <w:tc>
          <w:tcPr>
            <w:tcW w:w="1276" w:type="dxa"/>
            <w:tcBorders>
              <w:top w:val="single" w:sz="6" w:space="0" w:color="auto"/>
              <w:left w:val="single" w:sz="6" w:space="0" w:color="auto"/>
              <w:bottom w:val="single" w:sz="6" w:space="0" w:color="000000"/>
              <w:right w:val="single" w:sz="6" w:space="0" w:color="auto"/>
            </w:tcBorders>
            <w:hideMark/>
          </w:tcPr>
          <w:p w14:paraId="6D2AE06D" w14:textId="77777777" w:rsidR="00371AC1" w:rsidRDefault="00371AC1" w:rsidP="00800157">
            <w:pPr>
              <w:pStyle w:val="TAL"/>
            </w:pPr>
            <w:r>
              <w:t>1..N</w:t>
            </w:r>
          </w:p>
        </w:tc>
        <w:tc>
          <w:tcPr>
            <w:tcW w:w="6446" w:type="dxa"/>
            <w:tcBorders>
              <w:top w:val="single" w:sz="6" w:space="0" w:color="auto"/>
              <w:left w:val="single" w:sz="6" w:space="0" w:color="auto"/>
              <w:bottom w:val="single" w:sz="6" w:space="0" w:color="000000"/>
              <w:right w:val="single" w:sz="6" w:space="0" w:color="auto"/>
            </w:tcBorders>
            <w:hideMark/>
          </w:tcPr>
          <w:p w14:paraId="20F09F53" w14:textId="77777777" w:rsidR="00371AC1" w:rsidRDefault="00371AC1" w:rsidP="00800157">
            <w:pPr>
              <w:pStyle w:val="TAL"/>
            </w:pPr>
            <w:r>
              <w:t>Unique ML model identifier(s) of the ML model(s) stored in ADRF.</w:t>
            </w:r>
          </w:p>
        </w:tc>
      </w:tr>
    </w:tbl>
    <w:p w14:paraId="537D6C80" w14:textId="77777777" w:rsidR="00371AC1" w:rsidRDefault="00371AC1" w:rsidP="00371AC1"/>
    <w:p w14:paraId="0DB85DAB" w14:textId="77777777" w:rsidR="00371AC1" w:rsidRDefault="00371AC1" w:rsidP="00371AC1">
      <w:pPr>
        <w:pStyle w:val="TH"/>
      </w:pPr>
      <w:r>
        <w:t>Table 5.2.4.4.2-2: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87"/>
        <w:gridCol w:w="286"/>
        <w:gridCol w:w="1067"/>
        <w:gridCol w:w="1017"/>
        <w:gridCol w:w="4972"/>
      </w:tblGrid>
      <w:tr w:rsidR="00371AC1" w14:paraId="16441933"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shd w:val="clear" w:color="auto" w:fill="C0C0C0"/>
            <w:hideMark/>
          </w:tcPr>
          <w:p w14:paraId="74EE2390" w14:textId="77777777" w:rsidR="00371AC1" w:rsidRDefault="00371AC1" w:rsidP="00800157">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ED73F39" w14:textId="77777777" w:rsidR="00371AC1" w:rsidRDefault="00371AC1" w:rsidP="00800157">
            <w:pPr>
              <w:pStyle w:val="TAH"/>
            </w:pPr>
            <w:r>
              <w:t>P</w:t>
            </w:r>
          </w:p>
        </w:tc>
        <w:tc>
          <w:tcPr>
            <w:tcW w:w="565" w:type="pct"/>
            <w:tcBorders>
              <w:top w:val="single" w:sz="6" w:space="0" w:color="auto"/>
              <w:left w:val="single" w:sz="6" w:space="0" w:color="auto"/>
              <w:bottom w:val="single" w:sz="6" w:space="0" w:color="auto"/>
              <w:right w:val="single" w:sz="6" w:space="0" w:color="auto"/>
            </w:tcBorders>
            <w:shd w:val="clear" w:color="auto" w:fill="C0C0C0"/>
            <w:hideMark/>
          </w:tcPr>
          <w:p w14:paraId="52A16DE9" w14:textId="77777777" w:rsidR="00371AC1" w:rsidRDefault="00371AC1" w:rsidP="00800157">
            <w:pPr>
              <w:pStyle w:val="TAH"/>
            </w:pPr>
            <w:r>
              <w:t>Cardinality</w:t>
            </w:r>
          </w:p>
        </w:tc>
        <w:tc>
          <w:tcPr>
            <w:tcW w:w="523" w:type="pct"/>
            <w:tcBorders>
              <w:top w:val="single" w:sz="6" w:space="0" w:color="auto"/>
              <w:left w:val="single" w:sz="6" w:space="0" w:color="auto"/>
              <w:bottom w:val="single" w:sz="6" w:space="0" w:color="auto"/>
              <w:right w:val="single" w:sz="6" w:space="0" w:color="auto"/>
            </w:tcBorders>
            <w:shd w:val="clear" w:color="auto" w:fill="C0C0C0"/>
            <w:hideMark/>
          </w:tcPr>
          <w:p w14:paraId="16025565" w14:textId="77777777" w:rsidR="00371AC1" w:rsidRDefault="00371AC1" w:rsidP="00800157">
            <w:pPr>
              <w:pStyle w:val="TAH"/>
            </w:pPr>
            <w:r>
              <w:t>Response</w:t>
            </w:r>
          </w:p>
          <w:p w14:paraId="7292BDAF" w14:textId="77777777" w:rsidR="00371AC1" w:rsidRDefault="00371AC1" w:rsidP="00800157">
            <w:pPr>
              <w:pStyle w:val="TAH"/>
            </w:pPr>
            <w:r>
              <w:t>codes</w:t>
            </w:r>
          </w:p>
        </w:tc>
        <w:tc>
          <w:tcPr>
            <w:tcW w:w="2614" w:type="pct"/>
            <w:tcBorders>
              <w:top w:val="single" w:sz="6" w:space="0" w:color="auto"/>
              <w:left w:val="single" w:sz="6" w:space="0" w:color="auto"/>
              <w:bottom w:val="single" w:sz="6" w:space="0" w:color="auto"/>
              <w:right w:val="single" w:sz="6" w:space="0" w:color="auto"/>
            </w:tcBorders>
            <w:shd w:val="clear" w:color="auto" w:fill="C0C0C0"/>
            <w:hideMark/>
          </w:tcPr>
          <w:p w14:paraId="0283D30C" w14:textId="77777777" w:rsidR="00371AC1" w:rsidRDefault="00371AC1" w:rsidP="00800157">
            <w:pPr>
              <w:pStyle w:val="TAH"/>
            </w:pPr>
            <w:r>
              <w:t>Description</w:t>
            </w:r>
          </w:p>
        </w:tc>
      </w:tr>
      <w:tr w:rsidR="00371AC1" w14:paraId="5F585D50"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4D8788F4" w14:textId="77777777" w:rsidR="00371AC1" w:rsidRDefault="00371AC1" w:rsidP="00800157">
            <w:pPr>
              <w:pStyle w:val="TAL"/>
            </w:pPr>
            <w:r>
              <w:t>n/a</w:t>
            </w:r>
          </w:p>
        </w:tc>
        <w:tc>
          <w:tcPr>
            <w:tcW w:w="150" w:type="pct"/>
            <w:tcBorders>
              <w:top w:val="single" w:sz="6" w:space="0" w:color="auto"/>
              <w:left w:val="single" w:sz="6" w:space="0" w:color="auto"/>
              <w:bottom w:val="single" w:sz="6" w:space="0" w:color="auto"/>
              <w:right w:val="single" w:sz="6" w:space="0" w:color="auto"/>
            </w:tcBorders>
          </w:tcPr>
          <w:p w14:paraId="639DD7CC" w14:textId="77777777" w:rsidR="00371AC1" w:rsidRDefault="00371AC1" w:rsidP="00800157">
            <w:pPr>
              <w:pStyle w:val="TAC"/>
            </w:pPr>
          </w:p>
        </w:tc>
        <w:tc>
          <w:tcPr>
            <w:tcW w:w="565" w:type="pct"/>
            <w:tcBorders>
              <w:top w:val="single" w:sz="6" w:space="0" w:color="auto"/>
              <w:left w:val="single" w:sz="6" w:space="0" w:color="auto"/>
              <w:bottom w:val="single" w:sz="6" w:space="0" w:color="auto"/>
              <w:right w:val="single" w:sz="6" w:space="0" w:color="auto"/>
            </w:tcBorders>
          </w:tcPr>
          <w:p w14:paraId="396CA12D" w14:textId="77777777" w:rsidR="00371AC1" w:rsidRDefault="00371AC1" w:rsidP="00800157">
            <w:pPr>
              <w:pStyle w:val="TAL"/>
            </w:pPr>
          </w:p>
        </w:tc>
        <w:tc>
          <w:tcPr>
            <w:tcW w:w="523" w:type="pct"/>
            <w:tcBorders>
              <w:top w:val="single" w:sz="6" w:space="0" w:color="auto"/>
              <w:left w:val="single" w:sz="6" w:space="0" w:color="auto"/>
              <w:bottom w:val="single" w:sz="6" w:space="0" w:color="auto"/>
              <w:right w:val="single" w:sz="6" w:space="0" w:color="auto"/>
            </w:tcBorders>
            <w:hideMark/>
          </w:tcPr>
          <w:p w14:paraId="176FFCB0" w14:textId="77777777" w:rsidR="00371AC1" w:rsidRDefault="00371AC1" w:rsidP="00800157">
            <w:pPr>
              <w:pStyle w:val="TAL"/>
            </w:pPr>
            <w:r>
              <w:t>204 No Content</w:t>
            </w:r>
          </w:p>
        </w:tc>
        <w:tc>
          <w:tcPr>
            <w:tcW w:w="2614" w:type="pct"/>
            <w:tcBorders>
              <w:top w:val="single" w:sz="6" w:space="0" w:color="auto"/>
              <w:left w:val="single" w:sz="6" w:space="0" w:color="auto"/>
              <w:bottom w:val="single" w:sz="6" w:space="0" w:color="auto"/>
              <w:right w:val="single" w:sz="6" w:space="0" w:color="auto"/>
            </w:tcBorders>
            <w:hideMark/>
          </w:tcPr>
          <w:p w14:paraId="3E3DAE66" w14:textId="77777777" w:rsidR="00371AC1" w:rsidRDefault="00371AC1" w:rsidP="00800157">
            <w:pPr>
              <w:pStyle w:val="TAL"/>
            </w:pPr>
            <w:r>
              <w:t>The ML model(s) of all provided ML model identifiers have been successfully deleted.</w:t>
            </w:r>
          </w:p>
        </w:tc>
      </w:tr>
      <w:tr w:rsidR="00371AC1" w14:paraId="4C6F0FB9"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hideMark/>
          </w:tcPr>
          <w:p w14:paraId="5C00B33B" w14:textId="77777777" w:rsidR="00371AC1" w:rsidRDefault="00371AC1" w:rsidP="00800157">
            <w:pPr>
              <w:pStyle w:val="TAL"/>
            </w:pPr>
            <w:r>
              <w:t>array(MLModelDelResult)</w:t>
            </w:r>
          </w:p>
        </w:tc>
        <w:tc>
          <w:tcPr>
            <w:tcW w:w="150" w:type="pct"/>
            <w:tcBorders>
              <w:top w:val="single" w:sz="6" w:space="0" w:color="auto"/>
              <w:left w:val="single" w:sz="6" w:space="0" w:color="auto"/>
              <w:bottom w:val="single" w:sz="6" w:space="0" w:color="auto"/>
              <w:right w:val="single" w:sz="6" w:space="0" w:color="auto"/>
            </w:tcBorders>
          </w:tcPr>
          <w:p w14:paraId="21E8D13A" w14:textId="77777777" w:rsidR="00371AC1" w:rsidRDefault="00371AC1" w:rsidP="00800157">
            <w:pPr>
              <w:pStyle w:val="TAC"/>
            </w:pPr>
            <w:r>
              <w:t>M</w:t>
            </w:r>
          </w:p>
        </w:tc>
        <w:tc>
          <w:tcPr>
            <w:tcW w:w="565" w:type="pct"/>
            <w:tcBorders>
              <w:top w:val="single" w:sz="6" w:space="0" w:color="auto"/>
              <w:left w:val="single" w:sz="6" w:space="0" w:color="auto"/>
              <w:bottom w:val="single" w:sz="6" w:space="0" w:color="auto"/>
              <w:right w:val="single" w:sz="6" w:space="0" w:color="auto"/>
            </w:tcBorders>
            <w:hideMark/>
          </w:tcPr>
          <w:p w14:paraId="7BAF5C08" w14:textId="77777777" w:rsidR="00371AC1" w:rsidRDefault="00371AC1" w:rsidP="00800157">
            <w:pPr>
              <w:pStyle w:val="TAL"/>
            </w:pPr>
            <w:r>
              <w:t>1..N</w:t>
            </w:r>
          </w:p>
        </w:tc>
        <w:tc>
          <w:tcPr>
            <w:tcW w:w="523" w:type="pct"/>
            <w:tcBorders>
              <w:top w:val="single" w:sz="6" w:space="0" w:color="auto"/>
              <w:left w:val="single" w:sz="6" w:space="0" w:color="auto"/>
              <w:bottom w:val="single" w:sz="6" w:space="0" w:color="auto"/>
              <w:right w:val="single" w:sz="6" w:space="0" w:color="auto"/>
            </w:tcBorders>
            <w:hideMark/>
          </w:tcPr>
          <w:p w14:paraId="116AA76E" w14:textId="77777777" w:rsidR="00371AC1" w:rsidRDefault="00371AC1" w:rsidP="00800157">
            <w:pPr>
              <w:pStyle w:val="TAL"/>
            </w:pPr>
            <w:r>
              <w:t>200 OK</w:t>
            </w:r>
          </w:p>
        </w:tc>
        <w:tc>
          <w:tcPr>
            <w:tcW w:w="2614" w:type="pct"/>
            <w:tcBorders>
              <w:top w:val="single" w:sz="6" w:space="0" w:color="auto"/>
              <w:left w:val="single" w:sz="6" w:space="0" w:color="auto"/>
              <w:bottom w:val="single" w:sz="6" w:space="0" w:color="auto"/>
              <w:right w:val="single" w:sz="6" w:space="0" w:color="auto"/>
            </w:tcBorders>
            <w:hideMark/>
          </w:tcPr>
          <w:p w14:paraId="43A5D87D" w14:textId="5922B0CE" w:rsidR="00371AC1" w:rsidRDefault="00371AC1" w:rsidP="00800157">
            <w:pPr>
              <w:pStyle w:val="TAL"/>
            </w:pPr>
            <w:r>
              <w:t xml:space="preserve">Attempted to remove ML model(s) in the ADRF based on the unique ML model identifier. A representation of ML Model delete result information is returned. </w:t>
            </w:r>
          </w:p>
        </w:tc>
      </w:tr>
      <w:tr w:rsidR="00371AC1" w14:paraId="3249B901"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BBAFDA7"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2FA1DA84"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6F48D48A"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580EA320" w14:textId="77777777" w:rsidR="00371AC1" w:rsidRDefault="00371AC1" w:rsidP="00800157">
            <w:pPr>
              <w:pStyle w:val="TAL"/>
            </w:pPr>
            <w:r>
              <w:t>307 Temporary Redirect</w:t>
            </w:r>
          </w:p>
        </w:tc>
        <w:tc>
          <w:tcPr>
            <w:tcW w:w="2614" w:type="pct"/>
            <w:tcBorders>
              <w:top w:val="single" w:sz="6" w:space="0" w:color="auto"/>
              <w:left w:val="single" w:sz="6" w:space="0" w:color="auto"/>
              <w:bottom w:val="single" w:sz="6" w:space="0" w:color="auto"/>
              <w:right w:val="single" w:sz="6" w:space="0" w:color="auto"/>
            </w:tcBorders>
          </w:tcPr>
          <w:p w14:paraId="4494D92B" w14:textId="77777777" w:rsidR="00371AC1" w:rsidRDefault="00371AC1" w:rsidP="00800157">
            <w:pPr>
              <w:pStyle w:val="TAL"/>
            </w:pPr>
            <w:r>
              <w:t>Temporary redirection.</w:t>
            </w:r>
          </w:p>
          <w:p w14:paraId="1D5C1898" w14:textId="77777777" w:rsidR="00371AC1" w:rsidRDefault="00371AC1" w:rsidP="00800157">
            <w:pPr>
              <w:pStyle w:val="TAL"/>
            </w:pPr>
          </w:p>
          <w:p w14:paraId="71284E1E" w14:textId="77777777" w:rsidR="00371AC1" w:rsidRDefault="00371AC1" w:rsidP="00800157">
            <w:pPr>
              <w:pStyle w:val="TAL"/>
            </w:pPr>
            <w:r>
              <w:t>(NOTE 3)</w:t>
            </w:r>
          </w:p>
        </w:tc>
      </w:tr>
      <w:tr w:rsidR="00371AC1" w14:paraId="663D1B97"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4B289D" w14:textId="77777777" w:rsidR="00371AC1" w:rsidRDefault="00371AC1" w:rsidP="00800157">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tcPr>
          <w:p w14:paraId="4B61F34A" w14:textId="77777777" w:rsidR="00371AC1" w:rsidRDefault="00371AC1" w:rsidP="00800157">
            <w:pPr>
              <w:pStyle w:val="TAC"/>
            </w:pPr>
            <w:r>
              <w:t>O</w:t>
            </w:r>
          </w:p>
        </w:tc>
        <w:tc>
          <w:tcPr>
            <w:tcW w:w="565" w:type="pct"/>
            <w:tcBorders>
              <w:top w:val="single" w:sz="6" w:space="0" w:color="auto"/>
              <w:left w:val="single" w:sz="6" w:space="0" w:color="auto"/>
              <w:bottom w:val="single" w:sz="6" w:space="0" w:color="auto"/>
              <w:right w:val="single" w:sz="6" w:space="0" w:color="auto"/>
            </w:tcBorders>
          </w:tcPr>
          <w:p w14:paraId="07BF3913" w14:textId="77777777" w:rsidR="00371AC1" w:rsidRDefault="00371AC1" w:rsidP="00800157">
            <w:pPr>
              <w:pStyle w:val="TAL"/>
            </w:pPr>
            <w:r>
              <w:t>0..1</w:t>
            </w:r>
          </w:p>
        </w:tc>
        <w:tc>
          <w:tcPr>
            <w:tcW w:w="523" w:type="pct"/>
            <w:tcBorders>
              <w:top w:val="single" w:sz="6" w:space="0" w:color="auto"/>
              <w:left w:val="single" w:sz="6" w:space="0" w:color="auto"/>
              <w:bottom w:val="single" w:sz="6" w:space="0" w:color="auto"/>
              <w:right w:val="single" w:sz="6" w:space="0" w:color="auto"/>
            </w:tcBorders>
          </w:tcPr>
          <w:p w14:paraId="4DFD438D" w14:textId="77777777" w:rsidR="00371AC1" w:rsidRDefault="00371AC1" w:rsidP="00800157">
            <w:pPr>
              <w:pStyle w:val="TAL"/>
            </w:pPr>
            <w:r>
              <w:t>308 Permanent Redirect</w:t>
            </w:r>
          </w:p>
        </w:tc>
        <w:tc>
          <w:tcPr>
            <w:tcW w:w="2614" w:type="pct"/>
            <w:tcBorders>
              <w:top w:val="single" w:sz="6" w:space="0" w:color="auto"/>
              <w:left w:val="single" w:sz="6" w:space="0" w:color="auto"/>
              <w:bottom w:val="single" w:sz="6" w:space="0" w:color="auto"/>
              <w:right w:val="single" w:sz="6" w:space="0" w:color="auto"/>
            </w:tcBorders>
          </w:tcPr>
          <w:p w14:paraId="0815542A" w14:textId="77777777" w:rsidR="00371AC1" w:rsidRDefault="00371AC1" w:rsidP="00800157">
            <w:pPr>
              <w:pStyle w:val="TAL"/>
            </w:pPr>
            <w:r>
              <w:t>Permanent redirection.</w:t>
            </w:r>
          </w:p>
          <w:p w14:paraId="354A7DDD" w14:textId="77777777" w:rsidR="00371AC1" w:rsidRDefault="00371AC1" w:rsidP="00800157">
            <w:pPr>
              <w:pStyle w:val="TAL"/>
            </w:pPr>
          </w:p>
          <w:p w14:paraId="05CB6061" w14:textId="77777777" w:rsidR="00371AC1" w:rsidRDefault="00371AC1" w:rsidP="00800157">
            <w:pPr>
              <w:pStyle w:val="TAL"/>
            </w:pPr>
            <w:r>
              <w:t>(NOTE 3)</w:t>
            </w:r>
          </w:p>
        </w:tc>
      </w:tr>
      <w:tr w:rsidR="00371AC1" w14:paraId="57FB43CC"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1584C17"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436BFF33"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212A1023"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65B9C290" w14:textId="77777777" w:rsidR="00371AC1" w:rsidRDefault="00371AC1" w:rsidP="00800157">
            <w:pPr>
              <w:pStyle w:val="TAL"/>
            </w:pPr>
            <w:r w:rsidRPr="00DB443C">
              <w:t>404 Not Found</w:t>
            </w:r>
          </w:p>
        </w:tc>
        <w:tc>
          <w:tcPr>
            <w:tcW w:w="2614" w:type="pct"/>
            <w:tcBorders>
              <w:top w:val="single" w:sz="6" w:space="0" w:color="auto"/>
              <w:left w:val="single" w:sz="6" w:space="0" w:color="auto"/>
              <w:bottom w:val="single" w:sz="6" w:space="0" w:color="auto"/>
              <w:right w:val="single" w:sz="6" w:space="0" w:color="auto"/>
            </w:tcBorders>
          </w:tcPr>
          <w:p w14:paraId="226A02D4" w14:textId="77777777" w:rsidR="00371AC1" w:rsidRDefault="00371AC1" w:rsidP="00800157">
            <w:pPr>
              <w:pStyle w:val="TAL"/>
            </w:pPr>
            <w:r w:rsidRPr="005705C1">
              <w:t>NOTE</w:t>
            </w:r>
            <w:r>
              <w:t> </w:t>
            </w:r>
            <w:r w:rsidRPr="005705C1">
              <w:t>2</w:t>
            </w:r>
          </w:p>
        </w:tc>
      </w:tr>
      <w:tr w:rsidR="00371AC1" w14:paraId="13033288" w14:textId="77777777" w:rsidTr="00800157">
        <w:trPr>
          <w:jc w:val="center"/>
        </w:trPr>
        <w:tc>
          <w:tcPr>
            <w:tcW w:w="1148" w:type="pct"/>
            <w:tcBorders>
              <w:top w:val="single" w:sz="6" w:space="0" w:color="auto"/>
              <w:left w:val="single" w:sz="6" w:space="0" w:color="auto"/>
              <w:bottom w:val="single" w:sz="6" w:space="0" w:color="auto"/>
              <w:right w:val="single" w:sz="6" w:space="0" w:color="auto"/>
            </w:tcBorders>
          </w:tcPr>
          <w:p w14:paraId="5D64DF92" w14:textId="77777777" w:rsidR="00371AC1" w:rsidRDefault="00371AC1" w:rsidP="00800157">
            <w:pPr>
              <w:pStyle w:val="TAL"/>
            </w:pPr>
            <w:r w:rsidRPr="00400A98">
              <w:t>ProblemDetails</w:t>
            </w:r>
          </w:p>
        </w:tc>
        <w:tc>
          <w:tcPr>
            <w:tcW w:w="150" w:type="pct"/>
            <w:tcBorders>
              <w:top w:val="single" w:sz="6" w:space="0" w:color="auto"/>
              <w:left w:val="single" w:sz="6" w:space="0" w:color="auto"/>
              <w:bottom w:val="single" w:sz="6" w:space="0" w:color="auto"/>
              <w:right w:val="single" w:sz="6" w:space="0" w:color="auto"/>
            </w:tcBorders>
          </w:tcPr>
          <w:p w14:paraId="01E1C48D" w14:textId="77777777" w:rsidR="00371AC1" w:rsidRDefault="00371AC1" w:rsidP="00800157">
            <w:pPr>
              <w:pStyle w:val="TAC"/>
            </w:pPr>
            <w:r w:rsidRPr="00400A98">
              <w:t>O</w:t>
            </w:r>
          </w:p>
        </w:tc>
        <w:tc>
          <w:tcPr>
            <w:tcW w:w="565" w:type="pct"/>
            <w:tcBorders>
              <w:top w:val="single" w:sz="6" w:space="0" w:color="auto"/>
              <w:left w:val="single" w:sz="6" w:space="0" w:color="auto"/>
              <w:bottom w:val="single" w:sz="6" w:space="0" w:color="auto"/>
              <w:right w:val="single" w:sz="6" w:space="0" w:color="auto"/>
            </w:tcBorders>
          </w:tcPr>
          <w:p w14:paraId="4D3E06E6" w14:textId="77777777" w:rsidR="00371AC1" w:rsidRDefault="00371AC1" w:rsidP="00800157">
            <w:pPr>
              <w:pStyle w:val="TAL"/>
            </w:pPr>
            <w:r w:rsidRPr="00400A98">
              <w:t>0..1</w:t>
            </w:r>
          </w:p>
        </w:tc>
        <w:tc>
          <w:tcPr>
            <w:tcW w:w="523" w:type="pct"/>
            <w:tcBorders>
              <w:top w:val="single" w:sz="6" w:space="0" w:color="auto"/>
              <w:left w:val="single" w:sz="6" w:space="0" w:color="auto"/>
              <w:bottom w:val="single" w:sz="6" w:space="0" w:color="auto"/>
              <w:right w:val="single" w:sz="6" w:space="0" w:color="auto"/>
            </w:tcBorders>
          </w:tcPr>
          <w:p w14:paraId="5F9B8FCE" w14:textId="77777777" w:rsidR="00371AC1" w:rsidRDefault="00371AC1" w:rsidP="00800157">
            <w:pPr>
              <w:pStyle w:val="TAL"/>
            </w:pPr>
            <w:r w:rsidRPr="00400A98">
              <w:t>500 Internal Server Error</w:t>
            </w:r>
          </w:p>
        </w:tc>
        <w:tc>
          <w:tcPr>
            <w:tcW w:w="2614" w:type="pct"/>
            <w:tcBorders>
              <w:top w:val="single" w:sz="6" w:space="0" w:color="auto"/>
              <w:left w:val="single" w:sz="6" w:space="0" w:color="auto"/>
              <w:bottom w:val="single" w:sz="6" w:space="0" w:color="auto"/>
              <w:right w:val="single" w:sz="6" w:space="0" w:color="auto"/>
            </w:tcBorders>
          </w:tcPr>
          <w:p w14:paraId="6DE8B20B" w14:textId="77777777" w:rsidR="00371AC1" w:rsidRDefault="00371AC1" w:rsidP="00800157">
            <w:pPr>
              <w:pStyle w:val="TAL"/>
            </w:pPr>
            <w:r w:rsidRPr="005705C1">
              <w:t>NOTE</w:t>
            </w:r>
            <w:r>
              <w:t> </w:t>
            </w:r>
            <w:r w:rsidRPr="005705C1">
              <w:t>2</w:t>
            </w:r>
          </w:p>
        </w:tc>
      </w:tr>
      <w:tr w:rsidR="00371AC1" w14:paraId="25AC777E" w14:textId="77777777" w:rsidTr="00800157">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2068067" w14:textId="0D4AECE7" w:rsidR="00D4025D" w:rsidRDefault="00D4025D" w:rsidP="00D4025D">
            <w:pPr>
              <w:keepNext/>
              <w:keepLines/>
              <w:spacing w:after="0"/>
              <w:ind w:left="851" w:hanging="851"/>
              <w:rPr>
                <w:rFonts w:ascii="Arial" w:hAnsi="Arial"/>
                <w:sz w:val="18"/>
              </w:rPr>
            </w:pPr>
            <w:r>
              <w:rPr>
                <w:rFonts w:ascii="Arial" w:hAnsi="Arial"/>
                <w:sz w:val="18"/>
              </w:rPr>
              <w:t>NOTE 1:</w:t>
            </w:r>
            <w:r>
              <w:rPr>
                <w:rFonts w:ascii="Arial" w:hAnsi="Arial"/>
                <w:sz w:val="18"/>
              </w:rPr>
              <w:tab/>
              <w:t>The mandatory HTTP error status code for the POST method listed in Table 5.2.7.1-1 of 3GPP TS 29.500 [4] also apply.</w:t>
            </w:r>
          </w:p>
          <w:p w14:paraId="5E78BEC4" w14:textId="77777777" w:rsidR="00D4025D" w:rsidRDefault="00D4025D" w:rsidP="00D4025D">
            <w:pPr>
              <w:keepNext/>
              <w:keepLines/>
              <w:spacing w:after="0"/>
              <w:ind w:left="851" w:hanging="851"/>
              <w:rPr>
                <w:rFonts w:ascii="Arial" w:hAnsi="Arial"/>
                <w:sz w:val="18"/>
              </w:rPr>
            </w:pPr>
            <w:r>
              <w:rPr>
                <w:rFonts w:ascii="Arial" w:hAnsi="Arial"/>
                <w:sz w:val="18"/>
              </w:rPr>
              <w:t>NOTE 2:</w:t>
            </w:r>
            <w:r>
              <w:rPr>
                <w:rFonts w:ascii="Arial" w:hAnsi="Arial"/>
                <w:sz w:val="18"/>
              </w:rPr>
              <w:tab/>
              <w:t>Failure cases are described in clause 5.2.7.3.</w:t>
            </w:r>
          </w:p>
          <w:p w14:paraId="1E28FE32" w14:textId="593B4CC1" w:rsidR="00371AC1" w:rsidRDefault="00D4025D" w:rsidP="00D4025D">
            <w:pPr>
              <w:pStyle w:val="TAN"/>
            </w:pPr>
            <w:r>
              <w:t>NOTE 3:</w:t>
            </w:r>
            <w:r>
              <w:tab/>
              <w:t>The RedirectResponse data structure may be provided by an SCP (cf. clause 6.10.9.1 of 3GPP TS 29.500 [4]).</w:t>
            </w:r>
          </w:p>
        </w:tc>
      </w:tr>
    </w:tbl>
    <w:p w14:paraId="6470E082" w14:textId="77777777" w:rsidR="00371AC1" w:rsidRDefault="00371AC1" w:rsidP="00371AC1">
      <w:pPr>
        <w:rPr>
          <w:noProof/>
        </w:rPr>
      </w:pPr>
    </w:p>
    <w:p w14:paraId="5961BCDB" w14:textId="77777777" w:rsidR="00371AC1" w:rsidRDefault="00371AC1" w:rsidP="00371AC1">
      <w:pPr>
        <w:pStyle w:val="TH"/>
      </w:pPr>
      <w:r>
        <w:t>Table 5.2.4.4.2-3: Headers supported by the 307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67BE96F8" w14:textId="77777777" w:rsidTr="00800157">
        <w:trPr>
          <w:jc w:val="center"/>
        </w:trPr>
        <w:tc>
          <w:tcPr>
            <w:tcW w:w="1019" w:type="pct"/>
            <w:tcBorders>
              <w:bottom w:val="single" w:sz="6" w:space="0" w:color="auto"/>
            </w:tcBorders>
            <w:shd w:val="clear" w:color="auto" w:fill="C0C0C0"/>
          </w:tcPr>
          <w:p w14:paraId="15971167" w14:textId="77777777" w:rsidR="00371AC1" w:rsidRDefault="00371AC1" w:rsidP="00800157">
            <w:pPr>
              <w:pStyle w:val="TAH"/>
            </w:pPr>
            <w:r>
              <w:t>Name</w:t>
            </w:r>
          </w:p>
        </w:tc>
        <w:tc>
          <w:tcPr>
            <w:tcW w:w="667" w:type="pct"/>
            <w:tcBorders>
              <w:bottom w:val="single" w:sz="6" w:space="0" w:color="auto"/>
            </w:tcBorders>
            <w:shd w:val="clear" w:color="auto" w:fill="C0C0C0"/>
          </w:tcPr>
          <w:p w14:paraId="5F8348D9" w14:textId="77777777" w:rsidR="00371AC1" w:rsidRDefault="00371AC1" w:rsidP="00800157">
            <w:pPr>
              <w:pStyle w:val="TAH"/>
            </w:pPr>
            <w:r>
              <w:t>Data type</w:t>
            </w:r>
          </w:p>
        </w:tc>
        <w:tc>
          <w:tcPr>
            <w:tcW w:w="222" w:type="pct"/>
            <w:tcBorders>
              <w:bottom w:val="single" w:sz="6" w:space="0" w:color="auto"/>
            </w:tcBorders>
            <w:shd w:val="clear" w:color="auto" w:fill="C0C0C0"/>
          </w:tcPr>
          <w:p w14:paraId="4A8EA205" w14:textId="77777777" w:rsidR="00371AC1" w:rsidRDefault="00371AC1" w:rsidP="00800157">
            <w:pPr>
              <w:pStyle w:val="TAH"/>
            </w:pPr>
            <w:r>
              <w:t>P</w:t>
            </w:r>
          </w:p>
        </w:tc>
        <w:tc>
          <w:tcPr>
            <w:tcW w:w="593" w:type="pct"/>
            <w:tcBorders>
              <w:bottom w:val="single" w:sz="6" w:space="0" w:color="auto"/>
            </w:tcBorders>
            <w:shd w:val="clear" w:color="auto" w:fill="C0C0C0"/>
          </w:tcPr>
          <w:p w14:paraId="5CEA76F3"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29E24004" w14:textId="77777777" w:rsidR="00371AC1" w:rsidRDefault="00371AC1" w:rsidP="00800157">
            <w:pPr>
              <w:pStyle w:val="TAH"/>
            </w:pPr>
            <w:r>
              <w:t>Description</w:t>
            </w:r>
          </w:p>
        </w:tc>
      </w:tr>
      <w:tr w:rsidR="00371AC1" w14:paraId="052B5EF6" w14:textId="77777777" w:rsidTr="00800157">
        <w:trPr>
          <w:jc w:val="center"/>
        </w:trPr>
        <w:tc>
          <w:tcPr>
            <w:tcW w:w="1019" w:type="pct"/>
            <w:tcBorders>
              <w:top w:val="single" w:sz="6" w:space="0" w:color="auto"/>
            </w:tcBorders>
            <w:shd w:val="clear" w:color="auto" w:fill="auto"/>
          </w:tcPr>
          <w:p w14:paraId="15B286CE" w14:textId="77777777" w:rsidR="00371AC1" w:rsidRDefault="00371AC1" w:rsidP="00800157">
            <w:pPr>
              <w:pStyle w:val="TAL"/>
            </w:pPr>
            <w:r>
              <w:t>Location</w:t>
            </w:r>
          </w:p>
        </w:tc>
        <w:tc>
          <w:tcPr>
            <w:tcW w:w="667" w:type="pct"/>
            <w:tcBorders>
              <w:top w:val="single" w:sz="6" w:space="0" w:color="auto"/>
            </w:tcBorders>
          </w:tcPr>
          <w:p w14:paraId="7CEA5716" w14:textId="77777777" w:rsidR="00371AC1" w:rsidRDefault="00371AC1" w:rsidP="00800157">
            <w:pPr>
              <w:pStyle w:val="TAL"/>
            </w:pPr>
            <w:r>
              <w:t>string</w:t>
            </w:r>
          </w:p>
        </w:tc>
        <w:tc>
          <w:tcPr>
            <w:tcW w:w="222" w:type="pct"/>
            <w:tcBorders>
              <w:top w:val="single" w:sz="6" w:space="0" w:color="auto"/>
            </w:tcBorders>
          </w:tcPr>
          <w:p w14:paraId="451BE76B" w14:textId="77777777" w:rsidR="00371AC1" w:rsidRDefault="00371AC1" w:rsidP="00800157">
            <w:pPr>
              <w:pStyle w:val="TAC"/>
            </w:pPr>
            <w:r>
              <w:t>M</w:t>
            </w:r>
          </w:p>
        </w:tc>
        <w:tc>
          <w:tcPr>
            <w:tcW w:w="593" w:type="pct"/>
            <w:tcBorders>
              <w:top w:val="single" w:sz="6" w:space="0" w:color="auto"/>
            </w:tcBorders>
          </w:tcPr>
          <w:p w14:paraId="5A89DA72"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758E3ACD"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6C72C02F" w14:textId="77777777" w:rsidR="00371AC1" w:rsidRDefault="00371AC1" w:rsidP="00800157">
            <w:pPr>
              <w:pStyle w:val="TAL"/>
            </w:pPr>
          </w:p>
          <w:p w14:paraId="0943B2B4"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5D0644CF" w14:textId="77777777" w:rsidTr="00800157">
        <w:trPr>
          <w:jc w:val="center"/>
        </w:trPr>
        <w:tc>
          <w:tcPr>
            <w:tcW w:w="1019" w:type="pct"/>
            <w:shd w:val="clear" w:color="auto" w:fill="auto"/>
          </w:tcPr>
          <w:p w14:paraId="6BE6C65A" w14:textId="77777777" w:rsidR="00371AC1" w:rsidRDefault="00371AC1" w:rsidP="00800157">
            <w:pPr>
              <w:pStyle w:val="TAL"/>
            </w:pPr>
            <w:r>
              <w:rPr>
                <w:lang w:eastAsia="zh-CN"/>
              </w:rPr>
              <w:t>3gpp-Sbi-Target-Nf-Id</w:t>
            </w:r>
          </w:p>
        </w:tc>
        <w:tc>
          <w:tcPr>
            <w:tcW w:w="667" w:type="pct"/>
          </w:tcPr>
          <w:p w14:paraId="0F545360" w14:textId="77777777" w:rsidR="00371AC1" w:rsidRDefault="00371AC1" w:rsidP="00800157">
            <w:pPr>
              <w:pStyle w:val="TAL"/>
            </w:pPr>
            <w:r>
              <w:rPr>
                <w:lang w:eastAsia="fr-FR"/>
              </w:rPr>
              <w:t>string</w:t>
            </w:r>
          </w:p>
        </w:tc>
        <w:tc>
          <w:tcPr>
            <w:tcW w:w="222" w:type="pct"/>
          </w:tcPr>
          <w:p w14:paraId="310F33E9" w14:textId="77777777" w:rsidR="00371AC1" w:rsidRDefault="00371AC1" w:rsidP="00800157">
            <w:pPr>
              <w:pStyle w:val="TAC"/>
            </w:pPr>
            <w:r>
              <w:rPr>
                <w:lang w:eastAsia="fr-FR"/>
              </w:rPr>
              <w:t>O</w:t>
            </w:r>
          </w:p>
        </w:tc>
        <w:tc>
          <w:tcPr>
            <w:tcW w:w="593" w:type="pct"/>
          </w:tcPr>
          <w:p w14:paraId="2F4747AA" w14:textId="77777777" w:rsidR="00371AC1" w:rsidRDefault="00371AC1" w:rsidP="00800157">
            <w:pPr>
              <w:pStyle w:val="TAC"/>
            </w:pPr>
            <w:r>
              <w:rPr>
                <w:lang w:eastAsia="fr-FR"/>
              </w:rPr>
              <w:t>0..1</w:t>
            </w:r>
          </w:p>
        </w:tc>
        <w:tc>
          <w:tcPr>
            <w:tcW w:w="2499" w:type="pct"/>
            <w:shd w:val="clear" w:color="auto" w:fill="auto"/>
            <w:vAlign w:val="center"/>
          </w:tcPr>
          <w:p w14:paraId="5C950C50"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548A9AAE" w14:textId="77777777" w:rsidR="00371AC1" w:rsidRDefault="00371AC1" w:rsidP="00371AC1"/>
    <w:p w14:paraId="645CEB1D" w14:textId="77777777" w:rsidR="00371AC1" w:rsidRDefault="00371AC1" w:rsidP="00371AC1">
      <w:pPr>
        <w:pStyle w:val="TH"/>
      </w:pPr>
      <w:r>
        <w:t>Table 5.2.4.4.2-4: Headers supported by the 308 Response Code on this custom operation</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371AC1" w14:paraId="13ED3963" w14:textId="77777777" w:rsidTr="00800157">
        <w:trPr>
          <w:jc w:val="center"/>
        </w:trPr>
        <w:tc>
          <w:tcPr>
            <w:tcW w:w="1019" w:type="pct"/>
            <w:tcBorders>
              <w:bottom w:val="single" w:sz="6" w:space="0" w:color="auto"/>
            </w:tcBorders>
            <w:shd w:val="clear" w:color="auto" w:fill="C0C0C0"/>
          </w:tcPr>
          <w:p w14:paraId="5BB49292" w14:textId="77777777" w:rsidR="00371AC1" w:rsidRDefault="00371AC1" w:rsidP="00800157">
            <w:pPr>
              <w:pStyle w:val="TAH"/>
            </w:pPr>
            <w:r>
              <w:t>Name</w:t>
            </w:r>
          </w:p>
        </w:tc>
        <w:tc>
          <w:tcPr>
            <w:tcW w:w="667" w:type="pct"/>
            <w:tcBorders>
              <w:bottom w:val="single" w:sz="6" w:space="0" w:color="auto"/>
            </w:tcBorders>
            <w:shd w:val="clear" w:color="auto" w:fill="C0C0C0"/>
          </w:tcPr>
          <w:p w14:paraId="3967DF7A" w14:textId="77777777" w:rsidR="00371AC1" w:rsidRDefault="00371AC1" w:rsidP="00800157">
            <w:pPr>
              <w:pStyle w:val="TAH"/>
            </w:pPr>
            <w:r>
              <w:t>Data type</w:t>
            </w:r>
          </w:p>
        </w:tc>
        <w:tc>
          <w:tcPr>
            <w:tcW w:w="222" w:type="pct"/>
            <w:tcBorders>
              <w:bottom w:val="single" w:sz="6" w:space="0" w:color="auto"/>
            </w:tcBorders>
            <w:shd w:val="clear" w:color="auto" w:fill="C0C0C0"/>
          </w:tcPr>
          <w:p w14:paraId="60F52F7F" w14:textId="77777777" w:rsidR="00371AC1" w:rsidRDefault="00371AC1" w:rsidP="00800157">
            <w:pPr>
              <w:pStyle w:val="TAH"/>
            </w:pPr>
            <w:r>
              <w:t>P</w:t>
            </w:r>
          </w:p>
        </w:tc>
        <w:tc>
          <w:tcPr>
            <w:tcW w:w="593" w:type="pct"/>
            <w:tcBorders>
              <w:bottom w:val="single" w:sz="6" w:space="0" w:color="auto"/>
            </w:tcBorders>
            <w:shd w:val="clear" w:color="auto" w:fill="C0C0C0"/>
          </w:tcPr>
          <w:p w14:paraId="392C15B8" w14:textId="77777777" w:rsidR="00371AC1" w:rsidRDefault="00371AC1" w:rsidP="00800157">
            <w:pPr>
              <w:pStyle w:val="TAH"/>
            </w:pPr>
            <w:r>
              <w:t>Cardinality</w:t>
            </w:r>
          </w:p>
        </w:tc>
        <w:tc>
          <w:tcPr>
            <w:tcW w:w="2499" w:type="pct"/>
            <w:tcBorders>
              <w:bottom w:val="single" w:sz="6" w:space="0" w:color="auto"/>
            </w:tcBorders>
            <w:shd w:val="clear" w:color="auto" w:fill="C0C0C0"/>
            <w:vAlign w:val="center"/>
          </w:tcPr>
          <w:p w14:paraId="6B4A13F9" w14:textId="77777777" w:rsidR="00371AC1" w:rsidRDefault="00371AC1" w:rsidP="00800157">
            <w:pPr>
              <w:pStyle w:val="TAH"/>
            </w:pPr>
            <w:r>
              <w:t>Description</w:t>
            </w:r>
          </w:p>
        </w:tc>
      </w:tr>
      <w:tr w:rsidR="00371AC1" w14:paraId="1E4B0310" w14:textId="77777777" w:rsidTr="00800157">
        <w:trPr>
          <w:jc w:val="center"/>
        </w:trPr>
        <w:tc>
          <w:tcPr>
            <w:tcW w:w="1019" w:type="pct"/>
            <w:tcBorders>
              <w:top w:val="single" w:sz="6" w:space="0" w:color="auto"/>
            </w:tcBorders>
            <w:shd w:val="clear" w:color="auto" w:fill="auto"/>
          </w:tcPr>
          <w:p w14:paraId="0EBF3D18" w14:textId="77777777" w:rsidR="00371AC1" w:rsidRDefault="00371AC1" w:rsidP="00800157">
            <w:pPr>
              <w:pStyle w:val="TAL"/>
            </w:pPr>
            <w:r>
              <w:t>Location</w:t>
            </w:r>
          </w:p>
        </w:tc>
        <w:tc>
          <w:tcPr>
            <w:tcW w:w="667" w:type="pct"/>
            <w:tcBorders>
              <w:top w:val="single" w:sz="6" w:space="0" w:color="auto"/>
            </w:tcBorders>
          </w:tcPr>
          <w:p w14:paraId="5997890D" w14:textId="77777777" w:rsidR="00371AC1" w:rsidRDefault="00371AC1" w:rsidP="00800157">
            <w:pPr>
              <w:pStyle w:val="TAL"/>
            </w:pPr>
            <w:r>
              <w:t>string</w:t>
            </w:r>
          </w:p>
        </w:tc>
        <w:tc>
          <w:tcPr>
            <w:tcW w:w="222" w:type="pct"/>
            <w:tcBorders>
              <w:top w:val="single" w:sz="6" w:space="0" w:color="auto"/>
            </w:tcBorders>
          </w:tcPr>
          <w:p w14:paraId="25718E91" w14:textId="77777777" w:rsidR="00371AC1" w:rsidRDefault="00371AC1" w:rsidP="00800157">
            <w:pPr>
              <w:pStyle w:val="TAC"/>
            </w:pPr>
            <w:r>
              <w:t>M</w:t>
            </w:r>
          </w:p>
        </w:tc>
        <w:tc>
          <w:tcPr>
            <w:tcW w:w="593" w:type="pct"/>
            <w:tcBorders>
              <w:top w:val="single" w:sz="6" w:space="0" w:color="auto"/>
            </w:tcBorders>
          </w:tcPr>
          <w:p w14:paraId="10771829" w14:textId="77777777" w:rsidR="00371AC1" w:rsidRDefault="00371AC1" w:rsidP="00800157">
            <w:pPr>
              <w:pStyle w:val="TAC"/>
            </w:pPr>
            <w:r>
              <w:t>1</w:t>
            </w:r>
          </w:p>
        </w:tc>
        <w:tc>
          <w:tcPr>
            <w:tcW w:w="2499" w:type="pct"/>
            <w:tcBorders>
              <w:top w:val="single" w:sz="6" w:space="0" w:color="auto"/>
            </w:tcBorders>
            <w:shd w:val="clear" w:color="auto" w:fill="auto"/>
            <w:vAlign w:val="center"/>
          </w:tcPr>
          <w:p w14:paraId="43E69B4F" w14:textId="77777777" w:rsidR="00371AC1" w:rsidRDefault="00371AC1" w:rsidP="00800157">
            <w:pPr>
              <w:pStyle w:val="TAL"/>
            </w:pPr>
            <w:r>
              <w:t>Contains an alternative target URI located in an alternative ADRF (service) instance</w:t>
            </w:r>
            <w:r>
              <w:rPr>
                <w:lang w:eastAsia="fr-FR"/>
              </w:rPr>
              <w:t xml:space="preserve"> towards which the request should be redirected</w:t>
            </w:r>
            <w:r>
              <w:t>.</w:t>
            </w:r>
          </w:p>
          <w:p w14:paraId="00E10B4E" w14:textId="77777777" w:rsidR="00371AC1" w:rsidRDefault="00371AC1" w:rsidP="00800157">
            <w:pPr>
              <w:pStyle w:val="TAL"/>
            </w:pPr>
          </w:p>
          <w:p w14:paraId="547B6E80" w14:textId="77777777" w:rsidR="00371AC1" w:rsidRDefault="00371AC1" w:rsidP="00800157">
            <w:pPr>
              <w:pStyle w:val="TAL"/>
            </w:pPr>
            <w:r>
              <w:t xml:space="preserve">For the case where the request is redirected to the same target via a different SCP, refer to </w:t>
            </w:r>
            <w:r w:rsidRPr="00A0180C">
              <w:t>clause 6.10.9.1 of 3GPP TS 29.500 [4]</w:t>
            </w:r>
            <w:r>
              <w:t>.</w:t>
            </w:r>
          </w:p>
        </w:tc>
      </w:tr>
      <w:tr w:rsidR="00371AC1" w14:paraId="163BB508" w14:textId="77777777" w:rsidTr="00800157">
        <w:trPr>
          <w:jc w:val="center"/>
        </w:trPr>
        <w:tc>
          <w:tcPr>
            <w:tcW w:w="1019" w:type="pct"/>
            <w:shd w:val="clear" w:color="auto" w:fill="auto"/>
          </w:tcPr>
          <w:p w14:paraId="3EC14498" w14:textId="77777777" w:rsidR="00371AC1" w:rsidRDefault="00371AC1" w:rsidP="00800157">
            <w:pPr>
              <w:pStyle w:val="TAL"/>
            </w:pPr>
            <w:r>
              <w:rPr>
                <w:lang w:eastAsia="zh-CN"/>
              </w:rPr>
              <w:t>3gpp-Sbi-Target-Nf-Id</w:t>
            </w:r>
          </w:p>
        </w:tc>
        <w:tc>
          <w:tcPr>
            <w:tcW w:w="667" w:type="pct"/>
          </w:tcPr>
          <w:p w14:paraId="17715583" w14:textId="77777777" w:rsidR="00371AC1" w:rsidRDefault="00371AC1" w:rsidP="00800157">
            <w:pPr>
              <w:pStyle w:val="TAL"/>
            </w:pPr>
            <w:r>
              <w:rPr>
                <w:lang w:eastAsia="fr-FR"/>
              </w:rPr>
              <w:t>string</w:t>
            </w:r>
          </w:p>
        </w:tc>
        <w:tc>
          <w:tcPr>
            <w:tcW w:w="222" w:type="pct"/>
          </w:tcPr>
          <w:p w14:paraId="71EA3158" w14:textId="77777777" w:rsidR="00371AC1" w:rsidRDefault="00371AC1" w:rsidP="00800157">
            <w:pPr>
              <w:pStyle w:val="TAC"/>
            </w:pPr>
            <w:r>
              <w:rPr>
                <w:lang w:eastAsia="fr-FR"/>
              </w:rPr>
              <w:t>O</w:t>
            </w:r>
          </w:p>
        </w:tc>
        <w:tc>
          <w:tcPr>
            <w:tcW w:w="593" w:type="pct"/>
          </w:tcPr>
          <w:p w14:paraId="4073E3FF" w14:textId="77777777" w:rsidR="00371AC1" w:rsidRDefault="00371AC1" w:rsidP="00800157">
            <w:pPr>
              <w:pStyle w:val="TAC"/>
            </w:pPr>
            <w:r>
              <w:rPr>
                <w:lang w:eastAsia="fr-FR"/>
              </w:rPr>
              <w:t>0..1</w:t>
            </w:r>
          </w:p>
        </w:tc>
        <w:tc>
          <w:tcPr>
            <w:tcW w:w="2499" w:type="pct"/>
            <w:shd w:val="clear" w:color="auto" w:fill="auto"/>
            <w:vAlign w:val="center"/>
          </w:tcPr>
          <w:p w14:paraId="38FE7E2F" w14:textId="77777777" w:rsidR="00371AC1" w:rsidRDefault="00371AC1" w:rsidP="00800157">
            <w:pPr>
              <w:pStyle w:val="TAL"/>
            </w:pPr>
            <w:r>
              <w:rPr>
                <w:lang w:eastAsia="fr-FR"/>
              </w:rPr>
              <w:t xml:space="preserve">Contains the identifier of the target </w:t>
            </w:r>
            <w:r>
              <w:t>ADRF</w:t>
            </w:r>
            <w:r>
              <w:rPr>
                <w:lang w:eastAsia="fr-FR"/>
              </w:rPr>
              <w:t xml:space="preserve"> (service) instance towards which the request should be redirected.</w:t>
            </w:r>
          </w:p>
        </w:tc>
      </w:tr>
    </w:tbl>
    <w:p w14:paraId="0B9CB339" w14:textId="77777777" w:rsidR="00371AC1" w:rsidRPr="00902143" w:rsidRDefault="00371AC1" w:rsidP="00371AC1">
      <w:pPr>
        <w:rPr>
          <w:noProof/>
        </w:rPr>
      </w:pPr>
    </w:p>
    <w:p w14:paraId="46824BF0" w14:textId="77777777" w:rsidR="00356552" w:rsidRDefault="00356552" w:rsidP="00356552">
      <w:pPr>
        <w:pStyle w:val="31"/>
        <w:rPr>
          <w:lang w:val="en-US"/>
        </w:rPr>
      </w:pPr>
      <w:bookmarkStart w:id="3810" w:name="_Toc170161041"/>
      <w:bookmarkStart w:id="3811" w:name="_Toc175844088"/>
      <w:bookmarkStart w:id="3812" w:name="_Toc180485790"/>
      <w:bookmarkStart w:id="3813" w:name="_Toc183709708"/>
      <w:r>
        <w:rPr>
          <w:lang w:val="en-US"/>
        </w:rPr>
        <w:t>5.2.5</w:t>
      </w:r>
      <w:r>
        <w:rPr>
          <w:lang w:val="en-US"/>
        </w:rPr>
        <w:tab/>
        <w:t>Notifications</w:t>
      </w:r>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p>
    <w:p w14:paraId="0FA81C3E" w14:textId="77777777" w:rsidR="00356552" w:rsidRDefault="00356552" w:rsidP="00356552">
      <w:pPr>
        <w:rPr>
          <w:lang w:val="en-US"/>
        </w:rPr>
      </w:pPr>
      <w:r>
        <w:rPr>
          <w:lang w:val="en-US"/>
        </w:rPr>
        <w:t>None in this release of the specification.</w:t>
      </w:r>
    </w:p>
    <w:p w14:paraId="3F503923" w14:textId="77777777" w:rsidR="00356552" w:rsidRDefault="00356552" w:rsidP="00356552">
      <w:pPr>
        <w:pStyle w:val="31"/>
      </w:pPr>
      <w:bookmarkStart w:id="3814" w:name="_Toc148535779"/>
      <w:bookmarkStart w:id="3815" w:name="_Toc162009279"/>
      <w:bookmarkStart w:id="3816" w:name="_Toc170161042"/>
      <w:bookmarkStart w:id="3817" w:name="_Toc175844089"/>
      <w:bookmarkStart w:id="3818" w:name="_Toc180485791"/>
      <w:bookmarkStart w:id="3819" w:name="_Toc183709709"/>
      <w:r>
        <w:t>5.2.6</w:t>
      </w:r>
      <w:r>
        <w:tab/>
        <w:t>Data Model</w:t>
      </w:r>
      <w:bookmarkEnd w:id="3814"/>
      <w:bookmarkEnd w:id="3815"/>
      <w:bookmarkEnd w:id="3816"/>
      <w:bookmarkEnd w:id="3817"/>
      <w:bookmarkEnd w:id="3818"/>
      <w:bookmarkEnd w:id="3819"/>
    </w:p>
    <w:p w14:paraId="2CC7CA0C" w14:textId="77777777" w:rsidR="006225F9" w:rsidRDefault="006225F9" w:rsidP="006225F9">
      <w:pPr>
        <w:pStyle w:val="41"/>
      </w:pPr>
      <w:bookmarkStart w:id="3820" w:name="_Toc148535780"/>
      <w:bookmarkStart w:id="3821" w:name="_Toc162009280"/>
      <w:bookmarkStart w:id="3822" w:name="_Toc170161043"/>
      <w:bookmarkStart w:id="3823" w:name="_Toc175844090"/>
      <w:bookmarkStart w:id="3824" w:name="_Toc180485792"/>
      <w:bookmarkStart w:id="3825" w:name="_Toc183709710"/>
      <w:bookmarkStart w:id="3826" w:name="_Hlk138946652"/>
      <w:r>
        <w:t>5.2.6.1</w:t>
      </w:r>
      <w:r>
        <w:tab/>
        <w:t>General</w:t>
      </w:r>
      <w:bookmarkEnd w:id="3820"/>
      <w:bookmarkEnd w:id="3821"/>
      <w:bookmarkEnd w:id="3822"/>
      <w:bookmarkEnd w:id="3823"/>
      <w:bookmarkEnd w:id="3824"/>
      <w:bookmarkEnd w:id="3825"/>
    </w:p>
    <w:p w14:paraId="079EFADD" w14:textId="77777777" w:rsidR="006225F9" w:rsidRDefault="006225F9" w:rsidP="006225F9">
      <w:r>
        <w:t>This clause specifies the application data model supported by the</w:t>
      </w:r>
      <w:r>
        <w:rPr>
          <w:lang w:eastAsia="ja-JP"/>
        </w:rPr>
        <w:t xml:space="preserve"> Nadrf_MLModelManagement</w:t>
      </w:r>
      <w:r>
        <w:t xml:space="preserve"> API.</w:t>
      </w:r>
    </w:p>
    <w:p w14:paraId="790AB537" w14:textId="77777777" w:rsidR="006225F9" w:rsidRDefault="006225F9" w:rsidP="006225F9">
      <w:r>
        <w:t xml:space="preserve">Table 5.2.6.1-1 specifies the data types defined for the </w:t>
      </w:r>
      <w:r>
        <w:rPr>
          <w:lang w:eastAsia="ja-JP"/>
        </w:rPr>
        <w:t>Nadrf_MLModelManagement</w:t>
      </w:r>
      <w:r>
        <w:t xml:space="preserve"> service based interface protocol.</w:t>
      </w:r>
    </w:p>
    <w:p w14:paraId="2AD70361" w14:textId="77777777" w:rsidR="006225F9" w:rsidRDefault="006225F9" w:rsidP="006225F9">
      <w:pPr>
        <w:pStyle w:val="TH"/>
      </w:pPr>
      <w:r>
        <w:t xml:space="preserve">Table 5.2.6.1-1: </w:t>
      </w:r>
      <w:r>
        <w:rPr>
          <w:lang w:eastAsia="ja-JP"/>
        </w:rPr>
        <w:t>Nadrf_MLModelManagement</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58"/>
        <w:gridCol w:w="1411"/>
        <w:gridCol w:w="3278"/>
        <w:gridCol w:w="2077"/>
      </w:tblGrid>
      <w:tr w:rsidR="006225F9" w14:paraId="27BE31A6"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shd w:val="clear" w:color="auto" w:fill="C0C0C0"/>
            <w:hideMark/>
          </w:tcPr>
          <w:p w14:paraId="15A97895" w14:textId="77777777" w:rsidR="006225F9" w:rsidRDefault="006225F9">
            <w:pPr>
              <w:pStyle w:val="TAH"/>
            </w:pPr>
            <w:r>
              <w:t>Data type</w:t>
            </w:r>
          </w:p>
        </w:tc>
        <w:tc>
          <w:tcPr>
            <w:tcW w:w="1411" w:type="dxa"/>
            <w:tcBorders>
              <w:top w:val="single" w:sz="6" w:space="0" w:color="auto"/>
              <w:left w:val="single" w:sz="6" w:space="0" w:color="auto"/>
              <w:bottom w:val="single" w:sz="6" w:space="0" w:color="auto"/>
              <w:right w:val="single" w:sz="6" w:space="0" w:color="auto"/>
            </w:tcBorders>
            <w:shd w:val="clear" w:color="auto" w:fill="C0C0C0"/>
            <w:hideMark/>
          </w:tcPr>
          <w:p w14:paraId="2183A587" w14:textId="77777777" w:rsidR="006225F9" w:rsidRDefault="006225F9">
            <w:pPr>
              <w:pStyle w:val="TAH"/>
            </w:pPr>
            <w:r>
              <w:t>Clause defined</w:t>
            </w:r>
          </w:p>
        </w:tc>
        <w:tc>
          <w:tcPr>
            <w:tcW w:w="3278" w:type="dxa"/>
            <w:tcBorders>
              <w:top w:val="single" w:sz="6" w:space="0" w:color="auto"/>
              <w:left w:val="single" w:sz="6" w:space="0" w:color="auto"/>
              <w:bottom w:val="single" w:sz="6" w:space="0" w:color="auto"/>
              <w:right w:val="single" w:sz="6" w:space="0" w:color="auto"/>
            </w:tcBorders>
            <w:shd w:val="clear" w:color="auto" w:fill="C0C0C0"/>
            <w:hideMark/>
          </w:tcPr>
          <w:p w14:paraId="5271E4C3" w14:textId="77777777" w:rsidR="006225F9" w:rsidRDefault="006225F9">
            <w:pPr>
              <w:pStyle w:val="TAH"/>
            </w:pPr>
            <w:r>
              <w:t>Description</w:t>
            </w:r>
          </w:p>
        </w:tc>
        <w:tc>
          <w:tcPr>
            <w:tcW w:w="2077" w:type="dxa"/>
            <w:tcBorders>
              <w:top w:val="single" w:sz="6" w:space="0" w:color="auto"/>
              <w:left w:val="single" w:sz="6" w:space="0" w:color="auto"/>
              <w:bottom w:val="single" w:sz="6" w:space="0" w:color="auto"/>
              <w:right w:val="single" w:sz="6" w:space="0" w:color="auto"/>
            </w:tcBorders>
            <w:shd w:val="clear" w:color="auto" w:fill="C0C0C0"/>
            <w:hideMark/>
          </w:tcPr>
          <w:p w14:paraId="7661F9EF" w14:textId="77777777" w:rsidR="006225F9" w:rsidRDefault="006225F9">
            <w:pPr>
              <w:pStyle w:val="TAH"/>
            </w:pPr>
            <w:r>
              <w:t>Applicability</w:t>
            </w:r>
          </w:p>
        </w:tc>
      </w:tr>
      <w:tr w:rsidR="00FC7C65" w14:paraId="624D4CD6" w14:textId="77777777" w:rsidTr="00FC7C65">
        <w:trPr>
          <w:jc w:val="center"/>
        </w:trPr>
        <w:tc>
          <w:tcPr>
            <w:tcW w:w="2658" w:type="dxa"/>
            <w:tcBorders>
              <w:top w:val="single" w:sz="6" w:space="0" w:color="auto"/>
              <w:left w:val="single" w:sz="6" w:space="0" w:color="auto"/>
              <w:bottom w:val="single" w:sz="6" w:space="0" w:color="auto"/>
              <w:right w:val="single" w:sz="6" w:space="0" w:color="auto"/>
            </w:tcBorders>
            <w:hideMark/>
          </w:tcPr>
          <w:p w14:paraId="0AB9CC9B" w14:textId="77777777" w:rsidR="00FC7C65" w:rsidRDefault="00FC7C65">
            <w:pPr>
              <w:keepNext/>
              <w:keepLines/>
              <w:spacing w:after="0"/>
              <w:rPr>
                <w:rFonts w:ascii="Arial" w:hAnsi="Arial"/>
                <w:sz w:val="18"/>
              </w:rPr>
            </w:pPr>
            <w:r>
              <w:rPr>
                <w:rFonts w:ascii="Arial" w:hAnsi="Arial"/>
                <w:sz w:val="18"/>
              </w:rPr>
              <w:t>AllowedConsumer</w:t>
            </w:r>
          </w:p>
        </w:tc>
        <w:tc>
          <w:tcPr>
            <w:tcW w:w="1411" w:type="dxa"/>
            <w:tcBorders>
              <w:top w:val="single" w:sz="6" w:space="0" w:color="auto"/>
              <w:left w:val="single" w:sz="6" w:space="0" w:color="auto"/>
              <w:bottom w:val="single" w:sz="6" w:space="0" w:color="auto"/>
              <w:right w:val="single" w:sz="6" w:space="0" w:color="auto"/>
            </w:tcBorders>
            <w:hideMark/>
          </w:tcPr>
          <w:p w14:paraId="14EB0CDC" w14:textId="1747614D" w:rsidR="00FC7C65" w:rsidRDefault="00FC7C65">
            <w:pPr>
              <w:keepNext/>
              <w:keepLines/>
              <w:spacing w:after="0"/>
              <w:rPr>
                <w:rFonts w:ascii="Arial" w:hAnsi="Arial"/>
                <w:sz w:val="18"/>
              </w:rPr>
            </w:pPr>
            <w:r>
              <w:rPr>
                <w:rFonts w:ascii="Arial" w:hAnsi="Arial"/>
                <w:sz w:val="18"/>
              </w:rPr>
              <w:t>5.2.6.2.</w:t>
            </w:r>
            <w:r w:rsidR="00F2201B">
              <w:rPr>
                <w:rFonts w:ascii="Arial" w:hAnsi="Arial"/>
                <w:sz w:val="18"/>
              </w:rPr>
              <w:t>6</w:t>
            </w:r>
          </w:p>
        </w:tc>
        <w:tc>
          <w:tcPr>
            <w:tcW w:w="3278" w:type="dxa"/>
            <w:tcBorders>
              <w:top w:val="single" w:sz="6" w:space="0" w:color="auto"/>
              <w:left w:val="single" w:sz="6" w:space="0" w:color="auto"/>
              <w:bottom w:val="single" w:sz="6" w:space="0" w:color="auto"/>
              <w:right w:val="single" w:sz="6" w:space="0" w:color="auto"/>
            </w:tcBorders>
            <w:hideMark/>
          </w:tcPr>
          <w:p w14:paraId="18591064" w14:textId="77777777" w:rsidR="00FC7C65" w:rsidRDefault="00FC7C65">
            <w:pPr>
              <w:keepNext/>
              <w:keepLines/>
              <w:spacing w:after="0"/>
              <w:rPr>
                <w:rFonts w:ascii="Arial" w:hAnsi="Arial"/>
                <w:sz w:val="18"/>
              </w:rPr>
            </w:pPr>
            <w:r>
              <w:rPr>
                <w:rFonts w:ascii="Arial" w:hAnsi="Arial"/>
                <w:sz w:val="18"/>
              </w:rPr>
              <w:t>Contains the identifier of NF instance and NF set.</w:t>
            </w:r>
          </w:p>
        </w:tc>
        <w:tc>
          <w:tcPr>
            <w:tcW w:w="2077" w:type="dxa"/>
            <w:tcBorders>
              <w:top w:val="single" w:sz="6" w:space="0" w:color="auto"/>
              <w:left w:val="single" w:sz="6" w:space="0" w:color="auto"/>
              <w:bottom w:val="single" w:sz="6" w:space="0" w:color="auto"/>
              <w:right w:val="single" w:sz="6" w:space="0" w:color="auto"/>
            </w:tcBorders>
          </w:tcPr>
          <w:p w14:paraId="2BD69635" w14:textId="77777777" w:rsidR="00FC7C65" w:rsidRDefault="00FC7C65">
            <w:pPr>
              <w:keepNext/>
              <w:keepLines/>
              <w:spacing w:after="0"/>
              <w:rPr>
                <w:rFonts w:ascii="Arial" w:hAnsi="Arial"/>
                <w:sz w:val="18"/>
              </w:rPr>
            </w:pPr>
          </w:p>
        </w:tc>
      </w:tr>
      <w:tr w:rsidR="00A3407C" w14:paraId="625E0F4E"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5D8BC9F1" w14:textId="1FF79E9F" w:rsidR="00A3407C" w:rsidRDefault="00A3407C" w:rsidP="00A3407C">
            <w:pPr>
              <w:keepNext/>
              <w:keepLines/>
              <w:spacing w:after="0"/>
              <w:rPr>
                <w:rFonts w:ascii="Arial" w:hAnsi="Arial"/>
                <w:sz w:val="18"/>
              </w:rPr>
            </w:pPr>
            <w:r>
              <w:rPr>
                <w:rFonts w:ascii="Arial" w:hAnsi="Arial"/>
                <w:sz w:val="18"/>
              </w:rPr>
              <w:t>DeleteResult</w:t>
            </w:r>
          </w:p>
        </w:tc>
        <w:tc>
          <w:tcPr>
            <w:tcW w:w="1411" w:type="dxa"/>
            <w:tcBorders>
              <w:top w:val="single" w:sz="6" w:space="0" w:color="auto"/>
              <w:left w:val="single" w:sz="6" w:space="0" w:color="auto"/>
              <w:bottom w:val="single" w:sz="6" w:space="0" w:color="auto"/>
              <w:right w:val="single" w:sz="6" w:space="0" w:color="auto"/>
            </w:tcBorders>
          </w:tcPr>
          <w:p w14:paraId="56CF162A" w14:textId="778BE675" w:rsidR="00A3407C" w:rsidRDefault="00A3407C" w:rsidP="00A3407C">
            <w:pPr>
              <w:keepNext/>
              <w:keepLines/>
              <w:spacing w:after="0"/>
              <w:rPr>
                <w:rFonts w:ascii="Arial" w:hAnsi="Arial"/>
                <w:sz w:val="18"/>
              </w:rPr>
            </w:pPr>
            <w:r>
              <w:rPr>
                <w:rFonts w:ascii="Arial" w:hAnsi="Arial"/>
                <w:sz w:val="18"/>
              </w:rPr>
              <w:t>5.2.6.</w:t>
            </w:r>
            <w:r w:rsidR="00545D23">
              <w:rPr>
                <w:rFonts w:ascii="Arial" w:hAnsi="Arial"/>
                <w:sz w:val="18"/>
              </w:rPr>
              <w:t>3.1</w:t>
            </w:r>
          </w:p>
        </w:tc>
        <w:tc>
          <w:tcPr>
            <w:tcW w:w="3278" w:type="dxa"/>
            <w:tcBorders>
              <w:top w:val="single" w:sz="6" w:space="0" w:color="auto"/>
              <w:left w:val="single" w:sz="6" w:space="0" w:color="auto"/>
              <w:bottom w:val="single" w:sz="6" w:space="0" w:color="auto"/>
              <w:right w:val="single" w:sz="6" w:space="0" w:color="auto"/>
            </w:tcBorders>
          </w:tcPr>
          <w:p w14:paraId="61922D83" w14:textId="323063E6" w:rsidR="00A3407C" w:rsidRDefault="00A3407C" w:rsidP="00A3407C">
            <w:pPr>
              <w:keepNext/>
              <w:keepLines/>
              <w:spacing w:after="0"/>
              <w:rPr>
                <w:rFonts w:ascii="Arial" w:hAnsi="Arial"/>
                <w:sz w:val="18"/>
                <w:lang w:eastAsia="zh-CN"/>
              </w:rPr>
            </w:pPr>
            <w:r>
              <w:rPr>
                <w:rFonts w:ascii="Arial" w:hAnsi="Arial"/>
                <w:sz w:val="18"/>
                <w:lang w:eastAsia="zh-CN"/>
              </w:rPr>
              <w:t>Indicates the result of the delete operation.</w:t>
            </w:r>
          </w:p>
        </w:tc>
        <w:tc>
          <w:tcPr>
            <w:tcW w:w="2077" w:type="dxa"/>
            <w:tcBorders>
              <w:top w:val="single" w:sz="6" w:space="0" w:color="auto"/>
              <w:left w:val="single" w:sz="6" w:space="0" w:color="auto"/>
              <w:bottom w:val="single" w:sz="6" w:space="0" w:color="auto"/>
              <w:right w:val="single" w:sz="6" w:space="0" w:color="auto"/>
            </w:tcBorders>
          </w:tcPr>
          <w:p w14:paraId="3FE8D5C7" w14:textId="77777777" w:rsidR="00A3407C" w:rsidRDefault="00A3407C" w:rsidP="00A3407C">
            <w:pPr>
              <w:keepNext/>
              <w:keepLines/>
              <w:spacing w:after="0"/>
              <w:rPr>
                <w:rFonts w:ascii="Arial" w:hAnsi="Arial" w:cs="Arial"/>
                <w:sz w:val="18"/>
                <w:szCs w:val="18"/>
              </w:rPr>
            </w:pPr>
          </w:p>
        </w:tc>
      </w:tr>
      <w:tr w:rsidR="006225F9" w14:paraId="5DABAE4D"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46836F77" w14:textId="77777777" w:rsidR="006225F9" w:rsidRDefault="006225F9">
            <w:pPr>
              <w:keepNext/>
              <w:keepLines/>
              <w:spacing w:after="0"/>
              <w:rPr>
                <w:rFonts w:ascii="Arial" w:hAnsi="Arial"/>
                <w:sz w:val="18"/>
              </w:rPr>
            </w:pPr>
            <w:r>
              <w:rPr>
                <w:rFonts w:ascii="Arial" w:hAnsi="Arial"/>
                <w:sz w:val="18"/>
              </w:rPr>
              <w:t>NadrfMLModelStoreRecord</w:t>
            </w:r>
          </w:p>
        </w:tc>
        <w:tc>
          <w:tcPr>
            <w:tcW w:w="1411" w:type="dxa"/>
            <w:tcBorders>
              <w:top w:val="single" w:sz="6" w:space="0" w:color="auto"/>
              <w:left w:val="single" w:sz="6" w:space="0" w:color="auto"/>
              <w:bottom w:val="single" w:sz="6" w:space="0" w:color="auto"/>
              <w:right w:val="single" w:sz="6" w:space="0" w:color="auto"/>
            </w:tcBorders>
            <w:hideMark/>
          </w:tcPr>
          <w:p w14:paraId="3B5810FB" w14:textId="77777777" w:rsidR="006225F9" w:rsidRDefault="006225F9">
            <w:pPr>
              <w:keepNext/>
              <w:keepLines/>
              <w:spacing w:after="0"/>
              <w:rPr>
                <w:rFonts w:ascii="Arial" w:hAnsi="Arial"/>
                <w:sz w:val="18"/>
              </w:rPr>
            </w:pPr>
            <w:r>
              <w:rPr>
                <w:rFonts w:ascii="Arial" w:hAnsi="Arial"/>
                <w:sz w:val="18"/>
              </w:rPr>
              <w:t>5.2.6.2.2</w:t>
            </w:r>
          </w:p>
        </w:tc>
        <w:tc>
          <w:tcPr>
            <w:tcW w:w="3278" w:type="dxa"/>
            <w:tcBorders>
              <w:top w:val="single" w:sz="6" w:space="0" w:color="auto"/>
              <w:left w:val="single" w:sz="6" w:space="0" w:color="auto"/>
              <w:bottom w:val="single" w:sz="6" w:space="0" w:color="auto"/>
              <w:right w:val="single" w:sz="6" w:space="0" w:color="auto"/>
            </w:tcBorders>
            <w:hideMark/>
          </w:tcPr>
          <w:p w14:paraId="3C90447A" w14:textId="77777777" w:rsidR="006225F9" w:rsidRDefault="006225F9">
            <w:pPr>
              <w:keepNext/>
              <w:keepLines/>
              <w:spacing w:after="0"/>
              <w:rPr>
                <w:rFonts w:ascii="Arial" w:hAnsi="Arial"/>
                <w:sz w:val="18"/>
                <w:lang w:eastAsia="zh-CN"/>
              </w:rPr>
            </w:pPr>
            <w:r>
              <w:rPr>
                <w:rFonts w:ascii="Arial" w:hAnsi="Arial"/>
                <w:sz w:val="18"/>
                <w:lang w:eastAsia="zh-CN"/>
              </w:rPr>
              <w:t>Represents an Individual ADRF ML Model Store Record resource.</w:t>
            </w:r>
          </w:p>
        </w:tc>
        <w:tc>
          <w:tcPr>
            <w:tcW w:w="2077" w:type="dxa"/>
            <w:tcBorders>
              <w:top w:val="single" w:sz="6" w:space="0" w:color="auto"/>
              <w:left w:val="single" w:sz="6" w:space="0" w:color="auto"/>
              <w:bottom w:val="single" w:sz="6" w:space="0" w:color="auto"/>
              <w:right w:val="single" w:sz="6" w:space="0" w:color="auto"/>
            </w:tcBorders>
          </w:tcPr>
          <w:p w14:paraId="059FC741" w14:textId="77777777" w:rsidR="006225F9" w:rsidRDefault="006225F9">
            <w:pPr>
              <w:keepNext/>
              <w:keepLines/>
              <w:spacing w:after="0"/>
              <w:rPr>
                <w:rFonts w:ascii="Arial" w:hAnsi="Arial" w:cs="Arial"/>
                <w:sz w:val="18"/>
                <w:szCs w:val="18"/>
              </w:rPr>
            </w:pPr>
          </w:p>
        </w:tc>
      </w:tr>
      <w:tr w:rsidR="006C34CC" w14:paraId="589BE383"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1E4AA7D3" w14:textId="548758FB" w:rsidR="006C34CC" w:rsidRDefault="006C34CC" w:rsidP="006C34CC">
            <w:pPr>
              <w:keepNext/>
              <w:keepLines/>
              <w:spacing w:after="0"/>
              <w:rPr>
                <w:rFonts w:ascii="Arial" w:hAnsi="Arial"/>
                <w:sz w:val="18"/>
              </w:rPr>
            </w:pPr>
            <w:r>
              <w:rPr>
                <w:rFonts w:ascii="Arial" w:hAnsi="Arial"/>
                <w:sz w:val="18"/>
              </w:rPr>
              <w:t>MLModel</w:t>
            </w:r>
          </w:p>
        </w:tc>
        <w:tc>
          <w:tcPr>
            <w:tcW w:w="1411" w:type="dxa"/>
            <w:tcBorders>
              <w:top w:val="single" w:sz="6" w:space="0" w:color="auto"/>
              <w:left w:val="single" w:sz="6" w:space="0" w:color="auto"/>
              <w:bottom w:val="single" w:sz="6" w:space="0" w:color="auto"/>
              <w:right w:val="single" w:sz="6" w:space="0" w:color="auto"/>
            </w:tcBorders>
            <w:hideMark/>
          </w:tcPr>
          <w:p w14:paraId="31151A0D" w14:textId="6B323765" w:rsidR="006C34CC" w:rsidRDefault="006C34CC" w:rsidP="006C34CC">
            <w:pPr>
              <w:keepNext/>
              <w:keepLines/>
              <w:spacing w:after="0"/>
              <w:rPr>
                <w:rFonts w:ascii="Arial" w:hAnsi="Arial"/>
                <w:sz w:val="18"/>
              </w:rPr>
            </w:pPr>
            <w:r>
              <w:rPr>
                <w:rFonts w:ascii="Arial" w:hAnsi="Arial"/>
                <w:sz w:val="18"/>
              </w:rPr>
              <w:t>5.2.6.2.4</w:t>
            </w:r>
          </w:p>
        </w:tc>
        <w:tc>
          <w:tcPr>
            <w:tcW w:w="3278" w:type="dxa"/>
            <w:tcBorders>
              <w:top w:val="single" w:sz="6" w:space="0" w:color="auto"/>
              <w:left w:val="single" w:sz="6" w:space="0" w:color="auto"/>
              <w:bottom w:val="single" w:sz="6" w:space="0" w:color="auto"/>
              <w:right w:val="single" w:sz="6" w:space="0" w:color="auto"/>
            </w:tcBorders>
            <w:hideMark/>
          </w:tcPr>
          <w:p w14:paraId="11953ABE" w14:textId="6414B30C" w:rsidR="006C34CC" w:rsidRDefault="006C34CC" w:rsidP="006C34CC">
            <w:pPr>
              <w:keepNext/>
              <w:keepLines/>
              <w:spacing w:after="0"/>
              <w:rPr>
                <w:rFonts w:ascii="Arial" w:hAnsi="Arial"/>
                <w:sz w:val="18"/>
                <w:lang w:eastAsia="zh-CN"/>
              </w:rPr>
            </w:pPr>
            <w:r>
              <w:rPr>
                <w:rFonts w:ascii="Arial" w:hAnsi="Arial"/>
                <w:sz w:val="18"/>
                <w:lang w:eastAsia="zh-CN"/>
              </w:rPr>
              <w:t>Represents an ML model.</w:t>
            </w:r>
          </w:p>
        </w:tc>
        <w:tc>
          <w:tcPr>
            <w:tcW w:w="2077" w:type="dxa"/>
            <w:tcBorders>
              <w:top w:val="single" w:sz="6" w:space="0" w:color="auto"/>
              <w:left w:val="single" w:sz="6" w:space="0" w:color="auto"/>
              <w:bottom w:val="single" w:sz="6" w:space="0" w:color="auto"/>
              <w:right w:val="single" w:sz="6" w:space="0" w:color="auto"/>
            </w:tcBorders>
          </w:tcPr>
          <w:p w14:paraId="24FB5295" w14:textId="77777777" w:rsidR="006C34CC" w:rsidRDefault="006C34CC" w:rsidP="006C34CC">
            <w:pPr>
              <w:keepNext/>
              <w:keepLines/>
              <w:spacing w:after="0"/>
              <w:rPr>
                <w:rFonts w:ascii="Arial" w:hAnsi="Arial" w:cs="Arial"/>
                <w:sz w:val="18"/>
                <w:szCs w:val="18"/>
              </w:rPr>
            </w:pPr>
          </w:p>
        </w:tc>
      </w:tr>
      <w:tr w:rsidR="006C34CC" w14:paraId="3D184EA8"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46BF9A67" w14:textId="0888D71A" w:rsidR="006C34CC" w:rsidRDefault="006C34CC" w:rsidP="006C34CC">
            <w:pPr>
              <w:keepNext/>
              <w:keepLines/>
              <w:spacing w:after="0"/>
              <w:rPr>
                <w:rFonts w:ascii="Arial" w:hAnsi="Arial"/>
                <w:sz w:val="18"/>
              </w:rPr>
            </w:pPr>
            <w:r>
              <w:rPr>
                <w:rFonts w:ascii="Arial" w:hAnsi="Arial"/>
                <w:sz w:val="18"/>
              </w:rPr>
              <w:t>MLModelDelResult</w:t>
            </w:r>
          </w:p>
        </w:tc>
        <w:tc>
          <w:tcPr>
            <w:tcW w:w="1411" w:type="dxa"/>
            <w:tcBorders>
              <w:top w:val="single" w:sz="6" w:space="0" w:color="auto"/>
              <w:left w:val="single" w:sz="6" w:space="0" w:color="auto"/>
              <w:bottom w:val="single" w:sz="6" w:space="0" w:color="auto"/>
              <w:right w:val="single" w:sz="6" w:space="0" w:color="auto"/>
            </w:tcBorders>
          </w:tcPr>
          <w:p w14:paraId="3F934526" w14:textId="0B51E6A2" w:rsidR="006C34CC" w:rsidRDefault="006C34CC" w:rsidP="006C34CC">
            <w:pPr>
              <w:keepNext/>
              <w:keepLines/>
              <w:spacing w:after="0"/>
              <w:rPr>
                <w:rFonts w:ascii="Arial" w:hAnsi="Arial"/>
                <w:sz w:val="18"/>
              </w:rPr>
            </w:pPr>
            <w:r>
              <w:rPr>
                <w:rFonts w:ascii="Arial" w:hAnsi="Arial"/>
                <w:sz w:val="18"/>
              </w:rPr>
              <w:t>5.2.6.2.5</w:t>
            </w:r>
          </w:p>
        </w:tc>
        <w:tc>
          <w:tcPr>
            <w:tcW w:w="3278" w:type="dxa"/>
            <w:tcBorders>
              <w:top w:val="single" w:sz="6" w:space="0" w:color="auto"/>
              <w:left w:val="single" w:sz="6" w:space="0" w:color="auto"/>
              <w:bottom w:val="single" w:sz="6" w:space="0" w:color="auto"/>
              <w:right w:val="single" w:sz="6" w:space="0" w:color="auto"/>
            </w:tcBorders>
          </w:tcPr>
          <w:p w14:paraId="0FD09395" w14:textId="0ED0B074" w:rsidR="006C34CC" w:rsidRDefault="006C34CC" w:rsidP="006C34CC">
            <w:pPr>
              <w:keepNext/>
              <w:keepLines/>
              <w:spacing w:after="0"/>
              <w:rPr>
                <w:rFonts w:ascii="Arial" w:hAnsi="Arial"/>
                <w:sz w:val="18"/>
                <w:lang w:eastAsia="zh-CN"/>
              </w:rPr>
            </w:pPr>
            <w:r>
              <w:rPr>
                <w:rFonts w:ascii="Arial" w:hAnsi="Arial"/>
                <w:sz w:val="18"/>
                <w:lang w:eastAsia="zh-CN"/>
              </w:rPr>
              <w:t>Represents information provided in the response to the Nadrf_MLModelManagement Delete service operation.</w:t>
            </w:r>
          </w:p>
        </w:tc>
        <w:tc>
          <w:tcPr>
            <w:tcW w:w="2077" w:type="dxa"/>
            <w:tcBorders>
              <w:top w:val="single" w:sz="6" w:space="0" w:color="auto"/>
              <w:left w:val="single" w:sz="6" w:space="0" w:color="auto"/>
              <w:bottom w:val="single" w:sz="6" w:space="0" w:color="auto"/>
              <w:right w:val="single" w:sz="6" w:space="0" w:color="auto"/>
            </w:tcBorders>
          </w:tcPr>
          <w:p w14:paraId="4FBA6743" w14:textId="77777777" w:rsidR="006C34CC" w:rsidRDefault="006C34CC" w:rsidP="006C34CC">
            <w:pPr>
              <w:keepNext/>
              <w:keepLines/>
              <w:spacing w:after="0"/>
              <w:rPr>
                <w:rFonts w:ascii="Arial" w:hAnsi="Arial" w:cs="Arial"/>
                <w:sz w:val="18"/>
                <w:szCs w:val="18"/>
              </w:rPr>
            </w:pPr>
          </w:p>
        </w:tc>
      </w:tr>
      <w:tr w:rsidR="006C34CC" w14:paraId="3D5D4C24"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hideMark/>
          </w:tcPr>
          <w:p w14:paraId="6F73FA12" w14:textId="3037B913" w:rsidR="006C34CC" w:rsidRDefault="006C34CC" w:rsidP="006C34CC">
            <w:pPr>
              <w:keepNext/>
              <w:keepLines/>
              <w:spacing w:after="0"/>
              <w:rPr>
                <w:rFonts w:ascii="Arial" w:hAnsi="Arial"/>
                <w:sz w:val="18"/>
              </w:rPr>
            </w:pPr>
            <w:r>
              <w:rPr>
                <w:rFonts w:ascii="Arial" w:hAnsi="Arial"/>
                <w:sz w:val="18"/>
              </w:rPr>
              <w:t>MLModelInfo</w:t>
            </w:r>
          </w:p>
        </w:tc>
        <w:tc>
          <w:tcPr>
            <w:tcW w:w="1411" w:type="dxa"/>
            <w:tcBorders>
              <w:top w:val="single" w:sz="6" w:space="0" w:color="auto"/>
              <w:left w:val="single" w:sz="6" w:space="0" w:color="auto"/>
              <w:bottom w:val="single" w:sz="6" w:space="0" w:color="auto"/>
              <w:right w:val="single" w:sz="6" w:space="0" w:color="auto"/>
            </w:tcBorders>
            <w:hideMark/>
          </w:tcPr>
          <w:p w14:paraId="4F4D6A71" w14:textId="4B6D2C62" w:rsidR="006C34CC" w:rsidRDefault="006C34CC" w:rsidP="006C34CC">
            <w:pPr>
              <w:keepNext/>
              <w:keepLines/>
              <w:spacing w:after="0"/>
              <w:rPr>
                <w:rFonts w:ascii="Arial" w:hAnsi="Arial"/>
                <w:sz w:val="18"/>
              </w:rPr>
            </w:pPr>
            <w:r>
              <w:rPr>
                <w:rFonts w:ascii="Arial" w:hAnsi="Arial"/>
                <w:sz w:val="18"/>
              </w:rPr>
              <w:t>5.2.6.2.3</w:t>
            </w:r>
          </w:p>
        </w:tc>
        <w:tc>
          <w:tcPr>
            <w:tcW w:w="3278" w:type="dxa"/>
            <w:tcBorders>
              <w:top w:val="single" w:sz="6" w:space="0" w:color="auto"/>
              <w:left w:val="single" w:sz="6" w:space="0" w:color="auto"/>
              <w:bottom w:val="single" w:sz="6" w:space="0" w:color="auto"/>
              <w:right w:val="single" w:sz="6" w:space="0" w:color="auto"/>
            </w:tcBorders>
            <w:hideMark/>
          </w:tcPr>
          <w:p w14:paraId="67F94C16" w14:textId="770DF8E0" w:rsidR="006C34CC" w:rsidRDefault="006C34CC" w:rsidP="006C34CC">
            <w:pPr>
              <w:keepNext/>
              <w:keepLines/>
              <w:spacing w:after="0"/>
              <w:rPr>
                <w:rFonts w:ascii="Arial" w:hAnsi="Arial"/>
                <w:sz w:val="18"/>
                <w:lang w:eastAsia="zh-CN"/>
              </w:rPr>
            </w:pPr>
            <w:r>
              <w:rPr>
                <w:rFonts w:ascii="Arial" w:hAnsi="Arial"/>
                <w:sz w:val="18"/>
                <w:lang w:eastAsia="zh-CN"/>
              </w:rPr>
              <w:t>Represents information of the ML Model.</w:t>
            </w:r>
          </w:p>
        </w:tc>
        <w:tc>
          <w:tcPr>
            <w:tcW w:w="2077" w:type="dxa"/>
            <w:tcBorders>
              <w:top w:val="single" w:sz="6" w:space="0" w:color="auto"/>
              <w:left w:val="single" w:sz="6" w:space="0" w:color="auto"/>
              <w:bottom w:val="single" w:sz="6" w:space="0" w:color="auto"/>
              <w:right w:val="single" w:sz="6" w:space="0" w:color="auto"/>
            </w:tcBorders>
          </w:tcPr>
          <w:p w14:paraId="61E8DC6E" w14:textId="77777777" w:rsidR="006C34CC" w:rsidRDefault="006C34CC" w:rsidP="006C34CC">
            <w:pPr>
              <w:keepNext/>
              <w:keepLines/>
              <w:spacing w:after="0"/>
              <w:rPr>
                <w:rFonts w:ascii="Arial" w:hAnsi="Arial" w:cs="Arial"/>
                <w:sz w:val="18"/>
                <w:szCs w:val="18"/>
              </w:rPr>
            </w:pPr>
          </w:p>
        </w:tc>
      </w:tr>
      <w:tr w:rsidR="00F2201B" w14:paraId="33E62AA9"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017B04CE" w14:textId="3A5D3B31" w:rsidR="00F2201B" w:rsidRDefault="00F2201B" w:rsidP="00E84C37">
            <w:pPr>
              <w:pStyle w:val="TAL"/>
            </w:pPr>
            <w:r>
              <w:t>ModelStoreResult</w:t>
            </w:r>
          </w:p>
        </w:tc>
        <w:tc>
          <w:tcPr>
            <w:tcW w:w="1411" w:type="dxa"/>
            <w:tcBorders>
              <w:top w:val="single" w:sz="6" w:space="0" w:color="auto"/>
              <w:left w:val="single" w:sz="6" w:space="0" w:color="auto"/>
              <w:bottom w:val="single" w:sz="6" w:space="0" w:color="auto"/>
              <w:right w:val="single" w:sz="6" w:space="0" w:color="auto"/>
            </w:tcBorders>
          </w:tcPr>
          <w:p w14:paraId="67741359" w14:textId="7DFE8113" w:rsidR="00F2201B" w:rsidRDefault="00F2201B" w:rsidP="00E84C37">
            <w:pPr>
              <w:pStyle w:val="TAL"/>
            </w:pPr>
            <w:r>
              <w:t>5.2.6.2.</w:t>
            </w:r>
            <w:r w:rsidR="00E84C37">
              <w:t>7</w:t>
            </w:r>
          </w:p>
        </w:tc>
        <w:tc>
          <w:tcPr>
            <w:tcW w:w="3278" w:type="dxa"/>
            <w:tcBorders>
              <w:top w:val="single" w:sz="6" w:space="0" w:color="auto"/>
              <w:left w:val="single" w:sz="6" w:space="0" w:color="auto"/>
              <w:bottom w:val="single" w:sz="6" w:space="0" w:color="auto"/>
              <w:right w:val="single" w:sz="6" w:space="0" w:color="auto"/>
            </w:tcBorders>
          </w:tcPr>
          <w:p w14:paraId="6B17263B" w14:textId="1C10B5EF" w:rsidR="00F2201B" w:rsidRDefault="00F2201B" w:rsidP="00E84C37">
            <w:pPr>
              <w:pStyle w:val="TAL"/>
              <w:rPr>
                <w:lang w:eastAsia="zh-CN"/>
              </w:rPr>
            </w:pPr>
            <w:r>
              <w:rPr>
                <w:lang w:eastAsia="zh-CN"/>
              </w:rPr>
              <w:t>Contains information about ML model storage result.</w:t>
            </w:r>
          </w:p>
        </w:tc>
        <w:tc>
          <w:tcPr>
            <w:tcW w:w="2077" w:type="dxa"/>
            <w:tcBorders>
              <w:top w:val="single" w:sz="6" w:space="0" w:color="auto"/>
              <w:left w:val="single" w:sz="6" w:space="0" w:color="auto"/>
              <w:bottom w:val="single" w:sz="6" w:space="0" w:color="auto"/>
              <w:right w:val="single" w:sz="6" w:space="0" w:color="auto"/>
            </w:tcBorders>
          </w:tcPr>
          <w:p w14:paraId="7222961F" w14:textId="77777777" w:rsidR="00F2201B" w:rsidRDefault="00F2201B" w:rsidP="00F2201B">
            <w:pPr>
              <w:keepNext/>
              <w:keepLines/>
              <w:spacing w:after="0"/>
              <w:rPr>
                <w:rFonts w:ascii="Arial" w:hAnsi="Arial" w:cs="Arial"/>
                <w:sz w:val="18"/>
                <w:szCs w:val="18"/>
              </w:rPr>
            </w:pPr>
          </w:p>
        </w:tc>
      </w:tr>
      <w:tr w:rsidR="00F2201B" w14:paraId="53B5C117" w14:textId="77777777" w:rsidTr="006225F9">
        <w:trPr>
          <w:jc w:val="center"/>
        </w:trPr>
        <w:tc>
          <w:tcPr>
            <w:tcW w:w="2658" w:type="dxa"/>
            <w:tcBorders>
              <w:top w:val="single" w:sz="6" w:space="0" w:color="auto"/>
              <w:left w:val="single" w:sz="6" w:space="0" w:color="auto"/>
              <w:bottom w:val="single" w:sz="6" w:space="0" w:color="auto"/>
              <w:right w:val="single" w:sz="6" w:space="0" w:color="auto"/>
            </w:tcBorders>
          </w:tcPr>
          <w:p w14:paraId="6A521C8F" w14:textId="482065BE" w:rsidR="00F2201B" w:rsidRDefault="00F2201B" w:rsidP="00E84C37">
            <w:pPr>
              <w:pStyle w:val="TAL"/>
            </w:pPr>
            <w:r>
              <w:t>StoreResult</w:t>
            </w:r>
          </w:p>
        </w:tc>
        <w:tc>
          <w:tcPr>
            <w:tcW w:w="1411" w:type="dxa"/>
            <w:tcBorders>
              <w:top w:val="single" w:sz="6" w:space="0" w:color="auto"/>
              <w:left w:val="single" w:sz="6" w:space="0" w:color="auto"/>
              <w:bottom w:val="single" w:sz="6" w:space="0" w:color="auto"/>
              <w:right w:val="single" w:sz="6" w:space="0" w:color="auto"/>
            </w:tcBorders>
          </w:tcPr>
          <w:p w14:paraId="6B1E8099" w14:textId="4D2B57C7" w:rsidR="00F2201B" w:rsidRDefault="00F2201B" w:rsidP="00E84C37">
            <w:pPr>
              <w:pStyle w:val="TAL"/>
            </w:pPr>
            <w:r>
              <w:t>5.2.6.</w:t>
            </w:r>
            <w:r w:rsidR="00E84C37">
              <w:t>3.2</w:t>
            </w:r>
          </w:p>
        </w:tc>
        <w:tc>
          <w:tcPr>
            <w:tcW w:w="3278" w:type="dxa"/>
            <w:tcBorders>
              <w:top w:val="single" w:sz="6" w:space="0" w:color="auto"/>
              <w:left w:val="single" w:sz="6" w:space="0" w:color="auto"/>
              <w:bottom w:val="single" w:sz="6" w:space="0" w:color="auto"/>
              <w:right w:val="single" w:sz="6" w:space="0" w:color="auto"/>
            </w:tcBorders>
          </w:tcPr>
          <w:p w14:paraId="0C3867F2" w14:textId="04E0E9FE" w:rsidR="00F2201B" w:rsidRDefault="00F2201B" w:rsidP="00E84C37">
            <w:pPr>
              <w:pStyle w:val="TAL"/>
              <w:rPr>
                <w:lang w:eastAsia="zh-CN"/>
              </w:rPr>
            </w:pPr>
            <w:r>
              <w:rPr>
                <w:lang w:eastAsia="zh-CN"/>
              </w:rPr>
              <w:t>Indicates the result of the store operation.</w:t>
            </w:r>
          </w:p>
        </w:tc>
        <w:tc>
          <w:tcPr>
            <w:tcW w:w="2077" w:type="dxa"/>
            <w:tcBorders>
              <w:top w:val="single" w:sz="6" w:space="0" w:color="auto"/>
              <w:left w:val="single" w:sz="6" w:space="0" w:color="auto"/>
              <w:bottom w:val="single" w:sz="6" w:space="0" w:color="auto"/>
              <w:right w:val="single" w:sz="6" w:space="0" w:color="auto"/>
            </w:tcBorders>
          </w:tcPr>
          <w:p w14:paraId="6AF853DA" w14:textId="77777777" w:rsidR="00F2201B" w:rsidRDefault="00F2201B" w:rsidP="00F2201B">
            <w:pPr>
              <w:keepNext/>
              <w:keepLines/>
              <w:spacing w:after="0"/>
              <w:rPr>
                <w:rFonts w:ascii="Arial" w:hAnsi="Arial" w:cs="Arial"/>
                <w:sz w:val="18"/>
                <w:szCs w:val="18"/>
              </w:rPr>
            </w:pPr>
          </w:p>
        </w:tc>
      </w:tr>
    </w:tbl>
    <w:p w14:paraId="3F3ED54C" w14:textId="77777777" w:rsidR="006225F9" w:rsidRDefault="006225F9" w:rsidP="006225F9"/>
    <w:p w14:paraId="6889A4BD" w14:textId="77777777" w:rsidR="006225F9" w:rsidRDefault="006225F9" w:rsidP="006225F9">
      <w:r>
        <w:t xml:space="preserve">Table 5.2.6.1-2 specifies data types re-used by the </w:t>
      </w:r>
      <w:r>
        <w:rPr>
          <w:lang w:eastAsia="ja-JP"/>
        </w:rPr>
        <w:t>Nadrf_MLModelManagement</w:t>
      </w:r>
      <w:r>
        <w:t xml:space="preserve"> service based interface protocol from other specifications, including a reference to their respective specifications and when needed, a short description of their use within the </w:t>
      </w:r>
      <w:r>
        <w:rPr>
          <w:lang w:eastAsia="ja-JP"/>
        </w:rPr>
        <w:t>Nadrf_MLModelManagement</w:t>
      </w:r>
      <w:r>
        <w:t xml:space="preserve"> service based interface.</w:t>
      </w:r>
    </w:p>
    <w:p w14:paraId="0381E897" w14:textId="77777777" w:rsidR="006225F9" w:rsidRDefault="006225F9" w:rsidP="006225F9">
      <w:pPr>
        <w:pStyle w:val="TH"/>
      </w:pPr>
      <w:r>
        <w:t xml:space="preserve">Table 5.2.6.1-2: </w:t>
      </w:r>
      <w:r>
        <w:rPr>
          <w:lang w:eastAsia="ja-JP"/>
        </w:rPr>
        <w:t>Nadrf_MLModelManagement</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078"/>
        <w:gridCol w:w="2435"/>
        <w:gridCol w:w="1733"/>
      </w:tblGrid>
      <w:tr w:rsidR="006225F9" w14:paraId="0A91DE53"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29C49AFC" w14:textId="77777777" w:rsidR="006225F9" w:rsidRDefault="006225F9">
            <w:pPr>
              <w:pStyle w:val="TAH"/>
            </w:pPr>
            <w:r>
              <w:t>Data type</w:t>
            </w:r>
          </w:p>
        </w:tc>
        <w:tc>
          <w:tcPr>
            <w:tcW w:w="2078" w:type="dxa"/>
            <w:tcBorders>
              <w:top w:val="single" w:sz="6" w:space="0" w:color="auto"/>
              <w:left w:val="single" w:sz="6" w:space="0" w:color="auto"/>
              <w:bottom w:val="single" w:sz="6" w:space="0" w:color="auto"/>
              <w:right w:val="single" w:sz="6" w:space="0" w:color="auto"/>
            </w:tcBorders>
            <w:shd w:val="clear" w:color="auto" w:fill="C0C0C0"/>
            <w:hideMark/>
          </w:tcPr>
          <w:p w14:paraId="767A7CE0" w14:textId="77777777" w:rsidR="006225F9" w:rsidRDefault="006225F9">
            <w:pPr>
              <w:pStyle w:val="TAH"/>
            </w:pPr>
            <w:r>
              <w:t>Reference</w:t>
            </w:r>
          </w:p>
        </w:tc>
        <w:tc>
          <w:tcPr>
            <w:tcW w:w="2435" w:type="dxa"/>
            <w:tcBorders>
              <w:top w:val="single" w:sz="6" w:space="0" w:color="auto"/>
              <w:left w:val="single" w:sz="6" w:space="0" w:color="auto"/>
              <w:bottom w:val="single" w:sz="6" w:space="0" w:color="auto"/>
              <w:right w:val="single" w:sz="6" w:space="0" w:color="auto"/>
            </w:tcBorders>
            <w:shd w:val="clear" w:color="auto" w:fill="C0C0C0"/>
            <w:hideMark/>
          </w:tcPr>
          <w:p w14:paraId="54159A94" w14:textId="77777777" w:rsidR="006225F9" w:rsidRDefault="006225F9">
            <w:pPr>
              <w:pStyle w:val="TAH"/>
            </w:pPr>
            <w:r>
              <w:t>Comments</w:t>
            </w:r>
          </w:p>
        </w:tc>
        <w:tc>
          <w:tcPr>
            <w:tcW w:w="1733" w:type="dxa"/>
            <w:tcBorders>
              <w:top w:val="single" w:sz="6" w:space="0" w:color="auto"/>
              <w:left w:val="single" w:sz="6" w:space="0" w:color="auto"/>
              <w:bottom w:val="single" w:sz="6" w:space="0" w:color="auto"/>
              <w:right w:val="single" w:sz="6" w:space="0" w:color="auto"/>
            </w:tcBorders>
            <w:shd w:val="clear" w:color="auto" w:fill="C0C0C0"/>
            <w:hideMark/>
          </w:tcPr>
          <w:p w14:paraId="5BD80DAF" w14:textId="77777777" w:rsidR="006225F9" w:rsidRDefault="006225F9">
            <w:pPr>
              <w:pStyle w:val="TAH"/>
            </w:pPr>
            <w:r>
              <w:t>Applicability</w:t>
            </w:r>
          </w:p>
        </w:tc>
      </w:tr>
      <w:tr w:rsidR="006225F9" w14:paraId="29F881EE"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190AD146" w14:textId="77777777" w:rsidR="006225F9" w:rsidRDefault="006225F9">
            <w:pPr>
              <w:pStyle w:val="TAL"/>
            </w:pPr>
            <w:r>
              <w:t>Binary</w:t>
            </w:r>
          </w:p>
        </w:tc>
        <w:tc>
          <w:tcPr>
            <w:tcW w:w="2078" w:type="dxa"/>
            <w:tcBorders>
              <w:top w:val="single" w:sz="6" w:space="0" w:color="auto"/>
              <w:left w:val="single" w:sz="6" w:space="0" w:color="auto"/>
              <w:bottom w:val="single" w:sz="6" w:space="0" w:color="auto"/>
              <w:right w:val="single" w:sz="6" w:space="0" w:color="auto"/>
            </w:tcBorders>
            <w:hideMark/>
          </w:tcPr>
          <w:p w14:paraId="4F0B29F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7A55EA21" w14:textId="77777777" w:rsidR="006225F9" w:rsidRDefault="006225F9">
            <w:pPr>
              <w:pStyle w:val="TAL"/>
              <w:rPr>
                <w:lang w:eastAsia="ja-JP"/>
              </w:rPr>
            </w:pPr>
            <w:r>
              <w:rPr>
                <w:lang w:eastAsia="ja-JP"/>
              </w:rPr>
              <w:t>String with format "binary".</w:t>
            </w:r>
          </w:p>
        </w:tc>
        <w:tc>
          <w:tcPr>
            <w:tcW w:w="1733" w:type="dxa"/>
            <w:tcBorders>
              <w:top w:val="single" w:sz="6" w:space="0" w:color="auto"/>
              <w:left w:val="single" w:sz="6" w:space="0" w:color="auto"/>
              <w:bottom w:val="single" w:sz="6" w:space="0" w:color="auto"/>
              <w:right w:val="single" w:sz="6" w:space="0" w:color="auto"/>
            </w:tcBorders>
          </w:tcPr>
          <w:p w14:paraId="4D03E86D" w14:textId="77777777" w:rsidR="006225F9" w:rsidRDefault="006225F9">
            <w:pPr>
              <w:pStyle w:val="TAL"/>
              <w:rPr>
                <w:rFonts w:cs="Arial"/>
                <w:szCs w:val="18"/>
              </w:rPr>
            </w:pPr>
          </w:p>
        </w:tc>
      </w:tr>
      <w:tr w:rsidR="006225F9" w14:paraId="66255E98"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3D9D4341" w14:textId="77777777" w:rsidR="006225F9" w:rsidRDefault="006225F9">
            <w:pPr>
              <w:pStyle w:val="TAL"/>
            </w:pPr>
            <w:r>
              <w:t>MLModelAddr</w:t>
            </w:r>
          </w:p>
        </w:tc>
        <w:tc>
          <w:tcPr>
            <w:tcW w:w="2078" w:type="dxa"/>
            <w:tcBorders>
              <w:top w:val="single" w:sz="6" w:space="0" w:color="auto"/>
              <w:left w:val="single" w:sz="6" w:space="0" w:color="auto"/>
              <w:bottom w:val="single" w:sz="6" w:space="0" w:color="auto"/>
              <w:right w:val="single" w:sz="6" w:space="0" w:color="auto"/>
            </w:tcBorders>
            <w:hideMark/>
          </w:tcPr>
          <w:p w14:paraId="5529EC81" w14:textId="77777777" w:rsidR="006225F9" w:rsidRDefault="006225F9">
            <w:pPr>
              <w:pStyle w:val="TAL"/>
            </w:pPr>
            <w:r>
              <w:t xml:space="preserve">3GPP TS 29.520 [15] </w:t>
            </w:r>
          </w:p>
        </w:tc>
        <w:tc>
          <w:tcPr>
            <w:tcW w:w="2435" w:type="dxa"/>
            <w:tcBorders>
              <w:top w:val="single" w:sz="6" w:space="0" w:color="auto"/>
              <w:left w:val="single" w:sz="6" w:space="0" w:color="auto"/>
              <w:bottom w:val="single" w:sz="6" w:space="0" w:color="auto"/>
              <w:right w:val="single" w:sz="6" w:space="0" w:color="auto"/>
            </w:tcBorders>
            <w:hideMark/>
          </w:tcPr>
          <w:p w14:paraId="4462ED2D" w14:textId="77777777" w:rsidR="006225F9" w:rsidRDefault="006225F9">
            <w:pPr>
              <w:pStyle w:val="TAL"/>
              <w:rPr>
                <w:rFonts w:cs="Arial"/>
                <w:szCs w:val="18"/>
              </w:rPr>
            </w:pPr>
            <w:r>
              <w:rPr>
                <w:lang w:eastAsia="ja-JP"/>
              </w:rPr>
              <w:t>Address of ML model file</w:t>
            </w:r>
          </w:p>
        </w:tc>
        <w:tc>
          <w:tcPr>
            <w:tcW w:w="1733" w:type="dxa"/>
            <w:tcBorders>
              <w:top w:val="single" w:sz="6" w:space="0" w:color="auto"/>
              <w:left w:val="single" w:sz="6" w:space="0" w:color="auto"/>
              <w:bottom w:val="single" w:sz="6" w:space="0" w:color="auto"/>
              <w:right w:val="single" w:sz="6" w:space="0" w:color="auto"/>
            </w:tcBorders>
          </w:tcPr>
          <w:p w14:paraId="2231A8CC" w14:textId="77777777" w:rsidR="006225F9" w:rsidRDefault="006225F9">
            <w:pPr>
              <w:pStyle w:val="TAL"/>
              <w:rPr>
                <w:rFonts w:cs="Arial"/>
                <w:szCs w:val="18"/>
              </w:rPr>
            </w:pPr>
          </w:p>
        </w:tc>
      </w:tr>
      <w:tr w:rsidR="006225F9" w14:paraId="578044A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42AAC7CF" w14:textId="77777777" w:rsidR="006225F9" w:rsidRDefault="006225F9">
            <w:pPr>
              <w:pStyle w:val="TAL"/>
            </w:pPr>
            <w:r>
              <w:t>NfInstanceId</w:t>
            </w:r>
          </w:p>
        </w:tc>
        <w:tc>
          <w:tcPr>
            <w:tcW w:w="2078" w:type="dxa"/>
            <w:tcBorders>
              <w:top w:val="single" w:sz="6" w:space="0" w:color="auto"/>
              <w:left w:val="single" w:sz="6" w:space="0" w:color="auto"/>
              <w:bottom w:val="single" w:sz="6" w:space="0" w:color="auto"/>
              <w:right w:val="single" w:sz="6" w:space="0" w:color="auto"/>
            </w:tcBorders>
            <w:hideMark/>
          </w:tcPr>
          <w:p w14:paraId="2CC01AD4"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60D20D8E" w14:textId="77777777" w:rsidR="006225F9" w:rsidRDefault="006225F9">
            <w:pPr>
              <w:pStyle w:val="TAL"/>
              <w:rPr>
                <w:rFonts w:cs="Arial"/>
                <w:szCs w:val="18"/>
              </w:rPr>
            </w:pPr>
            <w:r>
              <w:rPr>
                <w:rFonts w:cs="Arial"/>
                <w:szCs w:val="18"/>
              </w:rPr>
              <w:t>NF instance identifier.</w:t>
            </w:r>
          </w:p>
        </w:tc>
        <w:tc>
          <w:tcPr>
            <w:tcW w:w="1733" w:type="dxa"/>
            <w:tcBorders>
              <w:top w:val="single" w:sz="6" w:space="0" w:color="auto"/>
              <w:left w:val="single" w:sz="6" w:space="0" w:color="auto"/>
              <w:bottom w:val="single" w:sz="6" w:space="0" w:color="auto"/>
              <w:right w:val="single" w:sz="6" w:space="0" w:color="auto"/>
            </w:tcBorders>
          </w:tcPr>
          <w:p w14:paraId="755EF8EB" w14:textId="77777777" w:rsidR="006225F9" w:rsidRDefault="006225F9">
            <w:pPr>
              <w:pStyle w:val="TAL"/>
              <w:rPr>
                <w:rFonts w:cs="Arial"/>
                <w:szCs w:val="18"/>
              </w:rPr>
            </w:pPr>
          </w:p>
        </w:tc>
      </w:tr>
      <w:tr w:rsidR="006225F9" w14:paraId="3ECE4320"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6ED5DF07" w14:textId="77777777" w:rsidR="006225F9" w:rsidRDefault="006225F9">
            <w:pPr>
              <w:pStyle w:val="TAL"/>
            </w:pPr>
            <w:r>
              <w:t>NfSetId</w:t>
            </w:r>
          </w:p>
        </w:tc>
        <w:tc>
          <w:tcPr>
            <w:tcW w:w="2078" w:type="dxa"/>
            <w:tcBorders>
              <w:top w:val="single" w:sz="6" w:space="0" w:color="auto"/>
              <w:left w:val="single" w:sz="6" w:space="0" w:color="auto"/>
              <w:bottom w:val="single" w:sz="6" w:space="0" w:color="auto"/>
              <w:right w:val="single" w:sz="6" w:space="0" w:color="auto"/>
            </w:tcBorders>
            <w:hideMark/>
          </w:tcPr>
          <w:p w14:paraId="1DDA0A21"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50C34DC2" w14:textId="77777777" w:rsidR="006225F9" w:rsidRDefault="006225F9">
            <w:pPr>
              <w:pStyle w:val="TAL"/>
              <w:rPr>
                <w:rFonts w:cs="Arial"/>
                <w:szCs w:val="18"/>
              </w:rPr>
            </w:pPr>
            <w:r>
              <w:rPr>
                <w:rFonts w:cs="Arial"/>
                <w:szCs w:val="18"/>
              </w:rPr>
              <w:t>NF set identifier.</w:t>
            </w:r>
          </w:p>
        </w:tc>
        <w:tc>
          <w:tcPr>
            <w:tcW w:w="1733" w:type="dxa"/>
            <w:tcBorders>
              <w:top w:val="single" w:sz="6" w:space="0" w:color="auto"/>
              <w:left w:val="single" w:sz="6" w:space="0" w:color="auto"/>
              <w:bottom w:val="single" w:sz="6" w:space="0" w:color="auto"/>
              <w:right w:val="single" w:sz="6" w:space="0" w:color="auto"/>
            </w:tcBorders>
          </w:tcPr>
          <w:p w14:paraId="6F8AE709" w14:textId="77777777" w:rsidR="006225F9" w:rsidRDefault="006225F9">
            <w:pPr>
              <w:pStyle w:val="TAL"/>
              <w:rPr>
                <w:rFonts w:cs="Arial"/>
                <w:szCs w:val="18"/>
              </w:rPr>
            </w:pPr>
          </w:p>
        </w:tc>
      </w:tr>
      <w:tr w:rsidR="006225F9" w14:paraId="2F485814"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9F1EA09" w14:textId="77777777" w:rsidR="006225F9" w:rsidRDefault="006225F9">
            <w:pPr>
              <w:pStyle w:val="TAL"/>
            </w:pPr>
            <w:r>
              <w:t>SupportedFeatures</w:t>
            </w:r>
          </w:p>
        </w:tc>
        <w:tc>
          <w:tcPr>
            <w:tcW w:w="2078" w:type="dxa"/>
            <w:tcBorders>
              <w:top w:val="single" w:sz="6" w:space="0" w:color="auto"/>
              <w:left w:val="single" w:sz="6" w:space="0" w:color="auto"/>
              <w:bottom w:val="single" w:sz="6" w:space="0" w:color="auto"/>
              <w:right w:val="single" w:sz="6" w:space="0" w:color="auto"/>
            </w:tcBorders>
            <w:hideMark/>
          </w:tcPr>
          <w:p w14:paraId="20AC12B8"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456E035" w14:textId="77777777" w:rsidR="006225F9" w:rsidRDefault="006225F9">
            <w:pPr>
              <w:pStyle w:val="TAL"/>
              <w:rPr>
                <w:rFonts w:cs="Arial"/>
                <w:szCs w:val="18"/>
              </w:rPr>
            </w:pPr>
            <w:r>
              <w:t>Used to negotiate the applicability of the optional features defined in table 5.2.8-1.</w:t>
            </w:r>
          </w:p>
        </w:tc>
        <w:tc>
          <w:tcPr>
            <w:tcW w:w="1733" w:type="dxa"/>
            <w:tcBorders>
              <w:top w:val="single" w:sz="6" w:space="0" w:color="auto"/>
              <w:left w:val="single" w:sz="6" w:space="0" w:color="auto"/>
              <w:bottom w:val="single" w:sz="6" w:space="0" w:color="auto"/>
              <w:right w:val="single" w:sz="6" w:space="0" w:color="auto"/>
            </w:tcBorders>
          </w:tcPr>
          <w:p w14:paraId="13E4100C" w14:textId="77777777" w:rsidR="006225F9" w:rsidRDefault="006225F9">
            <w:pPr>
              <w:pStyle w:val="TAL"/>
              <w:rPr>
                <w:rFonts w:cs="Arial"/>
                <w:szCs w:val="18"/>
              </w:rPr>
            </w:pPr>
          </w:p>
        </w:tc>
      </w:tr>
      <w:tr w:rsidR="006225F9" w14:paraId="73598592" w14:textId="77777777" w:rsidTr="006225F9">
        <w:trPr>
          <w:jc w:val="center"/>
        </w:trPr>
        <w:tc>
          <w:tcPr>
            <w:tcW w:w="3178" w:type="dxa"/>
            <w:tcBorders>
              <w:top w:val="single" w:sz="6" w:space="0" w:color="auto"/>
              <w:left w:val="single" w:sz="6" w:space="0" w:color="auto"/>
              <w:bottom w:val="single" w:sz="6" w:space="0" w:color="auto"/>
              <w:right w:val="single" w:sz="6" w:space="0" w:color="auto"/>
            </w:tcBorders>
            <w:hideMark/>
          </w:tcPr>
          <w:p w14:paraId="0567C831" w14:textId="77777777" w:rsidR="006225F9" w:rsidRDefault="006225F9">
            <w:pPr>
              <w:pStyle w:val="TAL"/>
            </w:pPr>
            <w:r>
              <w:t>Uinteger</w:t>
            </w:r>
          </w:p>
        </w:tc>
        <w:tc>
          <w:tcPr>
            <w:tcW w:w="2078" w:type="dxa"/>
            <w:tcBorders>
              <w:top w:val="single" w:sz="6" w:space="0" w:color="auto"/>
              <w:left w:val="single" w:sz="6" w:space="0" w:color="auto"/>
              <w:bottom w:val="single" w:sz="6" w:space="0" w:color="auto"/>
              <w:right w:val="single" w:sz="6" w:space="0" w:color="auto"/>
            </w:tcBorders>
            <w:hideMark/>
          </w:tcPr>
          <w:p w14:paraId="7977B9DE" w14:textId="77777777" w:rsidR="006225F9" w:rsidRDefault="006225F9">
            <w:pPr>
              <w:pStyle w:val="TAL"/>
            </w:pPr>
            <w:r>
              <w:t>3GPP TS 29.571 [16]</w:t>
            </w:r>
          </w:p>
        </w:tc>
        <w:tc>
          <w:tcPr>
            <w:tcW w:w="2435" w:type="dxa"/>
            <w:tcBorders>
              <w:top w:val="single" w:sz="6" w:space="0" w:color="auto"/>
              <w:left w:val="single" w:sz="6" w:space="0" w:color="auto"/>
              <w:bottom w:val="single" w:sz="6" w:space="0" w:color="auto"/>
              <w:right w:val="single" w:sz="6" w:space="0" w:color="auto"/>
            </w:tcBorders>
            <w:hideMark/>
          </w:tcPr>
          <w:p w14:paraId="01227117" w14:textId="77777777" w:rsidR="006225F9" w:rsidRDefault="006225F9">
            <w:pPr>
              <w:pStyle w:val="TAL"/>
              <w:rPr>
                <w:rFonts w:cs="Arial"/>
                <w:szCs w:val="18"/>
              </w:rPr>
            </w:pPr>
            <w:r>
              <w:rPr>
                <w:rFonts w:cs="Arial"/>
                <w:szCs w:val="18"/>
              </w:rPr>
              <w:t>Unsigned Integer, i.e. only value 0 and integers above 0 are permissible.</w:t>
            </w:r>
          </w:p>
        </w:tc>
        <w:tc>
          <w:tcPr>
            <w:tcW w:w="1733" w:type="dxa"/>
            <w:tcBorders>
              <w:top w:val="single" w:sz="6" w:space="0" w:color="auto"/>
              <w:left w:val="single" w:sz="6" w:space="0" w:color="auto"/>
              <w:bottom w:val="single" w:sz="6" w:space="0" w:color="auto"/>
              <w:right w:val="single" w:sz="6" w:space="0" w:color="auto"/>
            </w:tcBorders>
          </w:tcPr>
          <w:p w14:paraId="21592126" w14:textId="77777777" w:rsidR="006225F9" w:rsidRDefault="006225F9">
            <w:pPr>
              <w:pStyle w:val="TAL"/>
              <w:rPr>
                <w:rFonts w:cs="Arial"/>
                <w:szCs w:val="18"/>
              </w:rPr>
            </w:pPr>
          </w:p>
        </w:tc>
      </w:tr>
    </w:tbl>
    <w:p w14:paraId="4C66246B" w14:textId="77777777" w:rsidR="006225F9" w:rsidRDefault="006225F9" w:rsidP="006225F9"/>
    <w:p w14:paraId="2E2C7853" w14:textId="77777777" w:rsidR="00356552" w:rsidRDefault="00356552" w:rsidP="00356552">
      <w:pPr>
        <w:pStyle w:val="41"/>
        <w:rPr>
          <w:lang w:val="en-US"/>
        </w:rPr>
      </w:pPr>
      <w:bookmarkStart w:id="3827" w:name="_Toc148535781"/>
      <w:bookmarkStart w:id="3828" w:name="_Toc162009281"/>
      <w:bookmarkStart w:id="3829" w:name="_Toc170161044"/>
      <w:bookmarkStart w:id="3830" w:name="_Toc175844091"/>
      <w:bookmarkStart w:id="3831" w:name="_Toc180485793"/>
      <w:bookmarkStart w:id="3832" w:name="_Toc183709711"/>
      <w:r>
        <w:rPr>
          <w:lang w:val="en-US"/>
        </w:rPr>
        <w:t>5.2.6.2</w:t>
      </w:r>
      <w:r>
        <w:rPr>
          <w:lang w:val="en-US"/>
        </w:rPr>
        <w:tab/>
        <w:t>Structured data types</w:t>
      </w:r>
      <w:bookmarkEnd w:id="3827"/>
      <w:bookmarkEnd w:id="3828"/>
      <w:bookmarkEnd w:id="3829"/>
      <w:bookmarkEnd w:id="3830"/>
      <w:bookmarkEnd w:id="3831"/>
      <w:bookmarkEnd w:id="3832"/>
    </w:p>
    <w:p w14:paraId="7B10CA63" w14:textId="77777777" w:rsidR="00356552" w:rsidRDefault="00356552" w:rsidP="00356552">
      <w:pPr>
        <w:pStyle w:val="50"/>
      </w:pPr>
      <w:bookmarkStart w:id="3833" w:name="_Toc148535782"/>
      <w:bookmarkStart w:id="3834" w:name="_Toc162009282"/>
      <w:bookmarkStart w:id="3835" w:name="_Toc170161045"/>
      <w:bookmarkStart w:id="3836" w:name="_Toc175844092"/>
      <w:bookmarkStart w:id="3837" w:name="_Toc180485794"/>
      <w:bookmarkStart w:id="3838" w:name="_Toc183709712"/>
      <w:r>
        <w:t>5.2.6.2.1</w:t>
      </w:r>
      <w:r>
        <w:tab/>
        <w:t>Introduction</w:t>
      </w:r>
      <w:bookmarkEnd w:id="3833"/>
      <w:bookmarkEnd w:id="3834"/>
      <w:bookmarkEnd w:id="3835"/>
      <w:bookmarkEnd w:id="3836"/>
      <w:bookmarkEnd w:id="3837"/>
      <w:bookmarkEnd w:id="3838"/>
    </w:p>
    <w:p w14:paraId="4E3127AF" w14:textId="77777777" w:rsidR="00356552" w:rsidRDefault="00356552" w:rsidP="00356552">
      <w:r>
        <w:t>This clause defines the structures to be used in resource representations.</w:t>
      </w:r>
    </w:p>
    <w:p w14:paraId="31E3FE43" w14:textId="77777777" w:rsidR="00F3585A" w:rsidRDefault="00F3585A" w:rsidP="00F3585A">
      <w:pPr>
        <w:pStyle w:val="50"/>
      </w:pPr>
      <w:bookmarkStart w:id="3839" w:name="_Toc148535783"/>
      <w:bookmarkStart w:id="3840" w:name="_Toc162009283"/>
      <w:bookmarkStart w:id="3841" w:name="_Toc170161046"/>
      <w:bookmarkStart w:id="3842" w:name="_Toc175844093"/>
      <w:bookmarkStart w:id="3843" w:name="_Toc180485795"/>
      <w:bookmarkStart w:id="3844" w:name="_Toc183709713"/>
      <w:bookmarkStart w:id="3845" w:name="_Toc122419262"/>
      <w:bookmarkStart w:id="3846" w:name="_Toc138669905"/>
      <w:bookmarkStart w:id="3847" w:name="_Toc148535784"/>
      <w:bookmarkStart w:id="3848" w:name="_Toc162009284"/>
      <w:bookmarkStart w:id="3849" w:name="_Toc170161047"/>
      <w:bookmarkEnd w:id="3826"/>
      <w:r>
        <w:t>5.2.6.2.2</w:t>
      </w:r>
      <w:r>
        <w:tab/>
        <w:t>Type: NadrfMLModelStoreRecord</w:t>
      </w:r>
      <w:bookmarkEnd w:id="3839"/>
      <w:bookmarkEnd w:id="3840"/>
      <w:bookmarkEnd w:id="3841"/>
      <w:bookmarkEnd w:id="3842"/>
      <w:bookmarkEnd w:id="3843"/>
      <w:bookmarkEnd w:id="3844"/>
    </w:p>
    <w:bookmarkEnd w:id="3845"/>
    <w:bookmarkEnd w:id="3846"/>
    <w:p w14:paraId="129E125B" w14:textId="77777777" w:rsidR="00F3585A" w:rsidRDefault="00F3585A" w:rsidP="00F3585A">
      <w:pPr>
        <w:pStyle w:val="TH"/>
      </w:pPr>
      <w:r>
        <w:t>Table 5.2.6.2.2-1: Definition of type NadrfMLModelStoreRecord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677507A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5532E182"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C0217C3"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565E06"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61B8E9"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AFFAD58"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DA9D59F" w14:textId="77777777" w:rsidR="00F3585A" w:rsidRDefault="00F3585A">
            <w:pPr>
              <w:pStyle w:val="TAH"/>
              <w:rPr>
                <w:rFonts w:cs="Arial"/>
                <w:szCs w:val="18"/>
              </w:rPr>
            </w:pPr>
            <w:r>
              <w:rPr>
                <w:rFonts w:cs="Arial"/>
                <w:szCs w:val="18"/>
              </w:rPr>
              <w:t>Applicability</w:t>
            </w:r>
          </w:p>
        </w:tc>
      </w:tr>
      <w:tr w:rsidR="00F3585A" w14:paraId="22C56828"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FB2A7A6" w14:textId="77777777" w:rsidR="00F3585A" w:rsidRDefault="00F3585A">
            <w:pPr>
              <w:pStyle w:val="TAL"/>
            </w:pPr>
            <w:r>
              <w:t>nfInstanceId</w:t>
            </w:r>
          </w:p>
        </w:tc>
        <w:tc>
          <w:tcPr>
            <w:tcW w:w="1444" w:type="dxa"/>
            <w:tcBorders>
              <w:top w:val="single" w:sz="6" w:space="0" w:color="auto"/>
              <w:left w:val="single" w:sz="6" w:space="0" w:color="auto"/>
              <w:bottom w:val="single" w:sz="6" w:space="0" w:color="auto"/>
              <w:right w:val="single" w:sz="6" w:space="0" w:color="auto"/>
            </w:tcBorders>
            <w:hideMark/>
          </w:tcPr>
          <w:p w14:paraId="53D63DF5" w14:textId="77777777" w:rsidR="00F3585A" w:rsidRDefault="00F3585A">
            <w:pPr>
              <w:pStyle w:val="TAL"/>
            </w:pPr>
            <w:r>
              <w:t>NfInstanceId</w:t>
            </w:r>
          </w:p>
        </w:tc>
        <w:tc>
          <w:tcPr>
            <w:tcW w:w="425" w:type="dxa"/>
            <w:tcBorders>
              <w:top w:val="single" w:sz="6" w:space="0" w:color="auto"/>
              <w:left w:val="single" w:sz="6" w:space="0" w:color="auto"/>
              <w:bottom w:val="single" w:sz="6" w:space="0" w:color="auto"/>
              <w:right w:val="single" w:sz="6" w:space="0" w:color="auto"/>
            </w:tcBorders>
            <w:hideMark/>
          </w:tcPr>
          <w:p w14:paraId="5D13B1C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6F31B"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54F94346" w14:textId="77777777" w:rsidR="00F3585A" w:rsidRDefault="00F3585A">
            <w:pPr>
              <w:keepNext/>
              <w:keepLines/>
              <w:spacing w:after="0"/>
              <w:rPr>
                <w:rFonts w:ascii="Arial" w:hAnsi="Arial"/>
                <w:sz w:val="18"/>
              </w:rPr>
            </w:pPr>
            <w:r>
              <w:rPr>
                <w:rFonts w:ascii="Arial" w:hAnsi="Arial"/>
                <w:sz w:val="18"/>
              </w:rPr>
              <w:t>NF instance Identifier of the NWDAF containing MTLF.</w:t>
            </w:r>
          </w:p>
          <w:p w14:paraId="7996C6EB"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285A1431" w14:textId="77777777" w:rsidR="00F3585A" w:rsidRDefault="00F3585A">
            <w:pPr>
              <w:keepNext/>
              <w:keepLines/>
              <w:spacing w:after="0"/>
              <w:rPr>
                <w:rFonts w:ascii="Arial" w:hAnsi="Arial" w:cs="Arial"/>
                <w:sz w:val="18"/>
                <w:szCs w:val="18"/>
              </w:rPr>
            </w:pPr>
          </w:p>
        </w:tc>
      </w:tr>
      <w:tr w:rsidR="00F3585A" w14:paraId="082E8CF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0A397D88" w14:textId="77777777" w:rsidR="00F3585A" w:rsidRDefault="00F3585A">
            <w:pPr>
              <w:pStyle w:val="TAL"/>
            </w:pPr>
            <w:r>
              <w:t>nfSetId</w:t>
            </w:r>
          </w:p>
        </w:tc>
        <w:tc>
          <w:tcPr>
            <w:tcW w:w="1444" w:type="dxa"/>
            <w:tcBorders>
              <w:top w:val="single" w:sz="6" w:space="0" w:color="auto"/>
              <w:left w:val="single" w:sz="6" w:space="0" w:color="auto"/>
              <w:bottom w:val="single" w:sz="6" w:space="0" w:color="auto"/>
              <w:right w:val="single" w:sz="6" w:space="0" w:color="auto"/>
            </w:tcBorders>
            <w:hideMark/>
          </w:tcPr>
          <w:p w14:paraId="5A918A52" w14:textId="77777777" w:rsidR="00F3585A" w:rsidRDefault="00F3585A">
            <w:pPr>
              <w:pStyle w:val="TAL"/>
            </w:pPr>
            <w:r>
              <w:t>NfSetId</w:t>
            </w:r>
          </w:p>
        </w:tc>
        <w:tc>
          <w:tcPr>
            <w:tcW w:w="425" w:type="dxa"/>
            <w:tcBorders>
              <w:top w:val="single" w:sz="6" w:space="0" w:color="auto"/>
              <w:left w:val="single" w:sz="6" w:space="0" w:color="auto"/>
              <w:bottom w:val="single" w:sz="6" w:space="0" w:color="auto"/>
              <w:right w:val="single" w:sz="6" w:space="0" w:color="auto"/>
            </w:tcBorders>
            <w:hideMark/>
          </w:tcPr>
          <w:p w14:paraId="1C74434F"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3346E72C" w14:textId="77777777" w:rsidR="00F3585A" w:rsidRDefault="00F3585A">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21F42AC" w14:textId="77777777" w:rsidR="00F3585A" w:rsidRDefault="00F3585A">
            <w:pPr>
              <w:keepNext/>
              <w:keepLines/>
              <w:spacing w:after="0"/>
              <w:rPr>
                <w:rFonts w:ascii="Arial" w:hAnsi="Arial"/>
                <w:sz w:val="18"/>
              </w:rPr>
            </w:pPr>
            <w:r>
              <w:rPr>
                <w:rFonts w:ascii="Arial" w:hAnsi="Arial"/>
                <w:sz w:val="18"/>
              </w:rPr>
              <w:t>NF set identifier of the NWDAF containing MTLF.</w:t>
            </w:r>
          </w:p>
          <w:p w14:paraId="444DA975"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726AD9B3" w14:textId="77777777" w:rsidR="00F3585A" w:rsidRDefault="00F3585A">
            <w:pPr>
              <w:keepNext/>
              <w:keepLines/>
              <w:spacing w:after="0"/>
              <w:rPr>
                <w:rFonts w:ascii="Arial" w:hAnsi="Arial" w:cs="Arial"/>
                <w:sz w:val="18"/>
                <w:szCs w:val="18"/>
              </w:rPr>
            </w:pPr>
          </w:p>
        </w:tc>
      </w:tr>
      <w:tr w:rsidR="00F3585A" w14:paraId="4A9CCDD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E26040" w14:textId="77777777" w:rsidR="00F3585A" w:rsidRDefault="00F3585A">
            <w:pPr>
              <w:pStyle w:val="TAL"/>
            </w:pPr>
            <w:r>
              <w:t>mlModelInfo</w:t>
            </w:r>
          </w:p>
        </w:tc>
        <w:tc>
          <w:tcPr>
            <w:tcW w:w="1444" w:type="dxa"/>
            <w:tcBorders>
              <w:top w:val="single" w:sz="6" w:space="0" w:color="auto"/>
              <w:left w:val="single" w:sz="6" w:space="0" w:color="auto"/>
              <w:bottom w:val="single" w:sz="6" w:space="0" w:color="auto"/>
              <w:right w:val="single" w:sz="6" w:space="0" w:color="auto"/>
            </w:tcBorders>
            <w:hideMark/>
          </w:tcPr>
          <w:p w14:paraId="139381DF" w14:textId="77777777" w:rsidR="00F3585A" w:rsidRDefault="00F3585A">
            <w:pPr>
              <w:pStyle w:val="TAL"/>
            </w:pPr>
            <w:r>
              <w:t>array(MLModelInfo)</w:t>
            </w:r>
          </w:p>
        </w:tc>
        <w:tc>
          <w:tcPr>
            <w:tcW w:w="425" w:type="dxa"/>
            <w:tcBorders>
              <w:top w:val="single" w:sz="6" w:space="0" w:color="auto"/>
              <w:left w:val="single" w:sz="6" w:space="0" w:color="auto"/>
              <w:bottom w:val="single" w:sz="6" w:space="0" w:color="auto"/>
              <w:right w:val="single" w:sz="6" w:space="0" w:color="auto"/>
            </w:tcBorders>
            <w:hideMark/>
          </w:tcPr>
          <w:p w14:paraId="1CE9FCFD"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579B397F"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78F990D4" w14:textId="77777777" w:rsidR="00F3585A" w:rsidRDefault="00F3585A">
            <w:pPr>
              <w:keepNext/>
              <w:keepLines/>
              <w:spacing w:after="0"/>
              <w:rPr>
                <w:rFonts w:ascii="Arial" w:hAnsi="Arial"/>
                <w:sz w:val="18"/>
              </w:rPr>
            </w:pPr>
            <w:r>
              <w:rPr>
                <w:rFonts w:ascii="Arial" w:hAnsi="Arial"/>
                <w:sz w:val="18"/>
              </w:rPr>
              <w:t>ML Model information.</w:t>
            </w:r>
          </w:p>
          <w:p w14:paraId="19361119"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4A3ABE21" w14:textId="77777777" w:rsidR="00F3585A" w:rsidRDefault="00F3585A">
            <w:pPr>
              <w:keepNext/>
              <w:keepLines/>
              <w:spacing w:after="0"/>
              <w:rPr>
                <w:rFonts w:ascii="Arial" w:hAnsi="Arial" w:cs="Arial"/>
                <w:sz w:val="18"/>
                <w:szCs w:val="18"/>
              </w:rPr>
            </w:pPr>
          </w:p>
        </w:tc>
      </w:tr>
      <w:tr w:rsidR="00F3585A" w14:paraId="7D9F03E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C922A8A" w14:textId="77777777" w:rsidR="00F3585A" w:rsidRDefault="00F3585A">
            <w:pPr>
              <w:pStyle w:val="TAL"/>
            </w:pPr>
            <w:r>
              <w:t>mlModels</w:t>
            </w:r>
          </w:p>
        </w:tc>
        <w:tc>
          <w:tcPr>
            <w:tcW w:w="1444" w:type="dxa"/>
            <w:tcBorders>
              <w:top w:val="single" w:sz="6" w:space="0" w:color="auto"/>
              <w:left w:val="single" w:sz="6" w:space="0" w:color="auto"/>
              <w:bottom w:val="single" w:sz="6" w:space="0" w:color="auto"/>
              <w:right w:val="single" w:sz="6" w:space="0" w:color="auto"/>
            </w:tcBorders>
            <w:hideMark/>
          </w:tcPr>
          <w:p w14:paraId="0E76E420" w14:textId="77777777" w:rsidR="00F3585A" w:rsidRDefault="00F3585A">
            <w:pPr>
              <w:pStyle w:val="TAL"/>
            </w:pPr>
            <w:r>
              <w:t>array(MLModel)</w:t>
            </w:r>
          </w:p>
        </w:tc>
        <w:tc>
          <w:tcPr>
            <w:tcW w:w="425" w:type="dxa"/>
            <w:tcBorders>
              <w:top w:val="single" w:sz="6" w:space="0" w:color="auto"/>
              <w:left w:val="single" w:sz="6" w:space="0" w:color="auto"/>
              <w:bottom w:val="single" w:sz="6" w:space="0" w:color="auto"/>
              <w:right w:val="single" w:sz="6" w:space="0" w:color="auto"/>
            </w:tcBorders>
            <w:hideMark/>
          </w:tcPr>
          <w:p w14:paraId="021A5A00" w14:textId="77777777" w:rsidR="00F3585A" w:rsidRDefault="00F3585A">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47FB5238" w14:textId="77777777" w:rsidR="00F3585A" w:rsidRDefault="00F3585A">
            <w:pPr>
              <w:keepNext/>
              <w:keepLines/>
              <w:spacing w:after="0"/>
              <w:rPr>
                <w:rFonts w:ascii="Arial" w:hAnsi="Arial"/>
                <w:sz w:val="18"/>
              </w:rPr>
            </w:pPr>
            <w:r>
              <w:rPr>
                <w:rFonts w:ascii="Arial" w:hAnsi="Arial"/>
                <w:sz w:val="18"/>
              </w:rPr>
              <w:t>1..N</w:t>
            </w:r>
          </w:p>
        </w:tc>
        <w:tc>
          <w:tcPr>
            <w:tcW w:w="2410" w:type="dxa"/>
            <w:tcBorders>
              <w:top w:val="single" w:sz="6" w:space="0" w:color="auto"/>
              <w:left w:val="single" w:sz="6" w:space="0" w:color="auto"/>
              <w:bottom w:val="single" w:sz="6" w:space="0" w:color="auto"/>
              <w:right w:val="single" w:sz="6" w:space="0" w:color="auto"/>
            </w:tcBorders>
            <w:hideMark/>
          </w:tcPr>
          <w:p w14:paraId="0F8E0C3C" w14:textId="77777777" w:rsidR="00F3585A" w:rsidRDefault="00F3585A">
            <w:pPr>
              <w:keepNext/>
              <w:keepLines/>
              <w:spacing w:after="0"/>
              <w:rPr>
                <w:rFonts w:ascii="Arial" w:hAnsi="Arial"/>
                <w:sz w:val="18"/>
              </w:rPr>
            </w:pPr>
            <w:r>
              <w:rPr>
                <w:rFonts w:ascii="Arial" w:hAnsi="Arial"/>
                <w:sz w:val="18"/>
              </w:rPr>
              <w:t>Each element represents an ML model.</w:t>
            </w:r>
          </w:p>
          <w:p w14:paraId="577814C4" w14:textId="77777777" w:rsidR="00F3585A" w:rsidRDefault="00F3585A">
            <w:pPr>
              <w:keepNext/>
              <w:keepLines/>
              <w:spacing w:after="0"/>
              <w:rPr>
                <w:rFonts w:ascii="Arial" w:hAnsi="Arial"/>
                <w:sz w:val="18"/>
              </w:rPr>
            </w:pPr>
            <w:r>
              <w:rPr>
                <w:rFonts w:ascii="Arial" w:hAnsi="Arial"/>
                <w:sz w:val="18"/>
              </w:rPr>
              <w:t>(NOTE</w:t>
            </w:r>
            <w:r>
              <w:t> </w:t>
            </w:r>
            <w:r>
              <w:rPr>
                <w:rFonts w:ascii="Arial" w:hAnsi="Arial"/>
                <w:sz w:val="18"/>
              </w:rPr>
              <w:t>2)</w:t>
            </w:r>
          </w:p>
        </w:tc>
        <w:tc>
          <w:tcPr>
            <w:tcW w:w="2410" w:type="dxa"/>
            <w:tcBorders>
              <w:top w:val="single" w:sz="6" w:space="0" w:color="auto"/>
              <w:left w:val="single" w:sz="6" w:space="0" w:color="auto"/>
              <w:bottom w:val="single" w:sz="6" w:space="0" w:color="auto"/>
              <w:right w:val="single" w:sz="6" w:space="0" w:color="auto"/>
            </w:tcBorders>
          </w:tcPr>
          <w:p w14:paraId="34C17B2C" w14:textId="77777777" w:rsidR="00F3585A" w:rsidRDefault="00F3585A">
            <w:pPr>
              <w:keepNext/>
              <w:keepLines/>
              <w:spacing w:after="0"/>
              <w:rPr>
                <w:rFonts w:ascii="Arial" w:hAnsi="Arial" w:cs="Arial"/>
                <w:sz w:val="18"/>
                <w:szCs w:val="18"/>
              </w:rPr>
            </w:pPr>
          </w:p>
        </w:tc>
      </w:tr>
      <w:tr w:rsidR="00F3585A" w14:paraId="49FC5666"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5865823E" w14:textId="77777777" w:rsidR="00F3585A" w:rsidRDefault="00F3585A">
            <w:pPr>
              <w:pStyle w:val="TAL"/>
            </w:pPr>
            <w:r>
              <w:t>modelStoreResult</w:t>
            </w:r>
          </w:p>
        </w:tc>
        <w:tc>
          <w:tcPr>
            <w:tcW w:w="1444" w:type="dxa"/>
            <w:tcBorders>
              <w:top w:val="single" w:sz="6" w:space="0" w:color="auto"/>
              <w:left w:val="single" w:sz="6" w:space="0" w:color="auto"/>
              <w:bottom w:val="single" w:sz="6" w:space="0" w:color="auto"/>
              <w:right w:val="single" w:sz="6" w:space="0" w:color="auto"/>
            </w:tcBorders>
            <w:hideMark/>
          </w:tcPr>
          <w:p w14:paraId="49426FBF" w14:textId="77777777" w:rsidR="00F3585A" w:rsidRDefault="00F3585A">
            <w:pPr>
              <w:pStyle w:val="TAL"/>
            </w:pPr>
            <w:r>
              <w:t>array(ModelStoreResult)</w:t>
            </w:r>
          </w:p>
        </w:tc>
        <w:tc>
          <w:tcPr>
            <w:tcW w:w="425" w:type="dxa"/>
            <w:tcBorders>
              <w:top w:val="single" w:sz="6" w:space="0" w:color="auto"/>
              <w:left w:val="single" w:sz="6" w:space="0" w:color="auto"/>
              <w:bottom w:val="single" w:sz="6" w:space="0" w:color="auto"/>
              <w:right w:val="single" w:sz="6" w:space="0" w:color="auto"/>
            </w:tcBorders>
            <w:hideMark/>
          </w:tcPr>
          <w:p w14:paraId="14C5C975" w14:textId="77777777" w:rsidR="00F3585A" w:rsidRDefault="00F3585A">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2CE4388" w14:textId="77777777" w:rsidR="00F3585A" w:rsidRDefault="00F3585A">
            <w:pPr>
              <w:pStyle w:val="TAL"/>
            </w:pPr>
            <w:r>
              <w:t>1..N</w:t>
            </w:r>
          </w:p>
        </w:tc>
        <w:tc>
          <w:tcPr>
            <w:tcW w:w="2410" w:type="dxa"/>
            <w:tcBorders>
              <w:top w:val="single" w:sz="6" w:space="0" w:color="auto"/>
              <w:left w:val="single" w:sz="6" w:space="0" w:color="auto"/>
              <w:bottom w:val="single" w:sz="6" w:space="0" w:color="auto"/>
              <w:right w:val="single" w:sz="6" w:space="0" w:color="auto"/>
            </w:tcBorders>
            <w:hideMark/>
          </w:tcPr>
          <w:p w14:paraId="3E016A75" w14:textId="77777777" w:rsidR="00F3585A" w:rsidRDefault="00F3585A">
            <w:pPr>
              <w:pStyle w:val="TAL"/>
            </w:pPr>
            <w:r>
              <w:t>Indicates the result of the store operation. (NOTE 3)</w:t>
            </w:r>
          </w:p>
        </w:tc>
        <w:tc>
          <w:tcPr>
            <w:tcW w:w="2410" w:type="dxa"/>
            <w:tcBorders>
              <w:top w:val="single" w:sz="6" w:space="0" w:color="auto"/>
              <w:left w:val="single" w:sz="6" w:space="0" w:color="auto"/>
              <w:bottom w:val="single" w:sz="6" w:space="0" w:color="auto"/>
              <w:right w:val="single" w:sz="6" w:space="0" w:color="auto"/>
            </w:tcBorders>
          </w:tcPr>
          <w:p w14:paraId="575DF13B" w14:textId="77777777" w:rsidR="00F3585A" w:rsidRDefault="00F3585A">
            <w:pPr>
              <w:keepNext/>
              <w:keepLines/>
              <w:spacing w:after="0"/>
              <w:rPr>
                <w:rFonts w:ascii="Arial" w:hAnsi="Arial" w:cs="Arial"/>
                <w:sz w:val="18"/>
                <w:szCs w:val="18"/>
              </w:rPr>
            </w:pPr>
          </w:p>
        </w:tc>
      </w:tr>
      <w:tr w:rsidR="00D4025D" w14:paraId="57CE4C41"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08B6B75" w14:textId="31F3437A" w:rsidR="00D4025D" w:rsidRDefault="00D4025D" w:rsidP="00D4025D">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2FA650A1" w14:textId="5E30563E" w:rsidR="00D4025D" w:rsidRDefault="00D4025D" w:rsidP="00D4025D">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1A700456" w14:textId="0B733E7E" w:rsidR="00D4025D" w:rsidRDefault="00D4025D" w:rsidP="00D4025D">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56631488" w14:textId="7987BC93" w:rsidR="00D4025D" w:rsidRDefault="00D4025D" w:rsidP="00D4025D">
            <w:pPr>
              <w:pStyle w:val="TAL"/>
            </w:pPr>
            <w:r>
              <w:t>0..1</w:t>
            </w:r>
          </w:p>
        </w:tc>
        <w:tc>
          <w:tcPr>
            <w:tcW w:w="2410" w:type="dxa"/>
            <w:tcBorders>
              <w:top w:val="single" w:sz="6" w:space="0" w:color="auto"/>
              <w:left w:val="single" w:sz="6" w:space="0" w:color="auto"/>
              <w:bottom w:val="single" w:sz="6" w:space="0" w:color="auto"/>
              <w:right w:val="single" w:sz="6" w:space="0" w:color="auto"/>
            </w:tcBorders>
            <w:hideMark/>
          </w:tcPr>
          <w:p w14:paraId="0E717CA1" w14:textId="0E6F2453" w:rsidR="00D4025D" w:rsidRDefault="00D4025D" w:rsidP="00D4025D">
            <w:pPr>
              <w:pStyle w:val="TAL"/>
            </w:pPr>
            <w:r>
              <w:rPr>
                <w:rFonts w:cs="Arial"/>
                <w:szCs w:val="18"/>
                <w:lang w:eastAsia="zh-CN"/>
              </w:rPr>
              <w:t>This IE represents a l</w:t>
            </w:r>
            <w:r>
              <w:t>ist of Supported features as described in clause 5.2.8.</w:t>
            </w:r>
          </w:p>
          <w:p w14:paraId="4DD1FF05" w14:textId="6F6F34B7" w:rsidR="00D4025D" w:rsidRDefault="00D4025D" w:rsidP="00D4025D">
            <w:pPr>
              <w:pStyle w:val="TAL"/>
            </w:pPr>
            <w:r>
              <w:rPr>
                <w:rFonts w:cs="Arial"/>
                <w:szCs w:val="18"/>
                <w:lang w:eastAsia="zh-CN"/>
              </w:rPr>
              <w:t>It</w:t>
            </w:r>
            <w:r>
              <w:rPr>
                <w:rFonts w:cs="Arial"/>
                <w:szCs w:val="18"/>
              </w:rPr>
              <w:t xml:space="preserve"> shall be present if at least one feature defined in </w:t>
            </w:r>
            <w:r>
              <w:t>clause 5.2.8</w:t>
            </w:r>
            <w:r>
              <w:rPr>
                <w:rFonts w:cs="Arial"/>
                <w:szCs w:val="18"/>
              </w:rPr>
              <w:t xml:space="preserve"> is supported.</w:t>
            </w:r>
          </w:p>
        </w:tc>
        <w:tc>
          <w:tcPr>
            <w:tcW w:w="2410" w:type="dxa"/>
            <w:tcBorders>
              <w:top w:val="single" w:sz="6" w:space="0" w:color="auto"/>
              <w:left w:val="single" w:sz="6" w:space="0" w:color="auto"/>
              <w:bottom w:val="single" w:sz="6" w:space="0" w:color="auto"/>
              <w:right w:val="single" w:sz="6" w:space="0" w:color="auto"/>
            </w:tcBorders>
          </w:tcPr>
          <w:p w14:paraId="0C313BC3" w14:textId="77777777" w:rsidR="00D4025D" w:rsidRDefault="00D4025D" w:rsidP="00D4025D">
            <w:pPr>
              <w:pStyle w:val="TAL"/>
              <w:rPr>
                <w:rFonts w:cs="Arial"/>
                <w:szCs w:val="18"/>
              </w:rPr>
            </w:pPr>
          </w:p>
        </w:tc>
      </w:tr>
      <w:tr w:rsidR="00F3585A" w14:paraId="4CE159A8" w14:textId="77777777" w:rsidTr="00F3585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20503E18" w14:textId="77777777" w:rsidR="00F3585A" w:rsidRDefault="00F3585A">
            <w:pPr>
              <w:pStyle w:val="TAN"/>
            </w:pPr>
            <w:r>
              <w:t>NOTE 1:</w:t>
            </w:r>
            <w:r>
              <w:tab/>
              <w:t>One of "</w:t>
            </w:r>
            <w:r>
              <w:rPr>
                <w:lang w:val="en-US" w:eastAsia="zh-CN"/>
              </w:rPr>
              <w:t>nfInstanceId</w:t>
            </w:r>
            <w:r>
              <w:t>" and "nfSetId" attributes shall be provided.</w:t>
            </w:r>
          </w:p>
          <w:p w14:paraId="416AE873" w14:textId="77777777" w:rsidR="00F3585A" w:rsidRDefault="00F3585A">
            <w:pPr>
              <w:pStyle w:val="TAN"/>
            </w:pPr>
            <w:r>
              <w:t>NOTE 2:</w:t>
            </w:r>
            <w:r>
              <w:tab/>
              <w:t>Any of the "mlModelInfo" and "mlModels" attributes shall be provided.</w:t>
            </w:r>
          </w:p>
          <w:p w14:paraId="3D64536D" w14:textId="77777777" w:rsidR="00F3585A" w:rsidRDefault="00F3585A">
            <w:pPr>
              <w:pStyle w:val="TAN"/>
            </w:pPr>
            <w:r>
              <w:t>NOTE 3:</w:t>
            </w:r>
            <w:r>
              <w:tab/>
              <w:t>The "modelStoreResult" attribute is only applicable to the response to an Nadrf_MLModelManagement_StorageRequest service operation.</w:t>
            </w:r>
          </w:p>
        </w:tc>
      </w:tr>
    </w:tbl>
    <w:p w14:paraId="7C3972CC" w14:textId="77777777" w:rsidR="00F3585A" w:rsidRDefault="00F3585A" w:rsidP="00F3585A">
      <w:pPr>
        <w:pStyle w:val="PL"/>
      </w:pPr>
    </w:p>
    <w:p w14:paraId="79F1918D" w14:textId="77777777" w:rsidR="006225F9" w:rsidRDefault="006225F9" w:rsidP="006225F9">
      <w:pPr>
        <w:pStyle w:val="50"/>
      </w:pPr>
      <w:bookmarkStart w:id="3850" w:name="_Toc175844094"/>
      <w:bookmarkStart w:id="3851" w:name="_Toc180485796"/>
      <w:bookmarkStart w:id="3852" w:name="_Toc183709714"/>
      <w:r>
        <w:t>5.2.6.2.3</w:t>
      </w:r>
      <w:r>
        <w:tab/>
        <w:t>Type: MLModelInfo</w:t>
      </w:r>
      <w:bookmarkEnd w:id="3847"/>
      <w:bookmarkEnd w:id="3848"/>
      <w:bookmarkEnd w:id="3849"/>
      <w:bookmarkEnd w:id="3850"/>
      <w:bookmarkEnd w:id="3851"/>
      <w:bookmarkEnd w:id="3852"/>
    </w:p>
    <w:p w14:paraId="4369D89E" w14:textId="7C7C49C8" w:rsidR="006225F9" w:rsidRDefault="006225F9" w:rsidP="006225F9">
      <w:pPr>
        <w:pStyle w:val="TH"/>
      </w:pPr>
      <w:r>
        <w:t>Table 5.2.6.2.3-1: Definition of type MLModelInfo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425"/>
        <w:gridCol w:w="1134"/>
        <w:gridCol w:w="2410"/>
        <w:gridCol w:w="2445"/>
      </w:tblGrid>
      <w:tr w:rsidR="006225F9" w14:paraId="0F3A6896"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shd w:val="clear" w:color="auto" w:fill="C0C0C0"/>
            <w:hideMark/>
          </w:tcPr>
          <w:p w14:paraId="4EA7EBC1" w14:textId="77777777" w:rsidR="006225F9" w:rsidRDefault="006225F9" w:rsidP="009115F3">
            <w:pPr>
              <w:pStyle w:val="TAH"/>
            </w:pPr>
            <w: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B0C3A76" w14:textId="77777777" w:rsidR="006225F9" w:rsidRDefault="006225F9" w:rsidP="009115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F2B7132" w14:textId="77777777" w:rsidR="006225F9" w:rsidRDefault="006225F9" w:rsidP="009115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0A26B14" w14:textId="77777777" w:rsidR="006225F9" w:rsidRDefault="006225F9" w:rsidP="009115F3">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F27E8F" w14:textId="77777777" w:rsidR="006225F9" w:rsidRDefault="006225F9" w:rsidP="009115F3">
            <w:pPr>
              <w:pStyle w:val="TAH"/>
              <w:rPr>
                <w:rFonts w:cs="Arial"/>
                <w:szCs w:val="18"/>
              </w:rPr>
            </w:pPr>
            <w:r>
              <w:rPr>
                <w:rFonts w:cs="Arial"/>
                <w:szCs w:val="18"/>
              </w:rPr>
              <w:t>Description</w:t>
            </w:r>
          </w:p>
        </w:tc>
        <w:tc>
          <w:tcPr>
            <w:tcW w:w="2445" w:type="dxa"/>
            <w:tcBorders>
              <w:top w:val="single" w:sz="6" w:space="0" w:color="auto"/>
              <w:left w:val="single" w:sz="6" w:space="0" w:color="auto"/>
              <w:bottom w:val="single" w:sz="6" w:space="0" w:color="auto"/>
              <w:right w:val="single" w:sz="6" w:space="0" w:color="auto"/>
            </w:tcBorders>
            <w:shd w:val="clear" w:color="auto" w:fill="C0C0C0"/>
            <w:hideMark/>
          </w:tcPr>
          <w:p w14:paraId="7EEE18CD" w14:textId="77777777" w:rsidR="006225F9" w:rsidRDefault="006225F9" w:rsidP="009115F3">
            <w:pPr>
              <w:pStyle w:val="TAH"/>
              <w:rPr>
                <w:rFonts w:cs="Arial"/>
                <w:szCs w:val="18"/>
              </w:rPr>
            </w:pPr>
            <w:r>
              <w:rPr>
                <w:rFonts w:cs="Arial"/>
                <w:szCs w:val="18"/>
              </w:rPr>
              <w:t>Applicability</w:t>
            </w:r>
          </w:p>
        </w:tc>
      </w:tr>
      <w:tr w:rsidR="006225F9" w14:paraId="7E7B7AEC"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4ECAFC90" w14:textId="77777777" w:rsidR="006225F9" w:rsidRDefault="006225F9" w:rsidP="009115F3">
            <w:pPr>
              <w:keepNext/>
              <w:keepLines/>
              <w:spacing w:after="0"/>
              <w:rPr>
                <w:rFonts w:ascii="Arial" w:hAnsi="Arial"/>
                <w:sz w:val="18"/>
              </w:rPr>
            </w:pPr>
            <w:r>
              <w:rPr>
                <w:rFonts w:ascii="Arial" w:hAnsi="Arial"/>
                <w:sz w:val="18"/>
              </w:rPr>
              <w:t>modelUniqueId</w:t>
            </w:r>
          </w:p>
        </w:tc>
        <w:tc>
          <w:tcPr>
            <w:tcW w:w="1418" w:type="dxa"/>
            <w:tcBorders>
              <w:top w:val="single" w:sz="6" w:space="0" w:color="auto"/>
              <w:left w:val="single" w:sz="6" w:space="0" w:color="auto"/>
              <w:bottom w:val="single" w:sz="6" w:space="0" w:color="auto"/>
              <w:right w:val="single" w:sz="6" w:space="0" w:color="auto"/>
            </w:tcBorders>
            <w:hideMark/>
          </w:tcPr>
          <w:p w14:paraId="5C47F162"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F042AF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DF15B49"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F47EEA3" w14:textId="77777777" w:rsidR="006225F9" w:rsidRDefault="006225F9" w:rsidP="009115F3">
            <w:pPr>
              <w:keepNext/>
              <w:keepLines/>
              <w:spacing w:after="0"/>
              <w:rPr>
                <w:rFonts w:ascii="Arial" w:hAnsi="Arial"/>
                <w:sz w:val="18"/>
              </w:rPr>
            </w:pPr>
            <w:r>
              <w:rPr>
                <w:rFonts w:ascii="Arial" w:hAnsi="Arial"/>
                <w:sz w:val="18"/>
              </w:rPr>
              <w:t>Unique ML Model identifier</w:t>
            </w:r>
          </w:p>
        </w:tc>
        <w:tc>
          <w:tcPr>
            <w:tcW w:w="2445" w:type="dxa"/>
            <w:tcBorders>
              <w:top w:val="single" w:sz="6" w:space="0" w:color="auto"/>
              <w:left w:val="single" w:sz="6" w:space="0" w:color="auto"/>
              <w:bottom w:val="single" w:sz="6" w:space="0" w:color="auto"/>
              <w:right w:val="single" w:sz="6" w:space="0" w:color="auto"/>
            </w:tcBorders>
          </w:tcPr>
          <w:p w14:paraId="659ACB70" w14:textId="77777777" w:rsidR="006225F9" w:rsidRDefault="006225F9" w:rsidP="009115F3">
            <w:pPr>
              <w:keepNext/>
              <w:keepLines/>
              <w:spacing w:after="0"/>
              <w:rPr>
                <w:rFonts w:ascii="Arial" w:hAnsi="Arial" w:cs="Arial"/>
                <w:sz w:val="18"/>
                <w:szCs w:val="18"/>
              </w:rPr>
            </w:pPr>
          </w:p>
        </w:tc>
      </w:tr>
      <w:tr w:rsidR="006225F9" w14:paraId="5DD01651"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6227BDDF" w14:textId="77777777" w:rsidR="006225F9" w:rsidRDefault="006225F9" w:rsidP="009115F3">
            <w:pPr>
              <w:keepNext/>
              <w:keepLines/>
              <w:spacing w:after="0"/>
              <w:rPr>
                <w:rFonts w:ascii="Arial" w:hAnsi="Arial"/>
                <w:sz w:val="18"/>
              </w:rPr>
            </w:pPr>
            <w:r>
              <w:rPr>
                <w:rFonts w:ascii="Arial" w:hAnsi="Arial"/>
                <w:sz w:val="18"/>
              </w:rPr>
              <w:t>mlFileAddr</w:t>
            </w:r>
          </w:p>
        </w:tc>
        <w:tc>
          <w:tcPr>
            <w:tcW w:w="1418" w:type="dxa"/>
            <w:tcBorders>
              <w:top w:val="single" w:sz="6" w:space="0" w:color="auto"/>
              <w:left w:val="single" w:sz="6" w:space="0" w:color="auto"/>
              <w:bottom w:val="single" w:sz="6" w:space="0" w:color="auto"/>
              <w:right w:val="single" w:sz="6" w:space="0" w:color="auto"/>
            </w:tcBorders>
            <w:hideMark/>
          </w:tcPr>
          <w:p w14:paraId="29AC03E2" w14:textId="77777777" w:rsidR="006225F9" w:rsidRDefault="006225F9" w:rsidP="009115F3">
            <w:pPr>
              <w:keepNext/>
              <w:keepLines/>
              <w:spacing w:after="0"/>
              <w:rPr>
                <w:rFonts w:ascii="Arial" w:hAnsi="Arial"/>
                <w:sz w:val="18"/>
              </w:rPr>
            </w:pPr>
            <w:r>
              <w:rPr>
                <w:rFonts w:ascii="Arial" w:hAnsi="Arial"/>
                <w:sz w:val="18"/>
              </w:rPr>
              <w:t>MLModelAddr</w:t>
            </w:r>
          </w:p>
        </w:tc>
        <w:tc>
          <w:tcPr>
            <w:tcW w:w="425" w:type="dxa"/>
            <w:tcBorders>
              <w:top w:val="single" w:sz="6" w:space="0" w:color="auto"/>
              <w:left w:val="single" w:sz="6" w:space="0" w:color="auto"/>
              <w:bottom w:val="single" w:sz="6" w:space="0" w:color="auto"/>
              <w:right w:val="single" w:sz="6" w:space="0" w:color="auto"/>
            </w:tcBorders>
            <w:hideMark/>
          </w:tcPr>
          <w:p w14:paraId="471DAFD8"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8EFDA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04AD4C7A" w14:textId="77777777" w:rsidR="006225F9" w:rsidRDefault="006225F9" w:rsidP="009115F3">
            <w:pPr>
              <w:keepNext/>
              <w:keepLines/>
              <w:spacing w:after="0"/>
              <w:rPr>
                <w:rFonts w:ascii="Arial" w:hAnsi="Arial"/>
                <w:sz w:val="18"/>
              </w:rPr>
            </w:pPr>
            <w:r>
              <w:rPr>
                <w:rFonts w:ascii="Arial" w:hAnsi="Arial"/>
                <w:sz w:val="18"/>
              </w:rPr>
              <w:t>Address (e.g. a URL or an FQDN) of the ML model file.</w:t>
            </w:r>
          </w:p>
        </w:tc>
        <w:tc>
          <w:tcPr>
            <w:tcW w:w="2445" w:type="dxa"/>
            <w:tcBorders>
              <w:top w:val="single" w:sz="6" w:space="0" w:color="auto"/>
              <w:left w:val="single" w:sz="6" w:space="0" w:color="auto"/>
              <w:bottom w:val="single" w:sz="6" w:space="0" w:color="auto"/>
              <w:right w:val="single" w:sz="6" w:space="0" w:color="auto"/>
            </w:tcBorders>
          </w:tcPr>
          <w:p w14:paraId="075B8A2A" w14:textId="77777777" w:rsidR="006225F9" w:rsidRPr="006D5C87" w:rsidRDefault="006225F9" w:rsidP="009115F3">
            <w:pPr>
              <w:keepNext/>
              <w:keepLines/>
              <w:spacing w:after="0"/>
              <w:rPr>
                <w:rFonts w:ascii="Arial" w:hAnsi="Arial" w:cs="Arial"/>
                <w:sz w:val="18"/>
                <w:szCs w:val="18"/>
              </w:rPr>
            </w:pPr>
          </w:p>
        </w:tc>
      </w:tr>
      <w:tr w:rsidR="006225F9" w14:paraId="7E9CDC62"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hideMark/>
          </w:tcPr>
          <w:p w14:paraId="12F50FF3" w14:textId="77777777" w:rsidR="006225F9" w:rsidRDefault="006225F9" w:rsidP="009115F3">
            <w:pPr>
              <w:keepNext/>
              <w:keepLines/>
              <w:spacing w:after="0"/>
              <w:rPr>
                <w:rFonts w:ascii="Arial" w:hAnsi="Arial"/>
                <w:sz w:val="18"/>
              </w:rPr>
            </w:pPr>
            <w:r>
              <w:rPr>
                <w:rFonts w:ascii="Arial" w:hAnsi="Arial"/>
                <w:sz w:val="18"/>
              </w:rPr>
              <w:t>mlStorageSize</w:t>
            </w:r>
          </w:p>
        </w:tc>
        <w:tc>
          <w:tcPr>
            <w:tcW w:w="1418" w:type="dxa"/>
            <w:tcBorders>
              <w:top w:val="single" w:sz="6" w:space="0" w:color="auto"/>
              <w:left w:val="single" w:sz="6" w:space="0" w:color="auto"/>
              <w:bottom w:val="single" w:sz="6" w:space="0" w:color="auto"/>
              <w:right w:val="single" w:sz="6" w:space="0" w:color="auto"/>
            </w:tcBorders>
            <w:hideMark/>
          </w:tcPr>
          <w:p w14:paraId="5E718DAE" w14:textId="77777777" w:rsidR="006225F9" w:rsidRDefault="006225F9" w:rsidP="009115F3">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45553316" w14:textId="77777777" w:rsidR="006225F9" w:rsidRDefault="006225F9" w:rsidP="009115F3">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7095BBE4" w14:textId="77777777" w:rsidR="006225F9" w:rsidRDefault="006225F9" w:rsidP="009115F3">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3B55FF0F" w14:textId="77777777" w:rsidR="006225F9" w:rsidRDefault="006225F9" w:rsidP="009115F3">
            <w:pPr>
              <w:keepNext/>
              <w:keepLines/>
              <w:spacing w:after="0"/>
              <w:rPr>
                <w:rFonts w:ascii="Arial" w:hAnsi="Arial"/>
                <w:sz w:val="18"/>
              </w:rPr>
            </w:pPr>
            <w:r>
              <w:rPr>
                <w:rFonts w:ascii="Arial" w:hAnsi="Arial"/>
                <w:sz w:val="18"/>
              </w:rPr>
              <w:t>Storage size in octets required for each of the ML model.</w:t>
            </w:r>
          </w:p>
        </w:tc>
        <w:tc>
          <w:tcPr>
            <w:tcW w:w="2445" w:type="dxa"/>
            <w:tcBorders>
              <w:top w:val="single" w:sz="6" w:space="0" w:color="auto"/>
              <w:left w:val="single" w:sz="6" w:space="0" w:color="auto"/>
              <w:bottom w:val="single" w:sz="6" w:space="0" w:color="auto"/>
              <w:right w:val="single" w:sz="6" w:space="0" w:color="auto"/>
            </w:tcBorders>
          </w:tcPr>
          <w:p w14:paraId="6D26A535" w14:textId="77777777" w:rsidR="006225F9" w:rsidRDefault="006225F9" w:rsidP="009115F3">
            <w:pPr>
              <w:keepNext/>
              <w:keepLines/>
              <w:spacing w:after="0"/>
              <w:rPr>
                <w:rFonts w:ascii="Arial" w:hAnsi="Arial" w:cs="Arial"/>
                <w:sz w:val="18"/>
                <w:szCs w:val="18"/>
              </w:rPr>
            </w:pPr>
          </w:p>
        </w:tc>
      </w:tr>
      <w:tr w:rsidR="004C2421" w14:paraId="1A6F220F" w14:textId="77777777" w:rsidTr="006D5C87">
        <w:trPr>
          <w:jc w:val="center"/>
        </w:trPr>
        <w:tc>
          <w:tcPr>
            <w:tcW w:w="1693" w:type="dxa"/>
            <w:tcBorders>
              <w:top w:val="single" w:sz="6" w:space="0" w:color="auto"/>
              <w:left w:val="single" w:sz="6" w:space="0" w:color="auto"/>
              <w:bottom w:val="single" w:sz="6" w:space="0" w:color="auto"/>
              <w:right w:val="single" w:sz="6" w:space="0" w:color="auto"/>
            </w:tcBorders>
          </w:tcPr>
          <w:p w14:paraId="04D2263E" w14:textId="2C0511EF" w:rsidR="004C2421" w:rsidRDefault="004C2421" w:rsidP="004C2421">
            <w:pPr>
              <w:keepNext/>
              <w:keepLines/>
              <w:spacing w:after="0"/>
              <w:rPr>
                <w:rFonts w:ascii="Arial" w:hAnsi="Arial"/>
                <w:sz w:val="18"/>
              </w:rPr>
            </w:pPr>
            <w:r>
              <w:rPr>
                <w:rFonts w:ascii="Arial" w:hAnsi="Arial"/>
                <w:sz w:val="18"/>
              </w:rPr>
              <w:t>allowConsumerList</w:t>
            </w:r>
          </w:p>
        </w:tc>
        <w:tc>
          <w:tcPr>
            <w:tcW w:w="1418" w:type="dxa"/>
            <w:tcBorders>
              <w:top w:val="single" w:sz="6" w:space="0" w:color="auto"/>
              <w:left w:val="single" w:sz="6" w:space="0" w:color="auto"/>
              <w:bottom w:val="single" w:sz="6" w:space="0" w:color="auto"/>
              <w:right w:val="single" w:sz="6" w:space="0" w:color="auto"/>
            </w:tcBorders>
          </w:tcPr>
          <w:p w14:paraId="0D11C6FB" w14:textId="598DC096" w:rsidR="004C2421" w:rsidRDefault="004C2421" w:rsidP="004C2421">
            <w:pPr>
              <w:keepNext/>
              <w:keepLines/>
              <w:spacing w:after="0"/>
              <w:rPr>
                <w:rFonts w:ascii="Arial" w:hAnsi="Arial"/>
                <w:sz w:val="18"/>
              </w:rPr>
            </w:pPr>
            <w:r>
              <w:rPr>
                <w:rFonts w:ascii="Arial" w:hAnsi="Arial"/>
                <w:sz w:val="18"/>
              </w:rPr>
              <w:t>array(AllowedConsumer)</w:t>
            </w:r>
          </w:p>
        </w:tc>
        <w:tc>
          <w:tcPr>
            <w:tcW w:w="425" w:type="dxa"/>
            <w:tcBorders>
              <w:top w:val="single" w:sz="6" w:space="0" w:color="auto"/>
              <w:left w:val="single" w:sz="6" w:space="0" w:color="auto"/>
              <w:bottom w:val="single" w:sz="6" w:space="0" w:color="auto"/>
              <w:right w:val="single" w:sz="6" w:space="0" w:color="auto"/>
            </w:tcBorders>
          </w:tcPr>
          <w:p w14:paraId="7E0B5655" w14:textId="2E220E43" w:rsidR="004C2421" w:rsidRDefault="004C2421" w:rsidP="004C2421">
            <w:pPr>
              <w:keepNext/>
              <w:keepLines/>
              <w:spacing w:after="0"/>
              <w:jc w:val="center"/>
              <w:rPr>
                <w:rFonts w:ascii="Arial" w:hAnsi="Arial"/>
                <w:sz w:val="18"/>
              </w:rPr>
            </w:pPr>
            <w:r>
              <w:rPr>
                <w:rFonts w:ascii="Arial" w:hAnsi="Arial"/>
                <w:sz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FC0234" w14:textId="6B89FD06" w:rsidR="004C2421" w:rsidRDefault="004C2421" w:rsidP="004C2421">
            <w:pPr>
              <w:keepNext/>
              <w:keepLines/>
              <w:spacing w:after="0"/>
              <w:rPr>
                <w:rFonts w:ascii="Arial" w:hAnsi="Arial"/>
                <w:sz w:val="18"/>
              </w:rPr>
            </w:pPr>
            <w:r>
              <w:rPr>
                <w:rFonts w:ascii="Arial" w:hAnsi="Arial"/>
                <w:sz w:val="18"/>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45ED3A2A" w14:textId="27BCC378" w:rsidR="004C2421" w:rsidRDefault="004C2421" w:rsidP="004C2421">
            <w:pPr>
              <w:keepNext/>
              <w:keepLines/>
              <w:spacing w:after="0"/>
              <w:rPr>
                <w:rFonts w:ascii="Arial" w:hAnsi="Arial"/>
                <w:sz w:val="18"/>
              </w:rPr>
            </w:pPr>
            <w:r>
              <w:rPr>
                <w:rFonts w:ascii="Arial" w:hAnsi="Arial"/>
                <w:sz w:val="18"/>
                <w:lang w:eastAsia="zh-CN"/>
              </w:rPr>
              <w:t>T</w:t>
            </w:r>
            <w:r>
              <w:rPr>
                <w:rFonts w:ascii="Arial" w:hAnsi="Arial"/>
                <w:sz w:val="18"/>
              </w:rPr>
              <w:t>he allowed NF consumer list for the ML model.</w:t>
            </w:r>
          </w:p>
        </w:tc>
        <w:tc>
          <w:tcPr>
            <w:tcW w:w="2445" w:type="dxa"/>
            <w:tcBorders>
              <w:top w:val="single" w:sz="6" w:space="0" w:color="auto"/>
              <w:left w:val="single" w:sz="6" w:space="0" w:color="auto"/>
              <w:bottom w:val="single" w:sz="6" w:space="0" w:color="auto"/>
              <w:right w:val="single" w:sz="6" w:space="0" w:color="auto"/>
            </w:tcBorders>
          </w:tcPr>
          <w:p w14:paraId="38DD3CB8" w14:textId="77777777" w:rsidR="004C2421" w:rsidRDefault="004C2421" w:rsidP="004C2421">
            <w:pPr>
              <w:keepNext/>
              <w:keepLines/>
              <w:spacing w:after="0"/>
              <w:rPr>
                <w:rFonts w:ascii="Arial" w:hAnsi="Arial" w:cs="Arial"/>
                <w:sz w:val="18"/>
                <w:szCs w:val="18"/>
              </w:rPr>
            </w:pPr>
          </w:p>
        </w:tc>
      </w:tr>
    </w:tbl>
    <w:p w14:paraId="5402631D" w14:textId="41360756" w:rsidR="006225F9" w:rsidRDefault="006225F9" w:rsidP="006225F9">
      <w:pPr>
        <w:rPr>
          <w:rFonts w:eastAsia="Malgun Gothic"/>
          <w:lang w:eastAsia="ko-KR"/>
        </w:rPr>
      </w:pPr>
    </w:p>
    <w:p w14:paraId="3ED304BE" w14:textId="77777777" w:rsidR="0092458A" w:rsidRDefault="0092458A" w:rsidP="0092458A">
      <w:pPr>
        <w:pStyle w:val="50"/>
      </w:pPr>
      <w:bookmarkStart w:id="3853" w:name="_Toc148535785"/>
      <w:bookmarkStart w:id="3854" w:name="_Toc162009285"/>
      <w:bookmarkStart w:id="3855" w:name="_Toc170161048"/>
      <w:bookmarkStart w:id="3856" w:name="_Toc175844095"/>
      <w:bookmarkStart w:id="3857" w:name="_Toc180485797"/>
      <w:bookmarkStart w:id="3858" w:name="_Toc183709715"/>
      <w:r>
        <w:t>5.2.6.2.4</w:t>
      </w:r>
      <w:r>
        <w:tab/>
        <w:t>Type: MLModel</w:t>
      </w:r>
      <w:bookmarkEnd w:id="3853"/>
      <w:bookmarkEnd w:id="3854"/>
      <w:bookmarkEnd w:id="3855"/>
      <w:bookmarkEnd w:id="3856"/>
      <w:bookmarkEnd w:id="3857"/>
      <w:bookmarkEnd w:id="3858"/>
    </w:p>
    <w:p w14:paraId="4069B375" w14:textId="77777777" w:rsidR="0092458A" w:rsidRDefault="0092458A" w:rsidP="0092458A">
      <w:pPr>
        <w:pStyle w:val="TH"/>
      </w:pPr>
      <w:r>
        <w:t>Table 5.2.6.2.4-1: Definition of type MLModel</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92458A" w14:paraId="299FBD74"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165F74" w14:textId="77777777" w:rsidR="0092458A" w:rsidRDefault="0092458A" w:rsidP="00C91FEE">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F58B7B7" w14:textId="77777777" w:rsidR="0092458A" w:rsidRDefault="0092458A" w:rsidP="00C91FEE">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8CA167" w14:textId="77777777" w:rsidR="0092458A" w:rsidRDefault="0092458A" w:rsidP="00C91FEE">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318AF8F" w14:textId="77777777" w:rsidR="0092458A" w:rsidRDefault="0092458A" w:rsidP="00C91FEE">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513AAD6" w14:textId="77777777" w:rsidR="0092458A" w:rsidRDefault="0092458A" w:rsidP="00C91FEE">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E8D9BD3" w14:textId="77777777" w:rsidR="0092458A" w:rsidRDefault="0092458A" w:rsidP="00C91FEE">
            <w:pPr>
              <w:pStyle w:val="TAH"/>
              <w:rPr>
                <w:rFonts w:cs="Arial"/>
                <w:szCs w:val="18"/>
              </w:rPr>
            </w:pPr>
            <w:r>
              <w:rPr>
                <w:rFonts w:cs="Arial"/>
                <w:szCs w:val="18"/>
              </w:rPr>
              <w:t>Applicability</w:t>
            </w:r>
          </w:p>
        </w:tc>
      </w:tr>
      <w:tr w:rsidR="0092458A" w14:paraId="3C0AA049"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033CFC6" w14:textId="77777777" w:rsidR="0092458A" w:rsidRDefault="0092458A" w:rsidP="00C91FEE">
            <w:pPr>
              <w:keepNext/>
              <w:keepLines/>
              <w:spacing w:after="0"/>
              <w:rPr>
                <w:rFonts w:ascii="Arial" w:hAnsi="Arial"/>
                <w:sz w:val="18"/>
              </w:rPr>
            </w:pPr>
            <w:r>
              <w:rPr>
                <w:rFonts w:ascii="Arial" w:hAnsi="Arial"/>
                <w:sz w:val="18"/>
              </w:rPr>
              <w:t>modelUniqueId</w:t>
            </w:r>
          </w:p>
        </w:tc>
        <w:tc>
          <w:tcPr>
            <w:tcW w:w="1444" w:type="dxa"/>
            <w:tcBorders>
              <w:top w:val="single" w:sz="6" w:space="0" w:color="auto"/>
              <w:left w:val="single" w:sz="6" w:space="0" w:color="auto"/>
              <w:bottom w:val="single" w:sz="6" w:space="0" w:color="auto"/>
              <w:right w:val="single" w:sz="6" w:space="0" w:color="auto"/>
            </w:tcBorders>
            <w:hideMark/>
          </w:tcPr>
          <w:p w14:paraId="0EB6C775" w14:textId="77777777" w:rsidR="0092458A" w:rsidRDefault="0092458A" w:rsidP="00C91FEE">
            <w:pPr>
              <w:keepNext/>
              <w:keepLines/>
              <w:spacing w:after="0"/>
              <w:rPr>
                <w:rFonts w:ascii="Arial" w:hAnsi="Arial"/>
                <w:sz w:val="18"/>
              </w:rPr>
            </w:pPr>
            <w:r>
              <w:rPr>
                <w:rFonts w:ascii="Arial" w:hAnsi="Arial"/>
                <w:sz w:val="18"/>
              </w:rPr>
              <w:t>Uinteger</w:t>
            </w:r>
          </w:p>
        </w:tc>
        <w:tc>
          <w:tcPr>
            <w:tcW w:w="425" w:type="dxa"/>
            <w:tcBorders>
              <w:top w:val="single" w:sz="6" w:space="0" w:color="auto"/>
              <w:left w:val="single" w:sz="6" w:space="0" w:color="auto"/>
              <w:bottom w:val="single" w:sz="6" w:space="0" w:color="auto"/>
              <w:right w:val="single" w:sz="6" w:space="0" w:color="auto"/>
            </w:tcBorders>
            <w:hideMark/>
          </w:tcPr>
          <w:p w14:paraId="150E95F8"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6B9C02FD"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B2B9114" w14:textId="77777777" w:rsidR="0092458A" w:rsidRDefault="0092458A" w:rsidP="00C91FEE">
            <w:pPr>
              <w:keepNext/>
              <w:keepLines/>
              <w:spacing w:after="0"/>
              <w:rPr>
                <w:rFonts w:ascii="Arial" w:hAnsi="Arial"/>
                <w:sz w:val="18"/>
              </w:rPr>
            </w:pPr>
            <w:r>
              <w:rPr>
                <w:rFonts w:ascii="Arial" w:hAnsi="Arial"/>
                <w:sz w:val="18"/>
              </w:rP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31699F22" w14:textId="77777777" w:rsidR="0092458A" w:rsidRDefault="0092458A" w:rsidP="00C91FEE">
            <w:pPr>
              <w:keepNext/>
              <w:keepLines/>
              <w:spacing w:after="0"/>
              <w:rPr>
                <w:rFonts w:ascii="Arial" w:hAnsi="Arial" w:cs="Arial"/>
                <w:sz w:val="18"/>
                <w:szCs w:val="18"/>
              </w:rPr>
            </w:pPr>
          </w:p>
        </w:tc>
      </w:tr>
      <w:tr w:rsidR="0092458A" w14:paraId="21F43667" w14:textId="77777777" w:rsidTr="00C91FEE">
        <w:trPr>
          <w:jc w:val="center"/>
        </w:trPr>
        <w:tc>
          <w:tcPr>
            <w:tcW w:w="1702" w:type="dxa"/>
            <w:tcBorders>
              <w:top w:val="single" w:sz="6" w:space="0" w:color="auto"/>
              <w:left w:val="single" w:sz="6" w:space="0" w:color="auto"/>
              <w:bottom w:val="single" w:sz="6" w:space="0" w:color="auto"/>
              <w:right w:val="single" w:sz="6" w:space="0" w:color="auto"/>
            </w:tcBorders>
            <w:hideMark/>
          </w:tcPr>
          <w:p w14:paraId="7EB3EE8D" w14:textId="77777777" w:rsidR="0092458A" w:rsidRDefault="0092458A" w:rsidP="00C91FEE">
            <w:pPr>
              <w:keepNext/>
              <w:keepLines/>
              <w:spacing w:after="0"/>
              <w:rPr>
                <w:rFonts w:ascii="Arial" w:hAnsi="Arial"/>
                <w:sz w:val="18"/>
              </w:rPr>
            </w:pPr>
            <w:r>
              <w:rPr>
                <w:rFonts w:ascii="Arial" w:hAnsi="Arial"/>
                <w:sz w:val="18"/>
              </w:rPr>
              <w:t>mlModel</w:t>
            </w:r>
          </w:p>
        </w:tc>
        <w:tc>
          <w:tcPr>
            <w:tcW w:w="1444" w:type="dxa"/>
            <w:tcBorders>
              <w:top w:val="single" w:sz="6" w:space="0" w:color="auto"/>
              <w:left w:val="single" w:sz="6" w:space="0" w:color="auto"/>
              <w:bottom w:val="single" w:sz="6" w:space="0" w:color="auto"/>
              <w:right w:val="single" w:sz="6" w:space="0" w:color="auto"/>
            </w:tcBorders>
            <w:hideMark/>
          </w:tcPr>
          <w:p w14:paraId="57D395DA" w14:textId="77777777" w:rsidR="0092458A" w:rsidRDefault="0092458A" w:rsidP="00C91FEE">
            <w:pPr>
              <w:keepNext/>
              <w:keepLines/>
              <w:spacing w:after="0"/>
              <w:rPr>
                <w:rFonts w:ascii="Arial" w:hAnsi="Arial"/>
                <w:sz w:val="18"/>
              </w:rPr>
            </w:pPr>
            <w:r w:rsidRPr="005F745D">
              <w:rPr>
                <w:rFonts w:ascii="Arial" w:hAnsi="Arial"/>
                <w:sz w:val="18"/>
              </w:rPr>
              <w:t>Binary</w:t>
            </w:r>
          </w:p>
        </w:tc>
        <w:tc>
          <w:tcPr>
            <w:tcW w:w="425" w:type="dxa"/>
            <w:tcBorders>
              <w:top w:val="single" w:sz="6" w:space="0" w:color="auto"/>
              <w:left w:val="single" w:sz="6" w:space="0" w:color="auto"/>
              <w:bottom w:val="single" w:sz="6" w:space="0" w:color="auto"/>
              <w:right w:val="single" w:sz="6" w:space="0" w:color="auto"/>
            </w:tcBorders>
            <w:hideMark/>
          </w:tcPr>
          <w:p w14:paraId="6B28A522" w14:textId="77777777" w:rsidR="0092458A" w:rsidRDefault="0092458A" w:rsidP="00C91FEE">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1153FA7F" w14:textId="77777777" w:rsidR="0092458A" w:rsidRDefault="0092458A" w:rsidP="00C91FEE">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hideMark/>
          </w:tcPr>
          <w:p w14:paraId="5DBD9867" w14:textId="77777777" w:rsidR="0092458A" w:rsidRDefault="0092458A" w:rsidP="00C91FEE">
            <w:pPr>
              <w:keepNext/>
              <w:keepLines/>
              <w:spacing w:after="0"/>
              <w:rPr>
                <w:rFonts w:ascii="Arial" w:hAnsi="Arial"/>
                <w:sz w:val="18"/>
              </w:rPr>
            </w:pPr>
            <w:r>
              <w:rPr>
                <w:rFonts w:ascii="Arial" w:hAnsi="Arial"/>
                <w:sz w:val="18"/>
              </w:rPr>
              <w:t xml:space="preserve">Represents an ML model. </w:t>
            </w:r>
            <w:r w:rsidRPr="002C0BD0">
              <w:rPr>
                <w:rFonts w:ascii="Arial" w:hAnsi="Arial"/>
                <w:sz w:val="18"/>
              </w:rPr>
              <w:t>The value is out of 3GPP.</w:t>
            </w:r>
          </w:p>
        </w:tc>
        <w:tc>
          <w:tcPr>
            <w:tcW w:w="2410" w:type="dxa"/>
            <w:tcBorders>
              <w:top w:val="single" w:sz="6" w:space="0" w:color="auto"/>
              <w:left w:val="single" w:sz="6" w:space="0" w:color="auto"/>
              <w:bottom w:val="single" w:sz="6" w:space="0" w:color="auto"/>
              <w:right w:val="single" w:sz="6" w:space="0" w:color="auto"/>
            </w:tcBorders>
          </w:tcPr>
          <w:p w14:paraId="4D8C7F15" w14:textId="77777777" w:rsidR="0092458A" w:rsidRDefault="0092458A" w:rsidP="00C91FEE">
            <w:pPr>
              <w:keepNext/>
              <w:keepLines/>
              <w:spacing w:after="0"/>
              <w:rPr>
                <w:rFonts w:ascii="Arial" w:hAnsi="Arial" w:cs="Arial"/>
                <w:sz w:val="18"/>
                <w:szCs w:val="18"/>
              </w:rPr>
            </w:pPr>
          </w:p>
        </w:tc>
      </w:tr>
      <w:tr w:rsidR="0092458A" w14:paraId="6BE3B6CB" w14:textId="77777777" w:rsidTr="00C91FEE">
        <w:trPr>
          <w:jc w:val="center"/>
          <w:ins w:id="3859" w:author="CR0097" w:date="2024-10-18T13:29:00Z"/>
        </w:trPr>
        <w:tc>
          <w:tcPr>
            <w:tcW w:w="1702" w:type="dxa"/>
            <w:tcBorders>
              <w:top w:val="single" w:sz="6" w:space="0" w:color="auto"/>
              <w:left w:val="single" w:sz="6" w:space="0" w:color="auto"/>
              <w:bottom w:val="single" w:sz="6" w:space="0" w:color="auto"/>
              <w:right w:val="single" w:sz="6" w:space="0" w:color="auto"/>
            </w:tcBorders>
          </w:tcPr>
          <w:p w14:paraId="30D7C4DE" w14:textId="77777777" w:rsidR="0092458A" w:rsidRDefault="0092458A" w:rsidP="00C91FEE">
            <w:pPr>
              <w:keepNext/>
              <w:keepLines/>
              <w:spacing w:after="0"/>
              <w:rPr>
                <w:ins w:id="3860" w:author="CR0097" w:date="2024-10-18T13:29:00Z"/>
                <w:rFonts w:ascii="Arial" w:hAnsi="Arial"/>
                <w:sz w:val="18"/>
              </w:rPr>
            </w:pPr>
            <w:ins w:id="3861" w:author="CR0097" w:date="2024-10-18T13:29:00Z">
              <w:r>
                <w:rPr>
                  <w:rFonts w:ascii="Arial" w:hAnsi="Arial"/>
                  <w:sz w:val="18"/>
                </w:rPr>
                <w:t>allowConsumerList</w:t>
              </w:r>
            </w:ins>
          </w:p>
        </w:tc>
        <w:tc>
          <w:tcPr>
            <w:tcW w:w="1444" w:type="dxa"/>
            <w:tcBorders>
              <w:top w:val="single" w:sz="6" w:space="0" w:color="auto"/>
              <w:left w:val="single" w:sz="6" w:space="0" w:color="auto"/>
              <w:bottom w:val="single" w:sz="6" w:space="0" w:color="auto"/>
              <w:right w:val="single" w:sz="6" w:space="0" w:color="auto"/>
            </w:tcBorders>
          </w:tcPr>
          <w:p w14:paraId="60A83C02" w14:textId="77777777" w:rsidR="0092458A" w:rsidRPr="005F745D" w:rsidRDefault="0092458A" w:rsidP="00C91FEE">
            <w:pPr>
              <w:keepNext/>
              <w:keepLines/>
              <w:spacing w:after="0"/>
              <w:rPr>
                <w:ins w:id="3862" w:author="CR0097" w:date="2024-10-18T13:29:00Z"/>
                <w:rFonts w:ascii="Arial" w:hAnsi="Arial"/>
                <w:sz w:val="18"/>
              </w:rPr>
            </w:pPr>
            <w:ins w:id="3863" w:author="CR0097" w:date="2024-10-18T13:29:00Z">
              <w:r>
                <w:rPr>
                  <w:rFonts w:ascii="Arial" w:hAnsi="Arial"/>
                  <w:sz w:val="18"/>
                </w:rPr>
                <w:t>array(AllowedConsumer)</w:t>
              </w:r>
            </w:ins>
          </w:p>
        </w:tc>
        <w:tc>
          <w:tcPr>
            <w:tcW w:w="425" w:type="dxa"/>
            <w:tcBorders>
              <w:top w:val="single" w:sz="6" w:space="0" w:color="auto"/>
              <w:left w:val="single" w:sz="6" w:space="0" w:color="auto"/>
              <w:bottom w:val="single" w:sz="6" w:space="0" w:color="auto"/>
              <w:right w:val="single" w:sz="6" w:space="0" w:color="auto"/>
            </w:tcBorders>
          </w:tcPr>
          <w:p w14:paraId="3112FDE2" w14:textId="77777777" w:rsidR="0092458A" w:rsidRDefault="0092458A" w:rsidP="00C91FEE">
            <w:pPr>
              <w:keepNext/>
              <w:keepLines/>
              <w:spacing w:after="0"/>
              <w:jc w:val="center"/>
              <w:rPr>
                <w:ins w:id="3864" w:author="CR0097" w:date="2024-10-18T13:29:00Z"/>
                <w:rFonts w:ascii="Arial" w:hAnsi="Arial"/>
                <w:sz w:val="18"/>
              </w:rPr>
            </w:pPr>
            <w:ins w:id="3865" w:author="CR0097" w:date="2024-10-18T13:29:00Z">
              <w:r>
                <w:rPr>
                  <w:rFonts w:ascii="Arial" w:hAnsi="Arial"/>
                  <w:sz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40A282D2" w14:textId="77777777" w:rsidR="0092458A" w:rsidRDefault="0092458A" w:rsidP="00C91FEE">
            <w:pPr>
              <w:keepNext/>
              <w:keepLines/>
              <w:spacing w:after="0"/>
              <w:rPr>
                <w:ins w:id="3866" w:author="CR0097" w:date="2024-10-18T13:29:00Z"/>
                <w:rFonts w:ascii="Arial" w:hAnsi="Arial"/>
                <w:sz w:val="18"/>
              </w:rPr>
            </w:pPr>
            <w:ins w:id="3867" w:author="CR0097" w:date="2024-10-18T13:29:00Z">
              <w:r>
                <w:rPr>
                  <w:rFonts w:ascii="Arial" w:hAnsi="Arial"/>
                  <w:sz w:val="18"/>
                  <w:lang w:eastAsia="zh-CN"/>
                </w:rPr>
                <w:t>1..N</w:t>
              </w:r>
            </w:ins>
          </w:p>
        </w:tc>
        <w:tc>
          <w:tcPr>
            <w:tcW w:w="2410" w:type="dxa"/>
            <w:tcBorders>
              <w:top w:val="single" w:sz="6" w:space="0" w:color="auto"/>
              <w:left w:val="single" w:sz="6" w:space="0" w:color="auto"/>
              <w:bottom w:val="single" w:sz="6" w:space="0" w:color="auto"/>
              <w:right w:val="single" w:sz="6" w:space="0" w:color="auto"/>
            </w:tcBorders>
          </w:tcPr>
          <w:p w14:paraId="35818336" w14:textId="77777777" w:rsidR="0092458A" w:rsidRDefault="0092458A" w:rsidP="00C91FEE">
            <w:pPr>
              <w:keepNext/>
              <w:keepLines/>
              <w:spacing w:after="0"/>
              <w:rPr>
                <w:ins w:id="3868" w:author="CR0097" w:date="2024-10-18T13:29:00Z"/>
                <w:rFonts w:ascii="Arial" w:hAnsi="Arial"/>
                <w:sz w:val="18"/>
              </w:rPr>
            </w:pPr>
            <w:ins w:id="3869" w:author="CR0097" w:date="2024-10-18T13:29:00Z">
              <w:r>
                <w:rPr>
                  <w:rFonts w:ascii="Arial" w:hAnsi="Arial"/>
                  <w:sz w:val="18"/>
                  <w:lang w:eastAsia="zh-CN"/>
                </w:rPr>
                <w:t>T</w:t>
              </w:r>
              <w:r>
                <w:rPr>
                  <w:rFonts w:ascii="Arial" w:hAnsi="Arial"/>
                  <w:sz w:val="18"/>
                </w:rPr>
                <w:t>he allowed NF consumer list for the ML model.</w:t>
              </w:r>
            </w:ins>
          </w:p>
        </w:tc>
        <w:tc>
          <w:tcPr>
            <w:tcW w:w="2410" w:type="dxa"/>
            <w:tcBorders>
              <w:top w:val="single" w:sz="6" w:space="0" w:color="auto"/>
              <w:left w:val="single" w:sz="6" w:space="0" w:color="auto"/>
              <w:bottom w:val="single" w:sz="6" w:space="0" w:color="auto"/>
              <w:right w:val="single" w:sz="6" w:space="0" w:color="auto"/>
            </w:tcBorders>
          </w:tcPr>
          <w:p w14:paraId="44938F0D" w14:textId="77777777" w:rsidR="0092458A" w:rsidRDefault="0092458A" w:rsidP="00C91FEE">
            <w:pPr>
              <w:keepNext/>
              <w:keepLines/>
              <w:spacing w:after="0"/>
              <w:rPr>
                <w:ins w:id="3870" w:author="CR0097" w:date="2024-10-18T13:29:00Z"/>
                <w:rFonts w:ascii="Arial" w:hAnsi="Arial" w:cs="Arial"/>
                <w:sz w:val="18"/>
                <w:szCs w:val="18"/>
                <w:lang w:eastAsia="zh-CN"/>
              </w:rPr>
            </w:pPr>
            <w:ins w:id="3871" w:author="CR0097" w:date="2024-10-18T13:29:00Z">
              <w:r>
                <w:rPr>
                  <w:rFonts w:ascii="Arial" w:hAnsi="Arial" w:cs="Arial"/>
                  <w:sz w:val="18"/>
                  <w:szCs w:val="18"/>
                  <w:lang w:eastAsia="zh-CN"/>
                </w:rPr>
                <w:t>En</w:t>
              </w:r>
              <w:r w:rsidRPr="008112C0">
                <w:rPr>
                  <w:rFonts w:ascii="Arial" w:hAnsi="Arial"/>
                  <w:sz w:val="18"/>
                </w:rPr>
                <w:t>ModelMgmt</w:t>
              </w:r>
              <w:r>
                <w:rPr>
                  <w:rFonts w:ascii="Arial" w:hAnsi="Arial" w:cs="Arial" w:hint="eastAsia"/>
                  <w:sz w:val="18"/>
                  <w:szCs w:val="18"/>
                  <w:lang w:eastAsia="zh-CN"/>
                </w:rPr>
                <w:t xml:space="preserve"> </w:t>
              </w:r>
            </w:ins>
          </w:p>
        </w:tc>
      </w:tr>
    </w:tbl>
    <w:p w14:paraId="2CDE60F8" w14:textId="77777777" w:rsidR="006225F9" w:rsidRDefault="006225F9" w:rsidP="006225F9">
      <w:pPr>
        <w:rPr>
          <w:lang w:eastAsia="ko-KR"/>
        </w:rPr>
      </w:pPr>
    </w:p>
    <w:p w14:paraId="1B11F232" w14:textId="614BE2D4" w:rsidR="00A3407C" w:rsidRDefault="00A3407C" w:rsidP="00A3407C">
      <w:pPr>
        <w:pStyle w:val="50"/>
      </w:pPr>
      <w:bookmarkStart w:id="3872" w:name="_Toc148535786"/>
      <w:bookmarkStart w:id="3873" w:name="_Toc162009286"/>
      <w:bookmarkStart w:id="3874" w:name="_Toc170161049"/>
      <w:bookmarkStart w:id="3875" w:name="_Toc175844096"/>
      <w:bookmarkStart w:id="3876" w:name="_Toc180485798"/>
      <w:bookmarkStart w:id="3877" w:name="_Toc183709716"/>
      <w:r>
        <w:t>5.2.6.2.5</w:t>
      </w:r>
      <w:r>
        <w:tab/>
        <w:t>Type: MLModelDelResult</w:t>
      </w:r>
      <w:bookmarkEnd w:id="3872"/>
      <w:bookmarkEnd w:id="3873"/>
      <w:bookmarkEnd w:id="3874"/>
      <w:bookmarkEnd w:id="3875"/>
      <w:bookmarkEnd w:id="3876"/>
      <w:bookmarkEnd w:id="3877"/>
    </w:p>
    <w:p w14:paraId="3CEE99FF" w14:textId="77777777" w:rsidR="00F3585A" w:rsidRDefault="00F3585A" w:rsidP="00F3585A">
      <w:pPr>
        <w:pStyle w:val="TH"/>
      </w:pPr>
      <w:bookmarkStart w:id="3878" w:name="_Toc148535787"/>
      <w:bookmarkStart w:id="3879" w:name="_Toc162009287"/>
      <w:bookmarkStart w:id="3880" w:name="_Toc170161050"/>
      <w:r>
        <w:t>Table 5.2.6.2.5-1: Definition of type MLModelDelResult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3585A" w14:paraId="221742F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89699DD" w14:textId="77777777" w:rsidR="00F3585A" w:rsidRDefault="00F3585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4997F0A" w14:textId="77777777" w:rsidR="00F3585A" w:rsidRDefault="00F3585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AB6E9B" w14:textId="77777777" w:rsidR="00F3585A" w:rsidRDefault="00F3585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EBF378D" w14:textId="77777777" w:rsidR="00F3585A" w:rsidRDefault="00F3585A">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8C3172E" w14:textId="77777777" w:rsidR="00F3585A" w:rsidRDefault="00F3585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F5D1C66" w14:textId="77777777" w:rsidR="00F3585A" w:rsidRDefault="00F3585A">
            <w:pPr>
              <w:pStyle w:val="TAH"/>
              <w:rPr>
                <w:rFonts w:cs="Arial"/>
                <w:szCs w:val="18"/>
              </w:rPr>
            </w:pPr>
            <w:r>
              <w:rPr>
                <w:rFonts w:cs="Arial"/>
                <w:szCs w:val="18"/>
              </w:rPr>
              <w:t>Applicability</w:t>
            </w:r>
          </w:p>
        </w:tc>
      </w:tr>
      <w:tr w:rsidR="00F3585A" w14:paraId="41C74CCF"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71716D6C" w14:textId="77777777" w:rsidR="00F3585A" w:rsidRDefault="00F3585A">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277FCB10" w14:textId="77777777" w:rsidR="00F3585A" w:rsidRDefault="00F3585A">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6C9DDDFB"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7F59D6B9"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48F70D1" w14:textId="77777777" w:rsidR="00F3585A" w:rsidRDefault="00F3585A">
            <w:pPr>
              <w:pStyle w:val="TAL"/>
            </w:pPr>
            <w:r>
              <w:t>Unique ML Model identifier</w:t>
            </w:r>
          </w:p>
        </w:tc>
        <w:tc>
          <w:tcPr>
            <w:tcW w:w="2410" w:type="dxa"/>
            <w:tcBorders>
              <w:top w:val="single" w:sz="6" w:space="0" w:color="auto"/>
              <w:left w:val="single" w:sz="6" w:space="0" w:color="auto"/>
              <w:bottom w:val="single" w:sz="6" w:space="0" w:color="auto"/>
              <w:right w:val="single" w:sz="6" w:space="0" w:color="auto"/>
            </w:tcBorders>
          </w:tcPr>
          <w:p w14:paraId="7DE7D445" w14:textId="77777777" w:rsidR="00F3585A" w:rsidRDefault="00F3585A">
            <w:pPr>
              <w:pStyle w:val="TAL"/>
              <w:rPr>
                <w:rFonts w:cs="Arial"/>
                <w:szCs w:val="18"/>
              </w:rPr>
            </w:pPr>
          </w:p>
        </w:tc>
      </w:tr>
      <w:tr w:rsidR="00F3585A" w14:paraId="5699676B" w14:textId="77777777" w:rsidTr="00F3585A">
        <w:trPr>
          <w:jc w:val="center"/>
        </w:trPr>
        <w:tc>
          <w:tcPr>
            <w:tcW w:w="1702" w:type="dxa"/>
            <w:tcBorders>
              <w:top w:val="single" w:sz="6" w:space="0" w:color="auto"/>
              <w:left w:val="single" w:sz="6" w:space="0" w:color="auto"/>
              <w:bottom w:val="single" w:sz="6" w:space="0" w:color="auto"/>
              <w:right w:val="single" w:sz="6" w:space="0" w:color="auto"/>
            </w:tcBorders>
            <w:hideMark/>
          </w:tcPr>
          <w:p w14:paraId="15DA70DA" w14:textId="1846449F" w:rsidR="00F3585A" w:rsidRDefault="00F3585A">
            <w:pPr>
              <w:pStyle w:val="TAL"/>
            </w:pPr>
            <w:r>
              <w:t>deleteResult</w:t>
            </w:r>
          </w:p>
        </w:tc>
        <w:tc>
          <w:tcPr>
            <w:tcW w:w="1444" w:type="dxa"/>
            <w:tcBorders>
              <w:top w:val="single" w:sz="6" w:space="0" w:color="auto"/>
              <w:left w:val="single" w:sz="6" w:space="0" w:color="auto"/>
              <w:bottom w:val="single" w:sz="6" w:space="0" w:color="auto"/>
              <w:right w:val="single" w:sz="6" w:space="0" w:color="auto"/>
            </w:tcBorders>
            <w:hideMark/>
          </w:tcPr>
          <w:p w14:paraId="782811E4" w14:textId="77777777" w:rsidR="00F3585A" w:rsidRDefault="00F3585A">
            <w:pPr>
              <w:pStyle w:val="TAL"/>
            </w:pPr>
            <w:r>
              <w:t>DeleteResult</w:t>
            </w:r>
          </w:p>
        </w:tc>
        <w:tc>
          <w:tcPr>
            <w:tcW w:w="425" w:type="dxa"/>
            <w:tcBorders>
              <w:top w:val="single" w:sz="6" w:space="0" w:color="auto"/>
              <w:left w:val="single" w:sz="6" w:space="0" w:color="auto"/>
              <w:bottom w:val="single" w:sz="6" w:space="0" w:color="auto"/>
              <w:right w:val="single" w:sz="6" w:space="0" w:color="auto"/>
            </w:tcBorders>
            <w:hideMark/>
          </w:tcPr>
          <w:p w14:paraId="34434899" w14:textId="77777777" w:rsidR="00F3585A" w:rsidRDefault="00F3585A">
            <w:pPr>
              <w:pStyle w:val="TAL"/>
            </w:pPr>
            <w:r>
              <w:t>M</w:t>
            </w:r>
          </w:p>
        </w:tc>
        <w:tc>
          <w:tcPr>
            <w:tcW w:w="1134" w:type="dxa"/>
            <w:tcBorders>
              <w:top w:val="single" w:sz="6" w:space="0" w:color="auto"/>
              <w:left w:val="single" w:sz="6" w:space="0" w:color="auto"/>
              <w:bottom w:val="single" w:sz="6" w:space="0" w:color="auto"/>
              <w:right w:val="single" w:sz="6" w:space="0" w:color="auto"/>
            </w:tcBorders>
            <w:hideMark/>
          </w:tcPr>
          <w:p w14:paraId="1444D74C" w14:textId="77777777" w:rsidR="00F3585A" w:rsidRDefault="00F3585A">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30043D8D" w14:textId="77777777" w:rsidR="00F3585A" w:rsidRDefault="00F3585A">
            <w:pPr>
              <w:pStyle w:val="TAL"/>
            </w:pPr>
            <w:r>
              <w:t>Indicates the result of the delete operation</w:t>
            </w:r>
          </w:p>
        </w:tc>
        <w:tc>
          <w:tcPr>
            <w:tcW w:w="2410" w:type="dxa"/>
            <w:tcBorders>
              <w:top w:val="single" w:sz="6" w:space="0" w:color="auto"/>
              <w:left w:val="single" w:sz="6" w:space="0" w:color="auto"/>
              <w:bottom w:val="single" w:sz="6" w:space="0" w:color="auto"/>
              <w:right w:val="single" w:sz="6" w:space="0" w:color="auto"/>
            </w:tcBorders>
          </w:tcPr>
          <w:p w14:paraId="2DBA13E1" w14:textId="77777777" w:rsidR="00F3585A" w:rsidRDefault="00F3585A">
            <w:pPr>
              <w:pStyle w:val="TAL"/>
              <w:rPr>
                <w:rFonts w:cs="Arial"/>
                <w:szCs w:val="18"/>
              </w:rPr>
            </w:pPr>
          </w:p>
        </w:tc>
      </w:tr>
    </w:tbl>
    <w:p w14:paraId="5621550D" w14:textId="77777777" w:rsidR="00F3585A" w:rsidRDefault="00F3585A" w:rsidP="00F3585A">
      <w:pPr>
        <w:pStyle w:val="PL"/>
      </w:pPr>
    </w:p>
    <w:p w14:paraId="0C1813C3" w14:textId="05B9D010" w:rsidR="004C2421" w:rsidRDefault="004C2421" w:rsidP="004C2421">
      <w:pPr>
        <w:pStyle w:val="50"/>
      </w:pPr>
      <w:bookmarkStart w:id="3881" w:name="_Toc175844097"/>
      <w:bookmarkStart w:id="3882" w:name="_Toc180485799"/>
      <w:bookmarkStart w:id="3883" w:name="_Toc183709717"/>
      <w:r>
        <w:t>5.2.6.2.6</w:t>
      </w:r>
      <w:r>
        <w:tab/>
        <w:t>Type: AllowedConsumer</w:t>
      </w:r>
      <w:bookmarkEnd w:id="3878"/>
      <w:bookmarkEnd w:id="3879"/>
      <w:bookmarkEnd w:id="3880"/>
      <w:bookmarkEnd w:id="3881"/>
      <w:bookmarkEnd w:id="3882"/>
      <w:bookmarkEnd w:id="3883"/>
    </w:p>
    <w:p w14:paraId="12BAE6E0" w14:textId="37073DB5" w:rsidR="004C2421" w:rsidRDefault="004C2421" w:rsidP="004C2421">
      <w:pPr>
        <w:pStyle w:val="TH"/>
      </w:pPr>
      <w:r>
        <w:t>Table 5.2.6.2.6-1: Definition of type AllowedConsumer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C2421" w14:paraId="32F4E5F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737DA58" w14:textId="77777777" w:rsidR="004C2421" w:rsidRDefault="004C2421">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4C039F0" w14:textId="77777777" w:rsidR="004C2421" w:rsidRDefault="004C242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D7B691A" w14:textId="77777777" w:rsidR="004C2421" w:rsidRDefault="004C242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27BFE24" w14:textId="77777777" w:rsidR="004C2421" w:rsidRDefault="004C2421">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D14992" w14:textId="77777777" w:rsidR="004C2421" w:rsidRDefault="004C2421">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D006379" w14:textId="77777777" w:rsidR="004C2421" w:rsidRDefault="004C2421">
            <w:pPr>
              <w:pStyle w:val="TAH"/>
              <w:rPr>
                <w:rFonts w:cs="Arial"/>
                <w:szCs w:val="18"/>
              </w:rPr>
            </w:pPr>
            <w:r>
              <w:rPr>
                <w:rFonts w:cs="Arial"/>
                <w:szCs w:val="18"/>
              </w:rPr>
              <w:t>Applicability</w:t>
            </w:r>
          </w:p>
        </w:tc>
      </w:tr>
      <w:tr w:rsidR="004C2421" w14:paraId="1ABE3908"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7827C3E5" w14:textId="77777777" w:rsidR="004C2421" w:rsidRDefault="004C2421">
            <w:pPr>
              <w:keepNext/>
              <w:keepLines/>
              <w:spacing w:after="0"/>
              <w:rPr>
                <w:rFonts w:ascii="Arial" w:hAnsi="Arial"/>
                <w:sz w:val="18"/>
              </w:rPr>
            </w:pPr>
            <w:r>
              <w:rPr>
                <w:rFonts w:ascii="Arial" w:hAnsi="Arial"/>
                <w:sz w:val="18"/>
              </w:rPr>
              <w:t>nfInstanceId</w:t>
            </w:r>
          </w:p>
        </w:tc>
        <w:tc>
          <w:tcPr>
            <w:tcW w:w="1444" w:type="dxa"/>
            <w:tcBorders>
              <w:top w:val="single" w:sz="6" w:space="0" w:color="auto"/>
              <w:left w:val="single" w:sz="6" w:space="0" w:color="auto"/>
              <w:bottom w:val="single" w:sz="6" w:space="0" w:color="auto"/>
              <w:right w:val="single" w:sz="6" w:space="0" w:color="auto"/>
            </w:tcBorders>
            <w:hideMark/>
          </w:tcPr>
          <w:p w14:paraId="28930FBE" w14:textId="77777777" w:rsidR="004C2421" w:rsidRDefault="004C2421">
            <w:pPr>
              <w:keepNext/>
              <w:keepLines/>
              <w:spacing w:after="0"/>
              <w:rPr>
                <w:rFonts w:ascii="Arial" w:hAnsi="Arial"/>
                <w:sz w:val="18"/>
              </w:rPr>
            </w:pPr>
            <w:r>
              <w:rPr>
                <w:rFonts w:ascii="Arial" w:hAnsi="Arial"/>
                <w:sz w:val="18"/>
              </w:rPr>
              <w:t>NfInstanceId</w:t>
            </w:r>
          </w:p>
        </w:tc>
        <w:tc>
          <w:tcPr>
            <w:tcW w:w="425" w:type="dxa"/>
            <w:tcBorders>
              <w:top w:val="single" w:sz="6" w:space="0" w:color="auto"/>
              <w:left w:val="single" w:sz="6" w:space="0" w:color="auto"/>
              <w:bottom w:val="single" w:sz="6" w:space="0" w:color="auto"/>
              <w:right w:val="single" w:sz="6" w:space="0" w:color="auto"/>
            </w:tcBorders>
            <w:hideMark/>
          </w:tcPr>
          <w:p w14:paraId="2CCFC710" w14:textId="77777777" w:rsidR="004C2421" w:rsidRDefault="004C2421">
            <w:pPr>
              <w:keepNext/>
              <w:keepLines/>
              <w:spacing w:after="0"/>
              <w:jc w:val="center"/>
              <w:rPr>
                <w:rFonts w:ascii="Arial" w:hAnsi="Arial"/>
                <w:sz w:val="18"/>
                <w:lang w:eastAsia="zh-CN"/>
              </w:rPr>
            </w:pPr>
            <w:r>
              <w:rPr>
                <w:rFonts w:ascii="Arial" w:hAnsi="Arial"/>
                <w:sz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147EE3"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3F54AEA5" w14:textId="77777777" w:rsidR="004C2421" w:rsidRDefault="004C2421">
            <w:pPr>
              <w:keepNext/>
              <w:keepLines/>
              <w:spacing w:after="0"/>
              <w:rPr>
                <w:rFonts w:ascii="Arial" w:hAnsi="Arial"/>
                <w:sz w:val="18"/>
              </w:rPr>
            </w:pPr>
            <w:r>
              <w:rPr>
                <w:rFonts w:ascii="Arial" w:hAnsi="Arial"/>
                <w:sz w:val="18"/>
              </w:rPr>
              <w:t>Identification of NF instance.</w:t>
            </w:r>
          </w:p>
        </w:tc>
        <w:tc>
          <w:tcPr>
            <w:tcW w:w="2410" w:type="dxa"/>
            <w:tcBorders>
              <w:top w:val="single" w:sz="6" w:space="0" w:color="auto"/>
              <w:left w:val="single" w:sz="6" w:space="0" w:color="auto"/>
              <w:bottom w:val="single" w:sz="6" w:space="0" w:color="auto"/>
              <w:right w:val="single" w:sz="6" w:space="0" w:color="auto"/>
            </w:tcBorders>
          </w:tcPr>
          <w:p w14:paraId="2EBCC42A" w14:textId="77777777" w:rsidR="004C2421" w:rsidRDefault="004C2421">
            <w:pPr>
              <w:keepNext/>
              <w:keepLines/>
              <w:spacing w:after="0"/>
              <w:rPr>
                <w:rFonts w:ascii="Arial" w:hAnsi="Arial" w:cs="Arial"/>
                <w:sz w:val="18"/>
                <w:szCs w:val="18"/>
              </w:rPr>
            </w:pPr>
          </w:p>
        </w:tc>
      </w:tr>
      <w:tr w:rsidR="004C2421" w14:paraId="585CD81C" w14:textId="77777777" w:rsidTr="004C2421">
        <w:trPr>
          <w:jc w:val="center"/>
        </w:trPr>
        <w:tc>
          <w:tcPr>
            <w:tcW w:w="1702" w:type="dxa"/>
            <w:tcBorders>
              <w:top w:val="single" w:sz="6" w:space="0" w:color="auto"/>
              <w:left w:val="single" w:sz="6" w:space="0" w:color="auto"/>
              <w:bottom w:val="single" w:sz="6" w:space="0" w:color="auto"/>
              <w:right w:val="single" w:sz="6" w:space="0" w:color="auto"/>
            </w:tcBorders>
            <w:hideMark/>
          </w:tcPr>
          <w:p w14:paraId="0E9E9D1C" w14:textId="77777777" w:rsidR="004C2421" w:rsidRDefault="004C2421">
            <w:pPr>
              <w:keepNext/>
              <w:keepLines/>
              <w:spacing w:after="0"/>
              <w:rPr>
                <w:rFonts w:ascii="Arial" w:hAnsi="Arial"/>
                <w:sz w:val="18"/>
              </w:rPr>
            </w:pPr>
            <w:r>
              <w:rPr>
                <w:rFonts w:ascii="Arial" w:hAnsi="Arial"/>
                <w:sz w:val="18"/>
              </w:rPr>
              <w:t>nfSetId</w:t>
            </w:r>
          </w:p>
        </w:tc>
        <w:tc>
          <w:tcPr>
            <w:tcW w:w="1444" w:type="dxa"/>
            <w:tcBorders>
              <w:top w:val="single" w:sz="6" w:space="0" w:color="auto"/>
              <w:left w:val="single" w:sz="6" w:space="0" w:color="auto"/>
              <w:bottom w:val="single" w:sz="6" w:space="0" w:color="auto"/>
              <w:right w:val="single" w:sz="6" w:space="0" w:color="auto"/>
            </w:tcBorders>
            <w:hideMark/>
          </w:tcPr>
          <w:p w14:paraId="75FDED4C" w14:textId="77777777" w:rsidR="004C2421" w:rsidRDefault="004C2421">
            <w:pPr>
              <w:keepNext/>
              <w:keepLines/>
              <w:spacing w:after="0"/>
              <w:rPr>
                <w:rFonts w:ascii="Arial" w:hAnsi="Arial"/>
                <w:sz w:val="18"/>
              </w:rPr>
            </w:pPr>
            <w:r>
              <w:rPr>
                <w:rFonts w:ascii="Arial" w:hAnsi="Arial"/>
                <w:sz w:val="18"/>
              </w:rPr>
              <w:t>NfSetId</w:t>
            </w:r>
          </w:p>
        </w:tc>
        <w:tc>
          <w:tcPr>
            <w:tcW w:w="425" w:type="dxa"/>
            <w:tcBorders>
              <w:top w:val="single" w:sz="6" w:space="0" w:color="auto"/>
              <w:left w:val="single" w:sz="6" w:space="0" w:color="auto"/>
              <w:bottom w:val="single" w:sz="6" w:space="0" w:color="auto"/>
              <w:right w:val="single" w:sz="6" w:space="0" w:color="auto"/>
            </w:tcBorders>
            <w:hideMark/>
          </w:tcPr>
          <w:p w14:paraId="29856A4E" w14:textId="77777777" w:rsidR="004C2421" w:rsidRDefault="004C2421">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C092D" w14:textId="77777777" w:rsidR="004C2421" w:rsidRDefault="004C2421">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hideMark/>
          </w:tcPr>
          <w:p w14:paraId="4608F131" w14:textId="77777777" w:rsidR="004C2421" w:rsidRDefault="004C2421">
            <w:pPr>
              <w:keepNext/>
              <w:keepLines/>
              <w:spacing w:after="0"/>
              <w:rPr>
                <w:rFonts w:ascii="Arial" w:hAnsi="Arial"/>
                <w:sz w:val="18"/>
              </w:rPr>
            </w:pPr>
            <w:r>
              <w:rPr>
                <w:rFonts w:ascii="Arial" w:hAnsi="Arial"/>
                <w:sz w:val="18"/>
              </w:rPr>
              <w:t>Identification of NF instance set.</w:t>
            </w:r>
          </w:p>
        </w:tc>
        <w:tc>
          <w:tcPr>
            <w:tcW w:w="2410" w:type="dxa"/>
            <w:tcBorders>
              <w:top w:val="single" w:sz="6" w:space="0" w:color="auto"/>
              <w:left w:val="single" w:sz="6" w:space="0" w:color="auto"/>
              <w:bottom w:val="single" w:sz="6" w:space="0" w:color="auto"/>
              <w:right w:val="single" w:sz="6" w:space="0" w:color="auto"/>
            </w:tcBorders>
          </w:tcPr>
          <w:p w14:paraId="6019C9BA" w14:textId="77777777" w:rsidR="004C2421" w:rsidRDefault="004C2421">
            <w:pPr>
              <w:keepNext/>
              <w:keepLines/>
              <w:spacing w:after="0"/>
              <w:rPr>
                <w:rFonts w:ascii="Arial" w:hAnsi="Arial" w:cs="Arial"/>
                <w:sz w:val="18"/>
                <w:szCs w:val="18"/>
              </w:rPr>
            </w:pPr>
          </w:p>
        </w:tc>
      </w:tr>
      <w:tr w:rsidR="004C2421" w14:paraId="0CE872D1" w14:textId="77777777" w:rsidTr="004C2421">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7CDB8774" w14:textId="77777777" w:rsidR="004C2421" w:rsidRDefault="004C2421">
            <w:pPr>
              <w:pStyle w:val="TAN"/>
              <w:rPr>
                <w:rFonts w:eastAsia="宋体" w:cs="Arial"/>
                <w:szCs w:val="18"/>
              </w:rPr>
            </w:pPr>
            <w:r>
              <w:rPr>
                <w:rFonts w:eastAsia="宋体" w:cs="Arial"/>
                <w:szCs w:val="18"/>
              </w:rPr>
              <w:t>NOTE:</w:t>
            </w:r>
            <w:r>
              <w:rPr>
                <w:rFonts w:eastAsia="宋体" w:cs="Arial"/>
                <w:szCs w:val="18"/>
              </w:rPr>
              <w:tab/>
              <w:t>One of "nfInstanceId" and "nfSetId" attributes shall be provided.</w:t>
            </w:r>
          </w:p>
        </w:tc>
      </w:tr>
    </w:tbl>
    <w:p w14:paraId="40F2FC87" w14:textId="24C9A4A1" w:rsidR="004C2421" w:rsidRDefault="004C2421" w:rsidP="00A3407C"/>
    <w:p w14:paraId="65B4073C" w14:textId="4B20AA2A" w:rsidR="00E84C37" w:rsidRDefault="00E84C37" w:rsidP="00E84C37">
      <w:pPr>
        <w:pStyle w:val="50"/>
      </w:pPr>
      <w:bookmarkStart w:id="3884" w:name="_Toc162009288"/>
      <w:bookmarkStart w:id="3885" w:name="_Toc170161051"/>
      <w:bookmarkStart w:id="3886" w:name="_Toc175844098"/>
      <w:bookmarkStart w:id="3887" w:name="_Toc180485800"/>
      <w:bookmarkStart w:id="3888" w:name="_Toc183709718"/>
      <w:r>
        <w:t>5.2.6.2.7</w:t>
      </w:r>
      <w:r>
        <w:tab/>
        <w:t>Type: ModelStoreResult</w:t>
      </w:r>
      <w:bookmarkEnd w:id="3884"/>
      <w:bookmarkEnd w:id="3885"/>
      <w:bookmarkEnd w:id="3886"/>
      <w:bookmarkEnd w:id="3887"/>
      <w:bookmarkEnd w:id="3888"/>
    </w:p>
    <w:p w14:paraId="46867DD6" w14:textId="7F86C20A" w:rsidR="00E84C37" w:rsidRDefault="00E84C37" w:rsidP="00E84C37">
      <w:pPr>
        <w:pStyle w:val="TH"/>
      </w:pPr>
      <w:r>
        <w:t>Table 5.2.6.2.7-1: Definition of type ModelStoreResult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84C37" w14:paraId="7720C4DC"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09649F1" w14:textId="77777777" w:rsidR="00E84C37" w:rsidRDefault="00E84C37">
            <w:pPr>
              <w:pStyle w:val="TAH"/>
              <w:rPr>
                <w:rFonts w:eastAsia="宋体"/>
              </w:rPr>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109F7C2B" w14:textId="77777777" w:rsidR="00E84C37" w:rsidRDefault="00E84C3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16B3A63" w14:textId="77777777" w:rsidR="00E84C37" w:rsidRDefault="00E84C3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9ABCDB8" w14:textId="77777777" w:rsidR="00E84C37" w:rsidRDefault="00E84C37">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EFFD8F1" w14:textId="77777777" w:rsidR="00E84C37" w:rsidRDefault="00E84C37">
            <w:pPr>
              <w:pStyle w:val="TAH"/>
            </w:pPr>
            <w: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832923B" w14:textId="77777777" w:rsidR="00E84C37" w:rsidRDefault="00E84C37">
            <w:pPr>
              <w:pStyle w:val="TAH"/>
            </w:pPr>
            <w:r>
              <w:t>Applicability</w:t>
            </w:r>
          </w:p>
        </w:tc>
      </w:tr>
      <w:tr w:rsidR="00E84C37" w14:paraId="2B0D2032"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F2D2D8C" w14:textId="77777777" w:rsidR="00E84C37" w:rsidRDefault="00E84C37">
            <w:pPr>
              <w:pStyle w:val="TAL"/>
            </w:pPr>
            <w:r>
              <w:t>modelUniqueId</w:t>
            </w:r>
          </w:p>
        </w:tc>
        <w:tc>
          <w:tcPr>
            <w:tcW w:w="1444" w:type="dxa"/>
            <w:tcBorders>
              <w:top w:val="single" w:sz="6" w:space="0" w:color="auto"/>
              <w:left w:val="single" w:sz="6" w:space="0" w:color="auto"/>
              <w:bottom w:val="single" w:sz="6" w:space="0" w:color="auto"/>
              <w:right w:val="single" w:sz="6" w:space="0" w:color="auto"/>
            </w:tcBorders>
            <w:hideMark/>
          </w:tcPr>
          <w:p w14:paraId="433936FD" w14:textId="77777777" w:rsidR="00E84C37" w:rsidRDefault="00E84C37">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4FF6DAB"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61EDFDC"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797ED13C" w14:textId="77777777" w:rsidR="00E84C37" w:rsidRDefault="00E84C37">
            <w:pPr>
              <w:pStyle w:val="TAL"/>
            </w:pPr>
            <w:r>
              <w:t>Unique ML Model identifier of the ML Model.</w:t>
            </w:r>
          </w:p>
        </w:tc>
        <w:tc>
          <w:tcPr>
            <w:tcW w:w="2410" w:type="dxa"/>
            <w:tcBorders>
              <w:top w:val="single" w:sz="6" w:space="0" w:color="auto"/>
              <w:left w:val="single" w:sz="6" w:space="0" w:color="auto"/>
              <w:bottom w:val="single" w:sz="6" w:space="0" w:color="auto"/>
              <w:right w:val="single" w:sz="6" w:space="0" w:color="auto"/>
            </w:tcBorders>
          </w:tcPr>
          <w:p w14:paraId="112DF498" w14:textId="77777777" w:rsidR="00E84C37" w:rsidRDefault="00E84C37">
            <w:pPr>
              <w:pStyle w:val="TAL"/>
            </w:pPr>
          </w:p>
        </w:tc>
      </w:tr>
      <w:tr w:rsidR="00E84C37" w14:paraId="26BBE236" w14:textId="77777777" w:rsidTr="00E84C37">
        <w:trPr>
          <w:jc w:val="center"/>
        </w:trPr>
        <w:tc>
          <w:tcPr>
            <w:tcW w:w="1702" w:type="dxa"/>
            <w:tcBorders>
              <w:top w:val="single" w:sz="6" w:space="0" w:color="auto"/>
              <w:left w:val="single" w:sz="6" w:space="0" w:color="auto"/>
              <w:bottom w:val="single" w:sz="6" w:space="0" w:color="auto"/>
              <w:right w:val="single" w:sz="6" w:space="0" w:color="auto"/>
            </w:tcBorders>
            <w:hideMark/>
          </w:tcPr>
          <w:p w14:paraId="3198E1C0" w14:textId="77777777" w:rsidR="00E84C37" w:rsidRDefault="00E84C37">
            <w:pPr>
              <w:pStyle w:val="TAL"/>
            </w:pPr>
            <w:r>
              <w:t>storeResult</w:t>
            </w:r>
          </w:p>
        </w:tc>
        <w:tc>
          <w:tcPr>
            <w:tcW w:w="1444" w:type="dxa"/>
            <w:tcBorders>
              <w:top w:val="single" w:sz="6" w:space="0" w:color="auto"/>
              <w:left w:val="single" w:sz="6" w:space="0" w:color="auto"/>
              <w:bottom w:val="single" w:sz="6" w:space="0" w:color="auto"/>
              <w:right w:val="single" w:sz="6" w:space="0" w:color="auto"/>
            </w:tcBorders>
            <w:hideMark/>
          </w:tcPr>
          <w:p w14:paraId="51195672" w14:textId="77777777" w:rsidR="00E84C37" w:rsidRDefault="00E84C37">
            <w:pPr>
              <w:pStyle w:val="TAL"/>
            </w:pPr>
            <w:r>
              <w:t>StoreResult</w:t>
            </w:r>
          </w:p>
        </w:tc>
        <w:tc>
          <w:tcPr>
            <w:tcW w:w="425" w:type="dxa"/>
            <w:tcBorders>
              <w:top w:val="single" w:sz="6" w:space="0" w:color="auto"/>
              <w:left w:val="single" w:sz="6" w:space="0" w:color="auto"/>
              <w:bottom w:val="single" w:sz="6" w:space="0" w:color="auto"/>
              <w:right w:val="single" w:sz="6" w:space="0" w:color="auto"/>
            </w:tcBorders>
            <w:hideMark/>
          </w:tcPr>
          <w:p w14:paraId="54162922" w14:textId="77777777" w:rsidR="00E84C37" w:rsidRDefault="00E84C37">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7134CF65" w14:textId="77777777" w:rsidR="00E84C37" w:rsidRDefault="00E84C37">
            <w:pPr>
              <w:pStyle w:val="TAL"/>
            </w:pPr>
            <w:r>
              <w:t>1</w:t>
            </w:r>
          </w:p>
        </w:tc>
        <w:tc>
          <w:tcPr>
            <w:tcW w:w="2410" w:type="dxa"/>
            <w:tcBorders>
              <w:top w:val="single" w:sz="6" w:space="0" w:color="auto"/>
              <w:left w:val="single" w:sz="6" w:space="0" w:color="auto"/>
              <w:bottom w:val="single" w:sz="6" w:space="0" w:color="auto"/>
              <w:right w:val="single" w:sz="6" w:space="0" w:color="auto"/>
            </w:tcBorders>
            <w:hideMark/>
          </w:tcPr>
          <w:p w14:paraId="120551ED" w14:textId="77777777" w:rsidR="00E84C37" w:rsidRDefault="00E84C37">
            <w:pPr>
              <w:pStyle w:val="TAL"/>
            </w:pPr>
            <w:r>
              <w:t>Storage result information.</w:t>
            </w:r>
          </w:p>
        </w:tc>
        <w:tc>
          <w:tcPr>
            <w:tcW w:w="2410" w:type="dxa"/>
            <w:tcBorders>
              <w:top w:val="single" w:sz="6" w:space="0" w:color="auto"/>
              <w:left w:val="single" w:sz="6" w:space="0" w:color="auto"/>
              <w:bottom w:val="single" w:sz="6" w:space="0" w:color="auto"/>
              <w:right w:val="single" w:sz="6" w:space="0" w:color="auto"/>
            </w:tcBorders>
          </w:tcPr>
          <w:p w14:paraId="7124AADD" w14:textId="77777777" w:rsidR="00E84C37" w:rsidRDefault="00E84C37">
            <w:pPr>
              <w:pStyle w:val="TAL"/>
            </w:pPr>
          </w:p>
        </w:tc>
      </w:tr>
    </w:tbl>
    <w:p w14:paraId="10E20A43" w14:textId="77777777" w:rsidR="00E84C37" w:rsidRDefault="00E84C37" w:rsidP="00E84C37"/>
    <w:p w14:paraId="710C4F8C" w14:textId="3B717BC4" w:rsidR="00356552" w:rsidRDefault="00356552" w:rsidP="00356552">
      <w:pPr>
        <w:pStyle w:val="41"/>
        <w:rPr>
          <w:lang w:val="en-US"/>
        </w:rPr>
      </w:pPr>
      <w:bookmarkStart w:id="3889" w:name="_Toc148535788"/>
      <w:bookmarkStart w:id="3890" w:name="_Toc162009289"/>
      <w:bookmarkStart w:id="3891" w:name="_Toc170161052"/>
      <w:bookmarkStart w:id="3892" w:name="_Toc175844099"/>
      <w:bookmarkStart w:id="3893" w:name="_Toc180485801"/>
      <w:bookmarkStart w:id="3894" w:name="_Toc183709719"/>
      <w:r>
        <w:rPr>
          <w:lang w:val="en-US"/>
        </w:rPr>
        <w:t>5.2.6.3</w:t>
      </w:r>
      <w:r>
        <w:rPr>
          <w:lang w:val="en-US"/>
        </w:rPr>
        <w:tab/>
        <w:t>Simple data types and enumerations</w:t>
      </w:r>
      <w:bookmarkEnd w:id="3889"/>
      <w:bookmarkEnd w:id="3890"/>
      <w:bookmarkEnd w:id="3891"/>
      <w:bookmarkEnd w:id="3892"/>
      <w:bookmarkEnd w:id="3893"/>
      <w:bookmarkEnd w:id="3894"/>
    </w:p>
    <w:p w14:paraId="1D1F22EA" w14:textId="67BE6472" w:rsidR="00545D23" w:rsidRDefault="00545D23" w:rsidP="00545D23">
      <w:pPr>
        <w:keepNext/>
        <w:keepLines/>
        <w:spacing w:before="120"/>
        <w:ind w:left="1701" w:hanging="1701"/>
        <w:outlineLvl w:val="4"/>
        <w:rPr>
          <w:rFonts w:ascii="Arial" w:hAnsi="Arial"/>
          <w:sz w:val="22"/>
        </w:rPr>
      </w:pPr>
      <w:r>
        <w:rPr>
          <w:rFonts w:ascii="Arial" w:hAnsi="Arial"/>
          <w:sz w:val="22"/>
        </w:rPr>
        <w:t>5.2.6.3.1</w:t>
      </w:r>
      <w:r>
        <w:rPr>
          <w:rFonts w:ascii="Arial" w:hAnsi="Arial"/>
          <w:sz w:val="22"/>
        </w:rPr>
        <w:tab/>
        <w:t>Enumeration: DeleteResult</w:t>
      </w:r>
    </w:p>
    <w:p w14:paraId="4E8B2FA4" w14:textId="63FA37D0" w:rsidR="00545D23" w:rsidRDefault="00545D23" w:rsidP="00545D23">
      <w:pPr>
        <w:pStyle w:val="TH"/>
      </w:pPr>
      <w:r>
        <w:t>Table 5.2.6.3.1-1: Enumeration DeleteResult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545D23" w14:paraId="548CBD6E" w14:textId="77777777" w:rsidTr="009115F3">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4CAF8F1A" w14:textId="77777777" w:rsidR="00545D23" w:rsidRDefault="00545D23" w:rsidP="009115F3">
            <w:pPr>
              <w:pStyle w:val="TAH"/>
              <w:rPr>
                <w:rFonts w:eastAsia="宋体"/>
              </w:rPr>
            </w:pPr>
            <w:r>
              <w:t>Attribute name</w:t>
            </w:r>
          </w:p>
        </w:tc>
        <w:tc>
          <w:tcPr>
            <w:tcW w:w="3543" w:type="dxa"/>
            <w:tcBorders>
              <w:top w:val="single" w:sz="6" w:space="0" w:color="auto"/>
              <w:left w:val="single" w:sz="6" w:space="0" w:color="auto"/>
              <w:bottom w:val="single" w:sz="6" w:space="0" w:color="auto"/>
              <w:right w:val="single" w:sz="6" w:space="0" w:color="auto"/>
            </w:tcBorders>
            <w:shd w:val="clear" w:color="auto" w:fill="C0C0C0"/>
            <w:hideMark/>
          </w:tcPr>
          <w:p w14:paraId="0611C133" w14:textId="77777777" w:rsidR="00545D23" w:rsidRDefault="00545D23" w:rsidP="009115F3">
            <w:pPr>
              <w:pStyle w:val="TAH"/>
              <w:rPr>
                <w:rFonts w:cs="Arial"/>
                <w:szCs w:val="18"/>
              </w:rPr>
            </w:pPr>
            <w:r>
              <w:rPr>
                <w:rFonts w:cs="Arial"/>
                <w:szCs w:val="18"/>
              </w:rP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722D7274" w14:textId="77777777" w:rsidR="00545D23" w:rsidRDefault="00545D23" w:rsidP="009115F3">
            <w:pPr>
              <w:pStyle w:val="TAH"/>
              <w:rPr>
                <w:rFonts w:cs="Arial"/>
                <w:szCs w:val="18"/>
              </w:rPr>
            </w:pPr>
            <w:r>
              <w:rPr>
                <w:rFonts w:cs="Arial"/>
                <w:szCs w:val="18"/>
              </w:rPr>
              <w:t>Applicability</w:t>
            </w:r>
          </w:p>
        </w:tc>
      </w:tr>
      <w:tr w:rsidR="00545D23" w14:paraId="1D77201D"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364C1761" w14:textId="77777777" w:rsidR="00545D23" w:rsidRDefault="00545D23" w:rsidP="009115F3">
            <w:pPr>
              <w:pStyle w:val="TAL"/>
            </w:pPr>
            <w:r>
              <w:t>ML_MODEL_DELETED</w:t>
            </w:r>
          </w:p>
        </w:tc>
        <w:tc>
          <w:tcPr>
            <w:tcW w:w="3543" w:type="dxa"/>
            <w:tcBorders>
              <w:top w:val="single" w:sz="6" w:space="0" w:color="auto"/>
              <w:left w:val="single" w:sz="6" w:space="0" w:color="auto"/>
              <w:bottom w:val="single" w:sz="6" w:space="0" w:color="auto"/>
              <w:right w:val="single" w:sz="6" w:space="0" w:color="auto"/>
            </w:tcBorders>
            <w:hideMark/>
          </w:tcPr>
          <w:p w14:paraId="2029A5BA" w14:textId="77777777" w:rsidR="00545D23" w:rsidRDefault="00545D23" w:rsidP="009115F3">
            <w:pPr>
              <w:pStyle w:val="TAL"/>
            </w:pPr>
            <w:r>
              <w:t>Indicates that the ML model was deleted in ADRF.</w:t>
            </w:r>
          </w:p>
        </w:tc>
        <w:tc>
          <w:tcPr>
            <w:tcW w:w="2268" w:type="dxa"/>
            <w:tcBorders>
              <w:top w:val="single" w:sz="6" w:space="0" w:color="auto"/>
              <w:left w:val="single" w:sz="6" w:space="0" w:color="auto"/>
              <w:bottom w:val="single" w:sz="6" w:space="0" w:color="auto"/>
              <w:right w:val="single" w:sz="6" w:space="0" w:color="auto"/>
            </w:tcBorders>
          </w:tcPr>
          <w:p w14:paraId="78C7A0F7" w14:textId="77777777" w:rsidR="00545D23" w:rsidRDefault="00545D23" w:rsidP="009115F3">
            <w:pPr>
              <w:pStyle w:val="TAL"/>
            </w:pPr>
          </w:p>
        </w:tc>
      </w:tr>
      <w:tr w:rsidR="00545D23" w14:paraId="2968A5D1"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7E17C017" w14:textId="77777777" w:rsidR="00545D23" w:rsidRDefault="00545D23" w:rsidP="009115F3">
            <w:pPr>
              <w:pStyle w:val="TAL"/>
            </w:pPr>
            <w:r>
              <w:t>ML_MODEL_NOT_FOUND</w:t>
            </w:r>
          </w:p>
        </w:tc>
        <w:tc>
          <w:tcPr>
            <w:tcW w:w="3543" w:type="dxa"/>
            <w:tcBorders>
              <w:top w:val="single" w:sz="6" w:space="0" w:color="auto"/>
              <w:left w:val="single" w:sz="6" w:space="0" w:color="auto"/>
              <w:bottom w:val="single" w:sz="6" w:space="0" w:color="auto"/>
              <w:right w:val="single" w:sz="6" w:space="0" w:color="auto"/>
            </w:tcBorders>
            <w:hideMark/>
          </w:tcPr>
          <w:p w14:paraId="70311E1A" w14:textId="77777777" w:rsidR="00545D23" w:rsidRDefault="00545D23" w:rsidP="009115F3">
            <w:pPr>
              <w:pStyle w:val="TAL"/>
            </w:pPr>
            <w:r>
              <w:t>Indicates that the ML model was not found in ADRF.</w:t>
            </w:r>
          </w:p>
        </w:tc>
        <w:tc>
          <w:tcPr>
            <w:tcW w:w="2268" w:type="dxa"/>
            <w:tcBorders>
              <w:top w:val="single" w:sz="6" w:space="0" w:color="auto"/>
              <w:left w:val="single" w:sz="6" w:space="0" w:color="auto"/>
              <w:bottom w:val="single" w:sz="6" w:space="0" w:color="auto"/>
              <w:right w:val="single" w:sz="6" w:space="0" w:color="auto"/>
            </w:tcBorders>
          </w:tcPr>
          <w:p w14:paraId="275CAD14" w14:textId="77777777" w:rsidR="00545D23" w:rsidRDefault="00545D23" w:rsidP="009115F3">
            <w:pPr>
              <w:pStyle w:val="TAL"/>
            </w:pPr>
          </w:p>
        </w:tc>
      </w:tr>
      <w:tr w:rsidR="00545D23" w14:paraId="284C9B3A" w14:textId="77777777" w:rsidTr="009115F3">
        <w:tc>
          <w:tcPr>
            <w:tcW w:w="3828" w:type="dxa"/>
            <w:tcBorders>
              <w:top w:val="single" w:sz="6" w:space="0" w:color="auto"/>
              <w:left w:val="single" w:sz="6" w:space="0" w:color="auto"/>
              <w:bottom w:val="single" w:sz="6" w:space="0" w:color="auto"/>
              <w:right w:val="single" w:sz="6" w:space="0" w:color="auto"/>
            </w:tcBorders>
            <w:hideMark/>
          </w:tcPr>
          <w:p w14:paraId="2EAE1CB1" w14:textId="77777777" w:rsidR="00545D23" w:rsidRDefault="00545D23" w:rsidP="009115F3">
            <w:pPr>
              <w:pStyle w:val="TAL"/>
            </w:pPr>
            <w:r>
              <w:t>ML_MODEL_FOUND_BUT_NOT_DELETED</w:t>
            </w:r>
          </w:p>
        </w:tc>
        <w:tc>
          <w:tcPr>
            <w:tcW w:w="3543" w:type="dxa"/>
            <w:tcBorders>
              <w:top w:val="single" w:sz="6" w:space="0" w:color="auto"/>
              <w:left w:val="single" w:sz="6" w:space="0" w:color="auto"/>
              <w:bottom w:val="single" w:sz="6" w:space="0" w:color="auto"/>
              <w:right w:val="single" w:sz="6" w:space="0" w:color="auto"/>
            </w:tcBorders>
            <w:hideMark/>
          </w:tcPr>
          <w:p w14:paraId="688F7D01" w14:textId="77777777" w:rsidR="00545D23" w:rsidRDefault="00545D23" w:rsidP="009115F3">
            <w:pPr>
              <w:pStyle w:val="TAL"/>
            </w:pPr>
            <w:r>
              <w:t>Indicates that the ML model was found in ADRF but not deleted.</w:t>
            </w:r>
          </w:p>
        </w:tc>
        <w:tc>
          <w:tcPr>
            <w:tcW w:w="2268" w:type="dxa"/>
            <w:tcBorders>
              <w:top w:val="single" w:sz="6" w:space="0" w:color="auto"/>
              <w:left w:val="single" w:sz="6" w:space="0" w:color="auto"/>
              <w:bottom w:val="single" w:sz="6" w:space="0" w:color="auto"/>
              <w:right w:val="single" w:sz="6" w:space="0" w:color="auto"/>
            </w:tcBorders>
          </w:tcPr>
          <w:p w14:paraId="63BB6CDF" w14:textId="77777777" w:rsidR="00545D23" w:rsidRDefault="00545D23" w:rsidP="009115F3">
            <w:pPr>
              <w:pStyle w:val="TAL"/>
            </w:pPr>
          </w:p>
        </w:tc>
      </w:tr>
    </w:tbl>
    <w:p w14:paraId="54182967" w14:textId="73E97E5B" w:rsidR="00545D23" w:rsidRDefault="00545D23" w:rsidP="00356552"/>
    <w:p w14:paraId="49C99028" w14:textId="20FD2379" w:rsidR="00E84C37" w:rsidRDefault="00E84C37" w:rsidP="00E84C37">
      <w:pPr>
        <w:pStyle w:val="50"/>
      </w:pPr>
      <w:bookmarkStart w:id="3895" w:name="_Toc114133877"/>
      <w:bookmarkStart w:id="3896" w:name="_Toc59017966"/>
      <w:bookmarkStart w:id="3897" w:name="_Toc90655918"/>
      <w:bookmarkStart w:id="3898" w:name="_Toc88667633"/>
      <w:bookmarkStart w:id="3899" w:name="_Toc113031738"/>
      <w:bookmarkStart w:id="3900" w:name="_Toc104539075"/>
      <w:bookmarkStart w:id="3901" w:name="_Toc51762930"/>
      <w:bookmarkStart w:id="3902" w:name="_Toc136562463"/>
      <w:bookmarkStart w:id="3903" w:name="_Toc50032010"/>
      <w:bookmarkStart w:id="3904" w:name="_Toc85557126"/>
      <w:bookmarkStart w:id="3905" w:name="_Toc34266320"/>
      <w:bookmarkStart w:id="3906" w:name="_Toc120702377"/>
      <w:bookmarkStart w:id="3907" w:name="_Toc94064317"/>
      <w:bookmarkStart w:id="3908" w:name="_Toc28012838"/>
      <w:bookmarkStart w:id="3909" w:name="_Toc66231834"/>
      <w:bookmarkStart w:id="3910" w:name="_Toc98233703"/>
      <w:bookmarkStart w:id="3911" w:name="_Toc70550662"/>
      <w:bookmarkStart w:id="3912" w:name="_Toc43563535"/>
      <w:bookmarkStart w:id="3913" w:name="_Toc85553027"/>
      <w:bookmarkStart w:id="3914" w:name="_Toc45134078"/>
      <w:bookmarkStart w:id="3915" w:name="_Toc56640998"/>
      <w:bookmarkStart w:id="3916" w:name="_Toc112951198"/>
      <w:bookmarkStart w:id="3917" w:name="_Toc83233112"/>
      <w:bookmarkStart w:id="3918" w:name="_Toc36102491"/>
      <w:bookmarkStart w:id="3919" w:name="_Toc101244480"/>
      <w:bookmarkStart w:id="3920" w:name="_Toc68168995"/>
      <w:bookmarkStart w:id="3921" w:name="_Toc138754297"/>
      <w:bookmarkStart w:id="3922" w:name="_Toc162009290"/>
      <w:bookmarkStart w:id="3923" w:name="_Toc170161053"/>
      <w:bookmarkStart w:id="3924" w:name="_Toc175844100"/>
      <w:bookmarkStart w:id="3925" w:name="_Toc180485802"/>
      <w:bookmarkStart w:id="3926" w:name="_Toc183709720"/>
      <w:r>
        <w:t>5.2.6.3.2</w:t>
      </w:r>
      <w:r>
        <w:tab/>
        <w:t>Enumeration: StoreResult</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p>
    <w:p w14:paraId="54AC2094" w14:textId="0BF5B819" w:rsidR="00E84C37" w:rsidRDefault="00E84C37" w:rsidP="00E84C37">
      <w:pPr>
        <w:pStyle w:val="TH"/>
      </w:pPr>
      <w:r>
        <w:t>Table 5.2.6.3.2-1: Enumeration StoreResult</w:t>
      </w:r>
    </w:p>
    <w:tbl>
      <w:tblPr>
        <w:tblW w:w="96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831"/>
        <w:gridCol w:w="3545"/>
        <w:gridCol w:w="2269"/>
      </w:tblGrid>
      <w:tr w:rsidR="00E84C37" w14:paraId="7727FEE1" w14:textId="77777777" w:rsidTr="006C34CC">
        <w:tc>
          <w:tcPr>
            <w:tcW w:w="3831" w:type="dxa"/>
            <w:tcBorders>
              <w:top w:val="single" w:sz="6" w:space="0" w:color="auto"/>
              <w:left w:val="single" w:sz="6" w:space="0" w:color="auto"/>
              <w:bottom w:val="single" w:sz="6" w:space="0" w:color="auto"/>
              <w:right w:val="single" w:sz="6" w:space="0" w:color="auto"/>
            </w:tcBorders>
            <w:shd w:val="clear" w:color="auto" w:fill="C0C0C0"/>
            <w:hideMark/>
          </w:tcPr>
          <w:p w14:paraId="6A6AA3A2" w14:textId="77777777" w:rsidR="00E84C37" w:rsidRDefault="00E84C37" w:rsidP="00CB1280">
            <w:pPr>
              <w:pStyle w:val="TAH"/>
              <w:rPr>
                <w:rFonts w:eastAsia="宋体"/>
              </w:rPr>
            </w:pPr>
            <w:r>
              <w:t>Attribute name</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8145DD6" w14:textId="77777777" w:rsidR="00E84C37" w:rsidRDefault="00E84C37" w:rsidP="00CB1280">
            <w:pPr>
              <w:pStyle w:val="TAH"/>
              <w:rPr>
                <w:rFonts w:cs="Arial"/>
                <w:szCs w:val="18"/>
              </w:rPr>
            </w:pPr>
            <w:r>
              <w:rPr>
                <w:rFonts w:cs="Arial"/>
                <w:szCs w:val="18"/>
              </w:rPr>
              <w:t>Description</w:t>
            </w:r>
          </w:p>
        </w:tc>
        <w:tc>
          <w:tcPr>
            <w:tcW w:w="2269" w:type="dxa"/>
            <w:tcBorders>
              <w:top w:val="single" w:sz="6" w:space="0" w:color="auto"/>
              <w:left w:val="single" w:sz="6" w:space="0" w:color="auto"/>
              <w:bottom w:val="single" w:sz="6" w:space="0" w:color="auto"/>
              <w:right w:val="single" w:sz="6" w:space="0" w:color="auto"/>
            </w:tcBorders>
            <w:shd w:val="clear" w:color="auto" w:fill="C0C0C0"/>
            <w:hideMark/>
          </w:tcPr>
          <w:p w14:paraId="6060A85E" w14:textId="77777777" w:rsidR="00E84C37" w:rsidRDefault="00E84C37" w:rsidP="00CB1280">
            <w:pPr>
              <w:pStyle w:val="TAH"/>
              <w:rPr>
                <w:rFonts w:cs="Arial"/>
                <w:szCs w:val="18"/>
              </w:rPr>
            </w:pPr>
            <w:r>
              <w:rPr>
                <w:rFonts w:cs="Arial"/>
                <w:szCs w:val="18"/>
              </w:rPr>
              <w:t>Applicability</w:t>
            </w:r>
          </w:p>
        </w:tc>
      </w:tr>
      <w:tr w:rsidR="006C34CC" w14:paraId="7136C92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469EAAF" w14:textId="64D7627B" w:rsidR="006C34CC" w:rsidRDefault="006C34CC" w:rsidP="006C34CC">
            <w:pPr>
              <w:pStyle w:val="TAL"/>
            </w:pPr>
            <w:r>
              <w:t>ML_MODEL_FILE_STORED_IN_ADRF</w:t>
            </w:r>
          </w:p>
        </w:tc>
        <w:tc>
          <w:tcPr>
            <w:tcW w:w="3545" w:type="dxa"/>
            <w:tcBorders>
              <w:top w:val="single" w:sz="6" w:space="0" w:color="auto"/>
              <w:left w:val="single" w:sz="6" w:space="0" w:color="auto"/>
              <w:bottom w:val="single" w:sz="6" w:space="0" w:color="auto"/>
              <w:right w:val="single" w:sz="6" w:space="0" w:color="auto"/>
            </w:tcBorders>
            <w:hideMark/>
          </w:tcPr>
          <w:p w14:paraId="7E5D199B" w14:textId="361C4A84" w:rsidR="006C34CC" w:rsidRDefault="006C34CC" w:rsidP="006C34CC">
            <w:pPr>
              <w:pStyle w:val="TAL"/>
            </w:pPr>
            <w:r>
              <w:t>Indicates that the ML model was successfully stored in ADRF.</w:t>
            </w:r>
          </w:p>
        </w:tc>
        <w:tc>
          <w:tcPr>
            <w:tcW w:w="2269" w:type="dxa"/>
            <w:tcBorders>
              <w:top w:val="single" w:sz="6" w:space="0" w:color="auto"/>
              <w:left w:val="single" w:sz="6" w:space="0" w:color="auto"/>
              <w:bottom w:val="single" w:sz="6" w:space="0" w:color="auto"/>
              <w:right w:val="single" w:sz="6" w:space="0" w:color="auto"/>
            </w:tcBorders>
          </w:tcPr>
          <w:p w14:paraId="54AC4DF0" w14:textId="77777777" w:rsidR="006C34CC" w:rsidRDefault="006C34CC" w:rsidP="006C34CC">
            <w:pPr>
              <w:pStyle w:val="TAL"/>
            </w:pPr>
          </w:p>
        </w:tc>
      </w:tr>
      <w:tr w:rsidR="00E84C37" w14:paraId="12BACAC5"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5DCEC1C4" w14:textId="77777777" w:rsidR="00E84C37" w:rsidRDefault="00E84C37" w:rsidP="00CB1280">
            <w:pPr>
              <w:pStyle w:val="TAL"/>
            </w:pPr>
            <w:r>
              <w:t>ML_MODEL_FILE_ADDRESS_NOT_FOUND</w:t>
            </w:r>
          </w:p>
        </w:tc>
        <w:tc>
          <w:tcPr>
            <w:tcW w:w="3545" w:type="dxa"/>
            <w:tcBorders>
              <w:top w:val="single" w:sz="6" w:space="0" w:color="auto"/>
              <w:left w:val="single" w:sz="6" w:space="0" w:color="auto"/>
              <w:bottom w:val="single" w:sz="6" w:space="0" w:color="auto"/>
              <w:right w:val="single" w:sz="6" w:space="0" w:color="auto"/>
            </w:tcBorders>
            <w:hideMark/>
          </w:tcPr>
          <w:p w14:paraId="5FEC60D5" w14:textId="77777777" w:rsidR="00E84C37" w:rsidRDefault="00E84C37" w:rsidP="00CB1280">
            <w:pPr>
              <w:pStyle w:val="TAL"/>
            </w:pPr>
            <w:r>
              <w:t>Indicates that the ML model file address was not found.</w:t>
            </w:r>
          </w:p>
        </w:tc>
        <w:tc>
          <w:tcPr>
            <w:tcW w:w="2269" w:type="dxa"/>
            <w:tcBorders>
              <w:top w:val="single" w:sz="6" w:space="0" w:color="auto"/>
              <w:left w:val="single" w:sz="6" w:space="0" w:color="auto"/>
              <w:bottom w:val="single" w:sz="6" w:space="0" w:color="auto"/>
              <w:right w:val="single" w:sz="6" w:space="0" w:color="auto"/>
            </w:tcBorders>
          </w:tcPr>
          <w:p w14:paraId="0A4BA30C" w14:textId="77777777" w:rsidR="00E84C37" w:rsidRDefault="00E84C37" w:rsidP="00CB1280">
            <w:pPr>
              <w:pStyle w:val="TAL"/>
            </w:pPr>
          </w:p>
        </w:tc>
      </w:tr>
      <w:tr w:rsidR="00E84C37" w14:paraId="43337590" w14:textId="77777777" w:rsidTr="006C34CC">
        <w:tc>
          <w:tcPr>
            <w:tcW w:w="3831" w:type="dxa"/>
            <w:tcBorders>
              <w:top w:val="single" w:sz="6" w:space="0" w:color="auto"/>
              <w:left w:val="single" w:sz="6" w:space="0" w:color="auto"/>
              <w:bottom w:val="single" w:sz="6" w:space="0" w:color="auto"/>
              <w:right w:val="single" w:sz="6" w:space="0" w:color="auto"/>
            </w:tcBorders>
            <w:hideMark/>
          </w:tcPr>
          <w:p w14:paraId="23019F04" w14:textId="77777777" w:rsidR="00E84C37" w:rsidRDefault="00E84C37" w:rsidP="00CB1280">
            <w:pPr>
              <w:pStyle w:val="TAL"/>
            </w:pPr>
            <w:r>
              <w:t>ML_MODEL_FILE_DOWNLOAD_FAILED</w:t>
            </w:r>
          </w:p>
        </w:tc>
        <w:tc>
          <w:tcPr>
            <w:tcW w:w="3545" w:type="dxa"/>
            <w:tcBorders>
              <w:top w:val="single" w:sz="6" w:space="0" w:color="auto"/>
              <w:left w:val="single" w:sz="6" w:space="0" w:color="auto"/>
              <w:bottom w:val="single" w:sz="6" w:space="0" w:color="auto"/>
              <w:right w:val="single" w:sz="6" w:space="0" w:color="auto"/>
            </w:tcBorders>
            <w:hideMark/>
          </w:tcPr>
          <w:p w14:paraId="103E1FD1" w14:textId="77777777" w:rsidR="00E84C37" w:rsidRDefault="00E84C37" w:rsidP="00CB1280">
            <w:pPr>
              <w:pStyle w:val="TAL"/>
            </w:pPr>
            <w:r>
              <w:t>Indicates that the download of the ML model file failed.</w:t>
            </w:r>
          </w:p>
        </w:tc>
        <w:tc>
          <w:tcPr>
            <w:tcW w:w="2269" w:type="dxa"/>
            <w:tcBorders>
              <w:top w:val="single" w:sz="6" w:space="0" w:color="auto"/>
              <w:left w:val="single" w:sz="6" w:space="0" w:color="auto"/>
              <w:bottom w:val="single" w:sz="6" w:space="0" w:color="auto"/>
              <w:right w:val="single" w:sz="6" w:space="0" w:color="auto"/>
            </w:tcBorders>
          </w:tcPr>
          <w:p w14:paraId="3A5753B7" w14:textId="77777777" w:rsidR="00E84C37" w:rsidRDefault="00E84C37" w:rsidP="00CB1280">
            <w:pPr>
              <w:pStyle w:val="TAL"/>
            </w:pPr>
          </w:p>
        </w:tc>
      </w:tr>
    </w:tbl>
    <w:p w14:paraId="2831E63D" w14:textId="77777777" w:rsidR="00E84C37" w:rsidRPr="00E84C37" w:rsidRDefault="00E84C37" w:rsidP="00E84C37"/>
    <w:p w14:paraId="4861F31E" w14:textId="77777777" w:rsidR="00356552" w:rsidRDefault="00356552" w:rsidP="00356552">
      <w:pPr>
        <w:pStyle w:val="41"/>
        <w:rPr>
          <w:lang w:val="en-US"/>
        </w:rPr>
      </w:pPr>
      <w:bookmarkStart w:id="3927" w:name="_Toc148535789"/>
      <w:bookmarkStart w:id="3928" w:name="_Toc162009291"/>
      <w:bookmarkStart w:id="3929" w:name="_Toc170161054"/>
      <w:bookmarkStart w:id="3930" w:name="_Toc175844101"/>
      <w:bookmarkStart w:id="3931" w:name="_Toc180485803"/>
      <w:bookmarkStart w:id="3932" w:name="_Toc183709721"/>
      <w:r>
        <w:rPr>
          <w:lang w:val="en-US"/>
        </w:rPr>
        <w:t>5.2.6.4</w:t>
      </w:r>
      <w:r>
        <w:rPr>
          <w:lang w:val="en-US"/>
        </w:rPr>
        <w:tab/>
      </w:r>
      <w:r>
        <w:rPr>
          <w:lang w:eastAsia="zh-CN"/>
        </w:rPr>
        <w:t>Data types describing alternative data types or combinations of data types</w:t>
      </w:r>
      <w:bookmarkEnd w:id="3927"/>
      <w:bookmarkEnd w:id="3928"/>
      <w:bookmarkEnd w:id="3929"/>
      <w:bookmarkEnd w:id="3930"/>
      <w:bookmarkEnd w:id="3931"/>
      <w:bookmarkEnd w:id="3932"/>
    </w:p>
    <w:p w14:paraId="70B8A941" w14:textId="77777777" w:rsidR="00356552" w:rsidRDefault="00356552" w:rsidP="00356552">
      <w:pPr>
        <w:rPr>
          <w:lang w:val="en-US"/>
        </w:rPr>
      </w:pPr>
      <w:r>
        <w:rPr>
          <w:lang w:val="en-US"/>
        </w:rPr>
        <w:t>None.</w:t>
      </w:r>
    </w:p>
    <w:p w14:paraId="7742054A" w14:textId="77777777" w:rsidR="00356552" w:rsidRDefault="00356552" w:rsidP="00356552">
      <w:pPr>
        <w:pStyle w:val="31"/>
      </w:pPr>
      <w:bookmarkStart w:id="3933" w:name="_Toc148535790"/>
      <w:bookmarkStart w:id="3934" w:name="_Toc162009292"/>
      <w:bookmarkStart w:id="3935" w:name="_Toc170161055"/>
      <w:bookmarkStart w:id="3936" w:name="_Toc175844102"/>
      <w:bookmarkStart w:id="3937" w:name="_Toc180485804"/>
      <w:bookmarkStart w:id="3938" w:name="_Toc183709722"/>
      <w:r>
        <w:t>5.2.7</w:t>
      </w:r>
      <w:r>
        <w:tab/>
        <w:t>Error Handling</w:t>
      </w:r>
      <w:bookmarkEnd w:id="3933"/>
      <w:bookmarkEnd w:id="3934"/>
      <w:bookmarkEnd w:id="3935"/>
      <w:bookmarkEnd w:id="3936"/>
      <w:bookmarkEnd w:id="3937"/>
      <w:bookmarkEnd w:id="3938"/>
    </w:p>
    <w:p w14:paraId="3AD1F0A1" w14:textId="77777777" w:rsidR="00356552" w:rsidRDefault="00356552" w:rsidP="00356552">
      <w:pPr>
        <w:pStyle w:val="41"/>
      </w:pPr>
      <w:bookmarkStart w:id="3939" w:name="_Toc148535791"/>
      <w:bookmarkStart w:id="3940" w:name="_Toc162009293"/>
      <w:bookmarkStart w:id="3941" w:name="_Toc170161056"/>
      <w:bookmarkStart w:id="3942" w:name="_Toc175844103"/>
      <w:bookmarkStart w:id="3943" w:name="_Toc180485805"/>
      <w:bookmarkStart w:id="3944" w:name="_Toc183709723"/>
      <w:r>
        <w:t>5.2.7.1</w:t>
      </w:r>
      <w:r>
        <w:tab/>
        <w:t>General</w:t>
      </w:r>
      <w:bookmarkEnd w:id="3939"/>
      <w:bookmarkEnd w:id="3940"/>
      <w:bookmarkEnd w:id="3941"/>
      <w:bookmarkEnd w:id="3942"/>
      <w:bookmarkEnd w:id="3943"/>
      <w:bookmarkEnd w:id="3944"/>
    </w:p>
    <w:p w14:paraId="14E80ED7" w14:textId="600C25E0" w:rsidR="006225F9" w:rsidRDefault="006225F9" w:rsidP="006225F9">
      <w:r>
        <w:t>For the Nadrf_</w:t>
      </w:r>
      <w:bookmarkStart w:id="3945" w:name="_Hlk141195725"/>
      <w:r>
        <w:t>MLModel</w:t>
      </w:r>
      <w:bookmarkEnd w:id="3945"/>
      <w:r>
        <w:t>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8E131E" w14:textId="77777777" w:rsidR="006225F9" w:rsidRDefault="006225F9" w:rsidP="006225F9">
      <w:pPr>
        <w:rPr>
          <w:rFonts w:eastAsia="Calibri"/>
        </w:rPr>
      </w:pPr>
      <w:r>
        <w:t>In addition, the requirements in the following clauses are applicable for the Nadrf_MLModelManagement API.</w:t>
      </w:r>
    </w:p>
    <w:p w14:paraId="31FC1509" w14:textId="77777777" w:rsidR="00356552" w:rsidRDefault="00356552" w:rsidP="00356552">
      <w:pPr>
        <w:pStyle w:val="41"/>
        <w:rPr>
          <w:rFonts w:eastAsia="宋体"/>
        </w:rPr>
      </w:pPr>
      <w:bookmarkStart w:id="3946" w:name="_Toc148535792"/>
      <w:bookmarkStart w:id="3947" w:name="_Toc162009294"/>
      <w:bookmarkStart w:id="3948" w:name="_Toc170161057"/>
      <w:bookmarkStart w:id="3949" w:name="_Toc175844104"/>
      <w:bookmarkStart w:id="3950" w:name="_Toc180485806"/>
      <w:bookmarkStart w:id="3951" w:name="_Toc183709724"/>
      <w:r>
        <w:t>5.2.7.2</w:t>
      </w:r>
      <w:r>
        <w:tab/>
        <w:t>Protocol Errors</w:t>
      </w:r>
      <w:bookmarkEnd w:id="3946"/>
      <w:bookmarkEnd w:id="3947"/>
      <w:bookmarkEnd w:id="3948"/>
      <w:bookmarkEnd w:id="3949"/>
      <w:bookmarkEnd w:id="3950"/>
      <w:bookmarkEnd w:id="3951"/>
    </w:p>
    <w:p w14:paraId="2EBFDAEE" w14:textId="77777777" w:rsidR="00356552" w:rsidRDefault="00356552" w:rsidP="00356552">
      <w:r>
        <w:t>No specific procedures for the Nadrf_MLModelManagement service are specified.</w:t>
      </w:r>
    </w:p>
    <w:p w14:paraId="113E9C14" w14:textId="77777777" w:rsidR="00356552" w:rsidRDefault="00356552" w:rsidP="00356552">
      <w:pPr>
        <w:pStyle w:val="41"/>
      </w:pPr>
      <w:bookmarkStart w:id="3952" w:name="_Toc148535793"/>
      <w:bookmarkStart w:id="3953" w:name="_Toc162009295"/>
      <w:bookmarkStart w:id="3954" w:name="_Toc170161058"/>
      <w:bookmarkStart w:id="3955" w:name="_Toc175844105"/>
      <w:bookmarkStart w:id="3956" w:name="_Toc180485807"/>
      <w:bookmarkStart w:id="3957" w:name="_Toc183709725"/>
      <w:r>
        <w:t>5.2.7.3</w:t>
      </w:r>
      <w:r>
        <w:tab/>
        <w:t>Application Errors</w:t>
      </w:r>
      <w:bookmarkEnd w:id="3952"/>
      <w:bookmarkEnd w:id="3953"/>
      <w:bookmarkEnd w:id="3954"/>
      <w:bookmarkEnd w:id="3955"/>
      <w:bookmarkEnd w:id="3956"/>
      <w:bookmarkEnd w:id="3957"/>
    </w:p>
    <w:p w14:paraId="26A23FDC" w14:textId="7663854A" w:rsidR="00832B49" w:rsidRDefault="00832B49" w:rsidP="00832B49">
      <w:bookmarkStart w:id="3958" w:name="_Toc148535794"/>
      <w:r>
        <w:t>The application errors defined for the Nadrf_MLModelManagement</w:t>
      </w:r>
      <w:r>
        <w:rPr>
          <w:lang w:eastAsia="zh-CN"/>
        </w:rPr>
        <w:t xml:space="preserve"> </w:t>
      </w:r>
      <w:r>
        <w:t>service are listed in Table 5.2.7.3-1.</w:t>
      </w:r>
    </w:p>
    <w:p w14:paraId="7317B6A6" w14:textId="77777777" w:rsidR="00832B49" w:rsidRDefault="00832B49" w:rsidP="00832B49">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797"/>
        <w:gridCol w:w="1485"/>
        <w:gridCol w:w="4212"/>
      </w:tblGrid>
      <w:tr w:rsidR="00832B49" w14:paraId="3A1F625F"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shd w:val="clear" w:color="auto" w:fill="C0C0C0"/>
            <w:hideMark/>
          </w:tcPr>
          <w:p w14:paraId="6FC6F7FC" w14:textId="77777777" w:rsidR="00832B49" w:rsidRDefault="00832B49" w:rsidP="000E2DCF">
            <w:pPr>
              <w:pStyle w:val="TAH"/>
            </w:pPr>
            <w:r>
              <w:t>Application Error</w:t>
            </w:r>
          </w:p>
        </w:tc>
        <w:tc>
          <w:tcPr>
            <w:tcW w:w="1485" w:type="dxa"/>
            <w:tcBorders>
              <w:top w:val="single" w:sz="6" w:space="0" w:color="auto"/>
              <w:left w:val="single" w:sz="6" w:space="0" w:color="auto"/>
              <w:bottom w:val="single" w:sz="6" w:space="0" w:color="auto"/>
              <w:right w:val="single" w:sz="6" w:space="0" w:color="auto"/>
            </w:tcBorders>
            <w:shd w:val="clear" w:color="auto" w:fill="C0C0C0"/>
            <w:hideMark/>
          </w:tcPr>
          <w:p w14:paraId="3F247E26" w14:textId="77777777" w:rsidR="00832B49" w:rsidRDefault="00832B49" w:rsidP="000E2DCF">
            <w:pPr>
              <w:pStyle w:val="TAH"/>
            </w:pPr>
            <w:r>
              <w:t>HTTP status code</w:t>
            </w:r>
          </w:p>
        </w:tc>
        <w:tc>
          <w:tcPr>
            <w:tcW w:w="4212" w:type="dxa"/>
            <w:tcBorders>
              <w:top w:val="single" w:sz="6" w:space="0" w:color="auto"/>
              <w:left w:val="single" w:sz="6" w:space="0" w:color="auto"/>
              <w:bottom w:val="single" w:sz="6" w:space="0" w:color="auto"/>
              <w:right w:val="single" w:sz="6" w:space="0" w:color="auto"/>
            </w:tcBorders>
            <w:shd w:val="clear" w:color="auto" w:fill="C0C0C0"/>
            <w:hideMark/>
          </w:tcPr>
          <w:p w14:paraId="76085E87" w14:textId="77777777" w:rsidR="00832B49" w:rsidRDefault="00832B49" w:rsidP="000E2DCF">
            <w:pPr>
              <w:pStyle w:val="TAH"/>
            </w:pPr>
            <w:r>
              <w:t>Description</w:t>
            </w:r>
          </w:p>
        </w:tc>
      </w:tr>
      <w:tr w:rsidR="00832B49" w14:paraId="46DFAAAB"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hideMark/>
          </w:tcPr>
          <w:p w14:paraId="610D9D9E" w14:textId="77777777" w:rsidR="00832B49" w:rsidRDefault="00832B49" w:rsidP="000E2DCF">
            <w:pPr>
              <w:pStyle w:val="TAL"/>
            </w:pPr>
            <w:r>
              <w:t>RETRIEVAL_ML_MODEL_NOT_ALLOWED</w:t>
            </w:r>
          </w:p>
        </w:tc>
        <w:tc>
          <w:tcPr>
            <w:tcW w:w="1485" w:type="dxa"/>
            <w:tcBorders>
              <w:top w:val="single" w:sz="6" w:space="0" w:color="auto"/>
              <w:left w:val="single" w:sz="6" w:space="0" w:color="auto"/>
              <w:bottom w:val="single" w:sz="6" w:space="0" w:color="auto"/>
              <w:right w:val="single" w:sz="6" w:space="0" w:color="auto"/>
            </w:tcBorders>
            <w:hideMark/>
          </w:tcPr>
          <w:p w14:paraId="62649EB2" w14:textId="77777777" w:rsidR="00832B49" w:rsidRDefault="00832B49" w:rsidP="000E2DCF">
            <w:pPr>
              <w:pStyle w:val="TAL"/>
            </w:pPr>
            <w:r>
              <w:t>403 Forbidden</w:t>
            </w:r>
          </w:p>
        </w:tc>
        <w:tc>
          <w:tcPr>
            <w:tcW w:w="4212" w:type="dxa"/>
            <w:tcBorders>
              <w:top w:val="single" w:sz="6" w:space="0" w:color="auto"/>
              <w:left w:val="single" w:sz="6" w:space="0" w:color="auto"/>
              <w:bottom w:val="single" w:sz="6" w:space="0" w:color="auto"/>
              <w:right w:val="single" w:sz="6" w:space="0" w:color="auto"/>
            </w:tcBorders>
            <w:hideMark/>
          </w:tcPr>
          <w:p w14:paraId="49290CDF" w14:textId="77777777" w:rsidR="00832B49" w:rsidRDefault="00832B49" w:rsidP="000E2DCF">
            <w:pPr>
              <w:pStyle w:val="TAL"/>
              <w:rPr>
                <w:rFonts w:cs="Arial"/>
                <w:szCs w:val="18"/>
              </w:rPr>
            </w:pPr>
            <w:r>
              <w:t>Indicates that the retrieval of the ML model is not allowed.</w:t>
            </w:r>
          </w:p>
        </w:tc>
      </w:tr>
      <w:tr w:rsidR="00832B49" w14:paraId="532C8C03"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DA32BEE" w14:textId="77777777" w:rsidR="00832B49" w:rsidRDefault="00832B49" w:rsidP="000E2DCF">
            <w:pPr>
              <w:pStyle w:val="TAL"/>
            </w:pPr>
            <w:r w:rsidRPr="003E04F6">
              <w:t>ML_MODEL_FILE_ADDRESS_NOT_FOUND</w:t>
            </w:r>
          </w:p>
        </w:tc>
        <w:tc>
          <w:tcPr>
            <w:tcW w:w="1485" w:type="dxa"/>
            <w:tcBorders>
              <w:top w:val="single" w:sz="6" w:space="0" w:color="auto"/>
              <w:left w:val="single" w:sz="6" w:space="0" w:color="auto"/>
              <w:bottom w:val="single" w:sz="6" w:space="0" w:color="auto"/>
              <w:right w:val="single" w:sz="6" w:space="0" w:color="auto"/>
            </w:tcBorders>
          </w:tcPr>
          <w:p w14:paraId="47D8F9B7" w14:textId="77777777" w:rsidR="00832B49"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69F0BA6B" w14:textId="77777777" w:rsidR="00832B49" w:rsidRDefault="00832B49" w:rsidP="000E2DCF">
            <w:pPr>
              <w:pStyle w:val="TAL"/>
            </w:pPr>
            <w:r w:rsidRPr="000E5EE6">
              <w:t xml:space="preserve">Indicates </w:t>
            </w:r>
            <w:r>
              <w:t xml:space="preserve">in the response to a storage reques </w:t>
            </w:r>
            <w:r w:rsidRPr="000E5EE6">
              <w:t>that the ML model file address was not found</w:t>
            </w:r>
            <w:r>
              <w:t>.</w:t>
            </w:r>
          </w:p>
        </w:tc>
      </w:tr>
      <w:tr w:rsidR="00832B49" w14:paraId="79BA750A"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6F043391" w14:textId="77777777" w:rsidR="00832B49" w:rsidRDefault="00832B49" w:rsidP="000E2DCF">
            <w:pPr>
              <w:pStyle w:val="TAL"/>
            </w:pPr>
            <w:r w:rsidRPr="00F62866">
              <w:t>ML_MODEL_FILE_DOWNLOAD_FAILED</w:t>
            </w:r>
          </w:p>
        </w:tc>
        <w:tc>
          <w:tcPr>
            <w:tcW w:w="1485" w:type="dxa"/>
            <w:tcBorders>
              <w:top w:val="single" w:sz="6" w:space="0" w:color="auto"/>
              <w:left w:val="single" w:sz="6" w:space="0" w:color="auto"/>
              <w:bottom w:val="single" w:sz="6" w:space="0" w:color="auto"/>
              <w:right w:val="single" w:sz="6" w:space="0" w:color="auto"/>
            </w:tcBorders>
          </w:tcPr>
          <w:p w14:paraId="0F3B31C6" w14:textId="77777777" w:rsidR="00832B49"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6CF12236" w14:textId="77777777" w:rsidR="00832B49" w:rsidRDefault="00832B49" w:rsidP="000E2DCF">
            <w:pPr>
              <w:pStyle w:val="TAL"/>
            </w:pPr>
            <w:r w:rsidRPr="006511D1">
              <w:t xml:space="preserve">Indicates </w:t>
            </w:r>
            <w:r>
              <w:t xml:space="preserve">in the response to a storage request </w:t>
            </w:r>
            <w:r w:rsidRPr="006511D1">
              <w:t>that the download of the ML model file failed.</w:t>
            </w:r>
          </w:p>
        </w:tc>
      </w:tr>
      <w:tr w:rsidR="00832B49" w14:paraId="63E15B66"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0128F167" w14:textId="77777777" w:rsidR="00832B49" w:rsidRPr="00F62866" w:rsidRDefault="00832B49" w:rsidP="000E2DCF">
            <w:pPr>
              <w:pStyle w:val="TAL"/>
            </w:pPr>
            <w:r w:rsidRPr="009C3441">
              <w:t>ML_MODEL_NOT_FOUND</w:t>
            </w:r>
          </w:p>
        </w:tc>
        <w:tc>
          <w:tcPr>
            <w:tcW w:w="1485" w:type="dxa"/>
            <w:tcBorders>
              <w:top w:val="single" w:sz="6" w:space="0" w:color="auto"/>
              <w:left w:val="single" w:sz="6" w:space="0" w:color="auto"/>
              <w:bottom w:val="single" w:sz="6" w:space="0" w:color="auto"/>
              <w:right w:val="single" w:sz="6" w:space="0" w:color="auto"/>
            </w:tcBorders>
          </w:tcPr>
          <w:p w14:paraId="1AC1BE22" w14:textId="77777777" w:rsidR="00832B49" w:rsidRPr="00DB443C" w:rsidRDefault="00832B49" w:rsidP="000E2DCF">
            <w:pPr>
              <w:pStyle w:val="TAL"/>
            </w:pPr>
            <w:r w:rsidRPr="00DB443C">
              <w:t>404 Not Found</w:t>
            </w:r>
          </w:p>
        </w:tc>
        <w:tc>
          <w:tcPr>
            <w:tcW w:w="4212" w:type="dxa"/>
            <w:tcBorders>
              <w:top w:val="single" w:sz="6" w:space="0" w:color="auto"/>
              <w:left w:val="single" w:sz="6" w:space="0" w:color="auto"/>
              <w:bottom w:val="single" w:sz="6" w:space="0" w:color="auto"/>
              <w:right w:val="single" w:sz="6" w:space="0" w:color="auto"/>
            </w:tcBorders>
          </w:tcPr>
          <w:p w14:paraId="15A7DD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not found in ADRF.</w:t>
            </w:r>
          </w:p>
        </w:tc>
      </w:tr>
      <w:tr w:rsidR="00832B49" w14:paraId="0F9B3B0C" w14:textId="77777777" w:rsidTr="000E2DCF">
        <w:trPr>
          <w:jc w:val="center"/>
        </w:trPr>
        <w:tc>
          <w:tcPr>
            <w:tcW w:w="3797" w:type="dxa"/>
            <w:tcBorders>
              <w:top w:val="single" w:sz="6" w:space="0" w:color="auto"/>
              <w:left w:val="single" w:sz="6" w:space="0" w:color="auto"/>
              <w:bottom w:val="single" w:sz="6" w:space="0" w:color="auto"/>
              <w:right w:val="single" w:sz="6" w:space="0" w:color="auto"/>
            </w:tcBorders>
          </w:tcPr>
          <w:p w14:paraId="577C55BF" w14:textId="77777777" w:rsidR="00832B49" w:rsidRPr="009C3441" w:rsidRDefault="00832B49" w:rsidP="000E2DCF">
            <w:pPr>
              <w:pStyle w:val="TAL"/>
            </w:pPr>
            <w:bookmarkStart w:id="3959" w:name="_Hlk158822527"/>
            <w:r>
              <w:t>ML_MODEL_FOUND_BUT_NOT_DELETED</w:t>
            </w:r>
            <w:bookmarkEnd w:id="3959"/>
          </w:p>
        </w:tc>
        <w:tc>
          <w:tcPr>
            <w:tcW w:w="1485" w:type="dxa"/>
            <w:tcBorders>
              <w:top w:val="single" w:sz="6" w:space="0" w:color="auto"/>
              <w:left w:val="single" w:sz="6" w:space="0" w:color="auto"/>
              <w:bottom w:val="single" w:sz="6" w:space="0" w:color="auto"/>
              <w:right w:val="single" w:sz="6" w:space="0" w:color="auto"/>
            </w:tcBorders>
          </w:tcPr>
          <w:p w14:paraId="57F26204" w14:textId="77777777" w:rsidR="00832B49" w:rsidRPr="00DB443C" w:rsidRDefault="00832B49" w:rsidP="000E2DCF">
            <w:pPr>
              <w:pStyle w:val="TAL"/>
            </w:pPr>
            <w:r w:rsidRPr="00DB443C">
              <w:t>500 Internal Server Error</w:t>
            </w:r>
          </w:p>
        </w:tc>
        <w:tc>
          <w:tcPr>
            <w:tcW w:w="4212" w:type="dxa"/>
            <w:tcBorders>
              <w:top w:val="single" w:sz="6" w:space="0" w:color="auto"/>
              <w:left w:val="single" w:sz="6" w:space="0" w:color="auto"/>
              <w:bottom w:val="single" w:sz="6" w:space="0" w:color="auto"/>
              <w:right w:val="single" w:sz="6" w:space="0" w:color="auto"/>
            </w:tcBorders>
          </w:tcPr>
          <w:p w14:paraId="08A7274C" w14:textId="77777777" w:rsidR="00832B49" w:rsidRPr="006511D1" w:rsidRDefault="00832B49" w:rsidP="000E2DCF">
            <w:pPr>
              <w:pStyle w:val="TAL"/>
            </w:pPr>
            <w:r w:rsidRPr="00AB6CF3">
              <w:t xml:space="preserve">Indicates </w:t>
            </w:r>
            <w:r>
              <w:t>in the response to a delete reques</w:t>
            </w:r>
            <w:r w:rsidRPr="00AB6CF3">
              <w:t>t</w:t>
            </w:r>
            <w:r>
              <w:t xml:space="preserve"> t</w:t>
            </w:r>
            <w:r w:rsidRPr="00AB6CF3">
              <w:t>hat the ML model was found in ADRF</w:t>
            </w:r>
            <w:r>
              <w:t xml:space="preserve"> but not deleted</w:t>
            </w:r>
            <w:r w:rsidRPr="00AB6CF3">
              <w:t>.</w:t>
            </w:r>
          </w:p>
        </w:tc>
      </w:tr>
    </w:tbl>
    <w:p w14:paraId="5134E3D2" w14:textId="77777777" w:rsidR="00832B49" w:rsidRDefault="00832B49" w:rsidP="00832B49"/>
    <w:p w14:paraId="6197E834" w14:textId="77777777" w:rsidR="00356552" w:rsidRDefault="00356552" w:rsidP="00356552">
      <w:pPr>
        <w:pStyle w:val="31"/>
        <w:rPr>
          <w:lang w:eastAsia="zh-CN"/>
        </w:rPr>
      </w:pPr>
      <w:bookmarkStart w:id="3960" w:name="_Toc162009296"/>
      <w:bookmarkStart w:id="3961" w:name="_Toc170161059"/>
      <w:bookmarkStart w:id="3962" w:name="_Toc175844106"/>
      <w:bookmarkStart w:id="3963" w:name="_Toc180485808"/>
      <w:bookmarkStart w:id="3964" w:name="_Toc183709726"/>
      <w:r>
        <w:t>5.2.8</w:t>
      </w:r>
      <w:r>
        <w:rPr>
          <w:lang w:eastAsia="zh-CN"/>
        </w:rPr>
        <w:tab/>
        <w:t>Feature negotiation</w:t>
      </w:r>
      <w:bookmarkEnd w:id="3958"/>
      <w:bookmarkEnd w:id="3960"/>
      <w:bookmarkEnd w:id="3961"/>
      <w:bookmarkEnd w:id="3962"/>
      <w:bookmarkEnd w:id="3963"/>
      <w:bookmarkEnd w:id="3964"/>
    </w:p>
    <w:p w14:paraId="1BB40C21" w14:textId="77777777" w:rsidR="00356552" w:rsidRDefault="00356552" w:rsidP="00356552">
      <w:r>
        <w:t>The optional features in table 5.2.8-1 are defined for the Nadrf_MLModelManagement</w:t>
      </w:r>
      <w:r>
        <w:rPr>
          <w:lang w:eastAsia="zh-CN"/>
        </w:rPr>
        <w:t xml:space="preserve"> API. They shall be negotiated using the </w:t>
      </w:r>
      <w:r>
        <w:t>extensibility mechanism defined in clause 6.6 of 3GPP TS 29.500 [4].</w:t>
      </w:r>
    </w:p>
    <w:p w14:paraId="3012E77C" w14:textId="77777777" w:rsidR="0092458A" w:rsidRDefault="0092458A" w:rsidP="0092458A">
      <w:pPr>
        <w:pStyle w:val="TH"/>
      </w:pPr>
      <w:bookmarkStart w:id="3965" w:name="_Toc148535795"/>
      <w:bookmarkStart w:id="3966" w:name="_Toc162009297"/>
      <w:bookmarkStart w:id="3967" w:name="_Toc170161060"/>
      <w:bookmarkStart w:id="3968" w:name="_Toc175844107"/>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8"/>
        <w:gridCol w:w="2237"/>
        <w:gridCol w:w="5729"/>
      </w:tblGrid>
      <w:tr w:rsidR="0092458A" w14:paraId="70C561EF"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shd w:val="clear" w:color="auto" w:fill="C0C0C0"/>
            <w:hideMark/>
          </w:tcPr>
          <w:p w14:paraId="60474701" w14:textId="77777777" w:rsidR="0092458A" w:rsidRDefault="0092458A" w:rsidP="00C91FEE">
            <w:pPr>
              <w:keepNext/>
              <w:keepLines/>
              <w:spacing w:after="0"/>
              <w:jc w:val="center"/>
              <w:rPr>
                <w:rFonts w:ascii="Arial" w:hAnsi="Arial"/>
                <w:b/>
                <w:sz w:val="18"/>
              </w:rPr>
            </w:pPr>
            <w:r>
              <w:rPr>
                <w:rFonts w:ascii="Arial" w:hAnsi="Arial"/>
                <w:b/>
                <w:sz w:val="18"/>
              </w:rP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297BCBBA" w14:textId="77777777" w:rsidR="0092458A" w:rsidRDefault="0092458A" w:rsidP="00C91FEE">
            <w:pPr>
              <w:keepNext/>
              <w:keepLines/>
              <w:spacing w:after="0"/>
              <w:jc w:val="center"/>
              <w:rPr>
                <w:rFonts w:ascii="Arial" w:hAnsi="Arial"/>
                <w:b/>
                <w:sz w:val="18"/>
              </w:rPr>
            </w:pPr>
            <w:r>
              <w:rPr>
                <w:rFonts w:ascii="Arial" w:hAnsi="Arial"/>
                <w:b/>
                <w:sz w:val="18"/>
              </w:rPr>
              <w:t>Feature Name</w:t>
            </w:r>
          </w:p>
        </w:tc>
        <w:tc>
          <w:tcPr>
            <w:tcW w:w="5729" w:type="dxa"/>
            <w:tcBorders>
              <w:top w:val="single" w:sz="6" w:space="0" w:color="auto"/>
              <w:left w:val="single" w:sz="6" w:space="0" w:color="auto"/>
              <w:bottom w:val="single" w:sz="6" w:space="0" w:color="auto"/>
              <w:right w:val="single" w:sz="6" w:space="0" w:color="auto"/>
            </w:tcBorders>
            <w:shd w:val="clear" w:color="auto" w:fill="C0C0C0"/>
            <w:hideMark/>
          </w:tcPr>
          <w:p w14:paraId="0D437AA9" w14:textId="77777777" w:rsidR="0092458A" w:rsidRDefault="0092458A" w:rsidP="00C91FEE">
            <w:pPr>
              <w:keepNext/>
              <w:keepLines/>
              <w:spacing w:after="0"/>
              <w:jc w:val="center"/>
              <w:rPr>
                <w:rFonts w:ascii="Arial" w:hAnsi="Arial"/>
                <w:b/>
                <w:sz w:val="18"/>
              </w:rPr>
            </w:pPr>
            <w:r>
              <w:rPr>
                <w:rFonts w:ascii="Arial" w:hAnsi="Arial"/>
                <w:b/>
                <w:sz w:val="18"/>
              </w:rPr>
              <w:t>Description</w:t>
            </w:r>
          </w:p>
        </w:tc>
      </w:tr>
      <w:tr w:rsidR="0092458A" w14:paraId="7386EF68" w14:textId="77777777" w:rsidTr="00C91FEE">
        <w:trPr>
          <w:jc w:val="center"/>
        </w:trPr>
        <w:tc>
          <w:tcPr>
            <w:tcW w:w="1528" w:type="dxa"/>
            <w:tcBorders>
              <w:top w:val="single" w:sz="6" w:space="0" w:color="auto"/>
              <w:left w:val="single" w:sz="6" w:space="0" w:color="auto"/>
              <w:bottom w:val="single" w:sz="6" w:space="0" w:color="auto"/>
              <w:right w:val="single" w:sz="6" w:space="0" w:color="auto"/>
            </w:tcBorders>
          </w:tcPr>
          <w:p w14:paraId="5F4B0509" w14:textId="77777777" w:rsidR="0092458A" w:rsidRDefault="0092458A" w:rsidP="00C91FEE">
            <w:pPr>
              <w:keepNext/>
              <w:keepLines/>
              <w:spacing w:after="0"/>
              <w:rPr>
                <w:rFonts w:ascii="Arial" w:hAnsi="Arial"/>
                <w:sz w:val="18"/>
                <w:lang w:eastAsia="zh-CN"/>
              </w:rPr>
            </w:pPr>
            <w:ins w:id="3969" w:author="CR0097" w:date="2024-10-18T13:29:00Z">
              <w:r>
                <w:rPr>
                  <w:rFonts w:ascii="Arial" w:hAnsi="Arial" w:hint="eastAsia"/>
                  <w:sz w:val="18"/>
                  <w:lang w:eastAsia="zh-CN"/>
                </w:rPr>
                <w:t>1</w:t>
              </w:r>
            </w:ins>
          </w:p>
        </w:tc>
        <w:tc>
          <w:tcPr>
            <w:tcW w:w="2237" w:type="dxa"/>
            <w:tcBorders>
              <w:top w:val="single" w:sz="6" w:space="0" w:color="auto"/>
              <w:left w:val="single" w:sz="6" w:space="0" w:color="auto"/>
              <w:bottom w:val="single" w:sz="6" w:space="0" w:color="auto"/>
              <w:right w:val="single" w:sz="6" w:space="0" w:color="auto"/>
            </w:tcBorders>
          </w:tcPr>
          <w:p w14:paraId="5C0D03CF" w14:textId="77777777" w:rsidR="0092458A" w:rsidRDefault="0092458A" w:rsidP="00C91FEE">
            <w:pPr>
              <w:keepNext/>
              <w:keepLines/>
              <w:spacing w:after="0"/>
              <w:rPr>
                <w:rFonts w:ascii="Arial" w:hAnsi="Arial"/>
                <w:sz w:val="18"/>
              </w:rPr>
            </w:pPr>
            <w:ins w:id="3970" w:author="CR0097" w:date="2024-10-18T13:29:00Z">
              <w:r>
                <w:rPr>
                  <w:rFonts w:ascii="Arial" w:hAnsi="Arial" w:cs="Arial"/>
                  <w:sz w:val="18"/>
                  <w:szCs w:val="18"/>
                  <w:lang w:eastAsia="zh-CN"/>
                </w:rPr>
                <w:t>En</w:t>
              </w:r>
              <w:r w:rsidRPr="008112C0">
                <w:rPr>
                  <w:rFonts w:ascii="Arial" w:hAnsi="Arial"/>
                  <w:sz w:val="18"/>
                </w:rPr>
                <w:t>ModelMgmt</w:t>
              </w:r>
            </w:ins>
          </w:p>
        </w:tc>
        <w:tc>
          <w:tcPr>
            <w:tcW w:w="5729" w:type="dxa"/>
            <w:tcBorders>
              <w:top w:val="single" w:sz="6" w:space="0" w:color="auto"/>
              <w:left w:val="single" w:sz="6" w:space="0" w:color="auto"/>
              <w:bottom w:val="single" w:sz="6" w:space="0" w:color="auto"/>
              <w:right w:val="single" w:sz="6" w:space="0" w:color="auto"/>
            </w:tcBorders>
          </w:tcPr>
          <w:p w14:paraId="7A57F85C" w14:textId="77777777" w:rsidR="0092458A" w:rsidRDefault="0092458A" w:rsidP="00C91FEE">
            <w:pPr>
              <w:keepNext/>
              <w:keepLines/>
              <w:spacing w:after="0"/>
              <w:rPr>
                <w:ins w:id="3971" w:author="CR0097" w:date="2024-10-18T13:29:00Z"/>
                <w:rFonts w:ascii="Arial" w:hAnsi="Arial"/>
                <w:sz w:val="18"/>
              </w:rPr>
            </w:pPr>
            <w:ins w:id="3972" w:author="CR0097" w:date="2024-10-18T13:29:00Z">
              <w:r>
                <w:rPr>
                  <w:rFonts w:ascii="Arial" w:hAnsi="Arial" w:cs="Arial"/>
                  <w:sz w:val="18"/>
                  <w:szCs w:val="18"/>
                </w:rPr>
                <w:t xml:space="preserve">This feature indicates the </w:t>
              </w:r>
              <w:r>
                <w:rPr>
                  <w:rFonts w:ascii="Arial" w:hAnsi="Arial"/>
                  <w:sz w:val="18"/>
                </w:rPr>
                <w:t>enhancement</w:t>
              </w:r>
              <w:r>
                <w:rPr>
                  <w:rFonts w:ascii="Arial" w:hAnsi="Arial" w:cs="Arial"/>
                  <w:sz w:val="18"/>
                  <w:szCs w:val="18"/>
                </w:rPr>
                <w:t xml:space="preserve"> of</w:t>
              </w:r>
              <w:r>
                <w:rPr>
                  <w:rFonts w:ascii="Arial" w:hAnsi="Arial"/>
                  <w:sz w:val="18"/>
                </w:rPr>
                <w:t xml:space="preserve"> ML model management, including:</w:t>
              </w:r>
            </w:ins>
          </w:p>
          <w:p w14:paraId="1BDFCB4C" w14:textId="77777777" w:rsidR="0092458A" w:rsidRDefault="0092458A" w:rsidP="00C91FEE">
            <w:pPr>
              <w:keepNext/>
              <w:keepLines/>
              <w:spacing w:after="0"/>
              <w:rPr>
                <w:rFonts w:ascii="Arial" w:hAnsi="Arial" w:cs="Arial"/>
                <w:sz w:val="18"/>
                <w:szCs w:val="18"/>
              </w:rPr>
            </w:pPr>
            <w:ins w:id="3973" w:author="CR0097" w:date="2024-10-18T13:29:00Z">
              <w:r w:rsidRPr="00F905D7">
                <w:rPr>
                  <w:rFonts w:ascii="Arial" w:hAnsi="Arial" w:cs="Arial"/>
                  <w:sz w:val="18"/>
                  <w:szCs w:val="18"/>
                </w:rPr>
                <w:t>-</w:t>
              </w:r>
              <w:r w:rsidRPr="00F905D7">
                <w:rPr>
                  <w:rFonts w:ascii="Arial" w:hAnsi="Arial" w:cs="Arial"/>
                  <w:sz w:val="18"/>
                  <w:szCs w:val="18"/>
                </w:rPr>
                <w:tab/>
              </w:r>
              <w:r>
                <w:rPr>
                  <w:rFonts w:ascii="Arial" w:hAnsi="Arial" w:cs="Arial"/>
                  <w:sz w:val="18"/>
                  <w:szCs w:val="18"/>
                </w:rPr>
                <w:t xml:space="preserve">supporting </w:t>
              </w:r>
              <w:r>
                <w:rPr>
                  <w:rFonts w:ascii="Arial" w:hAnsi="Arial"/>
                  <w:sz w:val="18"/>
                </w:rPr>
                <w:t>allowed NF consumer list for the ML model (not downloaded by the ADRF)</w:t>
              </w:r>
              <w:r>
                <w:rPr>
                  <w:rFonts w:ascii="Arial" w:hAnsi="Arial" w:cs="Arial"/>
                  <w:sz w:val="18"/>
                  <w:szCs w:val="18"/>
                </w:rPr>
                <w:t>.</w:t>
              </w:r>
            </w:ins>
          </w:p>
        </w:tc>
      </w:tr>
    </w:tbl>
    <w:p w14:paraId="1A9B6FF4" w14:textId="77777777" w:rsidR="0092458A" w:rsidRDefault="0092458A" w:rsidP="0092458A"/>
    <w:p w14:paraId="7F535637" w14:textId="77777777" w:rsidR="00356552" w:rsidRDefault="00356552" w:rsidP="00356552">
      <w:pPr>
        <w:pStyle w:val="31"/>
      </w:pPr>
      <w:bookmarkStart w:id="3974" w:name="_Toc180485809"/>
      <w:bookmarkStart w:id="3975" w:name="_Toc183709727"/>
      <w:r>
        <w:t>5.2.9</w:t>
      </w:r>
      <w:r>
        <w:tab/>
        <w:t>Security</w:t>
      </w:r>
      <w:bookmarkEnd w:id="3965"/>
      <w:bookmarkEnd w:id="3966"/>
      <w:bookmarkEnd w:id="3967"/>
      <w:bookmarkEnd w:id="3968"/>
      <w:bookmarkEnd w:id="3974"/>
      <w:bookmarkEnd w:id="3975"/>
    </w:p>
    <w:bookmarkEnd w:id="2128"/>
    <w:bookmarkEnd w:id="2129"/>
    <w:p w14:paraId="5E53DA4D" w14:textId="77777777" w:rsidR="00F3585A" w:rsidRDefault="00F3585A" w:rsidP="00F3585A">
      <w:r>
        <w:t>As indicated in 3GPP TS 33.501 [8] and 3GPP TS 29.500 [4], the access to the Nadrf_</w:t>
      </w:r>
      <w:bookmarkStart w:id="3976" w:name="_Hlk141195963"/>
      <w:r>
        <w:t>MLModelManagement</w:t>
      </w:r>
      <w:bookmarkEnd w:id="3976"/>
      <w:r>
        <w:t xml:space="preserve"> API may be authorized by means of the OAuth2 protocol (see IETF RFC 6749 [9]), based on local configuration, using the "Client Credentials" authorization grant, where the NRF (see 3GPP TS 29.510 [10]) plays the role of the authorization server.</w:t>
      </w:r>
    </w:p>
    <w:p w14:paraId="31D0D3B2" w14:textId="77777777" w:rsidR="00F3585A" w:rsidRDefault="00F3585A" w:rsidP="00F3585A">
      <w:r>
        <w:t>If OAuth2 is used, an NF Service Consumer, prior to consuming services offered by the Nadrf_MLModelManagement API, shall obtain a "token" from the authorization server, by invoking the Access Token Request service, as described in 3GPP TS 29.510 [10], clause 5.4.2.2.</w:t>
      </w:r>
    </w:p>
    <w:p w14:paraId="33562DA7" w14:textId="77777777" w:rsidR="00F3585A" w:rsidRDefault="00F3585A" w:rsidP="00F3585A">
      <w:pPr>
        <w:pStyle w:val="NO"/>
      </w:pPr>
      <w:r>
        <w:t>NOTE:</w:t>
      </w:r>
      <w:r>
        <w:tab/>
        <w:t>When multiple NRFs are deployed in a network, the NRF used as authorization server is the same NRF that the NF Service Consumer used for discovering the Nadrf_MLModelManagement</w:t>
      </w:r>
      <w:r>
        <w:rPr>
          <w:lang w:eastAsia="zh-CN"/>
        </w:rPr>
        <w:t xml:space="preserve"> </w:t>
      </w:r>
      <w:r>
        <w:t>service.</w:t>
      </w:r>
    </w:p>
    <w:p w14:paraId="18E257F1" w14:textId="60EB2561" w:rsidR="00F3585A" w:rsidRDefault="00F3585A" w:rsidP="00F3585A">
      <w:r>
        <w:rPr>
          <w:lang w:val="en-US"/>
        </w:rPr>
        <w:t xml:space="preserve">The </w:t>
      </w:r>
      <w:r>
        <w:rPr>
          <w:lang w:eastAsia="ja-JP"/>
        </w:rPr>
        <w:t>Nadrf_MLModelManagement</w:t>
      </w:r>
      <w:r>
        <w:t xml:space="preserve"> </w:t>
      </w:r>
      <w:r>
        <w:rPr>
          <w:lang w:val="en-US"/>
        </w:rPr>
        <w:t>API defines a single scope "nadrf-mlmodelmanagement" for the entire service, and it does not define any additional scopes at resource or operation level.</w:t>
      </w:r>
    </w:p>
    <w:p w14:paraId="6F0499F8" w14:textId="77777777" w:rsidR="00E9750A" w:rsidRDefault="00A16F12">
      <w:pPr>
        <w:pStyle w:val="8"/>
      </w:pPr>
      <w:r>
        <w:br w:type="page"/>
      </w:r>
      <w:bookmarkStart w:id="3977" w:name="_Toc510696650"/>
      <w:bookmarkStart w:id="3978" w:name="_Toc35971450"/>
      <w:bookmarkStart w:id="3979" w:name="_Toc36812181"/>
      <w:bookmarkStart w:id="3980" w:name="_Toc72766494"/>
      <w:bookmarkStart w:id="3981" w:name="_Toc72767061"/>
      <w:bookmarkStart w:id="3982" w:name="_Toc73042513"/>
      <w:bookmarkStart w:id="3983" w:name="_Toc81242857"/>
      <w:bookmarkStart w:id="3984" w:name="_Toc89426643"/>
      <w:bookmarkStart w:id="3985" w:name="_Toc94020430"/>
      <w:bookmarkStart w:id="3986" w:name="_Toc97034964"/>
      <w:bookmarkStart w:id="3987" w:name="_Toc97037832"/>
      <w:bookmarkStart w:id="3988" w:name="_Toc100940042"/>
      <w:bookmarkStart w:id="3989" w:name="_Toc104546908"/>
      <w:bookmarkStart w:id="3990" w:name="_Toc112937955"/>
      <w:bookmarkStart w:id="3991" w:name="_Toc120681651"/>
      <w:bookmarkStart w:id="3992" w:name="_Toc114134712"/>
      <w:bookmarkStart w:id="3993" w:name="_Toc133434838"/>
      <w:bookmarkStart w:id="3994" w:name="_Toc138694021"/>
      <w:bookmarkStart w:id="3995" w:name="_Toc148535796"/>
      <w:bookmarkStart w:id="3996" w:name="_Toc162009298"/>
      <w:bookmarkStart w:id="3997" w:name="_Toc170161061"/>
      <w:bookmarkStart w:id="3998" w:name="_Toc175844108"/>
      <w:bookmarkStart w:id="3999" w:name="_Toc180485810"/>
      <w:bookmarkStart w:id="4000" w:name="_Toc183709728"/>
      <w:r>
        <w:t>Annex A (normative):</w:t>
      </w:r>
      <w:r>
        <w:br/>
        <w:t>OpenAPI specification</w:t>
      </w:r>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p>
    <w:p w14:paraId="1E93BFF9" w14:textId="77777777" w:rsidR="00E9750A" w:rsidRDefault="00A16F12">
      <w:pPr>
        <w:pStyle w:val="1"/>
      </w:pPr>
      <w:bookmarkStart w:id="4001" w:name="_Toc94020431"/>
      <w:bookmarkStart w:id="4002" w:name="_Toc72767062"/>
      <w:bookmarkStart w:id="4003" w:name="_Toc72766495"/>
      <w:bookmarkStart w:id="4004" w:name="_Toc510696651"/>
      <w:bookmarkStart w:id="4005" w:name="_Toc35971451"/>
      <w:bookmarkStart w:id="4006" w:name="_Toc36812182"/>
      <w:bookmarkStart w:id="4007" w:name="_Toc73042514"/>
      <w:bookmarkStart w:id="4008" w:name="_Toc81242858"/>
      <w:bookmarkStart w:id="4009" w:name="_Toc89426644"/>
      <w:bookmarkStart w:id="4010" w:name="_Toc97034965"/>
      <w:bookmarkStart w:id="4011" w:name="_Toc120681652"/>
      <w:bookmarkStart w:id="4012" w:name="_Toc112937956"/>
      <w:bookmarkStart w:id="4013" w:name="_Toc114134713"/>
      <w:bookmarkStart w:id="4014" w:name="_Toc100940043"/>
      <w:bookmarkStart w:id="4015" w:name="_Toc104546909"/>
      <w:bookmarkStart w:id="4016" w:name="_Toc97037833"/>
      <w:bookmarkStart w:id="4017" w:name="_Toc133434839"/>
      <w:bookmarkStart w:id="4018" w:name="_Toc138694022"/>
      <w:bookmarkStart w:id="4019" w:name="_Toc148535797"/>
      <w:bookmarkStart w:id="4020" w:name="_Toc162009299"/>
      <w:bookmarkStart w:id="4021" w:name="_Toc170161062"/>
      <w:bookmarkStart w:id="4022" w:name="_Toc175844109"/>
      <w:bookmarkStart w:id="4023" w:name="_Toc180485811"/>
      <w:bookmarkStart w:id="4024" w:name="_Toc183709729"/>
      <w:r>
        <w:t>A.1</w:t>
      </w:r>
      <w:r>
        <w:tab/>
        <w:t>General</w:t>
      </w:r>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p>
    <w:p w14:paraId="2538771F" w14:textId="77777777" w:rsidR="00E9750A" w:rsidRDefault="00A16F12">
      <w:bookmarkStart w:id="4025" w:name="_Toc510696652"/>
      <w:r>
        <w:t>This Annex specifies the formal definition of the API(s) defined in the present specification. It consists of OpenAPI 3.0.0 specifications in YAML format.</w:t>
      </w:r>
    </w:p>
    <w:p w14:paraId="023E9491" w14:textId="77777777" w:rsidR="00E9750A" w:rsidRDefault="00A16F12">
      <w:r>
        <w:t>This Annex takes precedence when being discrepant to other parts of the specification with respect to the encoding of information elements and methods within the API(s).</w:t>
      </w:r>
    </w:p>
    <w:p w14:paraId="35D629E9" w14:textId="77777777" w:rsidR="00E9750A" w:rsidRDefault="00A16F12">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412A211" w14:textId="77777777" w:rsidR="00E9750A" w:rsidRDefault="00A16F12">
      <w:bookmarkStart w:id="4026"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09E04F87" w14:textId="77777777" w:rsidR="00E9750A" w:rsidRDefault="00A16F12">
      <w:pPr>
        <w:pStyle w:val="1"/>
      </w:pPr>
      <w:bookmarkStart w:id="4027" w:name="_Toc114134714"/>
      <w:bookmarkStart w:id="4028" w:name="_Toc120681653"/>
      <w:bookmarkStart w:id="4029" w:name="_Toc112937957"/>
      <w:bookmarkStart w:id="4030" w:name="_Toc100940044"/>
      <w:bookmarkStart w:id="4031" w:name="_Toc104546910"/>
      <w:bookmarkStart w:id="4032" w:name="_Toc97037834"/>
      <w:bookmarkStart w:id="4033" w:name="_Toc97034966"/>
      <w:bookmarkStart w:id="4034" w:name="_Toc94020432"/>
      <w:bookmarkStart w:id="4035" w:name="_Toc81242859"/>
      <w:bookmarkStart w:id="4036" w:name="_Toc89426645"/>
      <w:bookmarkStart w:id="4037" w:name="_Toc73042515"/>
      <w:bookmarkStart w:id="4038" w:name="_Toc72766496"/>
      <w:bookmarkStart w:id="4039" w:name="_Toc72767063"/>
      <w:bookmarkStart w:id="4040" w:name="_Toc133434840"/>
      <w:bookmarkStart w:id="4041" w:name="_Toc138694023"/>
      <w:bookmarkStart w:id="4042" w:name="_Toc148535798"/>
      <w:bookmarkStart w:id="4043" w:name="_Toc162009300"/>
      <w:bookmarkStart w:id="4044" w:name="_Toc170161063"/>
      <w:bookmarkStart w:id="4045" w:name="_Toc175844110"/>
      <w:bookmarkStart w:id="4046" w:name="_Toc180485812"/>
      <w:bookmarkStart w:id="4047" w:name="_Toc183709730"/>
      <w:bookmarkEnd w:id="4025"/>
      <w:bookmarkEnd w:id="4026"/>
      <w:r>
        <w:t>A.2</w:t>
      </w:r>
      <w:r>
        <w:tab/>
        <w:t>Nadrf_DataManagement API</w:t>
      </w:r>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p>
    <w:p w14:paraId="7D57B080" w14:textId="77777777" w:rsidR="00E9750A" w:rsidRDefault="00A16F12">
      <w:pPr>
        <w:pStyle w:val="PL"/>
        <w:rPr>
          <w:lang w:val="en-IN" w:eastAsia="en-IN"/>
        </w:rPr>
      </w:pPr>
      <w:r>
        <w:rPr>
          <w:lang w:val="en-IN" w:eastAsia="en-IN"/>
        </w:rPr>
        <w:t>openapi: 3.0.0</w:t>
      </w:r>
    </w:p>
    <w:p w14:paraId="281B2320" w14:textId="77777777" w:rsidR="00E9750A" w:rsidRDefault="00A16F12">
      <w:pPr>
        <w:pStyle w:val="PL"/>
        <w:rPr>
          <w:lang w:val="en-IN" w:eastAsia="en-IN"/>
        </w:rPr>
      </w:pPr>
      <w:r>
        <w:rPr>
          <w:lang w:val="en-IN" w:eastAsia="en-IN"/>
        </w:rPr>
        <w:t>info:</w:t>
      </w:r>
    </w:p>
    <w:p w14:paraId="341F4995" w14:textId="7B747851" w:rsidR="00E9750A" w:rsidRPr="004673BA" w:rsidRDefault="00A16F12">
      <w:pPr>
        <w:pStyle w:val="PL"/>
        <w:rPr>
          <w:lang w:val="en-US" w:eastAsia="en-IN"/>
        </w:rPr>
      </w:pPr>
      <w:r>
        <w:rPr>
          <w:lang w:val="en-IN" w:eastAsia="en-IN"/>
        </w:rPr>
        <w:t xml:space="preserve">  version: 1.</w:t>
      </w:r>
      <w:ins w:id="4048" w:author="CR0102" w:date="2024-11-28T15:10:00Z">
        <w:r w:rsidR="004673BA">
          <w:rPr>
            <w:lang w:val="en-IN" w:eastAsia="en-IN"/>
          </w:rPr>
          <w:t>2</w:t>
        </w:r>
      </w:ins>
      <w:del w:id="4049" w:author="CR0102" w:date="2024-11-28T15:10:00Z">
        <w:r w:rsidDel="004673BA">
          <w:rPr>
            <w:lang w:val="en-IN" w:eastAsia="en-IN"/>
          </w:rPr>
          <w:delText>1</w:delText>
        </w:r>
      </w:del>
      <w:r>
        <w:rPr>
          <w:lang w:val="en-IN" w:eastAsia="en-IN"/>
        </w:rPr>
        <w:t>.0</w:t>
      </w:r>
      <w:ins w:id="4050" w:author="CR0102" w:date="2024-11-28T15:10:00Z">
        <w:r w:rsidR="004673BA">
          <w:rPr>
            <w:lang w:val="en-IN" w:eastAsia="en-IN"/>
          </w:rPr>
          <w:t>-</w:t>
        </w:r>
        <w:r w:rsidR="004673BA">
          <w:rPr>
            <w:lang w:val="en-US" w:eastAsia="en-IN"/>
          </w:rPr>
          <w:t>alpha.1</w:t>
        </w:r>
      </w:ins>
    </w:p>
    <w:p w14:paraId="2F56B37E" w14:textId="77777777" w:rsidR="00E9750A" w:rsidRDefault="00A16F12">
      <w:pPr>
        <w:pStyle w:val="PL"/>
        <w:rPr>
          <w:lang w:val="en-IN" w:eastAsia="en-IN"/>
        </w:rPr>
      </w:pPr>
      <w:r>
        <w:rPr>
          <w:lang w:val="en-IN" w:eastAsia="en-IN"/>
        </w:rPr>
        <w:t xml:space="preserve">  title: Nadrf_DataManagement</w:t>
      </w:r>
    </w:p>
    <w:p w14:paraId="2C30C4DD" w14:textId="77777777" w:rsidR="00E9750A" w:rsidRDefault="00A16F12">
      <w:pPr>
        <w:pStyle w:val="PL"/>
        <w:rPr>
          <w:lang w:val="en-IN" w:eastAsia="en-IN"/>
        </w:rPr>
      </w:pPr>
      <w:r>
        <w:rPr>
          <w:lang w:val="en-IN" w:eastAsia="en-IN"/>
        </w:rPr>
        <w:t xml:space="preserve">  description: |</w:t>
      </w:r>
    </w:p>
    <w:p w14:paraId="65FD0ED3" w14:textId="77777777" w:rsidR="00E9750A" w:rsidRDefault="00A16F12">
      <w:pPr>
        <w:pStyle w:val="PL"/>
        <w:rPr>
          <w:lang w:val="en-IN" w:eastAsia="en-IN"/>
        </w:rPr>
      </w:pPr>
      <w:r>
        <w:rPr>
          <w:lang w:val="en-IN" w:eastAsia="en-IN"/>
        </w:rPr>
        <w:t xml:space="preserve">    ADRF Data Management Service.  </w:t>
      </w:r>
    </w:p>
    <w:p w14:paraId="382EABDD" w14:textId="199865CF" w:rsidR="00E9750A" w:rsidRDefault="00A16F12">
      <w:pPr>
        <w:pStyle w:val="PL"/>
        <w:rPr>
          <w:lang w:val="en-IN" w:eastAsia="en-IN"/>
        </w:rPr>
      </w:pPr>
      <w:r>
        <w:rPr>
          <w:lang w:val="en-IN" w:eastAsia="en-IN"/>
        </w:rPr>
        <w:t xml:space="preserve">    © </w:t>
      </w:r>
      <w:del w:id="4051" w:author="CR0102" w:date="2024-11-28T15:10:00Z">
        <w:r w:rsidDel="004673BA">
          <w:rPr>
            <w:lang w:val="en-IN" w:eastAsia="en-IN"/>
          </w:rPr>
          <w:delText>202</w:delText>
        </w:r>
        <w:r w:rsidR="00EB490B" w:rsidDel="004673BA">
          <w:rPr>
            <w:lang w:val="en-IN" w:eastAsia="en-IN"/>
          </w:rPr>
          <w:delText>3</w:delText>
        </w:r>
      </w:del>
      <w:ins w:id="4052" w:author="CR0102" w:date="2024-11-28T15:10:00Z">
        <w:r w:rsidR="004673BA">
          <w:rPr>
            <w:lang w:val="en-IN" w:eastAsia="en-IN"/>
          </w:rPr>
          <w:t>2024</w:t>
        </w:r>
      </w:ins>
      <w:r>
        <w:rPr>
          <w:lang w:val="en-IN" w:eastAsia="en-IN"/>
        </w:rPr>
        <w:t xml:space="preserve">, 3GPP Organizational Partners (ARIB, ATIS, CCSA, ETSI, TSDSI, TTA, TTC).  </w:t>
      </w:r>
    </w:p>
    <w:p w14:paraId="718416BF" w14:textId="77777777" w:rsidR="00E9750A" w:rsidRDefault="00A16F12">
      <w:pPr>
        <w:pStyle w:val="PL"/>
        <w:rPr>
          <w:lang w:val="en-IN" w:eastAsia="en-IN"/>
        </w:rPr>
      </w:pPr>
      <w:r>
        <w:rPr>
          <w:lang w:val="en-IN" w:eastAsia="en-IN"/>
        </w:rPr>
        <w:t xml:space="preserve">    All rights reserved.</w:t>
      </w:r>
    </w:p>
    <w:p w14:paraId="736998F1" w14:textId="77777777" w:rsidR="00E9750A" w:rsidRDefault="00A16F12">
      <w:pPr>
        <w:pStyle w:val="PL"/>
        <w:rPr>
          <w:lang w:val="en-IN" w:eastAsia="en-IN"/>
        </w:rPr>
      </w:pPr>
      <w:r>
        <w:rPr>
          <w:lang w:val="en-IN" w:eastAsia="en-IN"/>
        </w:rPr>
        <w:t>externalDocs:</w:t>
      </w:r>
    </w:p>
    <w:p w14:paraId="351D439F" w14:textId="1CAD7041" w:rsidR="00E9750A" w:rsidRDefault="00A16F12">
      <w:pPr>
        <w:pStyle w:val="PL"/>
        <w:rPr>
          <w:lang w:val="en-IN" w:eastAsia="en-IN"/>
        </w:rPr>
      </w:pPr>
      <w:r>
        <w:rPr>
          <w:lang w:val="en-IN" w:eastAsia="en-IN"/>
        </w:rPr>
        <w:t xml:space="preserve">  description: </w:t>
      </w:r>
      <w:r>
        <w:t>3GPP TS 29.575 V1</w:t>
      </w:r>
      <w:ins w:id="4053" w:author="CR0102" w:date="2024-11-28T15:10:00Z">
        <w:r w:rsidR="004673BA">
          <w:t>9</w:t>
        </w:r>
      </w:ins>
      <w:del w:id="4054" w:author="CR0102" w:date="2024-11-28T15:10:00Z">
        <w:r w:rsidDel="004673BA">
          <w:delText>8</w:delText>
        </w:r>
      </w:del>
      <w:r>
        <w:t>.</w:t>
      </w:r>
      <w:del w:id="4055" w:author="CR0102" w:date="2024-11-28T15:10:00Z">
        <w:r w:rsidR="006D2BA2" w:rsidDel="004673BA">
          <w:delText>6</w:delText>
        </w:r>
      </w:del>
      <w:ins w:id="4056" w:author="CR0102" w:date="2024-11-28T15:10:00Z">
        <w:r w:rsidR="004673BA">
          <w:t>1</w:t>
        </w:r>
      </w:ins>
      <w:r>
        <w:t>.0; 5G System; Analytics Data Repository Services; Stage 3.</w:t>
      </w:r>
    </w:p>
    <w:p w14:paraId="3EB7FE28" w14:textId="77777777" w:rsidR="00E9750A" w:rsidRDefault="00A16F12">
      <w:pPr>
        <w:pStyle w:val="PL"/>
        <w:rPr>
          <w:lang w:val="en-IN" w:eastAsia="en-IN"/>
        </w:rPr>
      </w:pPr>
      <w:r>
        <w:rPr>
          <w:lang w:val="en-IN" w:eastAsia="en-IN"/>
        </w:rPr>
        <w:t xml:space="preserve">  url: 'https://www.3gpp.org/ftp/Specs/archive/29_series/29.575/'</w:t>
      </w:r>
    </w:p>
    <w:p w14:paraId="339E24BE" w14:textId="77777777" w:rsidR="00E9750A" w:rsidRDefault="00A16F12">
      <w:pPr>
        <w:pStyle w:val="PL"/>
        <w:rPr>
          <w:lang w:val="en-IN" w:eastAsia="en-IN"/>
        </w:rPr>
      </w:pPr>
      <w:r>
        <w:rPr>
          <w:lang w:val="en-IN" w:eastAsia="en-IN"/>
        </w:rPr>
        <w:t>#</w:t>
      </w:r>
    </w:p>
    <w:p w14:paraId="54F44931" w14:textId="77777777" w:rsidR="00E9750A" w:rsidRDefault="00A16F12">
      <w:pPr>
        <w:pStyle w:val="PL"/>
        <w:rPr>
          <w:lang w:val="en-IN" w:eastAsia="en-IN"/>
        </w:rPr>
      </w:pPr>
      <w:r>
        <w:rPr>
          <w:lang w:val="en-IN" w:eastAsia="en-IN"/>
        </w:rPr>
        <w:t>servers:</w:t>
      </w:r>
    </w:p>
    <w:p w14:paraId="3AA8B12C" w14:textId="77777777" w:rsidR="00E9750A" w:rsidRDefault="00A16F12">
      <w:pPr>
        <w:pStyle w:val="PL"/>
        <w:rPr>
          <w:lang w:val="en-IN" w:eastAsia="en-IN"/>
        </w:rPr>
      </w:pPr>
      <w:r>
        <w:rPr>
          <w:lang w:val="en-IN" w:eastAsia="en-IN"/>
        </w:rPr>
        <w:t xml:space="preserve">  - url: '{apiRoot}/nadrf-datamanagement/v1'</w:t>
      </w:r>
    </w:p>
    <w:p w14:paraId="74A1ACB0" w14:textId="77777777" w:rsidR="00E9750A" w:rsidRDefault="00A16F12">
      <w:pPr>
        <w:pStyle w:val="PL"/>
        <w:rPr>
          <w:lang w:val="en-IN" w:eastAsia="en-IN"/>
        </w:rPr>
      </w:pPr>
      <w:r>
        <w:rPr>
          <w:lang w:val="en-IN" w:eastAsia="en-IN"/>
        </w:rPr>
        <w:t xml:space="preserve">    variables:</w:t>
      </w:r>
    </w:p>
    <w:p w14:paraId="796AD59E" w14:textId="77777777" w:rsidR="00E9750A" w:rsidRDefault="00A16F12">
      <w:pPr>
        <w:pStyle w:val="PL"/>
        <w:rPr>
          <w:lang w:val="en-IN" w:eastAsia="en-IN"/>
        </w:rPr>
      </w:pPr>
      <w:r>
        <w:rPr>
          <w:lang w:val="en-IN" w:eastAsia="en-IN"/>
        </w:rPr>
        <w:t xml:space="preserve">      apiRoot:</w:t>
      </w:r>
    </w:p>
    <w:p w14:paraId="12920E01" w14:textId="77777777" w:rsidR="00E9750A" w:rsidRDefault="00A16F12">
      <w:pPr>
        <w:pStyle w:val="PL"/>
        <w:rPr>
          <w:lang w:val="en-IN" w:eastAsia="en-IN"/>
        </w:rPr>
      </w:pPr>
      <w:r>
        <w:rPr>
          <w:lang w:val="en-IN" w:eastAsia="en-IN"/>
        </w:rPr>
        <w:t xml:space="preserve">        default: https://example.com</w:t>
      </w:r>
    </w:p>
    <w:p w14:paraId="082FFCBB" w14:textId="77777777" w:rsidR="00E9750A" w:rsidRDefault="00A16F12">
      <w:pPr>
        <w:pStyle w:val="PL"/>
        <w:rPr>
          <w:lang w:val="en-IN" w:eastAsia="en-IN"/>
        </w:rPr>
      </w:pPr>
      <w:r>
        <w:rPr>
          <w:lang w:val="en-IN" w:eastAsia="en-IN"/>
        </w:rPr>
        <w:t xml:space="preserve">        description: apiRoot as defined in clause 4.4 of 3GPP TS 29.501.</w:t>
      </w:r>
    </w:p>
    <w:p w14:paraId="33FF4689" w14:textId="77777777" w:rsidR="00E9750A" w:rsidRDefault="00A16F12">
      <w:pPr>
        <w:pStyle w:val="PL"/>
        <w:rPr>
          <w:lang w:val="en-IN" w:eastAsia="en-IN"/>
        </w:rPr>
      </w:pPr>
      <w:r>
        <w:rPr>
          <w:lang w:val="en-IN" w:eastAsia="en-IN"/>
        </w:rPr>
        <w:t>#</w:t>
      </w:r>
    </w:p>
    <w:p w14:paraId="6341BCE0" w14:textId="77777777" w:rsidR="00E9750A" w:rsidRDefault="00A16F12">
      <w:pPr>
        <w:pStyle w:val="PL"/>
        <w:rPr>
          <w:lang w:val="en-IN" w:eastAsia="en-IN"/>
        </w:rPr>
      </w:pPr>
      <w:r>
        <w:rPr>
          <w:lang w:val="en-IN" w:eastAsia="en-IN"/>
        </w:rPr>
        <w:t>security:</w:t>
      </w:r>
    </w:p>
    <w:p w14:paraId="6BF7C5AC" w14:textId="77777777" w:rsidR="00E9750A" w:rsidRDefault="00A16F12">
      <w:pPr>
        <w:pStyle w:val="PL"/>
        <w:rPr>
          <w:lang w:val="en-IN" w:eastAsia="en-IN"/>
        </w:rPr>
      </w:pPr>
      <w:r>
        <w:rPr>
          <w:lang w:val="en-IN" w:eastAsia="en-IN"/>
        </w:rPr>
        <w:t xml:space="preserve">  - oAuth2ClientCredentials:</w:t>
      </w:r>
    </w:p>
    <w:p w14:paraId="1B6751B2" w14:textId="77777777" w:rsidR="00E9750A" w:rsidRDefault="00A16F12">
      <w:pPr>
        <w:pStyle w:val="PL"/>
        <w:rPr>
          <w:lang w:val="en-IN" w:eastAsia="en-IN"/>
        </w:rPr>
      </w:pPr>
      <w:r>
        <w:rPr>
          <w:lang w:val="en-IN" w:eastAsia="en-IN"/>
        </w:rPr>
        <w:t xml:space="preserve">    - nadrf-datamanagement</w:t>
      </w:r>
    </w:p>
    <w:p w14:paraId="65B5D707" w14:textId="77777777" w:rsidR="00E9750A" w:rsidRDefault="00A16F12">
      <w:pPr>
        <w:pStyle w:val="PL"/>
        <w:rPr>
          <w:lang w:val="en-IN" w:eastAsia="en-IN"/>
        </w:rPr>
      </w:pPr>
      <w:r>
        <w:rPr>
          <w:lang w:val="en-IN" w:eastAsia="en-IN"/>
        </w:rPr>
        <w:t xml:space="preserve">  - {}</w:t>
      </w:r>
    </w:p>
    <w:p w14:paraId="0C071EAF" w14:textId="77777777" w:rsidR="00E9750A" w:rsidRDefault="00A16F12">
      <w:pPr>
        <w:pStyle w:val="PL"/>
        <w:rPr>
          <w:lang w:val="en-IN" w:eastAsia="en-IN"/>
        </w:rPr>
      </w:pPr>
      <w:r>
        <w:rPr>
          <w:lang w:val="en-IN" w:eastAsia="en-IN"/>
        </w:rPr>
        <w:t>#</w:t>
      </w:r>
    </w:p>
    <w:p w14:paraId="0830CBB6" w14:textId="77777777" w:rsidR="00E9750A" w:rsidRDefault="00A16F12">
      <w:pPr>
        <w:pStyle w:val="PL"/>
        <w:rPr>
          <w:lang w:val="en-IN" w:eastAsia="en-IN"/>
        </w:rPr>
      </w:pPr>
      <w:r>
        <w:rPr>
          <w:lang w:val="en-IN" w:eastAsia="en-IN"/>
        </w:rPr>
        <w:t>paths:</w:t>
      </w:r>
    </w:p>
    <w:p w14:paraId="5303B811" w14:textId="77777777" w:rsidR="00E9750A" w:rsidRDefault="00A16F12">
      <w:pPr>
        <w:pStyle w:val="PL"/>
        <w:rPr>
          <w:lang w:val="en-IN" w:eastAsia="en-IN"/>
        </w:rPr>
      </w:pPr>
      <w:r>
        <w:rPr>
          <w:lang w:val="en-IN" w:eastAsia="en-IN"/>
        </w:rPr>
        <w:t xml:space="preserve">  /data-store-records:</w:t>
      </w:r>
    </w:p>
    <w:p w14:paraId="50B951CC" w14:textId="77777777" w:rsidR="00E9750A" w:rsidRDefault="00A16F12">
      <w:pPr>
        <w:pStyle w:val="PL"/>
        <w:rPr>
          <w:lang w:val="en-IN" w:eastAsia="en-IN"/>
        </w:rPr>
      </w:pPr>
      <w:r>
        <w:rPr>
          <w:lang w:val="en-IN" w:eastAsia="en-IN"/>
        </w:rPr>
        <w:t xml:space="preserve">    post:</w:t>
      </w:r>
    </w:p>
    <w:p w14:paraId="7083CEFB" w14:textId="77777777" w:rsidR="00E9750A" w:rsidRDefault="00A16F12">
      <w:pPr>
        <w:pStyle w:val="PL"/>
        <w:rPr>
          <w:lang w:val="en-IN" w:eastAsia="en-IN"/>
        </w:rPr>
      </w:pPr>
      <w:r>
        <w:rPr>
          <w:lang w:val="en-IN" w:eastAsia="en-IN"/>
        </w:rPr>
        <w:t xml:space="preserve">      summary: Creates a new Individual Data Store Record resource.</w:t>
      </w:r>
    </w:p>
    <w:p w14:paraId="0BA86527" w14:textId="77777777" w:rsidR="00E9750A" w:rsidRDefault="00A16F12">
      <w:pPr>
        <w:pStyle w:val="PL"/>
        <w:rPr>
          <w:lang w:val="en-IN" w:eastAsia="en-IN"/>
        </w:rPr>
      </w:pPr>
      <w:r>
        <w:rPr>
          <w:lang w:val="en-IN" w:eastAsia="en-IN"/>
        </w:rPr>
        <w:t xml:space="preserve">      operationId: CreateADRFDataStoreRecord</w:t>
      </w:r>
    </w:p>
    <w:p w14:paraId="563D4748" w14:textId="77777777" w:rsidR="00E9750A" w:rsidRDefault="00A16F12">
      <w:pPr>
        <w:pStyle w:val="PL"/>
        <w:rPr>
          <w:lang w:val="en-IN" w:eastAsia="en-IN"/>
        </w:rPr>
      </w:pPr>
      <w:r>
        <w:rPr>
          <w:lang w:val="en-IN" w:eastAsia="en-IN"/>
        </w:rPr>
        <w:t xml:space="preserve">      tags:</w:t>
      </w:r>
    </w:p>
    <w:p w14:paraId="07E48541" w14:textId="77777777" w:rsidR="00E9750A" w:rsidRDefault="00A16F12">
      <w:pPr>
        <w:pStyle w:val="PL"/>
        <w:rPr>
          <w:lang w:val="en-IN" w:eastAsia="en-IN"/>
        </w:rPr>
      </w:pPr>
      <w:r>
        <w:rPr>
          <w:lang w:val="en-IN" w:eastAsia="en-IN"/>
        </w:rPr>
        <w:t xml:space="preserve">        - ADRF Data Store Records (Collection)</w:t>
      </w:r>
    </w:p>
    <w:p w14:paraId="64D8B7E6" w14:textId="77777777" w:rsidR="00E9750A" w:rsidRDefault="00A16F12">
      <w:pPr>
        <w:pStyle w:val="PL"/>
        <w:rPr>
          <w:lang w:val="en-IN" w:eastAsia="en-IN"/>
        </w:rPr>
      </w:pPr>
      <w:r>
        <w:rPr>
          <w:lang w:val="en-IN" w:eastAsia="en-IN"/>
        </w:rPr>
        <w:t xml:space="preserve">      requestBody:</w:t>
      </w:r>
    </w:p>
    <w:p w14:paraId="6913CF9D" w14:textId="77777777" w:rsidR="00E9750A" w:rsidRDefault="00A16F12">
      <w:pPr>
        <w:pStyle w:val="PL"/>
        <w:rPr>
          <w:lang w:val="en-IN" w:eastAsia="en-IN"/>
        </w:rPr>
      </w:pPr>
      <w:r>
        <w:rPr>
          <w:lang w:val="en-IN" w:eastAsia="en-IN"/>
        </w:rPr>
        <w:t xml:space="preserve">        content:</w:t>
      </w:r>
    </w:p>
    <w:p w14:paraId="3810AACE" w14:textId="77777777" w:rsidR="00E9750A" w:rsidRDefault="00A16F12">
      <w:pPr>
        <w:pStyle w:val="PL"/>
        <w:rPr>
          <w:lang w:val="en-IN" w:eastAsia="en-IN"/>
        </w:rPr>
      </w:pPr>
      <w:r>
        <w:rPr>
          <w:lang w:val="en-IN" w:eastAsia="en-IN"/>
        </w:rPr>
        <w:t xml:space="preserve">          application/json:</w:t>
      </w:r>
    </w:p>
    <w:p w14:paraId="72756278" w14:textId="77777777" w:rsidR="00E9750A" w:rsidRDefault="00A16F12">
      <w:pPr>
        <w:pStyle w:val="PL"/>
        <w:rPr>
          <w:lang w:val="en-IN" w:eastAsia="en-IN"/>
        </w:rPr>
      </w:pPr>
      <w:r>
        <w:rPr>
          <w:lang w:val="en-IN" w:eastAsia="en-IN"/>
        </w:rPr>
        <w:t xml:space="preserve">            schema:</w:t>
      </w:r>
    </w:p>
    <w:p w14:paraId="1C4F9A4B" w14:textId="77777777" w:rsidR="00E9750A" w:rsidRDefault="00A16F12">
      <w:pPr>
        <w:pStyle w:val="PL"/>
        <w:rPr>
          <w:lang w:val="en-IN" w:eastAsia="en-IN"/>
        </w:rPr>
      </w:pPr>
      <w:r>
        <w:rPr>
          <w:lang w:val="en-IN" w:eastAsia="en-IN"/>
        </w:rPr>
        <w:t xml:space="preserve">              $ref: '#/components/schemas/NadrfDataStoreRecord'</w:t>
      </w:r>
    </w:p>
    <w:p w14:paraId="34DEFD19" w14:textId="77777777" w:rsidR="00E9750A" w:rsidRDefault="00A16F12">
      <w:pPr>
        <w:pStyle w:val="PL"/>
        <w:rPr>
          <w:lang w:val="en-IN" w:eastAsia="en-IN"/>
        </w:rPr>
      </w:pPr>
      <w:r>
        <w:rPr>
          <w:lang w:val="en-IN" w:eastAsia="en-IN"/>
        </w:rPr>
        <w:t xml:space="preserve">        required: true</w:t>
      </w:r>
    </w:p>
    <w:p w14:paraId="69A0775B" w14:textId="77777777" w:rsidR="00E9750A" w:rsidRDefault="00A16F12">
      <w:pPr>
        <w:pStyle w:val="PL"/>
        <w:rPr>
          <w:lang w:val="en-IN" w:eastAsia="en-IN"/>
        </w:rPr>
      </w:pPr>
      <w:r>
        <w:rPr>
          <w:lang w:val="en-IN" w:eastAsia="en-IN"/>
        </w:rPr>
        <w:t xml:space="preserve">        description: ADRF data store record to be stored.</w:t>
      </w:r>
    </w:p>
    <w:p w14:paraId="4C0FBEA4" w14:textId="77777777" w:rsidR="00E9750A" w:rsidRDefault="00A16F12">
      <w:pPr>
        <w:pStyle w:val="PL"/>
        <w:rPr>
          <w:lang w:val="en-IN" w:eastAsia="en-IN"/>
        </w:rPr>
      </w:pPr>
      <w:r>
        <w:rPr>
          <w:lang w:val="en-IN" w:eastAsia="en-IN"/>
        </w:rPr>
        <w:t xml:space="preserve">      responses:</w:t>
      </w:r>
    </w:p>
    <w:p w14:paraId="13117897" w14:textId="77777777" w:rsidR="00E9750A" w:rsidRDefault="00A16F12">
      <w:pPr>
        <w:pStyle w:val="PL"/>
        <w:rPr>
          <w:lang w:val="en-IN" w:eastAsia="en-IN"/>
        </w:rPr>
      </w:pPr>
      <w:r>
        <w:rPr>
          <w:lang w:val="en-IN" w:eastAsia="en-IN"/>
        </w:rPr>
        <w:t xml:space="preserve">        '201':</w:t>
      </w:r>
    </w:p>
    <w:p w14:paraId="204BF89F" w14:textId="77777777" w:rsidR="00E9750A" w:rsidRDefault="00A16F12">
      <w:pPr>
        <w:pStyle w:val="PL"/>
        <w:rPr>
          <w:lang w:val="en-IN" w:eastAsia="en-IN"/>
        </w:rPr>
      </w:pPr>
      <w:r>
        <w:rPr>
          <w:lang w:val="en-IN" w:eastAsia="en-IN"/>
        </w:rPr>
        <w:t xml:space="preserve">          description: Successful creation of new Individual ADRF Data Store Record resource.</w:t>
      </w:r>
    </w:p>
    <w:p w14:paraId="1D8DB558" w14:textId="77777777" w:rsidR="00E9750A" w:rsidRDefault="00A16F12">
      <w:pPr>
        <w:pStyle w:val="PL"/>
        <w:rPr>
          <w:lang w:val="en-IN" w:eastAsia="en-IN"/>
        </w:rPr>
      </w:pPr>
      <w:r>
        <w:rPr>
          <w:lang w:val="en-IN" w:eastAsia="en-IN"/>
        </w:rPr>
        <w:t xml:space="preserve">          headers:</w:t>
      </w:r>
    </w:p>
    <w:p w14:paraId="6072B2AE" w14:textId="77777777" w:rsidR="00E9750A" w:rsidRDefault="00A16F12">
      <w:pPr>
        <w:pStyle w:val="PL"/>
        <w:rPr>
          <w:lang w:val="en-IN" w:eastAsia="en-IN"/>
        </w:rPr>
      </w:pPr>
      <w:r>
        <w:rPr>
          <w:lang w:val="en-IN" w:eastAsia="en-IN"/>
        </w:rPr>
        <w:t xml:space="preserve">            Location:</w:t>
      </w:r>
    </w:p>
    <w:p w14:paraId="2B3DA284" w14:textId="77777777" w:rsidR="00E9750A" w:rsidRDefault="00A16F12">
      <w:pPr>
        <w:pStyle w:val="PL"/>
        <w:rPr>
          <w:lang w:val="en-IN" w:eastAsia="en-IN"/>
        </w:rPr>
      </w:pPr>
      <w:r>
        <w:rPr>
          <w:lang w:val="en-IN" w:eastAsia="en-IN"/>
        </w:rPr>
        <w:t xml:space="preserve">              description: &gt;</w:t>
      </w:r>
    </w:p>
    <w:p w14:paraId="76906B9B" w14:textId="77777777" w:rsidR="00E9750A" w:rsidRDefault="00A16F12">
      <w:pPr>
        <w:pStyle w:val="PL"/>
        <w:rPr>
          <w:lang w:val="en-IN" w:eastAsia="en-IN"/>
        </w:rPr>
      </w:pPr>
      <w:r>
        <w:rPr>
          <w:lang w:val="en-IN" w:eastAsia="en-IN"/>
        </w:rPr>
        <w:t xml:space="preserve">                Contains the URI of the newly created resource, according to the structure</w:t>
      </w:r>
    </w:p>
    <w:p w14:paraId="1D7D085B" w14:textId="77777777" w:rsidR="00E9750A" w:rsidRDefault="00A16F12">
      <w:pPr>
        <w:pStyle w:val="PL"/>
        <w:rPr>
          <w:lang w:val="en-IN" w:eastAsia="en-IN"/>
        </w:rPr>
      </w:pPr>
      <w:r>
        <w:rPr>
          <w:lang w:val="en-IN" w:eastAsia="en-IN"/>
        </w:rPr>
        <w:t xml:space="preserve">                {apiRoot}/nadrf-datamanagement/&lt;apiVersion&gt;/data-store-records/{storeTransId}</w:t>
      </w:r>
    </w:p>
    <w:p w14:paraId="60B64607" w14:textId="77777777" w:rsidR="00E9750A" w:rsidRDefault="00A16F12">
      <w:pPr>
        <w:pStyle w:val="PL"/>
        <w:rPr>
          <w:lang w:val="en-IN" w:eastAsia="en-IN"/>
        </w:rPr>
      </w:pPr>
      <w:r>
        <w:rPr>
          <w:lang w:val="en-IN" w:eastAsia="en-IN"/>
        </w:rPr>
        <w:t xml:space="preserve">              required: true</w:t>
      </w:r>
    </w:p>
    <w:p w14:paraId="4BA95282" w14:textId="77777777" w:rsidR="00E9750A" w:rsidRDefault="00A16F12">
      <w:pPr>
        <w:pStyle w:val="PL"/>
        <w:rPr>
          <w:lang w:val="en-IN" w:eastAsia="en-IN"/>
        </w:rPr>
      </w:pPr>
      <w:r>
        <w:rPr>
          <w:lang w:val="en-IN" w:eastAsia="en-IN"/>
        </w:rPr>
        <w:t xml:space="preserve">              schema:</w:t>
      </w:r>
    </w:p>
    <w:p w14:paraId="39CF2882" w14:textId="77777777" w:rsidR="00E9750A" w:rsidRDefault="00A16F12">
      <w:pPr>
        <w:pStyle w:val="PL"/>
        <w:rPr>
          <w:lang w:val="en-IN" w:eastAsia="en-IN"/>
        </w:rPr>
      </w:pPr>
      <w:r>
        <w:rPr>
          <w:lang w:val="en-IN" w:eastAsia="en-IN"/>
        </w:rPr>
        <w:t xml:space="preserve">                type: string</w:t>
      </w:r>
    </w:p>
    <w:p w14:paraId="5B51D08D" w14:textId="77777777" w:rsidR="00E9750A" w:rsidRDefault="00A16F12">
      <w:pPr>
        <w:pStyle w:val="PL"/>
        <w:rPr>
          <w:lang w:val="en-IN" w:eastAsia="en-IN"/>
        </w:rPr>
      </w:pPr>
      <w:r>
        <w:rPr>
          <w:lang w:val="en-IN" w:eastAsia="en-IN"/>
        </w:rPr>
        <w:t xml:space="preserve">          content:</w:t>
      </w:r>
    </w:p>
    <w:p w14:paraId="6CBA9C71" w14:textId="77777777" w:rsidR="00E9750A" w:rsidRDefault="00A16F12">
      <w:pPr>
        <w:pStyle w:val="PL"/>
        <w:rPr>
          <w:lang w:val="en-IN" w:eastAsia="en-IN"/>
        </w:rPr>
      </w:pPr>
      <w:r>
        <w:rPr>
          <w:lang w:val="en-IN" w:eastAsia="en-IN"/>
        </w:rPr>
        <w:t xml:space="preserve">            application/json:</w:t>
      </w:r>
    </w:p>
    <w:p w14:paraId="4E10987B" w14:textId="77777777" w:rsidR="00E9750A" w:rsidRDefault="00A16F12">
      <w:pPr>
        <w:pStyle w:val="PL"/>
        <w:rPr>
          <w:lang w:val="en-IN" w:eastAsia="en-IN"/>
        </w:rPr>
      </w:pPr>
      <w:r>
        <w:rPr>
          <w:lang w:val="en-IN" w:eastAsia="en-IN"/>
        </w:rPr>
        <w:t xml:space="preserve">              schema:</w:t>
      </w:r>
    </w:p>
    <w:p w14:paraId="6DB68338" w14:textId="77777777" w:rsidR="00E9750A" w:rsidRDefault="00A16F12">
      <w:pPr>
        <w:pStyle w:val="PL"/>
        <w:rPr>
          <w:lang w:val="en-IN" w:eastAsia="en-IN"/>
        </w:rPr>
      </w:pPr>
      <w:r>
        <w:rPr>
          <w:lang w:val="en-IN" w:eastAsia="en-IN"/>
        </w:rPr>
        <w:t xml:space="preserve">                $ref: '#/components/schemas/NadrfDataStoreRecord'</w:t>
      </w:r>
    </w:p>
    <w:p w14:paraId="0DD4E1B3" w14:textId="77777777" w:rsidR="00E9750A" w:rsidRDefault="00A16F12">
      <w:pPr>
        <w:pStyle w:val="PL"/>
        <w:rPr>
          <w:lang w:val="en-IN" w:eastAsia="en-IN"/>
        </w:rPr>
      </w:pPr>
      <w:r>
        <w:rPr>
          <w:lang w:val="en-IN" w:eastAsia="en-IN"/>
        </w:rPr>
        <w:t xml:space="preserve">        '400':</w:t>
      </w:r>
    </w:p>
    <w:p w14:paraId="3AE3484D" w14:textId="77777777" w:rsidR="00E9750A" w:rsidRDefault="00A16F12">
      <w:pPr>
        <w:pStyle w:val="PL"/>
        <w:rPr>
          <w:lang w:val="en-IN" w:eastAsia="en-IN"/>
        </w:rPr>
      </w:pPr>
      <w:r>
        <w:rPr>
          <w:lang w:val="en-IN" w:eastAsia="en-IN"/>
        </w:rPr>
        <w:t xml:space="preserve">          $ref: 'TS29571_CommonData.yaml#/components/responses/400'</w:t>
      </w:r>
    </w:p>
    <w:p w14:paraId="3C597542" w14:textId="77777777" w:rsidR="00E9750A" w:rsidRDefault="00A16F12">
      <w:pPr>
        <w:pStyle w:val="PL"/>
        <w:rPr>
          <w:lang w:val="en-IN" w:eastAsia="en-IN"/>
        </w:rPr>
      </w:pPr>
      <w:r>
        <w:rPr>
          <w:lang w:val="en-IN" w:eastAsia="en-IN"/>
        </w:rPr>
        <w:t xml:space="preserve">        '401':</w:t>
      </w:r>
    </w:p>
    <w:p w14:paraId="4EF44329" w14:textId="77777777" w:rsidR="00E9750A" w:rsidRDefault="00A16F12">
      <w:pPr>
        <w:pStyle w:val="PL"/>
        <w:rPr>
          <w:lang w:val="en-IN" w:eastAsia="en-IN"/>
        </w:rPr>
      </w:pPr>
      <w:r>
        <w:rPr>
          <w:lang w:val="en-IN" w:eastAsia="en-IN"/>
        </w:rPr>
        <w:t xml:space="preserve">          $ref: 'TS29571_CommonData.yaml#/components/responses/401'</w:t>
      </w:r>
    </w:p>
    <w:p w14:paraId="0BC1621A" w14:textId="77777777" w:rsidR="00E9750A" w:rsidRDefault="00A16F12">
      <w:pPr>
        <w:pStyle w:val="PL"/>
        <w:rPr>
          <w:lang w:val="en-IN" w:eastAsia="en-IN"/>
        </w:rPr>
      </w:pPr>
      <w:r>
        <w:rPr>
          <w:lang w:val="en-IN" w:eastAsia="en-IN"/>
        </w:rPr>
        <w:t xml:space="preserve">        '403':</w:t>
      </w:r>
    </w:p>
    <w:p w14:paraId="14DD29A2" w14:textId="77777777" w:rsidR="00E9750A" w:rsidRDefault="00A16F12">
      <w:pPr>
        <w:pStyle w:val="PL"/>
        <w:rPr>
          <w:lang w:val="en-IN" w:eastAsia="en-IN"/>
        </w:rPr>
      </w:pPr>
      <w:r>
        <w:rPr>
          <w:lang w:val="en-IN" w:eastAsia="en-IN"/>
        </w:rPr>
        <w:t xml:space="preserve">          $ref: 'TS29571_CommonData.yaml#/components/responses/403'</w:t>
      </w:r>
    </w:p>
    <w:p w14:paraId="0392E972" w14:textId="77777777" w:rsidR="00E9750A" w:rsidRDefault="00A16F12">
      <w:pPr>
        <w:pStyle w:val="PL"/>
        <w:rPr>
          <w:lang w:val="en-IN" w:eastAsia="en-IN"/>
        </w:rPr>
      </w:pPr>
      <w:r>
        <w:rPr>
          <w:lang w:val="en-IN" w:eastAsia="en-IN"/>
        </w:rPr>
        <w:t xml:space="preserve">        '404':</w:t>
      </w:r>
    </w:p>
    <w:p w14:paraId="361279BB" w14:textId="77777777" w:rsidR="00E9750A" w:rsidRDefault="00A16F12">
      <w:pPr>
        <w:pStyle w:val="PL"/>
        <w:rPr>
          <w:lang w:val="en-IN" w:eastAsia="en-IN"/>
        </w:rPr>
      </w:pPr>
      <w:r>
        <w:rPr>
          <w:lang w:val="en-IN" w:eastAsia="en-IN"/>
        </w:rPr>
        <w:t xml:space="preserve">          $ref: 'TS29571_CommonData.yaml#/components/responses/404'</w:t>
      </w:r>
    </w:p>
    <w:p w14:paraId="7DD4C110" w14:textId="77777777" w:rsidR="00E9750A" w:rsidRDefault="00A16F12">
      <w:pPr>
        <w:pStyle w:val="PL"/>
        <w:rPr>
          <w:lang w:val="en-IN" w:eastAsia="en-IN"/>
        </w:rPr>
      </w:pPr>
      <w:r>
        <w:rPr>
          <w:lang w:val="en-IN" w:eastAsia="en-IN"/>
        </w:rPr>
        <w:t xml:space="preserve">        '411':</w:t>
      </w:r>
    </w:p>
    <w:p w14:paraId="65FF839D" w14:textId="77777777" w:rsidR="00E9750A" w:rsidRDefault="00A16F12">
      <w:pPr>
        <w:pStyle w:val="PL"/>
        <w:rPr>
          <w:lang w:val="en-IN" w:eastAsia="en-IN"/>
        </w:rPr>
      </w:pPr>
      <w:r>
        <w:rPr>
          <w:lang w:val="en-IN" w:eastAsia="en-IN"/>
        </w:rPr>
        <w:t xml:space="preserve">          $ref: 'TS29571_CommonData.yaml#/components/responses/411'</w:t>
      </w:r>
    </w:p>
    <w:p w14:paraId="1669012B" w14:textId="77777777" w:rsidR="00E9750A" w:rsidRDefault="00A16F12">
      <w:pPr>
        <w:pStyle w:val="PL"/>
        <w:rPr>
          <w:lang w:val="en-IN" w:eastAsia="en-IN"/>
        </w:rPr>
      </w:pPr>
      <w:r>
        <w:rPr>
          <w:lang w:val="en-IN" w:eastAsia="en-IN"/>
        </w:rPr>
        <w:t xml:space="preserve">        '413':</w:t>
      </w:r>
    </w:p>
    <w:p w14:paraId="555E8E02" w14:textId="77777777" w:rsidR="00E9750A" w:rsidRDefault="00A16F12">
      <w:pPr>
        <w:pStyle w:val="PL"/>
        <w:rPr>
          <w:lang w:val="en-IN" w:eastAsia="en-IN"/>
        </w:rPr>
      </w:pPr>
      <w:r>
        <w:rPr>
          <w:lang w:val="en-IN" w:eastAsia="en-IN"/>
        </w:rPr>
        <w:t xml:space="preserve">          $ref: 'TS29571_CommonData.yaml#/components/responses/413'</w:t>
      </w:r>
    </w:p>
    <w:p w14:paraId="277AD631" w14:textId="77777777" w:rsidR="00E9750A" w:rsidRDefault="00A16F12">
      <w:pPr>
        <w:pStyle w:val="PL"/>
        <w:rPr>
          <w:lang w:val="en-IN" w:eastAsia="en-IN"/>
        </w:rPr>
      </w:pPr>
      <w:r>
        <w:rPr>
          <w:lang w:val="en-IN" w:eastAsia="en-IN"/>
        </w:rPr>
        <w:t xml:space="preserve">        '415':</w:t>
      </w:r>
    </w:p>
    <w:p w14:paraId="2E77EC1F" w14:textId="77777777" w:rsidR="00E9750A" w:rsidRDefault="00A16F12">
      <w:pPr>
        <w:pStyle w:val="PL"/>
        <w:rPr>
          <w:lang w:val="en-IN" w:eastAsia="en-IN"/>
        </w:rPr>
      </w:pPr>
      <w:r>
        <w:rPr>
          <w:lang w:val="en-IN" w:eastAsia="en-IN"/>
        </w:rPr>
        <w:t xml:space="preserve">          $ref: 'TS29571_CommonData.yaml#/components/responses/415'</w:t>
      </w:r>
    </w:p>
    <w:p w14:paraId="49AA1E54" w14:textId="77777777" w:rsidR="00E9750A" w:rsidRDefault="00A16F12">
      <w:pPr>
        <w:pStyle w:val="PL"/>
        <w:rPr>
          <w:lang w:val="en-IN" w:eastAsia="en-IN"/>
        </w:rPr>
      </w:pPr>
      <w:r>
        <w:rPr>
          <w:lang w:val="en-IN" w:eastAsia="en-IN"/>
        </w:rPr>
        <w:t xml:space="preserve">        '429':</w:t>
      </w:r>
    </w:p>
    <w:p w14:paraId="1E5A57C8" w14:textId="77777777" w:rsidR="00E9750A" w:rsidRDefault="00A16F12">
      <w:pPr>
        <w:pStyle w:val="PL"/>
        <w:rPr>
          <w:lang w:val="en-IN" w:eastAsia="en-IN"/>
        </w:rPr>
      </w:pPr>
      <w:r>
        <w:rPr>
          <w:lang w:val="en-IN" w:eastAsia="en-IN"/>
        </w:rPr>
        <w:t xml:space="preserve">          $ref: 'TS29571_CommonData.yaml#/components/responses/429'</w:t>
      </w:r>
    </w:p>
    <w:p w14:paraId="0AE65047" w14:textId="77777777" w:rsidR="00E9750A" w:rsidRDefault="00A16F12">
      <w:pPr>
        <w:pStyle w:val="PL"/>
        <w:rPr>
          <w:lang w:val="en-IN" w:eastAsia="en-IN"/>
        </w:rPr>
      </w:pPr>
      <w:r>
        <w:rPr>
          <w:lang w:val="en-IN" w:eastAsia="en-IN"/>
        </w:rPr>
        <w:t xml:space="preserve">        '500':</w:t>
      </w:r>
    </w:p>
    <w:p w14:paraId="40A2653F" w14:textId="77777777" w:rsidR="00E9750A" w:rsidRDefault="00A16F12">
      <w:pPr>
        <w:pStyle w:val="PL"/>
        <w:rPr>
          <w:lang w:val="en-IN" w:eastAsia="en-IN"/>
        </w:rPr>
      </w:pPr>
      <w:r>
        <w:rPr>
          <w:lang w:val="en-IN" w:eastAsia="en-IN"/>
        </w:rPr>
        <w:t xml:space="preserve">          $ref: 'TS29571_CommonData.yaml#/components/responses/500'</w:t>
      </w:r>
    </w:p>
    <w:p w14:paraId="3112F73B" w14:textId="77777777" w:rsidR="00E9750A" w:rsidRDefault="00A16F12">
      <w:pPr>
        <w:pStyle w:val="PL"/>
        <w:rPr>
          <w:lang w:val="en-IN" w:eastAsia="en-IN"/>
        </w:rPr>
      </w:pPr>
      <w:r>
        <w:rPr>
          <w:lang w:val="en-IN" w:eastAsia="en-IN"/>
        </w:rPr>
        <w:t xml:space="preserve">        '502':</w:t>
      </w:r>
    </w:p>
    <w:p w14:paraId="3FA36801" w14:textId="77777777" w:rsidR="00E9750A" w:rsidRDefault="00A16F12">
      <w:pPr>
        <w:pStyle w:val="PL"/>
        <w:rPr>
          <w:lang w:val="en-IN" w:eastAsia="en-IN"/>
        </w:rPr>
      </w:pPr>
      <w:r>
        <w:rPr>
          <w:lang w:val="en-IN" w:eastAsia="en-IN"/>
        </w:rPr>
        <w:t xml:space="preserve">          $ref: 'TS29571_CommonData.yaml#/components/responses/502'</w:t>
      </w:r>
    </w:p>
    <w:p w14:paraId="7AD9B278" w14:textId="77777777" w:rsidR="00E9750A" w:rsidRDefault="00A16F12">
      <w:pPr>
        <w:pStyle w:val="PL"/>
        <w:rPr>
          <w:lang w:val="en-IN" w:eastAsia="en-IN"/>
        </w:rPr>
      </w:pPr>
      <w:r>
        <w:rPr>
          <w:lang w:val="en-IN" w:eastAsia="en-IN"/>
        </w:rPr>
        <w:t xml:space="preserve">        '503':</w:t>
      </w:r>
    </w:p>
    <w:p w14:paraId="0CA0AA12" w14:textId="77777777" w:rsidR="00E9750A" w:rsidRDefault="00A16F12">
      <w:pPr>
        <w:pStyle w:val="PL"/>
        <w:rPr>
          <w:lang w:val="en-IN" w:eastAsia="en-IN"/>
        </w:rPr>
      </w:pPr>
      <w:r>
        <w:rPr>
          <w:lang w:val="en-IN" w:eastAsia="en-IN"/>
        </w:rPr>
        <w:t xml:space="preserve">          $ref: 'TS29571_CommonData.yaml#/components/responses/503'</w:t>
      </w:r>
    </w:p>
    <w:p w14:paraId="0AA92D6A" w14:textId="77777777" w:rsidR="00E9750A" w:rsidRDefault="00A16F12">
      <w:pPr>
        <w:pStyle w:val="PL"/>
        <w:rPr>
          <w:lang w:val="en-IN" w:eastAsia="en-IN"/>
        </w:rPr>
      </w:pPr>
      <w:r>
        <w:rPr>
          <w:lang w:val="en-IN" w:eastAsia="en-IN"/>
        </w:rPr>
        <w:t xml:space="preserve">        default:</w:t>
      </w:r>
    </w:p>
    <w:p w14:paraId="173FE9D1" w14:textId="77777777" w:rsidR="00E9750A" w:rsidRDefault="00A16F12">
      <w:pPr>
        <w:pStyle w:val="PL"/>
        <w:rPr>
          <w:lang w:val="en-IN" w:eastAsia="en-IN"/>
        </w:rPr>
      </w:pPr>
      <w:r>
        <w:rPr>
          <w:lang w:val="en-IN" w:eastAsia="en-IN"/>
        </w:rPr>
        <w:t xml:space="preserve">          $ref: 'TS29571_CommonData.yaml#/components/responses/default'</w:t>
      </w:r>
    </w:p>
    <w:p w14:paraId="2C6A893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0E1F17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storageAlertNotification:</w:t>
      </w:r>
    </w:p>
    <w:p w14:paraId="59D210D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6ADC6E4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257E9A4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04F0F6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2B3ABC0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74B05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6417F2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CE79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5D09F8C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629A961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5F7C73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446DA73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DB4786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F7C646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7223D0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62FC005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78A674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24DBE33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22A7BF6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186745F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CF2C86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18FEE47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058EB8C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4F52F8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3D0FEF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2758F77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1B1B161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92BDD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22D4D3F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59D4AF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4F609C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485FDA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2057B6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600E2DB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AFBEC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4DAB732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456DD5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219A943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423438D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6875D23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0B0F869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6DAA2DA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34A7779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17A33CE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6C648F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09F9B425" w14:textId="77777777" w:rsidR="00E9750A" w:rsidRDefault="00A16F12">
      <w:pPr>
        <w:pStyle w:val="PL"/>
        <w:rPr>
          <w:rFonts w:cs="Courier New"/>
          <w:szCs w:val="16"/>
        </w:rPr>
      </w:pPr>
      <w:r>
        <w:rPr>
          <w:rFonts w:cs="Courier New"/>
          <w:szCs w:val="16"/>
        </w:rPr>
        <w:t xml:space="preserve">    get:</w:t>
      </w:r>
    </w:p>
    <w:p w14:paraId="4B80B247" w14:textId="77777777" w:rsidR="00E9750A" w:rsidRDefault="00A16F12">
      <w:pPr>
        <w:pStyle w:val="PL"/>
        <w:rPr>
          <w:rFonts w:cs="Courier New"/>
          <w:szCs w:val="16"/>
        </w:rPr>
      </w:pPr>
      <w:r>
        <w:rPr>
          <w:rFonts w:cs="Courier New"/>
          <w:szCs w:val="16"/>
        </w:rPr>
        <w:t xml:space="preserve">      summary: Retrieves existing Individual ADRF Data Store Records.</w:t>
      </w:r>
    </w:p>
    <w:p w14:paraId="23442889" w14:textId="77777777" w:rsidR="00E9750A" w:rsidRDefault="00A16F12">
      <w:pPr>
        <w:pStyle w:val="PL"/>
        <w:rPr>
          <w:rFonts w:cs="Courier New"/>
          <w:szCs w:val="16"/>
        </w:rPr>
      </w:pPr>
      <w:r>
        <w:rPr>
          <w:rFonts w:cs="Courier New"/>
          <w:szCs w:val="16"/>
        </w:rPr>
        <w:t xml:space="preserve">      operationId: GetAdrfDataStoreRecords</w:t>
      </w:r>
    </w:p>
    <w:p w14:paraId="08D3C1FA" w14:textId="77777777" w:rsidR="00E9750A" w:rsidRDefault="00A16F12">
      <w:pPr>
        <w:pStyle w:val="PL"/>
        <w:rPr>
          <w:rFonts w:cs="Courier New"/>
          <w:szCs w:val="16"/>
        </w:rPr>
      </w:pPr>
      <w:r>
        <w:rPr>
          <w:rFonts w:cs="Courier New"/>
          <w:szCs w:val="16"/>
        </w:rPr>
        <w:t xml:space="preserve">      tags:</w:t>
      </w:r>
    </w:p>
    <w:p w14:paraId="3EC53BC2" w14:textId="77777777" w:rsidR="00E9750A" w:rsidRDefault="00A16F12">
      <w:pPr>
        <w:pStyle w:val="PL"/>
        <w:rPr>
          <w:rFonts w:cs="Courier New"/>
          <w:szCs w:val="16"/>
        </w:rPr>
      </w:pPr>
      <w:r>
        <w:rPr>
          <w:rFonts w:cs="Courier New"/>
          <w:szCs w:val="16"/>
        </w:rPr>
        <w:t xml:space="preserve">        - </w:t>
      </w:r>
      <w:r>
        <w:rPr>
          <w:lang w:val="en-IN" w:eastAsia="en-IN"/>
        </w:rPr>
        <w:t>ADRF Data Store Records (Collection)</w:t>
      </w:r>
    </w:p>
    <w:p w14:paraId="6C3653AB" w14:textId="77777777" w:rsidR="00D35CD0" w:rsidRDefault="00D35CD0" w:rsidP="00D35CD0">
      <w:pPr>
        <w:pStyle w:val="PL"/>
      </w:pPr>
      <w:r>
        <w:t xml:space="preserve">      security:</w:t>
      </w:r>
    </w:p>
    <w:p w14:paraId="7B34BA6F" w14:textId="77777777" w:rsidR="00D35CD0" w:rsidRDefault="00D35CD0" w:rsidP="00D35CD0">
      <w:pPr>
        <w:pStyle w:val="PL"/>
      </w:pPr>
      <w:r>
        <w:t xml:space="preserve">        - {}</w:t>
      </w:r>
    </w:p>
    <w:p w14:paraId="30E12325" w14:textId="77777777" w:rsidR="00D35CD0" w:rsidRDefault="00D35CD0" w:rsidP="00D35CD0">
      <w:pPr>
        <w:pStyle w:val="PL"/>
      </w:pPr>
      <w:r>
        <w:t xml:space="preserve">        - oAuth2ClientCredentials:</w:t>
      </w:r>
    </w:p>
    <w:p w14:paraId="480E0ECB" w14:textId="6CB3308C" w:rsidR="00D35CD0" w:rsidRDefault="00D35CD0" w:rsidP="00D35CD0">
      <w:pPr>
        <w:pStyle w:val="PL"/>
      </w:pPr>
      <w:r>
        <w:t xml:space="preserve">          - nadrf-datamanagement</w:t>
      </w:r>
    </w:p>
    <w:p w14:paraId="5E5A5F1B" w14:textId="77777777" w:rsidR="00D35CD0" w:rsidRDefault="00D35CD0" w:rsidP="00D35CD0">
      <w:pPr>
        <w:pStyle w:val="PL"/>
      </w:pPr>
      <w:r>
        <w:t xml:space="preserve">        - oAuth2ClientCredentials:</w:t>
      </w:r>
    </w:p>
    <w:p w14:paraId="4BFF7516" w14:textId="315A6AEA" w:rsidR="00D35CD0" w:rsidRDefault="00D35CD0" w:rsidP="00D35CD0">
      <w:pPr>
        <w:pStyle w:val="PL"/>
      </w:pPr>
      <w:r>
        <w:t xml:space="preserve">          - nadrf-datamanagement</w:t>
      </w:r>
    </w:p>
    <w:p w14:paraId="223BA483" w14:textId="2B437887" w:rsidR="00D35CD0" w:rsidRDefault="00D35CD0" w:rsidP="00D35CD0">
      <w:pPr>
        <w:pStyle w:val="PL"/>
      </w:pPr>
      <w:r>
        <w:t xml:space="preserve">          - nadrf-datamanagement:</w:t>
      </w:r>
      <w:r>
        <w:rPr>
          <w:lang w:val="en-US"/>
        </w:rPr>
        <w:t>storage-read-delete-subs</w:t>
      </w:r>
    </w:p>
    <w:p w14:paraId="6522EF0F" w14:textId="77777777" w:rsidR="00D35CD0" w:rsidRDefault="00D35CD0" w:rsidP="00D35CD0">
      <w:pPr>
        <w:pStyle w:val="PL"/>
        <w:rPr>
          <w:rFonts w:cs="Courier New"/>
          <w:szCs w:val="16"/>
        </w:rPr>
      </w:pPr>
      <w:r>
        <w:rPr>
          <w:rFonts w:cs="Courier New"/>
          <w:szCs w:val="16"/>
        </w:rPr>
        <w:t xml:space="preserve">      parameters:</w:t>
      </w:r>
    </w:p>
    <w:p w14:paraId="1BB4F063" w14:textId="77777777" w:rsidR="00E9750A" w:rsidRDefault="00A16F12">
      <w:pPr>
        <w:pStyle w:val="PL"/>
        <w:rPr>
          <w:rFonts w:cs="Courier New"/>
          <w:szCs w:val="16"/>
        </w:rPr>
      </w:pPr>
      <w:r>
        <w:rPr>
          <w:rFonts w:cs="Courier New"/>
          <w:szCs w:val="16"/>
        </w:rPr>
        <w:t xml:space="preserve">        - name: store-trans-id</w:t>
      </w:r>
    </w:p>
    <w:p w14:paraId="0776C0DD" w14:textId="77777777" w:rsidR="00E9750A" w:rsidRDefault="00A16F12">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71D188EB" w14:textId="77777777" w:rsidR="00E9750A" w:rsidRDefault="00A16F12">
      <w:pPr>
        <w:pStyle w:val="PL"/>
        <w:rPr>
          <w:rFonts w:cs="Courier New"/>
          <w:szCs w:val="16"/>
        </w:rPr>
      </w:pPr>
      <w:r>
        <w:rPr>
          <w:rFonts w:cs="Courier New"/>
          <w:szCs w:val="16"/>
        </w:rPr>
        <w:t xml:space="preserve">          in: query</w:t>
      </w:r>
    </w:p>
    <w:p w14:paraId="0E7E86C7" w14:textId="77777777" w:rsidR="00E9750A" w:rsidRDefault="00A16F12">
      <w:pPr>
        <w:pStyle w:val="PL"/>
        <w:rPr>
          <w:rFonts w:cs="Courier New"/>
          <w:szCs w:val="16"/>
        </w:rPr>
      </w:pPr>
      <w:r>
        <w:rPr>
          <w:rFonts w:cs="Courier New"/>
          <w:szCs w:val="16"/>
        </w:rPr>
        <w:t xml:space="preserve">          required: false</w:t>
      </w:r>
    </w:p>
    <w:p w14:paraId="270526E2" w14:textId="77777777" w:rsidR="00E9750A" w:rsidRDefault="00A16F12">
      <w:pPr>
        <w:pStyle w:val="PL"/>
        <w:rPr>
          <w:rFonts w:cs="Courier New"/>
          <w:szCs w:val="16"/>
        </w:rPr>
      </w:pPr>
      <w:r>
        <w:rPr>
          <w:rFonts w:cs="Courier New"/>
          <w:szCs w:val="16"/>
        </w:rPr>
        <w:t xml:space="preserve">          schema:</w:t>
      </w:r>
    </w:p>
    <w:p w14:paraId="0BB1747C" w14:textId="77777777" w:rsidR="00E9750A" w:rsidRDefault="00A16F12">
      <w:pPr>
        <w:pStyle w:val="PL"/>
        <w:rPr>
          <w:rFonts w:cs="Courier New"/>
          <w:szCs w:val="16"/>
        </w:rPr>
      </w:pPr>
      <w:r>
        <w:rPr>
          <w:rFonts w:cs="Courier New"/>
          <w:szCs w:val="16"/>
        </w:rPr>
        <w:t xml:space="preserve">            type: string</w:t>
      </w:r>
    </w:p>
    <w:p w14:paraId="31CE7E5B" w14:textId="77777777" w:rsidR="00E9750A" w:rsidRDefault="00A16F12">
      <w:pPr>
        <w:pStyle w:val="PL"/>
        <w:rPr>
          <w:rFonts w:cs="Courier New"/>
          <w:szCs w:val="16"/>
        </w:rPr>
      </w:pPr>
      <w:r>
        <w:rPr>
          <w:rFonts w:cs="Courier New"/>
          <w:szCs w:val="16"/>
        </w:rPr>
        <w:t xml:space="preserve">        - name: fetch-correlation-ids</w:t>
      </w:r>
    </w:p>
    <w:p w14:paraId="59D24392" w14:textId="77777777" w:rsidR="00E9750A" w:rsidRDefault="00A16F12">
      <w:pPr>
        <w:pStyle w:val="PL"/>
        <w:rPr>
          <w:rFonts w:cs="Courier New"/>
          <w:szCs w:val="16"/>
        </w:rPr>
      </w:pPr>
      <w:r>
        <w:rPr>
          <w:rFonts w:cs="Courier New"/>
          <w:szCs w:val="16"/>
        </w:rPr>
        <w:t xml:space="preserve">          description: </w:t>
      </w:r>
      <w:r>
        <w:t>Fetch correlation identifiers received as part of fetch instruction.</w:t>
      </w:r>
    </w:p>
    <w:p w14:paraId="7277220F" w14:textId="77777777" w:rsidR="00E9750A" w:rsidRDefault="00A16F12">
      <w:pPr>
        <w:pStyle w:val="PL"/>
        <w:rPr>
          <w:rFonts w:cs="Courier New"/>
          <w:szCs w:val="16"/>
        </w:rPr>
      </w:pPr>
      <w:r>
        <w:rPr>
          <w:rFonts w:cs="Courier New"/>
          <w:szCs w:val="16"/>
        </w:rPr>
        <w:t xml:space="preserve">          in: query</w:t>
      </w:r>
    </w:p>
    <w:p w14:paraId="5F629A79" w14:textId="77777777" w:rsidR="00E9750A" w:rsidRDefault="00A16F12">
      <w:pPr>
        <w:pStyle w:val="PL"/>
        <w:rPr>
          <w:rFonts w:cs="Courier New"/>
          <w:szCs w:val="16"/>
        </w:rPr>
      </w:pPr>
      <w:r>
        <w:rPr>
          <w:rFonts w:cs="Courier New"/>
          <w:szCs w:val="16"/>
        </w:rPr>
        <w:t xml:space="preserve">          required: false</w:t>
      </w:r>
    </w:p>
    <w:p w14:paraId="64CD0C11" w14:textId="77777777" w:rsidR="00E9750A" w:rsidRDefault="00A16F12">
      <w:pPr>
        <w:pStyle w:val="PL"/>
        <w:rPr>
          <w:rFonts w:cs="Courier New"/>
          <w:szCs w:val="16"/>
        </w:rPr>
      </w:pPr>
      <w:r>
        <w:rPr>
          <w:rFonts w:cs="Courier New"/>
          <w:szCs w:val="16"/>
        </w:rPr>
        <w:t xml:space="preserve">          style: form</w:t>
      </w:r>
    </w:p>
    <w:p w14:paraId="2954C889" w14:textId="77777777" w:rsidR="00E9750A" w:rsidRDefault="00A16F12">
      <w:pPr>
        <w:pStyle w:val="PL"/>
        <w:rPr>
          <w:rFonts w:cs="Courier New"/>
          <w:szCs w:val="16"/>
        </w:rPr>
      </w:pPr>
      <w:r>
        <w:rPr>
          <w:rFonts w:cs="Courier New"/>
          <w:szCs w:val="16"/>
        </w:rPr>
        <w:t xml:space="preserve">          explode: false</w:t>
      </w:r>
    </w:p>
    <w:p w14:paraId="349DF9E0" w14:textId="77777777" w:rsidR="00E9750A" w:rsidRDefault="00A16F12">
      <w:pPr>
        <w:pStyle w:val="PL"/>
        <w:rPr>
          <w:rFonts w:cs="Courier New"/>
          <w:szCs w:val="16"/>
        </w:rPr>
      </w:pPr>
      <w:r>
        <w:rPr>
          <w:rFonts w:cs="Courier New"/>
          <w:szCs w:val="16"/>
        </w:rPr>
        <w:t xml:space="preserve">          schema:</w:t>
      </w:r>
    </w:p>
    <w:p w14:paraId="2B87D281" w14:textId="77777777" w:rsidR="00E9750A" w:rsidRDefault="00A16F12">
      <w:pPr>
        <w:pStyle w:val="PL"/>
        <w:rPr>
          <w:rFonts w:cs="Courier New"/>
          <w:szCs w:val="16"/>
        </w:rPr>
      </w:pPr>
      <w:r>
        <w:rPr>
          <w:rFonts w:cs="Courier New"/>
          <w:szCs w:val="16"/>
        </w:rPr>
        <w:t xml:space="preserve">            type: array</w:t>
      </w:r>
    </w:p>
    <w:p w14:paraId="14A36752" w14:textId="77777777" w:rsidR="00E9750A" w:rsidRDefault="00A16F12">
      <w:pPr>
        <w:pStyle w:val="PL"/>
        <w:rPr>
          <w:rFonts w:cs="Courier New"/>
          <w:szCs w:val="16"/>
        </w:rPr>
      </w:pPr>
      <w:r>
        <w:rPr>
          <w:rFonts w:cs="Courier New"/>
          <w:szCs w:val="16"/>
        </w:rPr>
        <w:t xml:space="preserve">            items:</w:t>
      </w:r>
    </w:p>
    <w:p w14:paraId="5BBF8111" w14:textId="77777777" w:rsidR="00E9750A" w:rsidRDefault="00A16F12">
      <w:pPr>
        <w:pStyle w:val="PL"/>
        <w:rPr>
          <w:rFonts w:cs="Courier New"/>
          <w:szCs w:val="16"/>
        </w:rPr>
      </w:pPr>
      <w:r>
        <w:rPr>
          <w:rFonts w:cs="Courier New"/>
          <w:szCs w:val="16"/>
        </w:rPr>
        <w:t xml:space="preserve">              type: string</w:t>
      </w:r>
    </w:p>
    <w:p w14:paraId="5CC73F91" w14:textId="77777777" w:rsidR="00E9750A" w:rsidRDefault="00A16F12">
      <w:pPr>
        <w:pStyle w:val="PL"/>
        <w:rPr>
          <w:rFonts w:cs="Courier New"/>
          <w:szCs w:val="16"/>
        </w:rPr>
      </w:pPr>
      <w:r>
        <w:rPr>
          <w:rFonts w:cs="Courier New"/>
          <w:szCs w:val="16"/>
        </w:rPr>
        <w:t xml:space="preserve">            minItems: 1</w:t>
      </w:r>
    </w:p>
    <w:p w14:paraId="30D7E0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 name: data-set-id</w:t>
      </w:r>
    </w:p>
    <w:p w14:paraId="64C16B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description: The</w:t>
      </w:r>
      <w:r>
        <w:rPr>
          <w:rFonts w:ascii="Courier New" w:hAnsi="Courier New"/>
          <w:sz w:val="16"/>
        </w:rPr>
        <w:t xml:space="preserve"> data set identifier.</w:t>
      </w:r>
    </w:p>
    <w:p w14:paraId="6B471A2B"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in: query</w:t>
      </w:r>
    </w:p>
    <w:p w14:paraId="21C3D4B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required: false</w:t>
      </w:r>
    </w:p>
    <w:p w14:paraId="70C341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schema:</w:t>
      </w:r>
    </w:p>
    <w:p w14:paraId="0DB586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Pr>
          <w:rFonts w:ascii="Courier New" w:hAnsi="Courier New" w:cs="Courier New"/>
          <w:sz w:val="16"/>
          <w:szCs w:val="16"/>
        </w:rPr>
        <w:t xml:space="preserve">            type: string</w:t>
      </w:r>
    </w:p>
    <w:p w14:paraId="62DE8812" w14:textId="77777777" w:rsidR="00E9750A" w:rsidRDefault="00A16F12">
      <w:pPr>
        <w:pStyle w:val="PL"/>
        <w:rPr>
          <w:rFonts w:cs="Courier New"/>
          <w:szCs w:val="16"/>
        </w:rPr>
      </w:pPr>
      <w:r>
        <w:rPr>
          <w:rFonts w:cs="Courier New"/>
          <w:szCs w:val="16"/>
        </w:rPr>
        <w:t xml:space="preserve">      responses:</w:t>
      </w:r>
    </w:p>
    <w:p w14:paraId="0E17180C" w14:textId="77777777" w:rsidR="00E9750A" w:rsidRDefault="00A16F12">
      <w:pPr>
        <w:pStyle w:val="PL"/>
        <w:rPr>
          <w:rFonts w:cs="Courier New"/>
          <w:szCs w:val="16"/>
        </w:rPr>
      </w:pPr>
      <w:r>
        <w:rPr>
          <w:rFonts w:cs="Courier New"/>
          <w:szCs w:val="16"/>
        </w:rPr>
        <w:t xml:space="preserve">        '200':</w:t>
      </w:r>
    </w:p>
    <w:p w14:paraId="2702415A" w14:textId="77777777" w:rsidR="00E9750A" w:rsidRDefault="00A16F12">
      <w:pPr>
        <w:pStyle w:val="PL"/>
        <w:rPr>
          <w:rFonts w:cs="Courier New"/>
          <w:szCs w:val="16"/>
        </w:rPr>
      </w:pPr>
      <w:r>
        <w:rPr>
          <w:rFonts w:cs="Courier New"/>
          <w:szCs w:val="16"/>
        </w:rPr>
        <w:t xml:space="preserve">          description: Data store records are returned.</w:t>
      </w:r>
    </w:p>
    <w:p w14:paraId="1C91EDFE" w14:textId="77777777" w:rsidR="00E9750A" w:rsidRDefault="00A16F12">
      <w:pPr>
        <w:pStyle w:val="PL"/>
        <w:rPr>
          <w:rFonts w:cs="Courier New"/>
          <w:szCs w:val="16"/>
        </w:rPr>
      </w:pPr>
      <w:r>
        <w:rPr>
          <w:rFonts w:cs="Courier New"/>
          <w:szCs w:val="16"/>
        </w:rPr>
        <w:t xml:space="preserve">          content:</w:t>
      </w:r>
    </w:p>
    <w:p w14:paraId="2563EA03" w14:textId="77777777" w:rsidR="00E9750A" w:rsidRDefault="00A16F12">
      <w:pPr>
        <w:pStyle w:val="PL"/>
        <w:rPr>
          <w:rFonts w:cs="Courier New"/>
          <w:szCs w:val="16"/>
        </w:rPr>
      </w:pPr>
      <w:r>
        <w:rPr>
          <w:rFonts w:cs="Courier New"/>
          <w:szCs w:val="16"/>
        </w:rPr>
        <w:t xml:space="preserve">            application/json:</w:t>
      </w:r>
    </w:p>
    <w:p w14:paraId="05154C89" w14:textId="77777777" w:rsidR="00E9750A" w:rsidRDefault="00A16F12">
      <w:pPr>
        <w:pStyle w:val="PL"/>
        <w:rPr>
          <w:rFonts w:cs="Courier New"/>
          <w:szCs w:val="16"/>
        </w:rPr>
      </w:pPr>
      <w:r>
        <w:rPr>
          <w:rFonts w:cs="Courier New"/>
          <w:szCs w:val="16"/>
        </w:rPr>
        <w:t xml:space="preserve">              schema:</w:t>
      </w:r>
    </w:p>
    <w:p w14:paraId="1D25D646" w14:textId="77777777" w:rsidR="00E9750A" w:rsidRDefault="00A16F12">
      <w:pPr>
        <w:pStyle w:val="PL"/>
        <w:rPr>
          <w:rFonts w:cs="Courier New"/>
          <w:szCs w:val="16"/>
        </w:rPr>
      </w:pPr>
      <w:r>
        <w:rPr>
          <w:rFonts w:cs="Courier New"/>
          <w:szCs w:val="16"/>
        </w:rPr>
        <w:t xml:space="preserve">                $ref: '#/components/schemas/NadrfDataStoreRecord'</w:t>
      </w:r>
    </w:p>
    <w:p w14:paraId="4F99FF3D" w14:textId="77777777" w:rsidR="00E9750A" w:rsidRDefault="00A16F12">
      <w:pPr>
        <w:pStyle w:val="PL"/>
      </w:pPr>
      <w:r>
        <w:t xml:space="preserve">        '204':</w:t>
      </w:r>
    </w:p>
    <w:p w14:paraId="61E1AFC2" w14:textId="77777777" w:rsidR="00E9750A" w:rsidRDefault="00A16F12">
      <w:pPr>
        <w:pStyle w:val="PL"/>
        <w:rPr>
          <w:rFonts w:cs="Courier New"/>
          <w:szCs w:val="16"/>
        </w:rPr>
      </w:pPr>
      <w:r>
        <w:t xml:space="preserve">          description: No matching ADRF data were found.</w:t>
      </w:r>
    </w:p>
    <w:p w14:paraId="601F38C1" w14:textId="77777777" w:rsidR="009D6D52" w:rsidRDefault="009D6D52" w:rsidP="009D6D52">
      <w:pPr>
        <w:pStyle w:val="PL"/>
        <w:rPr>
          <w:lang w:val="en-IN" w:eastAsia="en-IN"/>
        </w:rPr>
      </w:pPr>
      <w:r>
        <w:rPr>
          <w:lang w:val="en-IN" w:eastAsia="en-IN"/>
        </w:rPr>
        <w:t xml:space="preserve">        '307':</w:t>
      </w:r>
    </w:p>
    <w:p w14:paraId="28D12B5E" w14:textId="77777777" w:rsidR="009D6D52" w:rsidRDefault="009D6D52" w:rsidP="009D6D52">
      <w:pPr>
        <w:pStyle w:val="PL"/>
        <w:rPr>
          <w:lang w:val="en-IN" w:eastAsia="en-IN"/>
        </w:rPr>
      </w:pPr>
      <w:r>
        <w:rPr>
          <w:lang w:val="en-IN" w:eastAsia="en-IN"/>
        </w:rPr>
        <w:t xml:space="preserve">          $ref: 'TS29571_CommonData.yaml#/components/responses/307'</w:t>
      </w:r>
    </w:p>
    <w:p w14:paraId="7B797429" w14:textId="77777777" w:rsidR="009D6D52" w:rsidRDefault="009D6D52" w:rsidP="009D6D52">
      <w:pPr>
        <w:pStyle w:val="PL"/>
        <w:rPr>
          <w:lang w:val="en-IN" w:eastAsia="en-IN"/>
        </w:rPr>
      </w:pPr>
      <w:r>
        <w:rPr>
          <w:lang w:val="en-IN" w:eastAsia="en-IN"/>
        </w:rPr>
        <w:t xml:space="preserve">        '308':</w:t>
      </w:r>
    </w:p>
    <w:p w14:paraId="7D6A3FE1" w14:textId="77777777" w:rsidR="009D6D52" w:rsidRDefault="009D6D52" w:rsidP="009D6D52">
      <w:pPr>
        <w:pStyle w:val="PL"/>
        <w:rPr>
          <w:lang w:val="en-IN" w:eastAsia="en-IN"/>
        </w:rPr>
      </w:pPr>
      <w:r>
        <w:rPr>
          <w:lang w:val="en-IN" w:eastAsia="en-IN"/>
        </w:rPr>
        <w:t xml:space="preserve">          $ref: 'TS29571_CommonData.yaml#/components/responses/308'</w:t>
      </w:r>
    </w:p>
    <w:p w14:paraId="2A209532" w14:textId="77777777" w:rsidR="00E9750A" w:rsidRDefault="00A16F12">
      <w:pPr>
        <w:pStyle w:val="PL"/>
        <w:rPr>
          <w:rFonts w:cs="Courier New"/>
          <w:szCs w:val="16"/>
        </w:rPr>
      </w:pPr>
      <w:r>
        <w:rPr>
          <w:rFonts w:cs="Courier New"/>
          <w:szCs w:val="16"/>
        </w:rPr>
        <w:t xml:space="preserve">        '400':</w:t>
      </w:r>
    </w:p>
    <w:p w14:paraId="3F087256" w14:textId="77777777" w:rsidR="00E9750A" w:rsidRDefault="00A16F12">
      <w:pPr>
        <w:pStyle w:val="PL"/>
        <w:rPr>
          <w:rFonts w:cs="Courier New"/>
          <w:szCs w:val="16"/>
        </w:rPr>
      </w:pPr>
      <w:r>
        <w:rPr>
          <w:rFonts w:cs="Courier New"/>
          <w:szCs w:val="16"/>
        </w:rPr>
        <w:t xml:space="preserve">          $ref: 'TS29571_CommonData.yaml#/components/responses/400'</w:t>
      </w:r>
    </w:p>
    <w:p w14:paraId="4217188C" w14:textId="77777777" w:rsidR="00E9750A" w:rsidRDefault="00A16F12">
      <w:pPr>
        <w:pStyle w:val="PL"/>
        <w:rPr>
          <w:rFonts w:cs="Courier New"/>
          <w:szCs w:val="16"/>
        </w:rPr>
      </w:pPr>
      <w:r>
        <w:rPr>
          <w:rFonts w:cs="Courier New"/>
          <w:szCs w:val="16"/>
        </w:rPr>
        <w:t xml:space="preserve">        '401':</w:t>
      </w:r>
    </w:p>
    <w:p w14:paraId="0B157B65" w14:textId="77777777" w:rsidR="00E9750A" w:rsidRDefault="00A16F12">
      <w:pPr>
        <w:pStyle w:val="PL"/>
        <w:rPr>
          <w:rFonts w:cs="Courier New"/>
          <w:szCs w:val="16"/>
        </w:rPr>
      </w:pPr>
      <w:r>
        <w:rPr>
          <w:rFonts w:cs="Courier New"/>
          <w:szCs w:val="16"/>
        </w:rPr>
        <w:t xml:space="preserve">          $ref: 'TS29571_CommonData.yaml#/components/responses/401'</w:t>
      </w:r>
    </w:p>
    <w:p w14:paraId="522B7E93" w14:textId="77777777" w:rsidR="00E9750A" w:rsidRDefault="00A16F12">
      <w:pPr>
        <w:pStyle w:val="PL"/>
      </w:pPr>
      <w:r>
        <w:t xml:space="preserve">        '403':</w:t>
      </w:r>
    </w:p>
    <w:p w14:paraId="69A39FAC" w14:textId="77777777" w:rsidR="00E9750A" w:rsidRDefault="00A16F12">
      <w:pPr>
        <w:pStyle w:val="PL"/>
      </w:pPr>
      <w:r>
        <w:t xml:space="preserve">          $ref: 'TS29571_CommonData.yaml#/components/responses/403'</w:t>
      </w:r>
    </w:p>
    <w:p w14:paraId="45317442" w14:textId="77777777" w:rsidR="00E9750A" w:rsidRDefault="00A16F12">
      <w:pPr>
        <w:pStyle w:val="PL"/>
      </w:pPr>
      <w:r>
        <w:t xml:space="preserve">        '404':</w:t>
      </w:r>
    </w:p>
    <w:p w14:paraId="1545DB99" w14:textId="77777777" w:rsidR="00E9750A" w:rsidRDefault="00A16F12">
      <w:pPr>
        <w:pStyle w:val="PL"/>
      </w:pPr>
      <w:r>
        <w:t xml:space="preserve">          $ref: 'TS29571_CommonData.yaml#/components/responses/404'</w:t>
      </w:r>
    </w:p>
    <w:p w14:paraId="34064B55" w14:textId="77777777" w:rsidR="00E9750A" w:rsidRDefault="00A16F12">
      <w:pPr>
        <w:pStyle w:val="PL"/>
      </w:pPr>
      <w:r>
        <w:t xml:space="preserve">        '406':</w:t>
      </w:r>
    </w:p>
    <w:p w14:paraId="7084D20B" w14:textId="77777777" w:rsidR="00E9750A" w:rsidRDefault="00A16F12">
      <w:pPr>
        <w:pStyle w:val="PL"/>
      </w:pPr>
      <w:r>
        <w:t xml:space="preserve">          $ref: 'TS29571_CommonData.yaml#/components/responses/406'</w:t>
      </w:r>
    </w:p>
    <w:p w14:paraId="327AEBDB" w14:textId="77777777" w:rsidR="00E9750A" w:rsidRDefault="00A16F12">
      <w:pPr>
        <w:pStyle w:val="PL"/>
      </w:pPr>
      <w:r>
        <w:t xml:space="preserve">        '429':</w:t>
      </w:r>
    </w:p>
    <w:p w14:paraId="30B6EDC7" w14:textId="77777777" w:rsidR="00E9750A" w:rsidRDefault="00A16F12">
      <w:pPr>
        <w:pStyle w:val="PL"/>
      </w:pPr>
      <w:r>
        <w:t xml:space="preserve">          $ref: 'TS29571_CommonData.yaml#/components/responses/429'</w:t>
      </w:r>
    </w:p>
    <w:p w14:paraId="74CCAE20" w14:textId="77777777" w:rsidR="00E9750A" w:rsidRDefault="00A16F12">
      <w:pPr>
        <w:pStyle w:val="PL"/>
        <w:rPr>
          <w:rFonts w:cs="Courier New"/>
          <w:szCs w:val="16"/>
        </w:rPr>
      </w:pPr>
      <w:r>
        <w:rPr>
          <w:rFonts w:cs="Courier New"/>
          <w:szCs w:val="16"/>
        </w:rPr>
        <w:t xml:space="preserve">        '500':</w:t>
      </w:r>
    </w:p>
    <w:p w14:paraId="6B4102B9" w14:textId="77777777" w:rsidR="00E9750A" w:rsidRDefault="00A16F12">
      <w:pPr>
        <w:pStyle w:val="PL"/>
        <w:rPr>
          <w:rFonts w:cs="Courier New"/>
          <w:szCs w:val="16"/>
        </w:rPr>
      </w:pPr>
      <w:r>
        <w:rPr>
          <w:rFonts w:cs="Courier New"/>
          <w:szCs w:val="16"/>
        </w:rPr>
        <w:t xml:space="preserve">          $ref: 'TS29571_CommonData.yaml#/components/responses/500'</w:t>
      </w:r>
    </w:p>
    <w:p w14:paraId="38127236" w14:textId="77777777" w:rsidR="00E9750A" w:rsidRDefault="00A16F12">
      <w:pPr>
        <w:pStyle w:val="PL"/>
        <w:rPr>
          <w:lang w:val="en-IN" w:eastAsia="en-IN"/>
        </w:rPr>
      </w:pPr>
      <w:r>
        <w:rPr>
          <w:lang w:val="en-IN" w:eastAsia="en-IN"/>
        </w:rPr>
        <w:t xml:space="preserve">        '502':</w:t>
      </w:r>
    </w:p>
    <w:p w14:paraId="36B456F6" w14:textId="77777777" w:rsidR="00E9750A" w:rsidRDefault="00A16F12">
      <w:pPr>
        <w:pStyle w:val="PL"/>
        <w:rPr>
          <w:lang w:val="en-IN" w:eastAsia="en-IN"/>
        </w:rPr>
      </w:pPr>
      <w:r>
        <w:rPr>
          <w:lang w:val="en-IN" w:eastAsia="en-IN"/>
        </w:rPr>
        <w:t xml:space="preserve">          $ref: 'TS29571_CommonData.yaml#/components/responses/502'</w:t>
      </w:r>
    </w:p>
    <w:p w14:paraId="3F78F0F0" w14:textId="77777777" w:rsidR="00E9750A" w:rsidRDefault="00A16F12">
      <w:pPr>
        <w:pStyle w:val="PL"/>
        <w:rPr>
          <w:rFonts w:cs="Courier New"/>
          <w:szCs w:val="16"/>
        </w:rPr>
      </w:pPr>
      <w:r>
        <w:rPr>
          <w:rFonts w:cs="Courier New"/>
          <w:szCs w:val="16"/>
        </w:rPr>
        <w:t xml:space="preserve">        '503':</w:t>
      </w:r>
    </w:p>
    <w:p w14:paraId="1DBFEB4D" w14:textId="77777777" w:rsidR="00E9750A" w:rsidRDefault="00A16F12">
      <w:pPr>
        <w:pStyle w:val="PL"/>
        <w:rPr>
          <w:rFonts w:cs="Courier New"/>
          <w:szCs w:val="16"/>
        </w:rPr>
      </w:pPr>
      <w:r>
        <w:rPr>
          <w:rFonts w:cs="Courier New"/>
          <w:szCs w:val="16"/>
        </w:rPr>
        <w:t xml:space="preserve">          $ref: 'TS29571_CommonData.yaml#/components/responses/503'</w:t>
      </w:r>
    </w:p>
    <w:p w14:paraId="66B2A0B8" w14:textId="77777777" w:rsidR="00E9750A" w:rsidRDefault="00A16F12">
      <w:pPr>
        <w:pStyle w:val="PL"/>
        <w:rPr>
          <w:rFonts w:cs="Courier New"/>
          <w:szCs w:val="16"/>
        </w:rPr>
      </w:pPr>
      <w:r>
        <w:rPr>
          <w:rFonts w:cs="Courier New"/>
          <w:szCs w:val="16"/>
        </w:rPr>
        <w:t xml:space="preserve">        default:</w:t>
      </w:r>
    </w:p>
    <w:p w14:paraId="6DCC9213" w14:textId="77777777" w:rsidR="00E9750A" w:rsidRDefault="00A16F12">
      <w:pPr>
        <w:pStyle w:val="PL"/>
        <w:rPr>
          <w:rFonts w:cs="Courier New"/>
          <w:szCs w:val="16"/>
        </w:rPr>
      </w:pPr>
      <w:r>
        <w:rPr>
          <w:rFonts w:cs="Courier New"/>
          <w:szCs w:val="16"/>
        </w:rPr>
        <w:t xml:space="preserve">          $ref: 'TS29571_CommonData.yaml#/components/responses/default'</w:t>
      </w:r>
    </w:p>
    <w:p w14:paraId="5C0CDDEF" w14:textId="77777777" w:rsidR="00E9750A" w:rsidRDefault="00A16F12">
      <w:pPr>
        <w:pStyle w:val="PL"/>
        <w:rPr>
          <w:lang w:val="en-IN" w:eastAsia="en-IN"/>
        </w:rPr>
      </w:pPr>
      <w:r>
        <w:rPr>
          <w:lang w:val="en-IN" w:eastAsia="en-IN"/>
        </w:rPr>
        <w:t xml:space="preserve">  /data-store-records/{storeTransId}:</w:t>
      </w:r>
    </w:p>
    <w:p w14:paraId="74AAFD8D" w14:textId="77777777" w:rsidR="00E9750A" w:rsidRDefault="00A16F12">
      <w:pPr>
        <w:pStyle w:val="PL"/>
        <w:rPr>
          <w:lang w:val="en-IN" w:eastAsia="en-IN"/>
        </w:rPr>
      </w:pPr>
      <w:r>
        <w:rPr>
          <w:lang w:val="en-IN" w:eastAsia="en-IN"/>
        </w:rPr>
        <w:t xml:space="preserve">    delete:</w:t>
      </w:r>
    </w:p>
    <w:p w14:paraId="5ECE015B" w14:textId="77777777" w:rsidR="00E9750A" w:rsidRDefault="00A16F12">
      <w:pPr>
        <w:pStyle w:val="PL"/>
        <w:rPr>
          <w:lang w:val="en-IN" w:eastAsia="en-IN"/>
        </w:rPr>
      </w:pPr>
      <w:r>
        <w:rPr>
          <w:lang w:val="en-IN" w:eastAsia="en-IN"/>
        </w:rPr>
        <w:t xml:space="preserve">      summary: Delete an existing Individual ADRF Data Store Record.</w:t>
      </w:r>
    </w:p>
    <w:p w14:paraId="2016F912" w14:textId="77777777" w:rsidR="00E9750A" w:rsidRDefault="00A16F12">
      <w:pPr>
        <w:pStyle w:val="PL"/>
        <w:rPr>
          <w:lang w:val="en-IN" w:eastAsia="en-IN"/>
        </w:rPr>
      </w:pPr>
      <w:r>
        <w:rPr>
          <w:lang w:val="en-IN" w:eastAsia="en-IN"/>
        </w:rPr>
        <w:t xml:space="preserve">      operationId: DeleteADRFDataStoreRecord</w:t>
      </w:r>
    </w:p>
    <w:p w14:paraId="2E5E13B3" w14:textId="77777777" w:rsidR="00893787" w:rsidRDefault="00893787" w:rsidP="00893787">
      <w:pPr>
        <w:pStyle w:val="PL"/>
        <w:rPr>
          <w:lang w:val="en-IN" w:eastAsia="en-IN"/>
        </w:rPr>
      </w:pPr>
      <w:r>
        <w:rPr>
          <w:lang w:val="en-IN" w:eastAsia="en-IN"/>
        </w:rPr>
        <w:t xml:space="preserve">      tags:</w:t>
      </w:r>
    </w:p>
    <w:p w14:paraId="6A26930A" w14:textId="77777777" w:rsidR="00893787" w:rsidRDefault="00893787" w:rsidP="00893787">
      <w:pPr>
        <w:pStyle w:val="PL"/>
        <w:rPr>
          <w:lang w:val="en-IN" w:eastAsia="en-IN"/>
        </w:rPr>
      </w:pPr>
      <w:r>
        <w:rPr>
          <w:lang w:val="en-IN" w:eastAsia="en-IN"/>
        </w:rPr>
        <w:t xml:space="preserve">        - Individual ADRF Data Store Record (Document)</w:t>
      </w:r>
    </w:p>
    <w:p w14:paraId="02898230" w14:textId="77777777" w:rsidR="00D35CD0" w:rsidRDefault="00D35CD0" w:rsidP="00D35CD0">
      <w:pPr>
        <w:pStyle w:val="PL"/>
      </w:pPr>
      <w:r>
        <w:t xml:space="preserve">      security:</w:t>
      </w:r>
    </w:p>
    <w:p w14:paraId="70540CA1" w14:textId="77777777" w:rsidR="00D35CD0" w:rsidRDefault="00D35CD0" w:rsidP="00D35CD0">
      <w:pPr>
        <w:pStyle w:val="PL"/>
      </w:pPr>
      <w:r>
        <w:t xml:space="preserve">        - {}</w:t>
      </w:r>
    </w:p>
    <w:p w14:paraId="6375683C" w14:textId="77777777" w:rsidR="00D35CD0" w:rsidRDefault="00D35CD0" w:rsidP="00D35CD0">
      <w:pPr>
        <w:pStyle w:val="PL"/>
      </w:pPr>
      <w:r>
        <w:t xml:space="preserve">        - oAuth2ClientCredentials:</w:t>
      </w:r>
    </w:p>
    <w:p w14:paraId="2A2CBE35" w14:textId="77777777" w:rsidR="00D35CD0" w:rsidRDefault="00D35CD0" w:rsidP="00D35CD0">
      <w:pPr>
        <w:pStyle w:val="PL"/>
      </w:pPr>
      <w:r>
        <w:t xml:space="preserve">          - nadrf-datamanagement</w:t>
      </w:r>
    </w:p>
    <w:p w14:paraId="1189CD20" w14:textId="77777777" w:rsidR="00D35CD0" w:rsidRDefault="00D35CD0" w:rsidP="00D35CD0">
      <w:pPr>
        <w:pStyle w:val="PL"/>
      </w:pPr>
      <w:r>
        <w:t xml:space="preserve">        - oAuth2ClientCredentials:</w:t>
      </w:r>
    </w:p>
    <w:p w14:paraId="6E8EFE3E" w14:textId="77777777" w:rsidR="00D35CD0" w:rsidRDefault="00D35CD0" w:rsidP="00D35CD0">
      <w:pPr>
        <w:pStyle w:val="PL"/>
      </w:pPr>
      <w:r>
        <w:t xml:space="preserve">          - nadrf-datamanagement</w:t>
      </w:r>
    </w:p>
    <w:p w14:paraId="7EBC8482" w14:textId="77777777" w:rsidR="00D35CD0" w:rsidRDefault="00D35CD0" w:rsidP="00D35CD0">
      <w:pPr>
        <w:pStyle w:val="PL"/>
      </w:pPr>
      <w:r>
        <w:t xml:space="preserve">          - nadrf-datamanagement:</w:t>
      </w:r>
      <w:r>
        <w:rPr>
          <w:lang w:val="en-US"/>
        </w:rPr>
        <w:t>storage-read-delete-subs</w:t>
      </w:r>
    </w:p>
    <w:p w14:paraId="7B413343" w14:textId="77777777" w:rsidR="00893787" w:rsidRDefault="00893787" w:rsidP="00893787">
      <w:pPr>
        <w:pStyle w:val="PL"/>
        <w:rPr>
          <w:lang w:val="en-IN" w:eastAsia="en-IN"/>
        </w:rPr>
      </w:pPr>
      <w:r>
        <w:rPr>
          <w:lang w:val="en-IN" w:eastAsia="en-IN"/>
        </w:rPr>
        <w:t xml:space="preserve">      parameters:</w:t>
      </w:r>
    </w:p>
    <w:p w14:paraId="09C5B6FA" w14:textId="77777777" w:rsidR="00E9750A" w:rsidRDefault="00A16F12">
      <w:pPr>
        <w:pStyle w:val="PL"/>
        <w:rPr>
          <w:lang w:val="en-IN" w:eastAsia="en-IN"/>
        </w:rPr>
      </w:pPr>
      <w:r>
        <w:rPr>
          <w:lang w:val="en-IN" w:eastAsia="en-IN"/>
        </w:rPr>
        <w:t xml:space="preserve">        - name: storeTransId</w:t>
      </w:r>
    </w:p>
    <w:p w14:paraId="01095005" w14:textId="77777777" w:rsidR="00E9750A" w:rsidRDefault="00A16F12">
      <w:pPr>
        <w:pStyle w:val="PL"/>
        <w:rPr>
          <w:lang w:val="en-IN" w:eastAsia="en-IN"/>
        </w:rPr>
      </w:pPr>
      <w:r>
        <w:rPr>
          <w:lang w:val="en-IN" w:eastAsia="en-IN"/>
        </w:rPr>
        <w:t xml:space="preserve">          in: path</w:t>
      </w:r>
    </w:p>
    <w:p w14:paraId="5D4F6FF6" w14:textId="77777777" w:rsidR="00E9750A" w:rsidRDefault="00A16F12">
      <w:pPr>
        <w:pStyle w:val="PL"/>
        <w:rPr>
          <w:lang w:val="en-IN" w:eastAsia="en-IN"/>
        </w:rPr>
      </w:pPr>
      <w:r>
        <w:rPr>
          <w:lang w:val="en-IN" w:eastAsia="en-IN"/>
        </w:rPr>
        <w:t xml:space="preserve">          description: String identifying a Data Store Record in ADRF.</w:t>
      </w:r>
    </w:p>
    <w:p w14:paraId="4B870749" w14:textId="77777777" w:rsidR="00E9750A" w:rsidRDefault="00A16F12">
      <w:pPr>
        <w:pStyle w:val="PL"/>
        <w:rPr>
          <w:lang w:val="en-IN" w:eastAsia="en-IN"/>
        </w:rPr>
      </w:pPr>
      <w:r>
        <w:rPr>
          <w:lang w:val="en-IN" w:eastAsia="en-IN"/>
        </w:rPr>
        <w:t xml:space="preserve">          required: true</w:t>
      </w:r>
    </w:p>
    <w:p w14:paraId="162F5570" w14:textId="77777777" w:rsidR="00E9750A" w:rsidRDefault="00A16F12">
      <w:pPr>
        <w:pStyle w:val="PL"/>
        <w:rPr>
          <w:lang w:val="en-IN" w:eastAsia="en-IN"/>
        </w:rPr>
      </w:pPr>
      <w:r>
        <w:rPr>
          <w:lang w:val="en-IN" w:eastAsia="en-IN"/>
        </w:rPr>
        <w:t xml:space="preserve">          schema:</w:t>
      </w:r>
    </w:p>
    <w:p w14:paraId="30ED5BF7" w14:textId="77777777" w:rsidR="00E9750A" w:rsidRDefault="00A16F12">
      <w:pPr>
        <w:pStyle w:val="PL"/>
        <w:rPr>
          <w:lang w:val="en-IN" w:eastAsia="en-IN"/>
        </w:rPr>
      </w:pPr>
      <w:r>
        <w:rPr>
          <w:lang w:val="en-IN" w:eastAsia="en-IN"/>
        </w:rPr>
        <w:t xml:space="preserve">            type: string</w:t>
      </w:r>
    </w:p>
    <w:p w14:paraId="1CEDE800" w14:textId="77777777" w:rsidR="00E9750A" w:rsidRDefault="00A16F12">
      <w:pPr>
        <w:pStyle w:val="PL"/>
        <w:rPr>
          <w:lang w:val="en-IN" w:eastAsia="en-IN"/>
        </w:rPr>
      </w:pPr>
      <w:r>
        <w:rPr>
          <w:lang w:val="en-IN" w:eastAsia="en-IN"/>
        </w:rPr>
        <w:t xml:space="preserve">      responses:</w:t>
      </w:r>
    </w:p>
    <w:p w14:paraId="6DEA1699" w14:textId="77777777" w:rsidR="00E9750A" w:rsidRDefault="00A16F12">
      <w:pPr>
        <w:pStyle w:val="PL"/>
        <w:rPr>
          <w:lang w:val="en-IN" w:eastAsia="en-IN"/>
        </w:rPr>
      </w:pPr>
      <w:r>
        <w:rPr>
          <w:lang w:val="en-IN" w:eastAsia="en-IN"/>
        </w:rPr>
        <w:t xml:space="preserve">        '204':</w:t>
      </w:r>
    </w:p>
    <w:p w14:paraId="4871DA2D" w14:textId="77777777" w:rsidR="00E9750A" w:rsidRDefault="00A16F12">
      <w:pPr>
        <w:pStyle w:val="PL"/>
        <w:rPr>
          <w:lang w:eastAsia="en-IN"/>
        </w:rPr>
      </w:pPr>
      <w:r>
        <w:rPr>
          <w:lang w:val="en-IN" w:eastAsia="en-IN"/>
        </w:rPr>
        <w:t xml:space="preserve">          description: </w:t>
      </w:r>
      <w:r>
        <w:rPr>
          <w:lang w:eastAsia="en-IN"/>
        </w:rPr>
        <w:t>&gt;</w:t>
      </w:r>
    </w:p>
    <w:p w14:paraId="52CBCE15" w14:textId="77777777" w:rsidR="00E9750A" w:rsidRDefault="00A16F12">
      <w:pPr>
        <w:pStyle w:val="PL"/>
        <w:rPr>
          <w:lang w:val="en-IN" w:eastAsia="en-IN"/>
        </w:rPr>
      </w:pPr>
      <w:r>
        <w:rPr>
          <w:lang w:val="en-IN" w:eastAsia="en-IN"/>
        </w:rPr>
        <w:t xml:space="preserve">            No Content. The Individual ADRF Data Store Record resource matching the</w:t>
      </w:r>
    </w:p>
    <w:p w14:paraId="6FADDE62" w14:textId="77777777" w:rsidR="00E9750A" w:rsidRDefault="00A16F12">
      <w:pPr>
        <w:pStyle w:val="PL"/>
        <w:rPr>
          <w:lang w:val="en-IN" w:eastAsia="en-IN"/>
        </w:rPr>
      </w:pPr>
      <w:r>
        <w:rPr>
          <w:lang w:val="en-IN" w:eastAsia="en-IN"/>
        </w:rPr>
        <w:t xml:space="preserve">            storeTransId was deleted.</w:t>
      </w:r>
    </w:p>
    <w:p w14:paraId="7C393EDF" w14:textId="77777777" w:rsidR="00E9750A" w:rsidRDefault="00A16F12">
      <w:pPr>
        <w:pStyle w:val="PL"/>
        <w:rPr>
          <w:lang w:val="en-IN" w:eastAsia="en-IN"/>
        </w:rPr>
      </w:pPr>
      <w:r>
        <w:rPr>
          <w:lang w:val="en-IN" w:eastAsia="en-IN"/>
        </w:rPr>
        <w:t xml:space="preserve">        '307':</w:t>
      </w:r>
    </w:p>
    <w:p w14:paraId="3B2DF928" w14:textId="77777777" w:rsidR="00E9750A" w:rsidRDefault="00A16F12">
      <w:pPr>
        <w:pStyle w:val="PL"/>
        <w:rPr>
          <w:lang w:val="en-IN" w:eastAsia="en-IN"/>
        </w:rPr>
      </w:pPr>
      <w:r>
        <w:rPr>
          <w:lang w:val="en-IN" w:eastAsia="en-IN"/>
        </w:rPr>
        <w:t xml:space="preserve">          $ref: 'TS29571_CommonData.yaml#/components/responses/307'</w:t>
      </w:r>
    </w:p>
    <w:p w14:paraId="6DBC4F04" w14:textId="77777777" w:rsidR="00E9750A" w:rsidRDefault="00A16F12">
      <w:pPr>
        <w:pStyle w:val="PL"/>
        <w:rPr>
          <w:lang w:val="en-IN" w:eastAsia="en-IN"/>
        </w:rPr>
      </w:pPr>
      <w:r>
        <w:rPr>
          <w:lang w:val="en-IN" w:eastAsia="en-IN"/>
        </w:rPr>
        <w:t xml:space="preserve">        '308':</w:t>
      </w:r>
    </w:p>
    <w:p w14:paraId="6C304456" w14:textId="77777777" w:rsidR="00E9750A" w:rsidRDefault="00A16F12">
      <w:pPr>
        <w:pStyle w:val="PL"/>
        <w:rPr>
          <w:lang w:val="en-IN" w:eastAsia="en-IN"/>
        </w:rPr>
      </w:pPr>
      <w:r>
        <w:rPr>
          <w:lang w:val="en-IN" w:eastAsia="en-IN"/>
        </w:rPr>
        <w:t xml:space="preserve">          $ref: 'TS29571_CommonData.yaml#/components/responses/308'</w:t>
      </w:r>
    </w:p>
    <w:p w14:paraId="12BA8910" w14:textId="77777777" w:rsidR="00E9750A" w:rsidRDefault="00A16F12">
      <w:pPr>
        <w:pStyle w:val="PL"/>
        <w:rPr>
          <w:lang w:val="en-IN" w:eastAsia="en-IN"/>
        </w:rPr>
      </w:pPr>
      <w:r>
        <w:rPr>
          <w:lang w:val="en-IN" w:eastAsia="en-IN"/>
        </w:rPr>
        <w:t xml:space="preserve">        '400':</w:t>
      </w:r>
    </w:p>
    <w:p w14:paraId="1928DAFE" w14:textId="77777777" w:rsidR="00E9750A" w:rsidRDefault="00A16F12">
      <w:pPr>
        <w:pStyle w:val="PL"/>
        <w:rPr>
          <w:lang w:val="en-IN" w:eastAsia="en-IN"/>
        </w:rPr>
      </w:pPr>
      <w:r>
        <w:rPr>
          <w:lang w:val="en-IN" w:eastAsia="en-IN"/>
        </w:rPr>
        <w:t xml:space="preserve">          $ref: 'TS29571_CommonData.yaml#/components/responses/400'</w:t>
      </w:r>
    </w:p>
    <w:p w14:paraId="4F66143F" w14:textId="77777777" w:rsidR="00E9750A" w:rsidRDefault="00A16F12">
      <w:pPr>
        <w:pStyle w:val="PL"/>
        <w:rPr>
          <w:lang w:val="en-IN" w:eastAsia="en-IN"/>
        </w:rPr>
      </w:pPr>
      <w:r>
        <w:rPr>
          <w:lang w:val="en-IN" w:eastAsia="en-IN"/>
        </w:rPr>
        <w:t xml:space="preserve">        '401':</w:t>
      </w:r>
    </w:p>
    <w:p w14:paraId="1A2383CA" w14:textId="77777777" w:rsidR="00E9750A" w:rsidRDefault="00A16F12">
      <w:pPr>
        <w:pStyle w:val="PL"/>
        <w:rPr>
          <w:lang w:val="en-IN" w:eastAsia="en-IN"/>
        </w:rPr>
      </w:pPr>
      <w:r>
        <w:rPr>
          <w:lang w:val="en-IN" w:eastAsia="en-IN"/>
        </w:rPr>
        <w:t xml:space="preserve">          $ref: 'TS29571_CommonData.yaml#/components/responses/401'</w:t>
      </w:r>
    </w:p>
    <w:p w14:paraId="5F839A1F" w14:textId="77777777" w:rsidR="00E9750A" w:rsidRDefault="00A16F12">
      <w:pPr>
        <w:pStyle w:val="PL"/>
        <w:rPr>
          <w:lang w:val="en-IN" w:eastAsia="en-IN"/>
        </w:rPr>
      </w:pPr>
      <w:r>
        <w:rPr>
          <w:lang w:val="en-IN" w:eastAsia="en-IN"/>
        </w:rPr>
        <w:t xml:space="preserve">        '403':</w:t>
      </w:r>
    </w:p>
    <w:p w14:paraId="56BC8AE0" w14:textId="77777777" w:rsidR="00E9750A" w:rsidRDefault="00A16F12">
      <w:pPr>
        <w:pStyle w:val="PL"/>
        <w:rPr>
          <w:lang w:val="en-IN" w:eastAsia="en-IN"/>
        </w:rPr>
      </w:pPr>
      <w:r>
        <w:rPr>
          <w:lang w:val="en-IN" w:eastAsia="en-IN"/>
        </w:rPr>
        <w:t xml:space="preserve">          $ref: 'TS29571_CommonData.yaml#/components/responses/403'</w:t>
      </w:r>
    </w:p>
    <w:p w14:paraId="1A2897A2" w14:textId="77777777" w:rsidR="00E9750A" w:rsidRDefault="00A16F12">
      <w:pPr>
        <w:pStyle w:val="PL"/>
        <w:rPr>
          <w:lang w:val="en-IN" w:eastAsia="en-IN"/>
        </w:rPr>
      </w:pPr>
      <w:r>
        <w:rPr>
          <w:lang w:val="en-IN" w:eastAsia="en-IN"/>
        </w:rPr>
        <w:t xml:space="preserve">        '404':</w:t>
      </w:r>
    </w:p>
    <w:p w14:paraId="224DD6AE" w14:textId="77777777" w:rsidR="00E9750A" w:rsidRDefault="00A16F12">
      <w:pPr>
        <w:pStyle w:val="PL"/>
        <w:rPr>
          <w:lang w:val="en-IN" w:eastAsia="en-IN"/>
        </w:rPr>
      </w:pPr>
      <w:r>
        <w:rPr>
          <w:lang w:val="en-IN" w:eastAsia="en-IN"/>
        </w:rPr>
        <w:t xml:space="preserve">          $ref: 'TS29571_CommonData.yaml#/components/responses/404'</w:t>
      </w:r>
    </w:p>
    <w:p w14:paraId="1F3186DD" w14:textId="77777777" w:rsidR="00E9750A" w:rsidRDefault="00A16F12">
      <w:pPr>
        <w:pStyle w:val="PL"/>
        <w:rPr>
          <w:lang w:val="en-IN" w:eastAsia="en-IN"/>
        </w:rPr>
      </w:pPr>
      <w:r>
        <w:rPr>
          <w:lang w:val="en-IN" w:eastAsia="en-IN"/>
        </w:rPr>
        <w:t xml:space="preserve">        '429':</w:t>
      </w:r>
    </w:p>
    <w:p w14:paraId="4A0F81DC" w14:textId="77777777" w:rsidR="00E9750A" w:rsidRDefault="00A16F12">
      <w:pPr>
        <w:pStyle w:val="PL"/>
        <w:rPr>
          <w:lang w:val="en-IN" w:eastAsia="en-IN"/>
        </w:rPr>
      </w:pPr>
      <w:r>
        <w:rPr>
          <w:lang w:val="en-IN" w:eastAsia="en-IN"/>
        </w:rPr>
        <w:t xml:space="preserve">          $ref: 'TS29571_CommonData.yaml#/components/responses/429'</w:t>
      </w:r>
    </w:p>
    <w:p w14:paraId="4FF5A9E4" w14:textId="77777777" w:rsidR="00E9750A" w:rsidRDefault="00A16F12">
      <w:pPr>
        <w:pStyle w:val="PL"/>
        <w:rPr>
          <w:lang w:val="en-IN" w:eastAsia="en-IN"/>
        </w:rPr>
      </w:pPr>
      <w:r>
        <w:rPr>
          <w:lang w:val="en-IN" w:eastAsia="en-IN"/>
        </w:rPr>
        <w:t xml:space="preserve">        '500':</w:t>
      </w:r>
    </w:p>
    <w:p w14:paraId="1E8368EC" w14:textId="77777777" w:rsidR="00E9750A" w:rsidRDefault="00A16F12">
      <w:pPr>
        <w:pStyle w:val="PL"/>
        <w:rPr>
          <w:lang w:val="en-IN" w:eastAsia="en-IN"/>
        </w:rPr>
      </w:pPr>
      <w:r>
        <w:rPr>
          <w:lang w:val="en-IN" w:eastAsia="en-IN"/>
        </w:rPr>
        <w:t xml:space="preserve">          $ref: 'TS29571_CommonData.yaml#/components/responses/500'</w:t>
      </w:r>
    </w:p>
    <w:p w14:paraId="325CD816" w14:textId="77777777" w:rsidR="00E9750A" w:rsidRDefault="00A16F12">
      <w:pPr>
        <w:pStyle w:val="PL"/>
        <w:rPr>
          <w:lang w:val="en-IN" w:eastAsia="en-IN"/>
        </w:rPr>
      </w:pPr>
      <w:r>
        <w:rPr>
          <w:lang w:val="en-IN" w:eastAsia="en-IN"/>
        </w:rPr>
        <w:t xml:space="preserve">        '502':</w:t>
      </w:r>
    </w:p>
    <w:p w14:paraId="2EDAA03B" w14:textId="77777777" w:rsidR="00E9750A" w:rsidRDefault="00A16F12">
      <w:pPr>
        <w:pStyle w:val="PL"/>
        <w:rPr>
          <w:lang w:val="en-IN" w:eastAsia="en-IN"/>
        </w:rPr>
      </w:pPr>
      <w:r>
        <w:rPr>
          <w:lang w:val="en-IN" w:eastAsia="en-IN"/>
        </w:rPr>
        <w:t xml:space="preserve">          $ref: 'TS29571_CommonData.yaml#/components/responses/502'</w:t>
      </w:r>
    </w:p>
    <w:p w14:paraId="1441C1EA" w14:textId="77777777" w:rsidR="00E9750A" w:rsidRDefault="00A16F12">
      <w:pPr>
        <w:pStyle w:val="PL"/>
        <w:rPr>
          <w:lang w:val="en-IN" w:eastAsia="en-IN"/>
        </w:rPr>
      </w:pPr>
      <w:r>
        <w:rPr>
          <w:lang w:val="en-IN" w:eastAsia="en-IN"/>
        </w:rPr>
        <w:t xml:space="preserve">        '503':</w:t>
      </w:r>
    </w:p>
    <w:p w14:paraId="39B8F69D" w14:textId="77777777" w:rsidR="00E9750A" w:rsidRDefault="00A16F12">
      <w:pPr>
        <w:pStyle w:val="PL"/>
        <w:rPr>
          <w:lang w:val="en-IN" w:eastAsia="en-IN"/>
        </w:rPr>
      </w:pPr>
      <w:r>
        <w:rPr>
          <w:lang w:val="en-IN" w:eastAsia="en-IN"/>
        </w:rPr>
        <w:t xml:space="preserve">          $ref: 'TS29571_CommonData.yaml#/components/responses/503'</w:t>
      </w:r>
    </w:p>
    <w:p w14:paraId="07D9BF41" w14:textId="77777777" w:rsidR="00E9750A" w:rsidRDefault="00A16F12">
      <w:pPr>
        <w:pStyle w:val="PL"/>
        <w:rPr>
          <w:lang w:val="en-IN" w:eastAsia="en-IN"/>
        </w:rPr>
      </w:pPr>
      <w:r>
        <w:rPr>
          <w:lang w:val="en-IN" w:eastAsia="en-IN"/>
        </w:rPr>
        <w:t xml:space="preserve">        default:</w:t>
      </w:r>
    </w:p>
    <w:p w14:paraId="478AC866" w14:textId="77777777" w:rsidR="00E9750A" w:rsidRDefault="00A16F12">
      <w:pPr>
        <w:pStyle w:val="PL"/>
        <w:rPr>
          <w:lang w:val="en-IN" w:eastAsia="en-IN"/>
        </w:rPr>
      </w:pPr>
      <w:r>
        <w:rPr>
          <w:lang w:val="en-IN" w:eastAsia="en-IN"/>
        </w:rPr>
        <w:t xml:space="preserve">          $ref: 'TS29571_CommonData.yaml#/components/responses/default'</w:t>
      </w:r>
    </w:p>
    <w:p w14:paraId="3236DC34" w14:textId="77777777" w:rsidR="00E9750A" w:rsidRDefault="00A16F12">
      <w:pPr>
        <w:pStyle w:val="PL"/>
        <w:rPr>
          <w:lang w:val="en-IN" w:eastAsia="en-IN"/>
        </w:rPr>
      </w:pPr>
      <w:r>
        <w:rPr>
          <w:lang w:val="en-IN" w:eastAsia="en-IN"/>
        </w:rPr>
        <w:t xml:space="preserve">  /data-retrieval-subscriptions:</w:t>
      </w:r>
    </w:p>
    <w:p w14:paraId="7DAA86FC" w14:textId="77777777" w:rsidR="00E9750A" w:rsidRDefault="00A16F12">
      <w:pPr>
        <w:pStyle w:val="PL"/>
        <w:rPr>
          <w:lang w:val="en-IN" w:eastAsia="en-IN"/>
        </w:rPr>
      </w:pPr>
      <w:r>
        <w:rPr>
          <w:lang w:val="en-IN" w:eastAsia="en-IN"/>
        </w:rPr>
        <w:t xml:space="preserve">    post:</w:t>
      </w:r>
    </w:p>
    <w:p w14:paraId="1209786C" w14:textId="77777777" w:rsidR="00E9750A" w:rsidRDefault="00A16F12">
      <w:pPr>
        <w:pStyle w:val="PL"/>
        <w:rPr>
          <w:lang w:val="en-IN" w:eastAsia="en-IN"/>
        </w:rPr>
      </w:pPr>
      <w:r>
        <w:rPr>
          <w:lang w:val="en-IN" w:eastAsia="en-IN"/>
        </w:rPr>
        <w:t xml:space="preserve">      summary: Creates a new Individual ADRF Data Retrieval Subscription resource.</w:t>
      </w:r>
    </w:p>
    <w:p w14:paraId="105D78EA" w14:textId="77777777" w:rsidR="00E9750A" w:rsidRDefault="00A16F12">
      <w:pPr>
        <w:pStyle w:val="PL"/>
        <w:rPr>
          <w:lang w:val="en-IN" w:eastAsia="en-IN"/>
        </w:rPr>
      </w:pPr>
      <w:r>
        <w:rPr>
          <w:lang w:val="en-IN" w:eastAsia="en-IN"/>
        </w:rPr>
        <w:t xml:space="preserve">      operationId: CreateADRFDataRetrievalSubscription</w:t>
      </w:r>
    </w:p>
    <w:p w14:paraId="6CF46CE4" w14:textId="77777777" w:rsidR="00E9750A" w:rsidRDefault="00A16F12">
      <w:pPr>
        <w:pStyle w:val="PL"/>
        <w:rPr>
          <w:lang w:val="en-IN" w:eastAsia="en-IN"/>
        </w:rPr>
      </w:pPr>
      <w:r>
        <w:rPr>
          <w:lang w:val="en-IN" w:eastAsia="en-IN"/>
        </w:rPr>
        <w:t xml:space="preserve">      tags:</w:t>
      </w:r>
    </w:p>
    <w:p w14:paraId="78025665" w14:textId="77777777" w:rsidR="00E9750A" w:rsidRDefault="00A16F12">
      <w:pPr>
        <w:pStyle w:val="PL"/>
        <w:rPr>
          <w:lang w:val="en-IN" w:eastAsia="en-IN"/>
        </w:rPr>
      </w:pPr>
      <w:r>
        <w:rPr>
          <w:lang w:val="en-IN" w:eastAsia="en-IN"/>
        </w:rPr>
        <w:t xml:space="preserve">        - ADRF Data Retrieval Subscriptions (Collection)</w:t>
      </w:r>
    </w:p>
    <w:p w14:paraId="20599D49" w14:textId="77777777" w:rsidR="00D35CD0" w:rsidRDefault="00D35CD0" w:rsidP="00D35CD0">
      <w:pPr>
        <w:pStyle w:val="PL"/>
      </w:pPr>
      <w:r>
        <w:t xml:space="preserve">      security:</w:t>
      </w:r>
    </w:p>
    <w:p w14:paraId="28F3B9BC" w14:textId="77777777" w:rsidR="00D35CD0" w:rsidRDefault="00D35CD0" w:rsidP="00D35CD0">
      <w:pPr>
        <w:pStyle w:val="PL"/>
      </w:pPr>
      <w:r>
        <w:t xml:space="preserve">        - {}</w:t>
      </w:r>
    </w:p>
    <w:p w14:paraId="29292E53" w14:textId="77777777" w:rsidR="00D35CD0" w:rsidRDefault="00D35CD0" w:rsidP="00D35CD0">
      <w:pPr>
        <w:pStyle w:val="PL"/>
      </w:pPr>
      <w:r>
        <w:t xml:space="preserve">        - oAuth2ClientCredentials:</w:t>
      </w:r>
    </w:p>
    <w:p w14:paraId="2BE2F581" w14:textId="56739C66" w:rsidR="00D35CD0" w:rsidRDefault="00D35CD0" w:rsidP="00D35CD0">
      <w:pPr>
        <w:pStyle w:val="PL"/>
      </w:pPr>
      <w:r>
        <w:t xml:space="preserve">          - nadrf-datamanagement</w:t>
      </w:r>
    </w:p>
    <w:p w14:paraId="3CF1170D" w14:textId="77777777" w:rsidR="00D35CD0" w:rsidRDefault="00D35CD0" w:rsidP="00D35CD0">
      <w:pPr>
        <w:pStyle w:val="PL"/>
      </w:pPr>
      <w:r>
        <w:t xml:space="preserve">        - oAuth2ClientCredentials:</w:t>
      </w:r>
    </w:p>
    <w:p w14:paraId="080E289D" w14:textId="2C43C83A" w:rsidR="00D35CD0" w:rsidRDefault="00D35CD0" w:rsidP="00D35CD0">
      <w:pPr>
        <w:pStyle w:val="PL"/>
      </w:pPr>
      <w:r>
        <w:t xml:space="preserve">          - nadrf-datamanagement</w:t>
      </w:r>
    </w:p>
    <w:p w14:paraId="2238CF2D" w14:textId="26313F68" w:rsidR="00D35CD0" w:rsidRDefault="00D35CD0" w:rsidP="00D35CD0">
      <w:pPr>
        <w:pStyle w:val="PL"/>
      </w:pPr>
      <w:r>
        <w:t xml:space="preserve">          - nadrf-datamanagement:</w:t>
      </w:r>
      <w:r>
        <w:rPr>
          <w:lang w:val="en-US"/>
        </w:rPr>
        <w:t>storage-read-delete-subs</w:t>
      </w:r>
    </w:p>
    <w:p w14:paraId="7870B767" w14:textId="77777777" w:rsidR="00D35CD0" w:rsidRDefault="00D35CD0" w:rsidP="00D35CD0">
      <w:pPr>
        <w:pStyle w:val="PL"/>
        <w:rPr>
          <w:lang w:val="en-IN" w:eastAsia="en-IN"/>
        </w:rPr>
      </w:pPr>
      <w:r>
        <w:rPr>
          <w:lang w:val="en-IN" w:eastAsia="en-IN"/>
        </w:rPr>
        <w:t xml:space="preserve">      requestBody:</w:t>
      </w:r>
    </w:p>
    <w:p w14:paraId="3BB36660" w14:textId="77777777" w:rsidR="00E9750A" w:rsidRDefault="00A16F12">
      <w:pPr>
        <w:pStyle w:val="PL"/>
        <w:rPr>
          <w:lang w:val="en-IN" w:eastAsia="en-IN"/>
        </w:rPr>
      </w:pPr>
      <w:r>
        <w:rPr>
          <w:lang w:val="en-IN" w:eastAsia="en-IN"/>
        </w:rPr>
        <w:t xml:space="preserve">        content:</w:t>
      </w:r>
    </w:p>
    <w:p w14:paraId="6C6B3B80" w14:textId="77777777" w:rsidR="00E9750A" w:rsidRDefault="00A16F12">
      <w:pPr>
        <w:pStyle w:val="PL"/>
        <w:rPr>
          <w:lang w:val="en-IN" w:eastAsia="en-IN"/>
        </w:rPr>
      </w:pPr>
      <w:r>
        <w:rPr>
          <w:lang w:val="en-IN" w:eastAsia="en-IN"/>
        </w:rPr>
        <w:t xml:space="preserve">          application/json:</w:t>
      </w:r>
    </w:p>
    <w:p w14:paraId="68D69A67" w14:textId="77777777" w:rsidR="00E9750A" w:rsidRDefault="00A16F12">
      <w:pPr>
        <w:pStyle w:val="PL"/>
        <w:rPr>
          <w:lang w:val="en-IN" w:eastAsia="en-IN"/>
        </w:rPr>
      </w:pPr>
      <w:r>
        <w:rPr>
          <w:lang w:val="en-IN" w:eastAsia="en-IN"/>
        </w:rPr>
        <w:t xml:space="preserve">            schema:</w:t>
      </w:r>
    </w:p>
    <w:p w14:paraId="0BEE59D5" w14:textId="77777777" w:rsidR="00E9750A" w:rsidRDefault="00A16F12">
      <w:pPr>
        <w:pStyle w:val="PL"/>
        <w:rPr>
          <w:lang w:val="en-IN" w:eastAsia="en-IN"/>
        </w:rPr>
      </w:pPr>
      <w:r>
        <w:rPr>
          <w:lang w:val="en-IN" w:eastAsia="en-IN"/>
        </w:rPr>
        <w:t xml:space="preserve">              $ref: '#/components/schemas/NadrfDataRetrievalSubscription'</w:t>
      </w:r>
    </w:p>
    <w:p w14:paraId="51F8EFE2" w14:textId="77777777" w:rsidR="00E9750A" w:rsidRDefault="00A16F12">
      <w:pPr>
        <w:pStyle w:val="PL"/>
        <w:rPr>
          <w:lang w:val="en-IN" w:eastAsia="en-IN"/>
        </w:rPr>
      </w:pPr>
      <w:r>
        <w:rPr>
          <w:lang w:val="en-IN" w:eastAsia="en-IN"/>
        </w:rPr>
        <w:t xml:space="preserve">        required: true</w:t>
      </w:r>
    </w:p>
    <w:p w14:paraId="56179115" w14:textId="77777777" w:rsidR="00E9750A" w:rsidRDefault="00A16F12">
      <w:pPr>
        <w:pStyle w:val="PL"/>
        <w:rPr>
          <w:lang w:val="en-IN" w:eastAsia="en-IN"/>
        </w:rPr>
      </w:pPr>
      <w:r>
        <w:rPr>
          <w:lang w:val="en-IN" w:eastAsia="en-IN"/>
        </w:rPr>
        <w:t xml:space="preserve">        description: </w:t>
      </w:r>
      <w:r>
        <w:t>Individual ADRF Data Retrieval Subscription resource to be created.</w:t>
      </w:r>
    </w:p>
    <w:p w14:paraId="6125C69E" w14:textId="77777777" w:rsidR="00E9750A" w:rsidRDefault="00A16F12">
      <w:pPr>
        <w:pStyle w:val="PL"/>
        <w:rPr>
          <w:lang w:val="en-IN" w:eastAsia="en-IN"/>
        </w:rPr>
      </w:pPr>
      <w:r>
        <w:rPr>
          <w:lang w:val="en-IN" w:eastAsia="en-IN"/>
        </w:rPr>
        <w:t xml:space="preserve">      responses:</w:t>
      </w:r>
    </w:p>
    <w:p w14:paraId="01417C23" w14:textId="77777777" w:rsidR="00E9750A" w:rsidRDefault="00A16F12">
      <w:pPr>
        <w:pStyle w:val="PL"/>
        <w:rPr>
          <w:lang w:val="en-IN" w:eastAsia="en-IN"/>
        </w:rPr>
      </w:pPr>
      <w:r>
        <w:rPr>
          <w:lang w:val="en-IN" w:eastAsia="en-IN"/>
        </w:rPr>
        <w:t xml:space="preserve">        '201':</w:t>
      </w:r>
    </w:p>
    <w:p w14:paraId="4843EAEF" w14:textId="77777777" w:rsidR="00E9750A" w:rsidRDefault="00A16F12">
      <w:pPr>
        <w:pStyle w:val="PL"/>
        <w:rPr>
          <w:lang w:val="en-IN" w:eastAsia="en-IN"/>
        </w:rPr>
      </w:pPr>
      <w:r>
        <w:rPr>
          <w:lang w:val="en-IN" w:eastAsia="en-IN"/>
        </w:rPr>
        <w:t xml:space="preserve">          description: Created a new Individual ADRF Data Retrieval Subscription resource.</w:t>
      </w:r>
    </w:p>
    <w:p w14:paraId="7098B0B5" w14:textId="77777777" w:rsidR="00E9750A" w:rsidRDefault="00A16F12">
      <w:pPr>
        <w:pStyle w:val="PL"/>
        <w:rPr>
          <w:lang w:val="en-IN" w:eastAsia="en-IN"/>
        </w:rPr>
      </w:pPr>
      <w:r>
        <w:rPr>
          <w:lang w:val="en-IN" w:eastAsia="en-IN"/>
        </w:rPr>
        <w:t xml:space="preserve">          headers:</w:t>
      </w:r>
    </w:p>
    <w:p w14:paraId="2CC00BE9" w14:textId="77777777" w:rsidR="00E9750A" w:rsidRDefault="00A16F12">
      <w:pPr>
        <w:pStyle w:val="PL"/>
        <w:rPr>
          <w:lang w:val="en-IN" w:eastAsia="en-IN"/>
        </w:rPr>
      </w:pPr>
      <w:r>
        <w:rPr>
          <w:lang w:val="en-IN" w:eastAsia="en-IN"/>
        </w:rPr>
        <w:t xml:space="preserve">            Location:</w:t>
      </w:r>
    </w:p>
    <w:p w14:paraId="5E95C2BC" w14:textId="77777777" w:rsidR="00E9750A" w:rsidRDefault="00A16F12">
      <w:pPr>
        <w:pStyle w:val="PL"/>
        <w:rPr>
          <w:lang w:val="en-IN" w:eastAsia="en-IN"/>
        </w:rPr>
      </w:pPr>
      <w:r>
        <w:rPr>
          <w:lang w:val="en-IN" w:eastAsia="en-IN"/>
        </w:rPr>
        <w:t xml:space="preserve">              description: &gt;</w:t>
      </w:r>
    </w:p>
    <w:p w14:paraId="325C7F03" w14:textId="77777777" w:rsidR="00E9750A" w:rsidRDefault="00A16F12">
      <w:pPr>
        <w:pStyle w:val="PL"/>
        <w:rPr>
          <w:lang w:val="en-IN" w:eastAsia="en-IN"/>
        </w:rPr>
      </w:pPr>
      <w:r>
        <w:rPr>
          <w:lang w:val="en-IN" w:eastAsia="en-IN"/>
        </w:rPr>
        <w:t xml:space="preserve">                Contains the URI of the newly created resource, according to the structure</w:t>
      </w:r>
    </w:p>
    <w:p w14:paraId="21817254" w14:textId="77777777" w:rsidR="00E9750A" w:rsidRDefault="00A16F12">
      <w:pPr>
        <w:pStyle w:val="PL"/>
        <w:rPr>
          <w:lang w:val="en-IN" w:eastAsia="en-IN"/>
        </w:rPr>
      </w:pPr>
      <w:r>
        <w:rPr>
          <w:lang w:val="en-IN" w:eastAsia="en-IN"/>
        </w:rPr>
        <w:t xml:space="preserve">                {apiRoot}/nadrf-datamanagement/&lt;apiVersion&gt;/data-retrieval-subscriptions/{subscriptionId}</w:t>
      </w:r>
    </w:p>
    <w:p w14:paraId="7E0BCAFE" w14:textId="77777777" w:rsidR="00E9750A" w:rsidRDefault="00A16F12">
      <w:pPr>
        <w:pStyle w:val="PL"/>
        <w:rPr>
          <w:lang w:val="en-IN" w:eastAsia="en-IN"/>
        </w:rPr>
      </w:pPr>
      <w:r>
        <w:rPr>
          <w:lang w:val="en-IN" w:eastAsia="en-IN"/>
        </w:rPr>
        <w:t xml:space="preserve">              required: true</w:t>
      </w:r>
    </w:p>
    <w:p w14:paraId="2577613F" w14:textId="77777777" w:rsidR="00E9750A" w:rsidRDefault="00A16F12">
      <w:pPr>
        <w:pStyle w:val="PL"/>
        <w:rPr>
          <w:lang w:val="en-IN" w:eastAsia="en-IN"/>
        </w:rPr>
      </w:pPr>
      <w:r>
        <w:rPr>
          <w:lang w:val="en-IN" w:eastAsia="en-IN"/>
        </w:rPr>
        <w:t xml:space="preserve">              schema:</w:t>
      </w:r>
    </w:p>
    <w:p w14:paraId="6FDA61CF" w14:textId="77777777" w:rsidR="00E9750A" w:rsidRDefault="00A16F12">
      <w:pPr>
        <w:pStyle w:val="PL"/>
        <w:rPr>
          <w:lang w:val="en-IN" w:eastAsia="en-IN"/>
        </w:rPr>
      </w:pPr>
      <w:r>
        <w:rPr>
          <w:lang w:val="en-IN" w:eastAsia="en-IN"/>
        </w:rPr>
        <w:t xml:space="preserve">                type: string</w:t>
      </w:r>
    </w:p>
    <w:p w14:paraId="27E73DAF" w14:textId="77777777" w:rsidR="00E9750A" w:rsidRDefault="00A16F12">
      <w:pPr>
        <w:pStyle w:val="PL"/>
        <w:rPr>
          <w:lang w:val="en-IN" w:eastAsia="en-IN"/>
        </w:rPr>
      </w:pPr>
      <w:r>
        <w:rPr>
          <w:lang w:val="en-IN" w:eastAsia="en-IN"/>
        </w:rPr>
        <w:t xml:space="preserve">          content:</w:t>
      </w:r>
    </w:p>
    <w:p w14:paraId="6D36233C" w14:textId="77777777" w:rsidR="00E9750A" w:rsidRDefault="00A16F12">
      <w:pPr>
        <w:pStyle w:val="PL"/>
        <w:rPr>
          <w:lang w:val="en-IN" w:eastAsia="en-IN"/>
        </w:rPr>
      </w:pPr>
      <w:r>
        <w:rPr>
          <w:lang w:val="en-IN" w:eastAsia="en-IN"/>
        </w:rPr>
        <w:t xml:space="preserve">            application/json:</w:t>
      </w:r>
    </w:p>
    <w:p w14:paraId="50F2ABA2" w14:textId="77777777" w:rsidR="00E9750A" w:rsidRDefault="00A16F12">
      <w:pPr>
        <w:pStyle w:val="PL"/>
        <w:rPr>
          <w:lang w:val="en-IN" w:eastAsia="en-IN"/>
        </w:rPr>
      </w:pPr>
      <w:r>
        <w:rPr>
          <w:lang w:val="en-IN" w:eastAsia="en-IN"/>
        </w:rPr>
        <w:t xml:space="preserve">              schema:</w:t>
      </w:r>
    </w:p>
    <w:p w14:paraId="08AF42FE" w14:textId="77777777" w:rsidR="00E9750A" w:rsidRDefault="00A16F12">
      <w:pPr>
        <w:pStyle w:val="PL"/>
        <w:rPr>
          <w:lang w:val="en-IN" w:eastAsia="en-IN"/>
        </w:rPr>
      </w:pPr>
      <w:r>
        <w:rPr>
          <w:lang w:val="en-IN" w:eastAsia="en-IN"/>
        </w:rPr>
        <w:t xml:space="preserve">                $ref: '#/components/schemas/NadrfDataRetrievalSubscription'</w:t>
      </w:r>
    </w:p>
    <w:p w14:paraId="46A9B548" w14:textId="77777777" w:rsidR="00E9750A" w:rsidRDefault="00A16F12">
      <w:pPr>
        <w:pStyle w:val="PL"/>
        <w:rPr>
          <w:lang w:val="en-IN" w:eastAsia="en-IN"/>
        </w:rPr>
      </w:pPr>
      <w:r>
        <w:rPr>
          <w:lang w:val="en-IN" w:eastAsia="en-IN"/>
        </w:rPr>
        <w:t xml:space="preserve">        '400':</w:t>
      </w:r>
    </w:p>
    <w:p w14:paraId="779C6F08" w14:textId="77777777" w:rsidR="00E9750A" w:rsidRDefault="00A16F12">
      <w:pPr>
        <w:pStyle w:val="PL"/>
        <w:rPr>
          <w:lang w:val="en-IN" w:eastAsia="en-IN"/>
        </w:rPr>
      </w:pPr>
      <w:r>
        <w:rPr>
          <w:lang w:val="en-IN" w:eastAsia="en-IN"/>
        </w:rPr>
        <w:t xml:space="preserve">          $ref: 'TS29571_CommonData.yaml#/components/responses/400'</w:t>
      </w:r>
    </w:p>
    <w:p w14:paraId="475C8AFB" w14:textId="77777777" w:rsidR="00E9750A" w:rsidRDefault="00A16F12">
      <w:pPr>
        <w:pStyle w:val="PL"/>
        <w:rPr>
          <w:lang w:val="en-IN" w:eastAsia="en-IN"/>
        </w:rPr>
      </w:pPr>
      <w:r>
        <w:rPr>
          <w:lang w:val="en-IN" w:eastAsia="en-IN"/>
        </w:rPr>
        <w:t xml:space="preserve">        '401':</w:t>
      </w:r>
    </w:p>
    <w:p w14:paraId="444C8970" w14:textId="77777777" w:rsidR="00E9750A" w:rsidRDefault="00A16F12">
      <w:pPr>
        <w:pStyle w:val="PL"/>
        <w:rPr>
          <w:lang w:val="en-IN" w:eastAsia="en-IN"/>
        </w:rPr>
      </w:pPr>
      <w:r>
        <w:rPr>
          <w:lang w:val="en-IN" w:eastAsia="en-IN"/>
        </w:rPr>
        <w:t xml:space="preserve">          $ref: 'TS29571_CommonData.yaml#/components/responses/401'</w:t>
      </w:r>
    </w:p>
    <w:p w14:paraId="474167C0" w14:textId="77777777" w:rsidR="00E9750A" w:rsidRDefault="00A16F12">
      <w:pPr>
        <w:pStyle w:val="PL"/>
        <w:rPr>
          <w:lang w:val="en-IN" w:eastAsia="en-IN"/>
        </w:rPr>
      </w:pPr>
      <w:r>
        <w:rPr>
          <w:lang w:val="en-IN" w:eastAsia="en-IN"/>
        </w:rPr>
        <w:t xml:space="preserve">        '403':</w:t>
      </w:r>
    </w:p>
    <w:p w14:paraId="33361754" w14:textId="77777777" w:rsidR="00E9750A" w:rsidRDefault="00A16F12">
      <w:pPr>
        <w:pStyle w:val="PL"/>
        <w:rPr>
          <w:lang w:val="en-IN" w:eastAsia="en-IN"/>
        </w:rPr>
      </w:pPr>
      <w:r>
        <w:rPr>
          <w:lang w:val="en-IN" w:eastAsia="en-IN"/>
        </w:rPr>
        <w:t xml:space="preserve">          $ref: 'TS29571_CommonData.yaml#/components/responses/403'</w:t>
      </w:r>
    </w:p>
    <w:p w14:paraId="3D29BE8B" w14:textId="77777777" w:rsidR="00E9750A" w:rsidRDefault="00A16F12">
      <w:pPr>
        <w:pStyle w:val="PL"/>
        <w:rPr>
          <w:lang w:val="en-IN" w:eastAsia="en-IN"/>
        </w:rPr>
      </w:pPr>
      <w:r>
        <w:rPr>
          <w:lang w:val="en-IN" w:eastAsia="en-IN"/>
        </w:rPr>
        <w:t xml:space="preserve">        '404':</w:t>
      </w:r>
    </w:p>
    <w:p w14:paraId="057FA9D9" w14:textId="77777777" w:rsidR="00E9750A" w:rsidRDefault="00A16F12">
      <w:pPr>
        <w:pStyle w:val="PL"/>
        <w:rPr>
          <w:lang w:val="en-IN" w:eastAsia="en-IN"/>
        </w:rPr>
      </w:pPr>
      <w:r>
        <w:rPr>
          <w:lang w:val="en-IN" w:eastAsia="en-IN"/>
        </w:rPr>
        <w:t xml:space="preserve">          $ref: 'TS29571_CommonData.yaml#/components/responses/404'</w:t>
      </w:r>
    </w:p>
    <w:p w14:paraId="0DA3AB06" w14:textId="77777777" w:rsidR="00E9750A" w:rsidRDefault="00A16F12">
      <w:pPr>
        <w:pStyle w:val="PL"/>
        <w:rPr>
          <w:lang w:val="en-IN" w:eastAsia="en-IN"/>
        </w:rPr>
      </w:pPr>
      <w:r>
        <w:rPr>
          <w:lang w:val="en-IN" w:eastAsia="en-IN"/>
        </w:rPr>
        <w:t xml:space="preserve">        '411':</w:t>
      </w:r>
    </w:p>
    <w:p w14:paraId="5AE4B9B4" w14:textId="77777777" w:rsidR="00E9750A" w:rsidRDefault="00A16F12">
      <w:pPr>
        <w:pStyle w:val="PL"/>
        <w:rPr>
          <w:lang w:val="en-IN" w:eastAsia="en-IN"/>
        </w:rPr>
      </w:pPr>
      <w:r>
        <w:rPr>
          <w:lang w:val="en-IN" w:eastAsia="en-IN"/>
        </w:rPr>
        <w:t xml:space="preserve">          $ref: 'TS29571_CommonData.yaml#/components/responses/411'</w:t>
      </w:r>
    </w:p>
    <w:p w14:paraId="13B514E5" w14:textId="77777777" w:rsidR="00E9750A" w:rsidRDefault="00A16F12">
      <w:pPr>
        <w:pStyle w:val="PL"/>
        <w:rPr>
          <w:lang w:val="en-IN" w:eastAsia="en-IN"/>
        </w:rPr>
      </w:pPr>
      <w:r>
        <w:rPr>
          <w:lang w:val="en-IN" w:eastAsia="en-IN"/>
        </w:rPr>
        <w:t xml:space="preserve">        '413':</w:t>
      </w:r>
    </w:p>
    <w:p w14:paraId="24EF5B40" w14:textId="77777777" w:rsidR="00E9750A" w:rsidRDefault="00A16F12">
      <w:pPr>
        <w:pStyle w:val="PL"/>
        <w:rPr>
          <w:lang w:val="en-IN" w:eastAsia="en-IN"/>
        </w:rPr>
      </w:pPr>
      <w:r>
        <w:rPr>
          <w:lang w:val="en-IN" w:eastAsia="en-IN"/>
        </w:rPr>
        <w:t xml:space="preserve">          $ref: 'TS29571_CommonData.yaml#/components/responses/413'</w:t>
      </w:r>
    </w:p>
    <w:p w14:paraId="0D8C79B9" w14:textId="77777777" w:rsidR="00E9750A" w:rsidRDefault="00A16F12">
      <w:pPr>
        <w:pStyle w:val="PL"/>
        <w:rPr>
          <w:lang w:val="en-IN" w:eastAsia="en-IN"/>
        </w:rPr>
      </w:pPr>
      <w:r>
        <w:rPr>
          <w:lang w:val="en-IN" w:eastAsia="en-IN"/>
        </w:rPr>
        <w:t xml:space="preserve">        '415':</w:t>
      </w:r>
    </w:p>
    <w:p w14:paraId="61266F05" w14:textId="77777777" w:rsidR="00E9750A" w:rsidRDefault="00A16F12">
      <w:pPr>
        <w:pStyle w:val="PL"/>
        <w:rPr>
          <w:lang w:val="en-IN" w:eastAsia="en-IN"/>
        </w:rPr>
      </w:pPr>
      <w:r>
        <w:rPr>
          <w:lang w:val="en-IN" w:eastAsia="en-IN"/>
        </w:rPr>
        <w:t xml:space="preserve">          $ref: 'TS29571_CommonData.yaml#/components/responses/415'</w:t>
      </w:r>
    </w:p>
    <w:p w14:paraId="1A7DF13B" w14:textId="77777777" w:rsidR="00E9750A" w:rsidRDefault="00A16F12">
      <w:pPr>
        <w:pStyle w:val="PL"/>
        <w:rPr>
          <w:lang w:val="en-IN" w:eastAsia="en-IN"/>
        </w:rPr>
      </w:pPr>
      <w:r>
        <w:rPr>
          <w:lang w:val="en-IN" w:eastAsia="en-IN"/>
        </w:rPr>
        <w:t xml:space="preserve">        '429':</w:t>
      </w:r>
    </w:p>
    <w:p w14:paraId="6C9C12D0" w14:textId="77777777" w:rsidR="00E9750A" w:rsidRDefault="00A16F12">
      <w:pPr>
        <w:pStyle w:val="PL"/>
        <w:rPr>
          <w:lang w:val="en-IN" w:eastAsia="en-IN"/>
        </w:rPr>
      </w:pPr>
      <w:r>
        <w:rPr>
          <w:lang w:val="en-IN" w:eastAsia="en-IN"/>
        </w:rPr>
        <w:t xml:space="preserve">          $ref: 'TS29571_CommonData.yaml#/components/responses/429'</w:t>
      </w:r>
    </w:p>
    <w:p w14:paraId="3A8AA01C" w14:textId="77777777" w:rsidR="00E9750A" w:rsidRDefault="00A16F12">
      <w:pPr>
        <w:pStyle w:val="PL"/>
        <w:rPr>
          <w:lang w:val="en-IN" w:eastAsia="en-IN"/>
        </w:rPr>
      </w:pPr>
      <w:r>
        <w:rPr>
          <w:lang w:val="en-IN" w:eastAsia="en-IN"/>
        </w:rPr>
        <w:t xml:space="preserve">        '500':</w:t>
      </w:r>
    </w:p>
    <w:p w14:paraId="732D3766" w14:textId="77777777" w:rsidR="00E9750A" w:rsidRDefault="00A16F12">
      <w:pPr>
        <w:pStyle w:val="PL"/>
        <w:rPr>
          <w:lang w:val="en-IN" w:eastAsia="en-IN"/>
        </w:rPr>
      </w:pPr>
      <w:r>
        <w:rPr>
          <w:lang w:val="en-IN" w:eastAsia="en-IN"/>
        </w:rPr>
        <w:t xml:space="preserve">          $ref: 'TS29571_CommonData.yaml#/components/responses/500'</w:t>
      </w:r>
    </w:p>
    <w:p w14:paraId="28B32D1B" w14:textId="77777777" w:rsidR="00E9750A" w:rsidRDefault="00A16F12">
      <w:pPr>
        <w:pStyle w:val="PL"/>
        <w:rPr>
          <w:lang w:val="en-IN" w:eastAsia="en-IN"/>
        </w:rPr>
      </w:pPr>
      <w:r>
        <w:rPr>
          <w:lang w:val="en-IN" w:eastAsia="en-IN"/>
        </w:rPr>
        <w:t xml:space="preserve">        '502':</w:t>
      </w:r>
    </w:p>
    <w:p w14:paraId="7CD631C2" w14:textId="77777777" w:rsidR="00E9750A" w:rsidRDefault="00A16F12">
      <w:pPr>
        <w:pStyle w:val="PL"/>
        <w:rPr>
          <w:lang w:val="en-IN" w:eastAsia="en-IN"/>
        </w:rPr>
      </w:pPr>
      <w:r>
        <w:rPr>
          <w:lang w:val="en-IN" w:eastAsia="en-IN"/>
        </w:rPr>
        <w:t xml:space="preserve">          $ref: 'TS29571_CommonData.yaml#/components/responses/502'</w:t>
      </w:r>
    </w:p>
    <w:p w14:paraId="403FCE39" w14:textId="77777777" w:rsidR="00E9750A" w:rsidRDefault="00A16F12">
      <w:pPr>
        <w:pStyle w:val="PL"/>
        <w:rPr>
          <w:lang w:val="en-IN" w:eastAsia="en-IN"/>
        </w:rPr>
      </w:pPr>
      <w:r>
        <w:rPr>
          <w:lang w:val="en-IN" w:eastAsia="en-IN"/>
        </w:rPr>
        <w:t xml:space="preserve">        '503':</w:t>
      </w:r>
    </w:p>
    <w:p w14:paraId="6AD7262A" w14:textId="77777777" w:rsidR="00E9750A" w:rsidRDefault="00A16F12">
      <w:pPr>
        <w:pStyle w:val="PL"/>
        <w:rPr>
          <w:lang w:val="en-IN" w:eastAsia="en-IN"/>
        </w:rPr>
      </w:pPr>
      <w:r>
        <w:rPr>
          <w:lang w:val="en-IN" w:eastAsia="en-IN"/>
        </w:rPr>
        <w:t xml:space="preserve">          $ref: 'TS29571_CommonData.yaml#/components/responses/503'</w:t>
      </w:r>
    </w:p>
    <w:p w14:paraId="5AE001B5" w14:textId="77777777" w:rsidR="00E9750A" w:rsidRDefault="00A16F12">
      <w:pPr>
        <w:pStyle w:val="PL"/>
        <w:rPr>
          <w:lang w:val="en-IN" w:eastAsia="en-IN"/>
        </w:rPr>
      </w:pPr>
      <w:r>
        <w:rPr>
          <w:lang w:val="en-IN" w:eastAsia="en-IN"/>
        </w:rPr>
        <w:t xml:space="preserve">        default:</w:t>
      </w:r>
    </w:p>
    <w:p w14:paraId="5EAE5EAF" w14:textId="77777777" w:rsidR="00E9750A" w:rsidRDefault="00A16F12">
      <w:pPr>
        <w:pStyle w:val="PL"/>
        <w:rPr>
          <w:lang w:val="en-IN" w:eastAsia="en-IN"/>
        </w:rPr>
      </w:pPr>
      <w:r>
        <w:rPr>
          <w:lang w:val="en-IN" w:eastAsia="en-IN"/>
        </w:rPr>
        <w:t xml:space="preserve">          $ref: 'TS29571_CommonData.yaml#/components/responses/default'</w:t>
      </w:r>
    </w:p>
    <w:p w14:paraId="627348EC" w14:textId="77777777" w:rsidR="00E9750A" w:rsidRDefault="00A16F12">
      <w:pPr>
        <w:pStyle w:val="PL"/>
        <w:rPr>
          <w:lang w:val="en-IN" w:eastAsia="en-IN"/>
        </w:rPr>
      </w:pPr>
      <w:r>
        <w:rPr>
          <w:lang w:val="en-IN" w:eastAsia="en-IN"/>
        </w:rPr>
        <w:t xml:space="preserve">      callbacks:</w:t>
      </w:r>
    </w:p>
    <w:p w14:paraId="7BC16E68" w14:textId="77777777" w:rsidR="00E9750A" w:rsidRDefault="00A16F12">
      <w:pPr>
        <w:pStyle w:val="PL"/>
        <w:rPr>
          <w:lang w:val="en-IN" w:eastAsia="en-IN"/>
        </w:rPr>
      </w:pPr>
      <w:r>
        <w:rPr>
          <w:lang w:val="en-IN" w:eastAsia="en-IN"/>
        </w:rPr>
        <w:t xml:space="preserve">        adrfDataRetrievalNotification:</w:t>
      </w:r>
    </w:p>
    <w:p w14:paraId="46B58278" w14:textId="77777777" w:rsidR="00E9750A" w:rsidRDefault="00A16F12">
      <w:pPr>
        <w:pStyle w:val="PL"/>
        <w:rPr>
          <w:lang w:val="en-IN" w:eastAsia="en-IN"/>
        </w:rPr>
      </w:pPr>
      <w:r>
        <w:rPr>
          <w:lang w:val="en-IN" w:eastAsia="en-IN"/>
        </w:rPr>
        <w:t xml:space="preserve">          '{$request.body#/notificationURI}':</w:t>
      </w:r>
    </w:p>
    <w:p w14:paraId="3C5B04A5" w14:textId="77777777" w:rsidR="00E9750A" w:rsidRDefault="00A16F12">
      <w:pPr>
        <w:pStyle w:val="PL"/>
        <w:rPr>
          <w:lang w:val="en-IN" w:eastAsia="en-IN"/>
        </w:rPr>
      </w:pPr>
      <w:r>
        <w:rPr>
          <w:lang w:val="en-IN" w:eastAsia="en-IN"/>
        </w:rPr>
        <w:t xml:space="preserve">            post:</w:t>
      </w:r>
    </w:p>
    <w:p w14:paraId="0ACDF99F" w14:textId="77777777" w:rsidR="00E9750A" w:rsidRDefault="00A16F12">
      <w:pPr>
        <w:pStyle w:val="PL"/>
        <w:rPr>
          <w:lang w:val="en-IN" w:eastAsia="en-IN"/>
        </w:rPr>
      </w:pPr>
      <w:r>
        <w:rPr>
          <w:lang w:val="en-IN" w:eastAsia="en-IN"/>
        </w:rPr>
        <w:t xml:space="preserve">              requestBody:</w:t>
      </w:r>
    </w:p>
    <w:p w14:paraId="1AEE0DC6" w14:textId="77777777" w:rsidR="00E9750A" w:rsidRDefault="00A16F12">
      <w:pPr>
        <w:pStyle w:val="PL"/>
        <w:rPr>
          <w:lang w:val="en-IN" w:eastAsia="en-IN"/>
        </w:rPr>
      </w:pPr>
      <w:r>
        <w:rPr>
          <w:lang w:val="en-IN" w:eastAsia="en-IN"/>
        </w:rPr>
        <w:t xml:space="preserve">                required: true</w:t>
      </w:r>
    </w:p>
    <w:p w14:paraId="39932392" w14:textId="77777777" w:rsidR="00E9750A" w:rsidRDefault="00A16F12">
      <w:pPr>
        <w:pStyle w:val="PL"/>
        <w:rPr>
          <w:lang w:val="en-IN" w:eastAsia="en-IN"/>
        </w:rPr>
      </w:pPr>
      <w:r>
        <w:rPr>
          <w:lang w:val="en-IN" w:eastAsia="en-IN"/>
        </w:rPr>
        <w:t xml:space="preserve">                content:</w:t>
      </w:r>
    </w:p>
    <w:p w14:paraId="5CC86C2F" w14:textId="77777777" w:rsidR="00E9750A" w:rsidRDefault="00A16F12">
      <w:pPr>
        <w:pStyle w:val="PL"/>
        <w:rPr>
          <w:lang w:val="en-IN" w:eastAsia="en-IN"/>
        </w:rPr>
      </w:pPr>
      <w:r>
        <w:rPr>
          <w:lang w:val="en-IN" w:eastAsia="en-IN"/>
        </w:rPr>
        <w:t xml:space="preserve">                  application/json:</w:t>
      </w:r>
    </w:p>
    <w:p w14:paraId="0FEB203E" w14:textId="77777777" w:rsidR="00E9750A" w:rsidRDefault="00A16F12">
      <w:pPr>
        <w:pStyle w:val="PL"/>
        <w:rPr>
          <w:lang w:val="en-IN" w:eastAsia="en-IN"/>
        </w:rPr>
      </w:pPr>
      <w:r>
        <w:rPr>
          <w:lang w:val="en-IN" w:eastAsia="en-IN"/>
        </w:rPr>
        <w:t xml:space="preserve">                    schema:</w:t>
      </w:r>
    </w:p>
    <w:p w14:paraId="4A40A3D8" w14:textId="77777777" w:rsidR="00E9750A" w:rsidRDefault="00A16F12">
      <w:pPr>
        <w:pStyle w:val="PL"/>
        <w:rPr>
          <w:lang w:val="en-IN" w:eastAsia="en-IN"/>
        </w:rPr>
      </w:pPr>
      <w:r>
        <w:rPr>
          <w:lang w:val="en-IN" w:eastAsia="en-IN"/>
        </w:rPr>
        <w:t xml:space="preserve">                      $ref: '#/components/schemas/NadrfDataRetrievalNotification'</w:t>
      </w:r>
    </w:p>
    <w:p w14:paraId="2CDA6D96" w14:textId="77777777" w:rsidR="00E9750A" w:rsidRDefault="00A16F12">
      <w:pPr>
        <w:pStyle w:val="PL"/>
        <w:rPr>
          <w:lang w:val="en-IN" w:eastAsia="en-IN"/>
        </w:rPr>
      </w:pPr>
      <w:r>
        <w:rPr>
          <w:lang w:val="en-IN" w:eastAsia="en-IN"/>
        </w:rPr>
        <w:t xml:space="preserve">              responses:</w:t>
      </w:r>
    </w:p>
    <w:p w14:paraId="52AADE58" w14:textId="77777777" w:rsidR="00E9750A" w:rsidRDefault="00A16F12">
      <w:pPr>
        <w:pStyle w:val="PL"/>
        <w:rPr>
          <w:lang w:val="en-IN" w:eastAsia="en-IN"/>
        </w:rPr>
      </w:pPr>
      <w:r>
        <w:rPr>
          <w:lang w:val="en-IN" w:eastAsia="en-IN"/>
        </w:rPr>
        <w:t xml:space="preserve">                '204':</w:t>
      </w:r>
    </w:p>
    <w:p w14:paraId="0020C16C" w14:textId="77777777" w:rsidR="00E9750A" w:rsidRDefault="00A16F12">
      <w:pPr>
        <w:pStyle w:val="PL"/>
        <w:rPr>
          <w:lang w:val="en-IN" w:eastAsia="en-IN"/>
        </w:rPr>
      </w:pPr>
      <w:r>
        <w:rPr>
          <w:lang w:val="en-IN" w:eastAsia="en-IN"/>
        </w:rPr>
        <w:t xml:space="preserve">                  description: The receipt of the Notification is acknowledged.</w:t>
      </w:r>
    </w:p>
    <w:p w14:paraId="03A8EB7C" w14:textId="77777777" w:rsidR="00E9750A" w:rsidRDefault="00A16F12">
      <w:pPr>
        <w:pStyle w:val="PL"/>
        <w:rPr>
          <w:lang w:val="en-IN" w:eastAsia="en-IN"/>
        </w:rPr>
      </w:pPr>
      <w:r>
        <w:rPr>
          <w:lang w:val="en-IN" w:eastAsia="en-IN"/>
        </w:rPr>
        <w:t xml:space="preserve">                '307':</w:t>
      </w:r>
    </w:p>
    <w:p w14:paraId="025E9DB6" w14:textId="77777777" w:rsidR="00E9750A" w:rsidRDefault="00A16F12">
      <w:pPr>
        <w:pStyle w:val="PL"/>
        <w:rPr>
          <w:lang w:val="en-IN" w:eastAsia="en-IN"/>
        </w:rPr>
      </w:pPr>
      <w:r>
        <w:rPr>
          <w:lang w:val="en-IN" w:eastAsia="en-IN"/>
        </w:rPr>
        <w:t xml:space="preserve">                  $ref: 'TS29571_CommonData.yaml#/components/responses/307'</w:t>
      </w:r>
    </w:p>
    <w:p w14:paraId="02D510AB" w14:textId="77777777" w:rsidR="00E9750A" w:rsidRDefault="00A16F12">
      <w:pPr>
        <w:pStyle w:val="PL"/>
        <w:rPr>
          <w:lang w:val="en-IN" w:eastAsia="en-IN"/>
        </w:rPr>
      </w:pPr>
      <w:r>
        <w:rPr>
          <w:lang w:val="en-IN" w:eastAsia="en-IN"/>
        </w:rPr>
        <w:t xml:space="preserve">                '308':</w:t>
      </w:r>
    </w:p>
    <w:p w14:paraId="42ED309B" w14:textId="77777777" w:rsidR="00E9750A" w:rsidRDefault="00A16F12">
      <w:pPr>
        <w:pStyle w:val="PL"/>
        <w:rPr>
          <w:lang w:val="en-IN" w:eastAsia="en-IN"/>
        </w:rPr>
      </w:pPr>
      <w:r>
        <w:rPr>
          <w:lang w:val="en-IN" w:eastAsia="en-IN"/>
        </w:rPr>
        <w:t xml:space="preserve">                  $ref: 'TS29571_CommonData.yaml#/components/responses/308'</w:t>
      </w:r>
    </w:p>
    <w:p w14:paraId="206E74CF" w14:textId="77777777" w:rsidR="00E9750A" w:rsidRDefault="00A16F12">
      <w:pPr>
        <w:pStyle w:val="PL"/>
        <w:rPr>
          <w:lang w:val="en-IN" w:eastAsia="en-IN"/>
        </w:rPr>
      </w:pPr>
      <w:r>
        <w:rPr>
          <w:lang w:val="en-IN" w:eastAsia="en-IN"/>
        </w:rPr>
        <w:t xml:space="preserve">                '400':</w:t>
      </w:r>
    </w:p>
    <w:p w14:paraId="4883E9F0" w14:textId="77777777" w:rsidR="00E9750A" w:rsidRDefault="00A16F12">
      <w:pPr>
        <w:pStyle w:val="PL"/>
        <w:rPr>
          <w:lang w:val="en-IN" w:eastAsia="en-IN"/>
        </w:rPr>
      </w:pPr>
      <w:r>
        <w:rPr>
          <w:lang w:val="en-IN" w:eastAsia="en-IN"/>
        </w:rPr>
        <w:t xml:space="preserve">                  $ref: 'TS29571_CommonData.yaml#/components/responses/400'</w:t>
      </w:r>
    </w:p>
    <w:p w14:paraId="07B273A2" w14:textId="77777777" w:rsidR="00E9750A" w:rsidRDefault="00A16F12">
      <w:pPr>
        <w:pStyle w:val="PL"/>
        <w:rPr>
          <w:lang w:val="en-IN" w:eastAsia="en-IN"/>
        </w:rPr>
      </w:pPr>
      <w:r>
        <w:rPr>
          <w:lang w:val="en-IN" w:eastAsia="en-IN"/>
        </w:rPr>
        <w:t xml:space="preserve">                '401':</w:t>
      </w:r>
    </w:p>
    <w:p w14:paraId="640AC05A" w14:textId="77777777" w:rsidR="00E9750A" w:rsidRDefault="00A16F12">
      <w:pPr>
        <w:pStyle w:val="PL"/>
        <w:rPr>
          <w:lang w:val="en-IN" w:eastAsia="en-IN"/>
        </w:rPr>
      </w:pPr>
      <w:r>
        <w:rPr>
          <w:lang w:val="en-IN" w:eastAsia="en-IN"/>
        </w:rPr>
        <w:t xml:space="preserve">                  $ref: 'TS29571_CommonData.yaml#/components/responses/401'</w:t>
      </w:r>
    </w:p>
    <w:p w14:paraId="0B8226DF" w14:textId="77777777" w:rsidR="00E9750A" w:rsidRDefault="00A16F12">
      <w:pPr>
        <w:pStyle w:val="PL"/>
        <w:rPr>
          <w:lang w:val="en-IN" w:eastAsia="en-IN"/>
        </w:rPr>
      </w:pPr>
      <w:r>
        <w:rPr>
          <w:lang w:val="en-IN" w:eastAsia="en-IN"/>
        </w:rPr>
        <w:t xml:space="preserve">                '403':</w:t>
      </w:r>
    </w:p>
    <w:p w14:paraId="1B19FB40" w14:textId="77777777" w:rsidR="00E9750A" w:rsidRDefault="00A16F12">
      <w:pPr>
        <w:pStyle w:val="PL"/>
        <w:rPr>
          <w:lang w:val="en-IN" w:eastAsia="en-IN"/>
        </w:rPr>
      </w:pPr>
      <w:r>
        <w:rPr>
          <w:lang w:val="en-IN" w:eastAsia="en-IN"/>
        </w:rPr>
        <w:t xml:space="preserve">                  $ref: 'TS29571_CommonData.yaml#/components/responses/403'</w:t>
      </w:r>
    </w:p>
    <w:p w14:paraId="4EC88F9B" w14:textId="77777777" w:rsidR="00E9750A" w:rsidRDefault="00A16F12">
      <w:pPr>
        <w:pStyle w:val="PL"/>
        <w:rPr>
          <w:lang w:val="en-IN" w:eastAsia="en-IN"/>
        </w:rPr>
      </w:pPr>
      <w:r>
        <w:rPr>
          <w:lang w:val="en-IN" w:eastAsia="en-IN"/>
        </w:rPr>
        <w:t xml:space="preserve">                '404':</w:t>
      </w:r>
    </w:p>
    <w:p w14:paraId="7F3A007A" w14:textId="77777777" w:rsidR="00E9750A" w:rsidRDefault="00A16F12">
      <w:pPr>
        <w:pStyle w:val="PL"/>
        <w:rPr>
          <w:lang w:val="en-IN" w:eastAsia="en-IN"/>
        </w:rPr>
      </w:pPr>
      <w:r>
        <w:rPr>
          <w:lang w:val="en-IN" w:eastAsia="en-IN"/>
        </w:rPr>
        <w:t xml:space="preserve">                  $ref: 'TS29571_CommonData.yaml#/components/responses/404'</w:t>
      </w:r>
    </w:p>
    <w:p w14:paraId="6F3139FC" w14:textId="77777777" w:rsidR="00E9750A" w:rsidRDefault="00A16F12">
      <w:pPr>
        <w:pStyle w:val="PL"/>
        <w:rPr>
          <w:lang w:val="en-IN" w:eastAsia="en-IN"/>
        </w:rPr>
      </w:pPr>
      <w:r>
        <w:rPr>
          <w:lang w:val="en-IN" w:eastAsia="en-IN"/>
        </w:rPr>
        <w:t xml:space="preserve">                '411':</w:t>
      </w:r>
    </w:p>
    <w:p w14:paraId="4E8A6784" w14:textId="77777777" w:rsidR="00E9750A" w:rsidRDefault="00A16F12">
      <w:pPr>
        <w:pStyle w:val="PL"/>
        <w:rPr>
          <w:lang w:val="en-IN" w:eastAsia="en-IN"/>
        </w:rPr>
      </w:pPr>
      <w:r>
        <w:rPr>
          <w:lang w:val="en-IN" w:eastAsia="en-IN"/>
        </w:rPr>
        <w:t xml:space="preserve">                  $ref: 'TS29571_CommonData.yaml#/components/responses/411'</w:t>
      </w:r>
    </w:p>
    <w:p w14:paraId="2EB20D3E" w14:textId="77777777" w:rsidR="00E9750A" w:rsidRDefault="00A16F12">
      <w:pPr>
        <w:pStyle w:val="PL"/>
        <w:rPr>
          <w:lang w:val="en-IN" w:eastAsia="en-IN"/>
        </w:rPr>
      </w:pPr>
      <w:r>
        <w:rPr>
          <w:lang w:val="en-IN" w:eastAsia="en-IN"/>
        </w:rPr>
        <w:t xml:space="preserve">                '413':</w:t>
      </w:r>
    </w:p>
    <w:p w14:paraId="7FB2D8A3" w14:textId="77777777" w:rsidR="00E9750A" w:rsidRDefault="00A16F12">
      <w:pPr>
        <w:pStyle w:val="PL"/>
        <w:rPr>
          <w:lang w:val="en-IN" w:eastAsia="en-IN"/>
        </w:rPr>
      </w:pPr>
      <w:r>
        <w:rPr>
          <w:lang w:val="en-IN" w:eastAsia="en-IN"/>
        </w:rPr>
        <w:t xml:space="preserve">                  $ref: 'TS29571_CommonData.yaml#/components/responses/413'</w:t>
      </w:r>
    </w:p>
    <w:p w14:paraId="0B2DF29C" w14:textId="77777777" w:rsidR="00E9750A" w:rsidRDefault="00A16F12">
      <w:pPr>
        <w:pStyle w:val="PL"/>
        <w:rPr>
          <w:lang w:val="en-IN" w:eastAsia="en-IN"/>
        </w:rPr>
      </w:pPr>
      <w:r>
        <w:rPr>
          <w:lang w:val="en-IN" w:eastAsia="en-IN"/>
        </w:rPr>
        <w:t xml:space="preserve">                '415':</w:t>
      </w:r>
    </w:p>
    <w:p w14:paraId="7CC0F4DA" w14:textId="77777777" w:rsidR="00E9750A" w:rsidRDefault="00A16F12">
      <w:pPr>
        <w:pStyle w:val="PL"/>
        <w:rPr>
          <w:lang w:val="en-IN" w:eastAsia="en-IN"/>
        </w:rPr>
      </w:pPr>
      <w:r>
        <w:rPr>
          <w:lang w:val="en-IN" w:eastAsia="en-IN"/>
        </w:rPr>
        <w:t xml:space="preserve">                  $ref: 'TS29571_CommonData.yaml#/components/responses/415'</w:t>
      </w:r>
    </w:p>
    <w:p w14:paraId="117E5984" w14:textId="77777777" w:rsidR="00E9750A" w:rsidRDefault="00A16F12">
      <w:pPr>
        <w:pStyle w:val="PL"/>
        <w:rPr>
          <w:lang w:val="en-IN" w:eastAsia="en-IN"/>
        </w:rPr>
      </w:pPr>
      <w:r>
        <w:rPr>
          <w:lang w:val="en-IN" w:eastAsia="en-IN"/>
        </w:rPr>
        <w:t xml:space="preserve">                '429':</w:t>
      </w:r>
    </w:p>
    <w:p w14:paraId="373CDC6B" w14:textId="77777777" w:rsidR="00E9750A" w:rsidRDefault="00A16F12">
      <w:pPr>
        <w:pStyle w:val="PL"/>
        <w:rPr>
          <w:lang w:val="en-IN" w:eastAsia="en-IN"/>
        </w:rPr>
      </w:pPr>
      <w:r>
        <w:rPr>
          <w:lang w:val="en-IN" w:eastAsia="en-IN"/>
        </w:rPr>
        <w:t xml:space="preserve">                  $ref: 'TS29571_CommonData.yaml#/components/responses/429'</w:t>
      </w:r>
    </w:p>
    <w:p w14:paraId="34E0C8F1" w14:textId="77777777" w:rsidR="00E9750A" w:rsidRDefault="00A16F12">
      <w:pPr>
        <w:pStyle w:val="PL"/>
        <w:rPr>
          <w:lang w:val="en-IN" w:eastAsia="en-IN"/>
        </w:rPr>
      </w:pPr>
      <w:r>
        <w:rPr>
          <w:lang w:val="en-IN" w:eastAsia="en-IN"/>
        </w:rPr>
        <w:t xml:space="preserve">                '500':</w:t>
      </w:r>
    </w:p>
    <w:p w14:paraId="2E8997C0" w14:textId="77777777" w:rsidR="00E9750A" w:rsidRDefault="00A16F12">
      <w:pPr>
        <w:pStyle w:val="PL"/>
        <w:rPr>
          <w:lang w:val="en-IN" w:eastAsia="en-IN"/>
        </w:rPr>
      </w:pPr>
      <w:r>
        <w:rPr>
          <w:lang w:val="en-IN" w:eastAsia="en-IN"/>
        </w:rPr>
        <w:t xml:space="preserve">                  $ref: 'TS29571_CommonData.yaml#/components/responses/500'</w:t>
      </w:r>
    </w:p>
    <w:p w14:paraId="6F8F5E30" w14:textId="77777777" w:rsidR="00E9750A" w:rsidRDefault="00A16F12">
      <w:pPr>
        <w:pStyle w:val="PL"/>
        <w:rPr>
          <w:lang w:val="en-IN" w:eastAsia="en-IN"/>
        </w:rPr>
      </w:pPr>
      <w:r>
        <w:rPr>
          <w:lang w:val="en-IN" w:eastAsia="en-IN"/>
        </w:rPr>
        <w:t xml:space="preserve">                '502':</w:t>
      </w:r>
    </w:p>
    <w:p w14:paraId="6A1D558A" w14:textId="77777777" w:rsidR="00E9750A" w:rsidRDefault="00A16F12">
      <w:pPr>
        <w:pStyle w:val="PL"/>
        <w:rPr>
          <w:lang w:val="en-IN" w:eastAsia="en-IN"/>
        </w:rPr>
      </w:pPr>
      <w:r>
        <w:rPr>
          <w:lang w:val="en-IN" w:eastAsia="en-IN"/>
        </w:rPr>
        <w:t xml:space="preserve">                  $ref: 'TS29571_CommonData.yaml#/components/responses/502'</w:t>
      </w:r>
    </w:p>
    <w:p w14:paraId="026783F3" w14:textId="77777777" w:rsidR="00E9750A" w:rsidRDefault="00A16F12">
      <w:pPr>
        <w:pStyle w:val="PL"/>
        <w:rPr>
          <w:lang w:val="en-IN" w:eastAsia="en-IN"/>
        </w:rPr>
      </w:pPr>
      <w:r>
        <w:rPr>
          <w:lang w:val="en-IN" w:eastAsia="en-IN"/>
        </w:rPr>
        <w:t xml:space="preserve">                '503':</w:t>
      </w:r>
    </w:p>
    <w:p w14:paraId="583DBB92" w14:textId="77777777" w:rsidR="00E9750A" w:rsidRDefault="00A16F12">
      <w:pPr>
        <w:pStyle w:val="PL"/>
        <w:rPr>
          <w:lang w:val="en-IN" w:eastAsia="en-IN"/>
        </w:rPr>
      </w:pPr>
      <w:r>
        <w:rPr>
          <w:lang w:val="en-IN" w:eastAsia="en-IN"/>
        </w:rPr>
        <w:t xml:space="preserve">                  $ref: 'TS29571_CommonData.yaml#/components/responses/503'</w:t>
      </w:r>
    </w:p>
    <w:p w14:paraId="5351B605" w14:textId="77777777" w:rsidR="00E9750A" w:rsidRDefault="00A16F12">
      <w:pPr>
        <w:pStyle w:val="PL"/>
        <w:rPr>
          <w:lang w:val="en-IN" w:eastAsia="en-IN"/>
        </w:rPr>
      </w:pPr>
      <w:r>
        <w:rPr>
          <w:lang w:val="en-IN" w:eastAsia="en-IN"/>
        </w:rPr>
        <w:t xml:space="preserve">                default:</w:t>
      </w:r>
    </w:p>
    <w:p w14:paraId="00C0B077" w14:textId="77777777" w:rsidR="00E9750A" w:rsidRDefault="00A16F12">
      <w:pPr>
        <w:pStyle w:val="PL"/>
        <w:rPr>
          <w:lang w:val="en-IN" w:eastAsia="en-IN"/>
        </w:rPr>
      </w:pPr>
      <w:r>
        <w:rPr>
          <w:lang w:val="en-IN" w:eastAsia="en-IN"/>
        </w:rPr>
        <w:t xml:space="preserve">                  $ref: 'TS29571_CommonData.yaml#/components/responses/default'</w:t>
      </w:r>
    </w:p>
    <w:p w14:paraId="7B3E861D" w14:textId="77777777" w:rsidR="00E9750A" w:rsidRDefault="00A16F12">
      <w:pPr>
        <w:pStyle w:val="PL"/>
        <w:rPr>
          <w:lang w:val="en-IN" w:eastAsia="en-IN"/>
        </w:rPr>
      </w:pPr>
      <w:r>
        <w:rPr>
          <w:lang w:val="en-IN" w:eastAsia="en-IN"/>
        </w:rPr>
        <w:t xml:space="preserve">  /data-retrieval-subscriptions/{subscriptionId}:</w:t>
      </w:r>
    </w:p>
    <w:p w14:paraId="28AC1248" w14:textId="77777777" w:rsidR="00E9750A" w:rsidRDefault="00A16F12">
      <w:pPr>
        <w:pStyle w:val="PL"/>
        <w:rPr>
          <w:lang w:val="en-IN" w:eastAsia="en-IN"/>
        </w:rPr>
      </w:pPr>
      <w:r>
        <w:rPr>
          <w:lang w:val="en-IN" w:eastAsia="en-IN"/>
        </w:rPr>
        <w:t xml:space="preserve">    delete:</w:t>
      </w:r>
    </w:p>
    <w:p w14:paraId="6C460A07" w14:textId="77777777" w:rsidR="00E9750A" w:rsidRDefault="00A16F12">
      <w:pPr>
        <w:pStyle w:val="PL"/>
        <w:rPr>
          <w:lang w:val="en-IN" w:eastAsia="en-IN"/>
        </w:rPr>
      </w:pPr>
      <w:r>
        <w:rPr>
          <w:lang w:val="en-IN" w:eastAsia="en-IN"/>
        </w:rPr>
        <w:t xml:space="preserve">      summary: Delete an existing Individual ADRF Data Retrieval Subscription</w:t>
      </w:r>
      <w:r>
        <w:rPr>
          <w:lang w:eastAsia="en-IN"/>
        </w:rPr>
        <w:t xml:space="preserve"> resource.</w:t>
      </w:r>
    </w:p>
    <w:p w14:paraId="55FB9F62" w14:textId="77777777" w:rsidR="00E9750A" w:rsidRDefault="00A16F12">
      <w:pPr>
        <w:pStyle w:val="PL"/>
        <w:rPr>
          <w:lang w:val="en-IN" w:eastAsia="en-IN"/>
        </w:rPr>
      </w:pPr>
      <w:r>
        <w:rPr>
          <w:lang w:val="en-IN" w:eastAsia="en-IN"/>
        </w:rPr>
        <w:t xml:space="preserve">      operationId: DeleteADRFDataRetrievalSubscription</w:t>
      </w:r>
    </w:p>
    <w:p w14:paraId="311E61B9" w14:textId="77777777" w:rsidR="00E9750A" w:rsidRDefault="00A16F12">
      <w:pPr>
        <w:pStyle w:val="PL"/>
        <w:rPr>
          <w:lang w:val="en-IN" w:eastAsia="en-IN"/>
        </w:rPr>
      </w:pPr>
      <w:r>
        <w:rPr>
          <w:lang w:val="en-IN" w:eastAsia="en-IN"/>
        </w:rPr>
        <w:t xml:space="preserve">      tags:</w:t>
      </w:r>
    </w:p>
    <w:p w14:paraId="7597B7FE" w14:textId="77777777" w:rsidR="00E9750A" w:rsidRDefault="00A16F12">
      <w:pPr>
        <w:pStyle w:val="PL"/>
        <w:rPr>
          <w:lang w:val="en-IN" w:eastAsia="en-IN"/>
        </w:rPr>
      </w:pPr>
      <w:r>
        <w:rPr>
          <w:lang w:val="en-IN" w:eastAsia="en-IN"/>
        </w:rPr>
        <w:t xml:space="preserve">        - Individual ADRF Data Retrieval Subscription (Document)</w:t>
      </w:r>
    </w:p>
    <w:p w14:paraId="4F2D3923" w14:textId="77777777" w:rsidR="00D35CD0" w:rsidRDefault="00D35CD0" w:rsidP="00D35CD0">
      <w:pPr>
        <w:pStyle w:val="PL"/>
      </w:pPr>
      <w:r>
        <w:t xml:space="preserve">      security:</w:t>
      </w:r>
    </w:p>
    <w:p w14:paraId="14F5C158" w14:textId="77777777" w:rsidR="00D35CD0" w:rsidRDefault="00D35CD0" w:rsidP="00D35CD0">
      <w:pPr>
        <w:pStyle w:val="PL"/>
      </w:pPr>
      <w:r>
        <w:t xml:space="preserve">        - {}</w:t>
      </w:r>
    </w:p>
    <w:p w14:paraId="33070757" w14:textId="77777777" w:rsidR="00D35CD0" w:rsidRDefault="00D35CD0" w:rsidP="00D35CD0">
      <w:pPr>
        <w:pStyle w:val="PL"/>
      </w:pPr>
      <w:r>
        <w:t xml:space="preserve">        - oAuth2ClientCredentials:</w:t>
      </w:r>
    </w:p>
    <w:p w14:paraId="2FB15B30" w14:textId="4A5A4C07" w:rsidR="00D35CD0" w:rsidRDefault="00D35CD0" w:rsidP="00D35CD0">
      <w:pPr>
        <w:pStyle w:val="PL"/>
      </w:pPr>
      <w:r>
        <w:t xml:space="preserve">          - nadrf-datamanagement</w:t>
      </w:r>
    </w:p>
    <w:p w14:paraId="42041E53" w14:textId="77777777" w:rsidR="00D35CD0" w:rsidRDefault="00D35CD0" w:rsidP="00D35CD0">
      <w:pPr>
        <w:pStyle w:val="PL"/>
      </w:pPr>
      <w:r>
        <w:t xml:space="preserve">        - oAuth2ClientCredentials:</w:t>
      </w:r>
    </w:p>
    <w:p w14:paraId="330C207B" w14:textId="05237AD1" w:rsidR="00D35CD0" w:rsidRDefault="00D35CD0" w:rsidP="00D35CD0">
      <w:pPr>
        <w:pStyle w:val="PL"/>
      </w:pPr>
      <w:r>
        <w:t xml:space="preserve">          - nadrf-datamanagement</w:t>
      </w:r>
    </w:p>
    <w:p w14:paraId="7346EFB7" w14:textId="454E7EDD" w:rsidR="00D35CD0" w:rsidRDefault="00D35CD0" w:rsidP="00D35CD0">
      <w:pPr>
        <w:pStyle w:val="PL"/>
      </w:pPr>
      <w:r>
        <w:t xml:space="preserve">          - nadrf-datamanagement:</w:t>
      </w:r>
      <w:r>
        <w:rPr>
          <w:lang w:val="en-US"/>
        </w:rPr>
        <w:t>storage-read-delete-subs</w:t>
      </w:r>
    </w:p>
    <w:p w14:paraId="036721F1" w14:textId="77777777" w:rsidR="00D35CD0" w:rsidRDefault="00D35CD0" w:rsidP="00D35CD0">
      <w:pPr>
        <w:pStyle w:val="PL"/>
        <w:rPr>
          <w:lang w:val="en-IN" w:eastAsia="en-IN"/>
        </w:rPr>
      </w:pPr>
      <w:r>
        <w:rPr>
          <w:lang w:val="en-IN" w:eastAsia="en-IN"/>
        </w:rPr>
        <w:t xml:space="preserve">      parameters:</w:t>
      </w:r>
    </w:p>
    <w:p w14:paraId="6D48FB77" w14:textId="77777777" w:rsidR="00E9750A" w:rsidRDefault="00A16F12">
      <w:pPr>
        <w:pStyle w:val="PL"/>
        <w:rPr>
          <w:lang w:val="en-IN" w:eastAsia="en-IN"/>
        </w:rPr>
      </w:pPr>
      <w:r>
        <w:rPr>
          <w:lang w:val="en-IN" w:eastAsia="en-IN"/>
        </w:rPr>
        <w:t xml:space="preserve">        - name: subscriptionId</w:t>
      </w:r>
    </w:p>
    <w:p w14:paraId="23E3FA9F" w14:textId="77777777" w:rsidR="00E9750A" w:rsidRDefault="00A16F12">
      <w:pPr>
        <w:pStyle w:val="PL"/>
        <w:rPr>
          <w:lang w:val="en-IN" w:eastAsia="en-IN"/>
        </w:rPr>
      </w:pPr>
      <w:r>
        <w:rPr>
          <w:lang w:val="en-IN" w:eastAsia="en-IN"/>
        </w:rPr>
        <w:t xml:space="preserve">          in: path</w:t>
      </w:r>
    </w:p>
    <w:p w14:paraId="7C1258EF" w14:textId="77777777" w:rsidR="00E9750A" w:rsidRDefault="00A16F12">
      <w:pPr>
        <w:pStyle w:val="PL"/>
        <w:rPr>
          <w:lang w:val="en-IN" w:eastAsia="en-IN"/>
        </w:rPr>
      </w:pPr>
      <w:r>
        <w:rPr>
          <w:lang w:val="en-IN" w:eastAsia="en-IN"/>
        </w:rPr>
        <w:t xml:space="preserve">          description: &gt;</w:t>
      </w:r>
    </w:p>
    <w:p w14:paraId="66EACB59" w14:textId="77777777" w:rsidR="00E9750A" w:rsidRDefault="00A16F12">
      <w:pPr>
        <w:pStyle w:val="PL"/>
        <w:rPr>
          <w:lang w:val="en-IN" w:eastAsia="en-IN"/>
        </w:rPr>
      </w:pPr>
      <w:r>
        <w:rPr>
          <w:lang w:val="en-IN" w:eastAsia="en-IN"/>
        </w:rPr>
        <w:t xml:space="preserve">            String identifying a data retrieval subscription to the Nadrf_DataManagement </w:t>
      </w:r>
    </w:p>
    <w:p w14:paraId="5887FF5B" w14:textId="77777777" w:rsidR="00E9750A" w:rsidRDefault="00A16F12">
      <w:pPr>
        <w:pStyle w:val="PL"/>
        <w:rPr>
          <w:lang w:val="en-IN" w:eastAsia="en-IN"/>
        </w:rPr>
      </w:pPr>
      <w:r>
        <w:rPr>
          <w:lang w:val="en-IN" w:eastAsia="en-IN"/>
        </w:rPr>
        <w:t xml:space="preserve">            Service.</w:t>
      </w:r>
    </w:p>
    <w:p w14:paraId="745C20B8" w14:textId="77777777" w:rsidR="00E9750A" w:rsidRDefault="00A16F12">
      <w:pPr>
        <w:pStyle w:val="PL"/>
        <w:rPr>
          <w:lang w:val="en-IN" w:eastAsia="en-IN"/>
        </w:rPr>
      </w:pPr>
      <w:r>
        <w:rPr>
          <w:lang w:val="en-IN" w:eastAsia="en-IN"/>
        </w:rPr>
        <w:t xml:space="preserve">          required: true</w:t>
      </w:r>
    </w:p>
    <w:p w14:paraId="0D602ACF" w14:textId="77777777" w:rsidR="00E9750A" w:rsidRDefault="00A16F12">
      <w:pPr>
        <w:pStyle w:val="PL"/>
        <w:rPr>
          <w:lang w:val="en-IN" w:eastAsia="en-IN"/>
        </w:rPr>
      </w:pPr>
      <w:r>
        <w:rPr>
          <w:lang w:val="en-IN" w:eastAsia="en-IN"/>
        </w:rPr>
        <w:t xml:space="preserve">          schema:</w:t>
      </w:r>
    </w:p>
    <w:p w14:paraId="3D56F355" w14:textId="77777777" w:rsidR="00E9750A" w:rsidRDefault="00A16F12">
      <w:pPr>
        <w:pStyle w:val="PL"/>
        <w:rPr>
          <w:lang w:val="en-IN" w:eastAsia="en-IN"/>
        </w:rPr>
      </w:pPr>
      <w:r>
        <w:rPr>
          <w:lang w:val="en-IN" w:eastAsia="en-IN"/>
        </w:rPr>
        <w:t xml:space="preserve">            type: string</w:t>
      </w:r>
    </w:p>
    <w:p w14:paraId="4BC1DD31" w14:textId="77777777" w:rsidR="00E9750A" w:rsidRDefault="00A16F12">
      <w:pPr>
        <w:pStyle w:val="PL"/>
        <w:rPr>
          <w:lang w:val="en-IN" w:eastAsia="en-IN"/>
        </w:rPr>
      </w:pPr>
      <w:r>
        <w:rPr>
          <w:lang w:val="en-IN" w:eastAsia="en-IN"/>
        </w:rPr>
        <w:t xml:space="preserve">      responses:</w:t>
      </w:r>
    </w:p>
    <w:p w14:paraId="674F8E6B" w14:textId="77777777" w:rsidR="00E9750A" w:rsidRDefault="00A16F12">
      <w:pPr>
        <w:pStyle w:val="PL"/>
        <w:rPr>
          <w:lang w:val="en-IN" w:eastAsia="en-IN"/>
        </w:rPr>
      </w:pPr>
      <w:r>
        <w:rPr>
          <w:lang w:val="en-IN" w:eastAsia="en-IN"/>
        </w:rPr>
        <w:t xml:space="preserve">        '204':</w:t>
      </w:r>
    </w:p>
    <w:p w14:paraId="7217951B" w14:textId="77777777" w:rsidR="00E9750A" w:rsidRDefault="00A16F12">
      <w:pPr>
        <w:pStyle w:val="PL"/>
        <w:rPr>
          <w:lang w:val="en-IN" w:eastAsia="en-IN"/>
        </w:rPr>
      </w:pPr>
      <w:r>
        <w:rPr>
          <w:lang w:val="en-IN" w:eastAsia="en-IN"/>
        </w:rPr>
        <w:t xml:space="preserve">          description: &gt;</w:t>
      </w:r>
    </w:p>
    <w:p w14:paraId="0DC01EC7" w14:textId="77777777" w:rsidR="00E9750A" w:rsidRDefault="00A16F12">
      <w:pPr>
        <w:pStyle w:val="PL"/>
        <w:rPr>
          <w:lang w:val="en-IN" w:eastAsia="en-IN"/>
        </w:rPr>
      </w:pPr>
      <w:r>
        <w:rPr>
          <w:lang w:val="en-IN" w:eastAsia="en-IN"/>
        </w:rPr>
        <w:t xml:space="preserve">            No Content. The Individual ADRF Data Retrieval Subscription resource matching</w:t>
      </w:r>
    </w:p>
    <w:p w14:paraId="1E697669" w14:textId="77777777" w:rsidR="00E9750A" w:rsidRDefault="00A16F12">
      <w:pPr>
        <w:pStyle w:val="PL"/>
        <w:rPr>
          <w:lang w:val="en-IN" w:eastAsia="en-IN"/>
        </w:rPr>
      </w:pPr>
      <w:r>
        <w:rPr>
          <w:lang w:val="en-IN" w:eastAsia="en-IN"/>
        </w:rPr>
        <w:t xml:space="preserve">            the subscriptionId was deleted.</w:t>
      </w:r>
    </w:p>
    <w:p w14:paraId="4EF063E0" w14:textId="77777777" w:rsidR="00E9750A" w:rsidRDefault="00A16F12">
      <w:pPr>
        <w:pStyle w:val="PL"/>
        <w:rPr>
          <w:lang w:val="en-IN" w:eastAsia="en-IN"/>
        </w:rPr>
      </w:pPr>
      <w:r>
        <w:rPr>
          <w:lang w:val="en-IN" w:eastAsia="en-IN"/>
        </w:rPr>
        <w:t xml:space="preserve">        '307':</w:t>
      </w:r>
    </w:p>
    <w:p w14:paraId="77345805" w14:textId="77777777" w:rsidR="00E9750A" w:rsidRDefault="00A16F12">
      <w:pPr>
        <w:pStyle w:val="PL"/>
        <w:rPr>
          <w:lang w:val="en-IN" w:eastAsia="en-IN"/>
        </w:rPr>
      </w:pPr>
      <w:r>
        <w:rPr>
          <w:lang w:val="en-IN" w:eastAsia="en-IN"/>
        </w:rPr>
        <w:t xml:space="preserve">          $ref: 'TS29571_CommonData.yaml#/components/responses/307'</w:t>
      </w:r>
    </w:p>
    <w:p w14:paraId="2E21BB3E" w14:textId="77777777" w:rsidR="00E9750A" w:rsidRDefault="00A16F12">
      <w:pPr>
        <w:pStyle w:val="PL"/>
        <w:rPr>
          <w:lang w:val="en-IN" w:eastAsia="en-IN"/>
        </w:rPr>
      </w:pPr>
      <w:r>
        <w:rPr>
          <w:lang w:val="en-IN" w:eastAsia="en-IN"/>
        </w:rPr>
        <w:t xml:space="preserve">        '308':</w:t>
      </w:r>
    </w:p>
    <w:p w14:paraId="5F190413" w14:textId="77777777" w:rsidR="00E9750A" w:rsidRDefault="00A16F12">
      <w:pPr>
        <w:pStyle w:val="PL"/>
        <w:rPr>
          <w:lang w:val="en-IN" w:eastAsia="en-IN"/>
        </w:rPr>
      </w:pPr>
      <w:r>
        <w:rPr>
          <w:lang w:val="en-IN" w:eastAsia="en-IN"/>
        </w:rPr>
        <w:t xml:space="preserve">          $ref: 'TS29571_CommonData.yaml#/components/responses/308'</w:t>
      </w:r>
    </w:p>
    <w:p w14:paraId="5DBE42D7" w14:textId="77777777" w:rsidR="00E9750A" w:rsidRDefault="00A16F12">
      <w:pPr>
        <w:pStyle w:val="PL"/>
        <w:rPr>
          <w:lang w:val="en-IN" w:eastAsia="en-IN"/>
        </w:rPr>
      </w:pPr>
      <w:r>
        <w:rPr>
          <w:lang w:val="en-IN" w:eastAsia="en-IN"/>
        </w:rPr>
        <w:t xml:space="preserve">        '400':</w:t>
      </w:r>
    </w:p>
    <w:p w14:paraId="67170832" w14:textId="77777777" w:rsidR="00E9750A" w:rsidRDefault="00A16F12">
      <w:pPr>
        <w:pStyle w:val="PL"/>
        <w:rPr>
          <w:lang w:val="en-IN" w:eastAsia="en-IN"/>
        </w:rPr>
      </w:pPr>
      <w:r>
        <w:rPr>
          <w:lang w:val="en-IN" w:eastAsia="en-IN"/>
        </w:rPr>
        <w:t xml:space="preserve">          $ref: 'TS29571_CommonData.yaml#/components/responses/400'</w:t>
      </w:r>
    </w:p>
    <w:p w14:paraId="79A25B0D" w14:textId="77777777" w:rsidR="00E9750A" w:rsidRDefault="00A16F12">
      <w:pPr>
        <w:pStyle w:val="PL"/>
        <w:rPr>
          <w:lang w:val="en-IN" w:eastAsia="en-IN"/>
        </w:rPr>
      </w:pPr>
      <w:r>
        <w:rPr>
          <w:lang w:val="en-IN" w:eastAsia="en-IN"/>
        </w:rPr>
        <w:t xml:space="preserve">        '401':</w:t>
      </w:r>
    </w:p>
    <w:p w14:paraId="648BE959" w14:textId="77777777" w:rsidR="00E9750A" w:rsidRDefault="00A16F12">
      <w:pPr>
        <w:pStyle w:val="PL"/>
        <w:rPr>
          <w:lang w:val="en-IN" w:eastAsia="en-IN"/>
        </w:rPr>
      </w:pPr>
      <w:r>
        <w:rPr>
          <w:lang w:val="en-IN" w:eastAsia="en-IN"/>
        </w:rPr>
        <w:t xml:space="preserve">          $ref: 'TS29571_CommonData.yaml#/components/responses/401'</w:t>
      </w:r>
    </w:p>
    <w:p w14:paraId="6683DD43" w14:textId="77777777" w:rsidR="00E9750A" w:rsidRDefault="00A16F12">
      <w:pPr>
        <w:pStyle w:val="PL"/>
        <w:rPr>
          <w:lang w:val="en-IN" w:eastAsia="en-IN"/>
        </w:rPr>
      </w:pPr>
      <w:r>
        <w:rPr>
          <w:lang w:val="en-IN" w:eastAsia="en-IN"/>
        </w:rPr>
        <w:t xml:space="preserve">        '403':</w:t>
      </w:r>
    </w:p>
    <w:p w14:paraId="6BCC3CB0" w14:textId="77777777" w:rsidR="00E9750A" w:rsidRDefault="00A16F12">
      <w:pPr>
        <w:pStyle w:val="PL"/>
        <w:rPr>
          <w:lang w:val="en-IN" w:eastAsia="en-IN"/>
        </w:rPr>
      </w:pPr>
      <w:r>
        <w:rPr>
          <w:lang w:val="en-IN" w:eastAsia="en-IN"/>
        </w:rPr>
        <w:t xml:space="preserve">          $ref: 'TS29571_CommonData.yaml#/components/responses/403'</w:t>
      </w:r>
    </w:p>
    <w:p w14:paraId="1541149E" w14:textId="77777777" w:rsidR="00E9750A" w:rsidRDefault="00A16F12">
      <w:pPr>
        <w:pStyle w:val="PL"/>
        <w:rPr>
          <w:lang w:val="en-IN" w:eastAsia="en-IN"/>
        </w:rPr>
      </w:pPr>
      <w:r>
        <w:rPr>
          <w:lang w:val="en-IN" w:eastAsia="en-IN"/>
        </w:rPr>
        <w:t xml:space="preserve">        '404':</w:t>
      </w:r>
    </w:p>
    <w:p w14:paraId="7CC09B6E" w14:textId="77777777" w:rsidR="00E9750A" w:rsidRDefault="00A16F12">
      <w:pPr>
        <w:pStyle w:val="PL"/>
        <w:rPr>
          <w:lang w:val="en-IN" w:eastAsia="en-IN"/>
        </w:rPr>
      </w:pPr>
      <w:r>
        <w:rPr>
          <w:lang w:val="en-IN" w:eastAsia="en-IN"/>
        </w:rPr>
        <w:t xml:space="preserve">          $ref: 'TS29571_CommonData.yaml#/components/responses/404'</w:t>
      </w:r>
    </w:p>
    <w:p w14:paraId="0417C759" w14:textId="77777777" w:rsidR="00E9750A" w:rsidRDefault="00A16F12">
      <w:pPr>
        <w:pStyle w:val="PL"/>
        <w:rPr>
          <w:lang w:val="en-IN" w:eastAsia="en-IN"/>
        </w:rPr>
      </w:pPr>
      <w:r>
        <w:rPr>
          <w:lang w:val="en-IN" w:eastAsia="en-IN"/>
        </w:rPr>
        <w:t xml:space="preserve">        '429':</w:t>
      </w:r>
    </w:p>
    <w:p w14:paraId="1F474287" w14:textId="77777777" w:rsidR="00E9750A" w:rsidRDefault="00A16F12">
      <w:pPr>
        <w:pStyle w:val="PL"/>
        <w:rPr>
          <w:lang w:val="en-IN" w:eastAsia="en-IN"/>
        </w:rPr>
      </w:pPr>
      <w:r>
        <w:rPr>
          <w:lang w:val="en-IN" w:eastAsia="en-IN"/>
        </w:rPr>
        <w:t xml:space="preserve">          $ref: 'TS29571_CommonData.yaml#/components/responses/429'</w:t>
      </w:r>
    </w:p>
    <w:p w14:paraId="0BCFFA6E" w14:textId="77777777" w:rsidR="00E9750A" w:rsidRDefault="00A16F12">
      <w:pPr>
        <w:pStyle w:val="PL"/>
        <w:rPr>
          <w:lang w:val="en-IN" w:eastAsia="en-IN"/>
        </w:rPr>
      </w:pPr>
      <w:r>
        <w:rPr>
          <w:lang w:val="en-IN" w:eastAsia="en-IN"/>
        </w:rPr>
        <w:t xml:space="preserve">        '500':</w:t>
      </w:r>
    </w:p>
    <w:p w14:paraId="44C70914" w14:textId="77777777" w:rsidR="00E9750A" w:rsidRDefault="00A16F12">
      <w:pPr>
        <w:pStyle w:val="PL"/>
        <w:rPr>
          <w:lang w:val="en-IN" w:eastAsia="en-IN"/>
        </w:rPr>
      </w:pPr>
      <w:r>
        <w:rPr>
          <w:lang w:val="en-IN" w:eastAsia="en-IN"/>
        </w:rPr>
        <w:t xml:space="preserve">          $ref: 'TS29571_CommonData.yaml#/components/responses/500'</w:t>
      </w:r>
    </w:p>
    <w:p w14:paraId="22B42A2C" w14:textId="77777777" w:rsidR="00E9750A" w:rsidRDefault="00A16F12">
      <w:pPr>
        <w:pStyle w:val="PL"/>
        <w:rPr>
          <w:lang w:val="en-IN" w:eastAsia="en-IN"/>
        </w:rPr>
      </w:pPr>
      <w:r>
        <w:rPr>
          <w:lang w:val="en-IN" w:eastAsia="en-IN"/>
        </w:rPr>
        <w:t xml:space="preserve">        '502':</w:t>
      </w:r>
    </w:p>
    <w:p w14:paraId="74C28EA8" w14:textId="77777777" w:rsidR="00E9750A" w:rsidRDefault="00A16F12">
      <w:pPr>
        <w:pStyle w:val="PL"/>
        <w:rPr>
          <w:lang w:val="en-IN" w:eastAsia="en-IN"/>
        </w:rPr>
      </w:pPr>
      <w:r>
        <w:rPr>
          <w:lang w:val="en-IN" w:eastAsia="en-IN"/>
        </w:rPr>
        <w:t xml:space="preserve">          $ref: 'TS29571_CommonData.yaml#/components/responses/502'</w:t>
      </w:r>
    </w:p>
    <w:p w14:paraId="66E7B778" w14:textId="77777777" w:rsidR="00E9750A" w:rsidRDefault="00A16F12">
      <w:pPr>
        <w:pStyle w:val="PL"/>
        <w:rPr>
          <w:lang w:val="en-IN" w:eastAsia="en-IN"/>
        </w:rPr>
      </w:pPr>
      <w:r>
        <w:rPr>
          <w:lang w:val="en-IN" w:eastAsia="en-IN"/>
        </w:rPr>
        <w:t xml:space="preserve">        '503':</w:t>
      </w:r>
    </w:p>
    <w:p w14:paraId="62765AEC" w14:textId="77777777" w:rsidR="00E9750A" w:rsidRDefault="00A16F12">
      <w:pPr>
        <w:pStyle w:val="PL"/>
        <w:rPr>
          <w:lang w:val="en-IN" w:eastAsia="en-IN"/>
        </w:rPr>
      </w:pPr>
      <w:r>
        <w:rPr>
          <w:lang w:val="en-IN" w:eastAsia="en-IN"/>
        </w:rPr>
        <w:t xml:space="preserve">          $ref: 'TS29571_CommonData.yaml#/components/responses/503'</w:t>
      </w:r>
    </w:p>
    <w:p w14:paraId="718AF1E3" w14:textId="77777777" w:rsidR="00E9750A" w:rsidRDefault="00A16F12">
      <w:pPr>
        <w:pStyle w:val="PL"/>
        <w:rPr>
          <w:lang w:val="en-IN" w:eastAsia="en-IN"/>
        </w:rPr>
      </w:pPr>
      <w:r>
        <w:rPr>
          <w:lang w:val="en-IN" w:eastAsia="en-IN"/>
        </w:rPr>
        <w:t xml:space="preserve">        default:</w:t>
      </w:r>
    </w:p>
    <w:p w14:paraId="7A6E8FB7" w14:textId="77777777" w:rsidR="00E9750A" w:rsidRDefault="00A16F12">
      <w:pPr>
        <w:pStyle w:val="PL"/>
        <w:rPr>
          <w:lang w:val="en-IN" w:eastAsia="en-IN"/>
        </w:rPr>
      </w:pPr>
      <w:r>
        <w:rPr>
          <w:lang w:val="en-IN" w:eastAsia="en-IN"/>
        </w:rPr>
        <w:t xml:space="preserve">          $ref: 'TS29571_CommonData.yaml#/components/responses/default'</w:t>
      </w:r>
    </w:p>
    <w:p w14:paraId="7E8C623A" w14:textId="77777777" w:rsidR="00E9750A" w:rsidRDefault="00A16F12">
      <w:pPr>
        <w:pStyle w:val="PL"/>
        <w:rPr>
          <w:lang w:val="en-IN" w:eastAsia="en-IN"/>
        </w:rPr>
      </w:pPr>
      <w:r>
        <w:rPr>
          <w:lang w:val="en-IN" w:eastAsia="en-IN"/>
        </w:rPr>
        <w:t xml:space="preserve">  /request-storage-sub:</w:t>
      </w:r>
    </w:p>
    <w:p w14:paraId="6AA149EC" w14:textId="77777777" w:rsidR="00E9750A" w:rsidRDefault="00A16F12">
      <w:pPr>
        <w:pStyle w:val="PL"/>
        <w:rPr>
          <w:lang w:val="en-IN" w:eastAsia="en-IN"/>
        </w:rPr>
      </w:pPr>
      <w:r>
        <w:rPr>
          <w:lang w:val="en-IN" w:eastAsia="en-IN"/>
        </w:rPr>
        <w:t xml:space="preserve">    post:</w:t>
      </w:r>
    </w:p>
    <w:p w14:paraId="489DD081" w14:textId="77777777" w:rsidR="00E9750A" w:rsidRDefault="00A16F12">
      <w:pPr>
        <w:pStyle w:val="PL"/>
        <w:rPr>
          <w:lang w:val="en-IN" w:eastAsia="en-IN"/>
        </w:rPr>
      </w:pPr>
      <w:r>
        <w:rPr>
          <w:lang w:val="en-IN" w:eastAsia="en-IN"/>
        </w:rPr>
        <w:t xml:space="preserve">      summary: Triggers the creation of a new ADRF Storage Subscription.</w:t>
      </w:r>
    </w:p>
    <w:p w14:paraId="6954C2AC" w14:textId="77777777" w:rsidR="00E9750A" w:rsidRDefault="00A16F12">
      <w:pPr>
        <w:pStyle w:val="PL"/>
        <w:rPr>
          <w:lang w:val="en-IN" w:eastAsia="en-IN"/>
        </w:rPr>
      </w:pPr>
      <w:r>
        <w:rPr>
          <w:lang w:val="en-IN" w:eastAsia="en-IN"/>
        </w:rPr>
        <w:t xml:space="preserve">      operationId: CreateADRFStorageSubscription</w:t>
      </w:r>
    </w:p>
    <w:p w14:paraId="73BD2A35" w14:textId="77777777" w:rsidR="00E9750A" w:rsidRDefault="00A16F12">
      <w:pPr>
        <w:pStyle w:val="PL"/>
        <w:rPr>
          <w:lang w:val="en-IN" w:eastAsia="en-IN"/>
        </w:rPr>
      </w:pPr>
      <w:r>
        <w:rPr>
          <w:lang w:val="en-IN" w:eastAsia="en-IN"/>
        </w:rPr>
        <w:t xml:space="preserve">      tags:</w:t>
      </w:r>
    </w:p>
    <w:p w14:paraId="3B091868" w14:textId="77777777" w:rsidR="00E9750A" w:rsidRDefault="00A16F12">
      <w:pPr>
        <w:pStyle w:val="PL"/>
        <w:rPr>
          <w:lang w:val="en-IN" w:eastAsia="en-IN"/>
        </w:rPr>
      </w:pPr>
      <w:r>
        <w:rPr>
          <w:lang w:val="en-IN" w:eastAsia="en-IN"/>
        </w:rPr>
        <w:t xml:space="preserve">        - ADRF Storage Subscriptions</w:t>
      </w:r>
    </w:p>
    <w:p w14:paraId="3F4AEA33" w14:textId="77777777" w:rsidR="00D35CD0" w:rsidRDefault="00D35CD0" w:rsidP="00D35CD0">
      <w:pPr>
        <w:pStyle w:val="PL"/>
      </w:pPr>
      <w:r>
        <w:t xml:space="preserve">      security:</w:t>
      </w:r>
    </w:p>
    <w:p w14:paraId="38076C5C" w14:textId="77777777" w:rsidR="00D35CD0" w:rsidRDefault="00D35CD0" w:rsidP="00D35CD0">
      <w:pPr>
        <w:pStyle w:val="PL"/>
      </w:pPr>
      <w:r>
        <w:t xml:space="preserve">        - {}</w:t>
      </w:r>
    </w:p>
    <w:p w14:paraId="0FD4EA5B" w14:textId="77777777" w:rsidR="00D35CD0" w:rsidRDefault="00D35CD0" w:rsidP="00D35CD0">
      <w:pPr>
        <w:pStyle w:val="PL"/>
      </w:pPr>
      <w:r>
        <w:t xml:space="preserve">        - oAuth2ClientCredentials:</w:t>
      </w:r>
    </w:p>
    <w:p w14:paraId="762F4BDE" w14:textId="6F65B308" w:rsidR="00D35CD0" w:rsidRDefault="00D35CD0" w:rsidP="00D35CD0">
      <w:pPr>
        <w:pStyle w:val="PL"/>
      </w:pPr>
      <w:r>
        <w:t xml:space="preserve">          - nadrf-datamanagement</w:t>
      </w:r>
    </w:p>
    <w:p w14:paraId="0F7E874D" w14:textId="77777777" w:rsidR="00D35CD0" w:rsidRDefault="00D35CD0" w:rsidP="00D35CD0">
      <w:pPr>
        <w:pStyle w:val="PL"/>
      </w:pPr>
      <w:r>
        <w:t xml:space="preserve">        - oAuth2ClientCredentials:</w:t>
      </w:r>
    </w:p>
    <w:p w14:paraId="04194DFF" w14:textId="2B923670" w:rsidR="00D35CD0" w:rsidRDefault="00D35CD0" w:rsidP="00D35CD0">
      <w:pPr>
        <w:pStyle w:val="PL"/>
      </w:pPr>
      <w:r>
        <w:t xml:space="preserve">          - nadrf-datamanagement</w:t>
      </w:r>
    </w:p>
    <w:p w14:paraId="59D1EBE1" w14:textId="4BF49437" w:rsidR="00D35CD0" w:rsidRDefault="00D35CD0" w:rsidP="00D35CD0">
      <w:pPr>
        <w:pStyle w:val="PL"/>
      </w:pPr>
      <w:r>
        <w:t xml:space="preserve">          - nadrf-datamanagement:</w:t>
      </w:r>
      <w:r>
        <w:rPr>
          <w:lang w:val="en-US"/>
        </w:rPr>
        <w:t>storage-read-delete-subs</w:t>
      </w:r>
    </w:p>
    <w:p w14:paraId="6552F213" w14:textId="77777777" w:rsidR="00D35CD0" w:rsidRDefault="00D35CD0" w:rsidP="00D35CD0">
      <w:pPr>
        <w:pStyle w:val="PL"/>
        <w:rPr>
          <w:lang w:val="en-IN" w:eastAsia="en-IN"/>
        </w:rPr>
      </w:pPr>
      <w:r>
        <w:rPr>
          <w:lang w:val="en-IN" w:eastAsia="en-IN"/>
        </w:rPr>
        <w:t xml:space="preserve">      requestBody:</w:t>
      </w:r>
    </w:p>
    <w:p w14:paraId="2710C1F3" w14:textId="77777777" w:rsidR="00E9750A" w:rsidRDefault="00A16F12">
      <w:pPr>
        <w:pStyle w:val="PL"/>
        <w:rPr>
          <w:lang w:val="en-IN" w:eastAsia="en-IN"/>
        </w:rPr>
      </w:pPr>
      <w:r>
        <w:rPr>
          <w:lang w:val="en-IN" w:eastAsia="en-IN"/>
        </w:rPr>
        <w:t xml:space="preserve">        content:</w:t>
      </w:r>
    </w:p>
    <w:p w14:paraId="48ED5F78" w14:textId="77777777" w:rsidR="00E9750A" w:rsidRDefault="00A16F12">
      <w:pPr>
        <w:pStyle w:val="PL"/>
        <w:rPr>
          <w:lang w:val="en-IN" w:eastAsia="en-IN"/>
        </w:rPr>
      </w:pPr>
      <w:r>
        <w:rPr>
          <w:lang w:val="en-IN" w:eastAsia="en-IN"/>
        </w:rPr>
        <w:t xml:space="preserve">          application/json:</w:t>
      </w:r>
    </w:p>
    <w:p w14:paraId="5574506A" w14:textId="77777777" w:rsidR="00E9750A" w:rsidRDefault="00A16F12">
      <w:pPr>
        <w:pStyle w:val="PL"/>
        <w:rPr>
          <w:lang w:val="en-IN" w:eastAsia="en-IN"/>
        </w:rPr>
      </w:pPr>
      <w:r>
        <w:rPr>
          <w:lang w:val="en-IN" w:eastAsia="en-IN"/>
        </w:rPr>
        <w:t xml:space="preserve">            schema:</w:t>
      </w:r>
    </w:p>
    <w:p w14:paraId="6A3DD9D5" w14:textId="77777777" w:rsidR="00E9750A" w:rsidRDefault="00A16F12">
      <w:pPr>
        <w:pStyle w:val="PL"/>
        <w:rPr>
          <w:lang w:val="en-IN" w:eastAsia="en-IN"/>
        </w:rPr>
      </w:pPr>
      <w:r>
        <w:rPr>
          <w:lang w:val="en-IN" w:eastAsia="en-IN"/>
        </w:rPr>
        <w:t xml:space="preserve">              $ref: '#/components/schemas/NadrfDataStoreSubscription'</w:t>
      </w:r>
    </w:p>
    <w:p w14:paraId="61DAACB9" w14:textId="77777777" w:rsidR="00E9750A" w:rsidRDefault="00A16F12">
      <w:pPr>
        <w:pStyle w:val="PL"/>
        <w:rPr>
          <w:lang w:val="en-IN" w:eastAsia="en-IN"/>
        </w:rPr>
      </w:pPr>
      <w:r>
        <w:rPr>
          <w:lang w:val="en-IN" w:eastAsia="en-IN"/>
        </w:rPr>
        <w:t xml:space="preserve">        required: true</w:t>
      </w:r>
    </w:p>
    <w:p w14:paraId="1D212813" w14:textId="77777777" w:rsidR="00E9750A" w:rsidRDefault="00A16F12">
      <w:pPr>
        <w:pStyle w:val="PL"/>
        <w:rPr>
          <w:lang w:val="en-IN" w:eastAsia="en-IN"/>
        </w:rPr>
      </w:pPr>
      <w:r>
        <w:rPr>
          <w:lang w:val="en-IN" w:eastAsia="en-IN"/>
        </w:rPr>
        <w:t xml:space="preserve">      responses:</w:t>
      </w:r>
    </w:p>
    <w:p w14:paraId="1C0B25D7" w14:textId="77777777" w:rsidR="00E9750A" w:rsidRDefault="00A16F12">
      <w:pPr>
        <w:pStyle w:val="PL"/>
        <w:rPr>
          <w:lang w:val="en-IN" w:eastAsia="en-IN"/>
        </w:rPr>
      </w:pPr>
      <w:r>
        <w:rPr>
          <w:lang w:val="en-IN" w:eastAsia="en-IN"/>
        </w:rPr>
        <w:t xml:space="preserve">        '200':</w:t>
      </w:r>
    </w:p>
    <w:p w14:paraId="72B760C6" w14:textId="77777777" w:rsidR="00E9750A" w:rsidRDefault="00A16F12">
      <w:pPr>
        <w:pStyle w:val="PL"/>
        <w:rPr>
          <w:lang w:val="en-IN" w:eastAsia="en-IN"/>
        </w:rPr>
      </w:pPr>
      <w:r>
        <w:rPr>
          <w:lang w:val="en-IN" w:eastAsia="en-IN"/>
        </w:rPr>
        <w:t xml:space="preserve">          description: &gt;</w:t>
      </w:r>
    </w:p>
    <w:p w14:paraId="00088A90" w14:textId="77777777" w:rsidR="00E9750A" w:rsidRDefault="00A16F12">
      <w:pPr>
        <w:pStyle w:val="PL"/>
        <w:rPr>
          <w:lang w:val="en-IN" w:eastAsia="en-IN"/>
        </w:rPr>
      </w:pPr>
      <w:r>
        <w:rPr>
          <w:lang w:val="en-IN" w:eastAsia="en-IN"/>
        </w:rPr>
        <w:t xml:space="preserve">            Successful response with reference used to identify the subscription at the ADRF.</w:t>
      </w:r>
    </w:p>
    <w:p w14:paraId="62B868E3" w14:textId="77777777" w:rsidR="00E9750A" w:rsidRDefault="00A16F12">
      <w:pPr>
        <w:pStyle w:val="PL"/>
        <w:rPr>
          <w:lang w:val="en-IN" w:eastAsia="en-IN"/>
        </w:rPr>
      </w:pPr>
      <w:r>
        <w:rPr>
          <w:lang w:val="en-IN" w:eastAsia="en-IN"/>
        </w:rPr>
        <w:t xml:space="preserve">          content:</w:t>
      </w:r>
    </w:p>
    <w:p w14:paraId="579CBD9B" w14:textId="77777777" w:rsidR="00E9750A" w:rsidRDefault="00A16F12">
      <w:pPr>
        <w:pStyle w:val="PL"/>
        <w:rPr>
          <w:lang w:val="en-IN" w:eastAsia="en-IN"/>
        </w:rPr>
      </w:pPr>
      <w:r>
        <w:rPr>
          <w:lang w:val="en-IN" w:eastAsia="en-IN"/>
        </w:rPr>
        <w:t xml:space="preserve">            application/json:</w:t>
      </w:r>
    </w:p>
    <w:p w14:paraId="3322D56D" w14:textId="77777777" w:rsidR="00E9750A" w:rsidRDefault="00A16F12">
      <w:pPr>
        <w:pStyle w:val="PL"/>
        <w:rPr>
          <w:lang w:val="en-IN" w:eastAsia="en-IN"/>
        </w:rPr>
      </w:pPr>
      <w:r>
        <w:rPr>
          <w:lang w:val="en-IN" w:eastAsia="en-IN"/>
        </w:rPr>
        <w:t xml:space="preserve">              schema:</w:t>
      </w:r>
    </w:p>
    <w:p w14:paraId="5A628293" w14:textId="77777777" w:rsidR="00E9750A" w:rsidRDefault="00A16F12">
      <w:pPr>
        <w:pStyle w:val="PL"/>
        <w:rPr>
          <w:lang w:val="en-IN" w:eastAsia="en-IN"/>
        </w:rPr>
      </w:pPr>
      <w:r>
        <w:rPr>
          <w:lang w:val="en-IN" w:eastAsia="en-IN"/>
        </w:rPr>
        <w:t xml:space="preserve">                $ref: '#/components/schemas/NadrfDataStoreSubscriptionRef'</w:t>
      </w:r>
    </w:p>
    <w:p w14:paraId="6B8F570C" w14:textId="77777777" w:rsidR="009D6D52" w:rsidRDefault="009D6D52" w:rsidP="009D6D52">
      <w:pPr>
        <w:pStyle w:val="PL"/>
        <w:rPr>
          <w:lang w:val="en-IN" w:eastAsia="en-IN"/>
        </w:rPr>
      </w:pPr>
      <w:r>
        <w:rPr>
          <w:lang w:val="en-IN" w:eastAsia="en-IN"/>
        </w:rPr>
        <w:t xml:space="preserve">        '307':</w:t>
      </w:r>
    </w:p>
    <w:p w14:paraId="750B5E31" w14:textId="77777777" w:rsidR="009D6D52" w:rsidRDefault="009D6D52" w:rsidP="009D6D52">
      <w:pPr>
        <w:pStyle w:val="PL"/>
        <w:rPr>
          <w:lang w:val="en-IN" w:eastAsia="en-IN"/>
        </w:rPr>
      </w:pPr>
      <w:r>
        <w:rPr>
          <w:lang w:val="en-IN" w:eastAsia="en-IN"/>
        </w:rPr>
        <w:t xml:space="preserve">          $ref: 'TS29571_CommonData.yaml#/components/responses/307'</w:t>
      </w:r>
    </w:p>
    <w:p w14:paraId="50298126" w14:textId="77777777" w:rsidR="009D6D52" w:rsidRDefault="009D6D52" w:rsidP="009D6D52">
      <w:pPr>
        <w:pStyle w:val="PL"/>
        <w:rPr>
          <w:lang w:val="en-IN" w:eastAsia="en-IN"/>
        </w:rPr>
      </w:pPr>
      <w:r>
        <w:rPr>
          <w:lang w:val="en-IN" w:eastAsia="en-IN"/>
        </w:rPr>
        <w:t xml:space="preserve">        '308':</w:t>
      </w:r>
    </w:p>
    <w:p w14:paraId="634C78AD" w14:textId="77777777" w:rsidR="009D6D52" w:rsidRDefault="009D6D52" w:rsidP="009D6D52">
      <w:pPr>
        <w:pStyle w:val="PL"/>
        <w:rPr>
          <w:lang w:val="en-IN" w:eastAsia="en-IN"/>
        </w:rPr>
      </w:pPr>
      <w:r>
        <w:rPr>
          <w:lang w:val="en-IN" w:eastAsia="en-IN"/>
        </w:rPr>
        <w:t xml:space="preserve">          $ref: 'TS29571_CommonData.yaml#/components/responses/308'</w:t>
      </w:r>
    </w:p>
    <w:p w14:paraId="1038224A" w14:textId="77777777" w:rsidR="00E9750A" w:rsidRDefault="00A16F12">
      <w:pPr>
        <w:pStyle w:val="PL"/>
        <w:rPr>
          <w:lang w:val="en-IN" w:eastAsia="en-IN"/>
        </w:rPr>
      </w:pPr>
      <w:r>
        <w:rPr>
          <w:lang w:val="en-IN" w:eastAsia="en-IN"/>
        </w:rPr>
        <w:t xml:space="preserve">        '400':</w:t>
      </w:r>
    </w:p>
    <w:p w14:paraId="54881F0A" w14:textId="77777777" w:rsidR="00E9750A" w:rsidRDefault="00A16F12">
      <w:pPr>
        <w:pStyle w:val="PL"/>
        <w:rPr>
          <w:lang w:val="en-IN" w:eastAsia="en-IN"/>
        </w:rPr>
      </w:pPr>
      <w:r>
        <w:rPr>
          <w:lang w:val="en-IN" w:eastAsia="en-IN"/>
        </w:rPr>
        <w:t xml:space="preserve">          $ref: 'TS29571_CommonData.yaml#/components/responses/400'</w:t>
      </w:r>
    </w:p>
    <w:p w14:paraId="051B9848" w14:textId="77777777" w:rsidR="00E9750A" w:rsidRDefault="00A16F12">
      <w:pPr>
        <w:pStyle w:val="PL"/>
        <w:rPr>
          <w:lang w:val="en-IN" w:eastAsia="en-IN"/>
        </w:rPr>
      </w:pPr>
      <w:r>
        <w:rPr>
          <w:lang w:val="en-IN" w:eastAsia="en-IN"/>
        </w:rPr>
        <w:t xml:space="preserve">        '401':</w:t>
      </w:r>
    </w:p>
    <w:p w14:paraId="0EADA6E0" w14:textId="77777777" w:rsidR="00E9750A" w:rsidRDefault="00A16F12">
      <w:pPr>
        <w:pStyle w:val="PL"/>
        <w:rPr>
          <w:lang w:val="en-IN" w:eastAsia="en-IN"/>
        </w:rPr>
      </w:pPr>
      <w:r>
        <w:rPr>
          <w:lang w:val="en-IN" w:eastAsia="en-IN"/>
        </w:rPr>
        <w:t xml:space="preserve">          $ref: 'TS29571_CommonData.yaml#/components/responses/401'</w:t>
      </w:r>
    </w:p>
    <w:p w14:paraId="36E79300" w14:textId="77777777" w:rsidR="00E9750A" w:rsidRDefault="00A16F12">
      <w:pPr>
        <w:pStyle w:val="PL"/>
        <w:rPr>
          <w:lang w:val="en-IN" w:eastAsia="en-IN"/>
        </w:rPr>
      </w:pPr>
      <w:r>
        <w:rPr>
          <w:lang w:val="en-IN" w:eastAsia="en-IN"/>
        </w:rPr>
        <w:t xml:space="preserve">        '403':</w:t>
      </w:r>
    </w:p>
    <w:p w14:paraId="6CFF469B" w14:textId="77777777" w:rsidR="00E9750A" w:rsidRDefault="00A16F12">
      <w:pPr>
        <w:pStyle w:val="PL"/>
        <w:rPr>
          <w:lang w:val="en-IN" w:eastAsia="en-IN"/>
        </w:rPr>
      </w:pPr>
      <w:r>
        <w:rPr>
          <w:lang w:val="en-IN" w:eastAsia="en-IN"/>
        </w:rPr>
        <w:t xml:space="preserve">          $ref: 'TS29571_CommonData.yaml#/components/responses/403'</w:t>
      </w:r>
    </w:p>
    <w:p w14:paraId="18449FD2" w14:textId="77777777" w:rsidR="00E9750A" w:rsidRDefault="00A16F12">
      <w:pPr>
        <w:pStyle w:val="PL"/>
        <w:rPr>
          <w:lang w:val="en-IN" w:eastAsia="en-IN"/>
        </w:rPr>
      </w:pPr>
      <w:r>
        <w:rPr>
          <w:lang w:val="en-IN" w:eastAsia="en-IN"/>
        </w:rPr>
        <w:t xml:space="preserve">        '404':</w:t>
      </w:r>
    </w:p>
    <w:p w14:paraId="1BB40A57" w14:textId="77777777" w:rsidR="00E9750A" w:rsidRDefault="00A16F12">
      <w:pPr>
        <w:pStyle w:val="PL"/>
        <w:rPr>
          <w:lang w:val="en-IN" w:eastAsia="en-IN"/>
        </w:rPr>
      </w:pPr>
      <w:r>
        <w:rPr>
          <w:lang w:val="en-IN" w:eastAsia="en-IN"/>
        </w:rPr>
        <w:t xml:space="preserve">          $ref: 'TS29571_CommonData.yaml#/components/responses/404'</w:t>
      </w:r>
    </w:p>
    <w:p w14:paraId="64FD7748" w14:textId="77777777" w:rsidR="00E9750A" w:rsidRDefault="00A16F12">
      <w:pPr>
        <w:pStyle w:val="PL"/>
        <w:rPr>
          <w:lang w:val="en-IN" w:eastAsia="en-IN"/>
        </w:rPr>
      </w:pPr>
      <w:r>
        <w:rPr>
          <w:lang w:val="en-IN" w:eastAsia="en-IN"/>
        </w:rPr>
        <w:t xml:space="preserve">        '411':</w:t>
      </w:r>
    </w:p>
    <w:p w14:paraId="6AD5F087" w14:textId="77777777" w:rsidR="00E9750A" w:rsidRDefault="00A16F12">
      <w:pPr>
        <w:pStyle w:val="PL"/>
        <w:rPr>
          <w:lang w:val="en-IN" w:eastAsia="en-IN"/>
        </w:rPr>
      </w:pPr>
      <w:r>
        <w:rPr>
          <w:lang w:val="en-IN" w:eastAsia="en-IN"/>
        </w:rPr>
        <w:t xml:space="preserve">          $ref: 'TS29571_CommonData.yaml#/components/responses/411'</w:t>
      </w:r>
    </w:p>
    <w:p w14:paraId="2C79500C" w14:textId="77777777" w:rsidR="00E9750A" w:rsidRDefault="00A16F12">
      <w:pPr>
        <w:pStyle w:val="PL"/>
        <w:rPr>
          <w:lang w:val="en-IN" w:eastAsia="en-IN"/>
        </w:rPr>
      </w:pPr>
      <w:r>
        <w:rPr>
          <w:lang w:val="en-IN" w:eastAsia="en-IN"/>
        </w:rPr>
        <w:t xml:space="preserve">        '413':</w:t>
      </w:r>
    </w:p>
    <w:p w14:paraId="4500B081" w14:textId="77777777" w:rsidR="00E9750A" w:rsidRDefault="00A16F12">
      <w:pPr>
        <w:pStyle w:val="PL"/>
        <w:rPr>
          <w:lang w:val="en-IN" w:eastAsia="en-IN"/>
        </w:rPr>
      </w:pPr>
      <w:r>
        <w:rPr>
          <w:lang w:val="en-IN" w:eastAsia="en-IN"/>
        </w:rPr>
        <w:t xml:space="preserve">          $ref: 'TS29571_CommonData.yaml#/components/responses/413'</w:t>
      </w:r>
    </w:p>
    <w:p w14:paraId="46801E07" w14:textId="77777777" w:rsidR="00E9750A" w:rsidRDefault="00A16F12">
      <w:pPr>
        <w:pStyle w:val="PL"/>
        <w:rPr>
          <w:lang w:val="en-IN" w:eastAsia="en-IN"/>
        </w:rPr>
      </w:pPr>
      <w:r>
        <w:rPr>
          <w:lang w:val="en-IN" w:eastAsia="en-IN"/>
        </w:rPr>
        <w:t xml:space="preserve">        '415':</w:t>
      </w:r>
    </w:p>
    <w:p w14:paraId="3C0CD23A" w14:textId="77777777" w:rsidR="00E9750A" w:rsidRDefault="00A16F12">
      <w:pPr>
        <w:pStyle w:val="PL"/>
        <w:rPr>
          <w:lang w:val="en-IN" w:eastAsia="en-IN"/>
        </w:rPr>
      </w:pPr>
      <w:r>
        <w:rPr>
          <w:lang w:val="en-IN" w:eastAsia="en-IN"/>
        </w:rPr>
        <w:t xml:space="preserve">          $ref: 'TS29571_CommonData.yaml#/components/responses/415'</w:t>
      </w:r>
    </w:p>
    <w:p w14:paraId="52E9D32F" w14:textId="77777777" w:rsidR="00E9750A" w:rsidRDefault="00A16F12">
      <w:pPr>
        <w:pStyle w:val="PL"/>
        <w:rPr>
          <w:lang w:val="en-IN" w:eastAsia="en-IN"/>
        </w:rPr>
      </w:pPr>
      <w:r>
        <w:rPr>
          <w:lang w:val="en-IN" w:eastAsia="en-IN"/>
        </w:rPr>
        <w:t xml:space="preserve">        '429':</w:t>
      </w:r>
    </w:p>
    <w:p w14:paraId="6F57A34A" w14:textId="77777777" w:rsidR="00E9750A" w:rsidRDefault="00A16F12">
      <w:pPr>
        <w:pStyle w:val="PL"/>
        <w:rPr>
          <w:lang w:val="en-IN" w:eastAsia="en-IN"/>
        </w:rPr>
      </w:pPr>
      <w:r>
        <w:rPr>
          <w:lang w:val="en-IN" w:eastAsia="en-IN"/>
        </w:rPr>
        <w:t xml:space="preserve">          $ref: 'TS29571_CommonData.yaml#/components/responses/429'</w:t>
      </w:r>
    </w:p>
    <w:p w14:paraId="10203955" w14:textId="77777777" w:rsidR="00E9750A" w:rsidRDefault="00A16F12">
      <w:pPr>
        <w:pStyle w:val="PL"/>
        <w:rPr>
          <w:lang w:val="en-IN" w:eastAsia="en-IN"/>
        </w:rPr>
      </w:pPr>
      <w:r>
        <w:rPr>
          <w:lang w:val="en-IN" w:eastAsia="en-IN"/>
        </w:rPr>
        <w:t xml:space="preserve">        '500':</w:t>
      </w:r>
    </w:p>
    <w:p w14:paraId="3F4437A3" w14:textId="77777777" w:rsidR="00E9750A" w:rsidRDefault="00A16F12">
      <w:pPr>
        <w:pStyle w:val="PL"/>
        <w:rPr>
          <w:lang w:val="en-IN" w:eastAsia="en-IN"/>
        </w:rPr>
      </w:pPr>
      <w:r>
        <w:rPr>
          <w:lang w:val="en-IN" w:eastAsia="en-IN"/>
        </w:rPr>
        <w:t xml:space="preserve">          $ref: 'TS29571_CommonData.yaml#/components/responses/500'</w:t>
      </w:r>
    </w:p>
    <w:p w14:paraId="3717462D" w14:textId="77777777" w:rsidR="00E9750A" w:rsidRDefault="00A16F12">
      <w:pPr>
        <w:pStyle w:val="PL"/>
        <w:rPr>
          <w:lang w:val="en-IN" w:eastAsia="en-IN"/>
        </w:rPr>
      </w:pPr>
      <w:r>
        <w:rPr>
          <w:lang w:val="en-IN" w:eastAsia="en-IN"/>
        </w:rPr>
        <w:t xml:space="preserve">        '502':</w:t>
      </w:r>
    </w:p>
    <w:p w14:paraId="12EBFDA6" w14:textId="77777777" w:rsidR="00E9750A" w:rsidRDefault="00A16F12">
      <w:pPr>
        <w:pStyle w:val="PL"/>
        <w:rPr>
          <w:lang w:val="en-IN" w:eastAsia="en-IN"/>
        </w:rPr>
      </w:pPr>
      <w:r>
        <w:rPr>
          <w:lang w:val="en-IN" w:eastAsia="en-IN"/>
        </w:rPr>
        <w:t xml:space="preserve">          $ref: 'TS29571_CommonData.yaml#/components/responses/502'</w:t>
      </w:r>
    </w:p>
    <w:p w14:paraId="026E7FDB" w14:textId="77777777" w:rsidR="00E9750A" w:rsidRDefault="00A16F12">
      <w:pPr>
        <w:pStyle w:val="PL"/>
        <w:rPr>
          <w:lang w:val="en-IN" w:eastAsia="en-IN"/>
        </w:rPr>
      </w:pPr>
      <w:r>
        <w:rPr>
          <w:lang w:val="en-IN" w:eastAsia="en-IN"/>
        </w:rPr>
        <w:t xml:space="preserve">        '503':</w:t>
      </w:r>
    </w:p>
    <w:p w14:paraId="642BB106" w14:textId="77777777" w:rsidR="00E9750A" w:rsidRDefault="00A16F12">
      <w:pPr>
        <w:pStyle w:val="PL"/>
        <w:rPr>
          <w:lang w:val="en-IN" w:eastAsia="en-IN"/>
        </w:rPr>
      </w:pPr>
      <w:r>
        <w:rPr>
          <w:lang w:val="en-IN" w:eastAsia="en-IN"/>
        </w:rPr>
        <w:t xml:space="preserve">          $ref: 'TS29571_CommonData.yaml#/components/responses/503'</w:t>
      </w:r>
    </w:p>
    <w:p w14:paraId="7B33236C" w14:textId="77777777" w:rsidR="00E9750A" w:rsidRDefault="00A16F12">
      <w:pPr>
        <w:pStyle w:val="PL"/>
        <w:rPr>
          <w:lang w:val="en-IN" w:eastAsia="en-IN"/>
        </w:rPr>
      </w:pPr>
      <w:r>
        <w:rPr>
          <w:lang w:val="en-IN" w:eastAsia="en-IN"/>
        </w:rPr>
        <w:t xml:space="preserve">        default:</w:t>
      </w:r>
    </w:p>
    <w:p w14:paraId="73E2DAD2" w14:textId="77777777" w:rsidR="00E9750A" w:rsidRDefault="00A16F12">
      <w:pPr>
        <w:pStyle w:val="PL"/>
        <w:rPr>
          <w:lang w:val="en-IN" w:eastAsia="en-IN"/>
        </w:rPr>
      </w:pPr>
      <w:r>
        <w:rPr>
          <w:lang w:val="en-IN" w:eastAsia="en-IN"/>
        </w:rPr>
        <w:t xml:space="preserve">          $ref: 'TS29571_CommonData.yaml#/components/responses/default'</w:t>
      </w:r>
    </w:p>
    <w:p w14:paraId="6DAF0D7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callbacks:</w:t>
      </w:r>
    </w:p>
    <w:p w14:paraId="6FA4FA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storageSubAlertNotification:</w:t>
      </w:r>
    </w:p>
    <w:p w14:paraId="273B4EC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'{$request.body#/delNotifUri}':</w:t>
      </w:r>
    </w:p>
    <w:p w14:paraId="294B26A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post:</w:t>
      </w:r>
    </w:p>
    <w:p w14:paraId="4316AB2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requestBody:</w:t>
      </w:r>
    </w:p>
    <w:p w14:paraId="57B028B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 true</w:t>
      </w:r>
    </w:p>
    <w:p w14:paraId="1C16ED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36B01B0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1D09393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05E538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w:t>
      </w:r>
    </w:p>
    <w:p w14:paraId="45B7EBF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responses:</w:t>
      </w:r>
    </w:p>
    <w:p w14:paraId="3BE5368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'200':</w:t>
      </w:r>
    </w:p>
    <w:p w14:paraId="6369CF4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 and a planned action is provided.</w:t>
      </w:r>
    </w:p>
    <w:p w14:paraId="6D41C8C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content:</w:t>
      </w:r>
    </w:p>
    <w:p w14:paraId="0FBF9E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application/json:</w:t>
      </w:r>
    </w:p>
    <w:p w14:paraId="453F06D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schema:</w:t>
      </w:r>
    </w:p>
    <w:p w14:paraId="1DF720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'#/components/schemas/NadrfAlertNotificationResponse'</w:t>
      </w:r>
    </w:p>
    <w:p w14:paraId="2C9595C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'204':</w:t>
      </w:r>
    </w:p>
    <w:p w14:paraId="019F9A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The alert receipt is acknowledged.</w:t>
      </w:r>
    </w:p>
    <w:p w14:paraId="63049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'307':</w:t>
      </w:r>
    </w:p>
    <w:p w14:paraId="428D2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'TS29571_CommonData.yaml#/components/responses/307'</w:t>
      </w:r>
    </w:p>
    <w:p w14:paraId="3C8EA0A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'308':</w:t>
      </w:r>
    </w:p>
    <w:p w14:paraId="46B6C11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'TS29571_CommonData.yaml#/components/responses/308'</w:t>
      </w:r>
    </w:p>
    <w:p w14:paraId="6C19C08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'400':</w:t>
      </w:r>
    </w:p>
    <w:p w14:paraId="32FBF7F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'TS29571_CommonData.yaml#/components/responses/400'</w:t>
      </w:r>
    </w:p>
    <w:p w14:paraId="0763F7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'401':</w:t>
      </w:r>
    </w:p>
    <w:p w14:paraId="211401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'TS29571_CommonData.yaml#/components/responses/401'</w:t>
      </w:r>
    </w:p>
    <w:p w14:paraId="1777FC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'403':</w:t>
      </w:r>
    </w:p>
    <w:p w14:paraId="712A121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'TS29571_CommonData.yaml#/components/responses/403'</w:t>
      </w:r>
    </w:p>
    <w:p w14:paraId="760529D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'404':</w:t>
      </w:r>
    </w:p>
    <w:p w14:paraId="3F21FD9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'TS29571_CommonData.yaml#/components/responses/404'</w:t>
      </w:r>
    </w:p>
    <w:p w14:paraId="160A220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'411':</w:t>
      </w:r>
    </w:p>
    <w:p w14:paraId="1DC966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'TS29571_CommonData.yaml#/components/responses/411'</w:t>
      </w:r>
    </w:p>
    <w:p w14:paraId="5272E56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'413':</w:t>
      </w:r>
    </w:p>
    <w:p w14:paraId="1CD7CC7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'TS29571_CommonData.yaml#/components/responses/413'</w:t>
      </w:r>
    </w:p>
    <w:p w14:paraId="1DCB59C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'415':</w:t>
      </w:r>
    </w:p>
    <w:p w14:paraId="1D4006C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'TS29571_CommonData.yaml#/components/responses/415'</w:t>
      </w:r>
    </w:p>
    <w:p w14:paraId="3C4FDD5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'429':</w:t>
      </w:r>
    </w:p>
    <w:p w14:paraId="5EEA905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'TS29571_CommonData.yaml#/components/responses/429'</w:t>
      </w:r>
    </w:p>
    <w:p w14:paraId="67B150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'500':</w:t>
      </w:r>
    </w:p>
    <w:p w14:paraId="1869022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'TS29571_CommonData.yaml#/components/responses/500'</w:t>
      </w:r>
    </w:p>
    <w:p w14:paraId="0F83937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'502':</w:t>
      </w:r>
    </w:p>
    <w:p w14:paraId="45BD10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'TS29571_CommonData.yaml#/components/responses/502'</w:t>
      </w:r>
    </w:p>
    <w:p w14:paraId="01216C6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'503':</w:t>
      </w:r>
    </w:p>
    <w:p w14:paraId="7A497DA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'TS29571_CommonData.yaml#/components/responses/503'</w:t>
      </w:r>
    </w:p>
    <w:p w14:paraId="7065F9E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default:</w:t>
      </w:r>
    </w:p>
    <w:p w14:paraId="133226DC"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'TS29571_CommonData.yaml#/components/responses/default'</w:t>
      </w:r>
    </w:p>
    <w:p w14:paraId="60F19C67" w14:textId="77777777" w:rsidR="00E9750A" w:rsidRDefault="00A16F12">
      <w:pPr>
        <w:pStyle w:val="PL"/>
        <w:rPr>
          <w:lang w:val="en-IN" w:eastAsia="en-IN"/>
        </w:rPr>
      </w:pPr>
      <w:r>
        <w:rPr>
          <w:lang w:val="en-IN" w:eastAsia="en-IN"/>
        </w:rPr>
        <w:t xml:space="preserve">  /request-storage-sub-removal:</w:t>
      </w:r>
    </w:p>
    <w:p w14:paraId="300A0DD6" w14:textId="77777777" w:rsidR="00E9750A" w:rsidRDefault="00A16F12">
      <w:pPr>
        <w:pStyle w:val="PL"/>
        <w:rPr>
          <w:lang w:val="en-IN" w:eastAsia="en-IN"/>
        </w:rPr>
      </w:pPr>
      <w:r>
        <w:rPr>
          <w:lang w:val="en-IN" w:eastAsia="en-IN"/>
        </w:rPr>
        <w:t xml:space="preserve">    post:</w:t>
      </w:r>
    </w:p>
    <w:p w14:paraId="0CC18C3C" w14:textId="77777777" w:rsidR="00E9750A" w:rsidRDefault="00A16F12">
      <w:pPr>
        <w:pStyle w:val="PL"/>
        <w:rPr>
          <w:lang w:val="en-IN" w:eastAsia="en-IN"/>
        </w:rPr>
      </w:pPr>
      <w:r>
        <w:rPr>
          <w:lang w:val="en-IN" w:eastAsia="en-IN"/>
        </w:rPr>
        <w:t xml:space="preserve">      summary: Triggers the removal of ADRF storage subscription.</w:t>
      </w:r>
    </w:p>
    <w:p w14:paraId="782D83D4" w14:textId="77777777" w:rsidR="00E9750A" w:rsidRDefault="00A16F12">
      <w:pPr>
        <w:pStyle w:val="PL"/>
        <w:rPr>
          <w:lang w:val="en-IN" w:eastAsia="en-IN"/>
        </w:rPr>
      </w:pPr>
      <w:r>
        <w:rPr>
          <w:lang w:val="en-IN" w:eastAsia="en-IN"/>
        </w:rPr>
        <w:t xml:space="preserve">      operationId: DeleteADRFStorageSubscription</w:t>
      </w:r>
    </w:p>
    <w:p w14:paraId="05275867" w14:textId="77777777" w:rsidR="00E9750A" w:rsidRDefault="00A16F12">
      <w:pPr>
        <w:pStyle w:val="PL"/>
        <w:rPr>
          <w:lang w:val="en-IN" w:eastAsia="en-IN"/>
        </w:rPr>
      </w:pPr>
      <w:r>
        <w:rPr>
          <w:lang w:val="en-IN" w:eastAsia="en-IN"/>
        </w:rPr>
        <w:t xml:space="preserve">      tags:</w:t>
      </w:r>
    </w:p>
    <w:p w14:paraId="5177089C" w14:textId="77777777" w:rsidR="00E9750A" w:rsidRDefault="00A16F12">
      <w:pPr>
        <w:pStyle w:val="PL"/>
        <w:rPr>
          <w:lang w:val="en-IN" w:eastAsia="en-IN"/>
        </w:rPr>
      </w:pPr>
      <w:r>
        <w:rPr>
          <w:lang w:val="en-IN" w:eastAsia="en-IN"/>
        </w:rPr>
        <w:t xml:space="preserve">        - ADRF Storage Subscriptions</w:t>
      </w:r>
    </w:p>
    <w:p w14:paraId="54502D48" w14:textId="77777777" w:rsidR="00D35CD0" w:rsidRDefault="00D35CD0" w:rsidP="00D35CD0">
      <w:pPr>
        <w:pStyle w:val="PL"/>
      </w:pPr>
      <w:r>
        <w:t xml:space="preserve">      security:</w:t>
      </w:r>
    </w:p>
    <w:p w14:paraId="22E608B0" w14:textId="77777777" w:rsidR="00D35CD0" w:rsidRDefault="00D35CD0" w:rsidP="00D35CD0">
      <w:pPr>
        <w:pStyle w:val="PL"/>
      </w:pPr>
      <w:r>
        <w:t xml:space="preserve">        - {}</w:t>
      </w:r>
    </w:p>
    <w:p w14:paraId="6DE80022" w14:textId="77777777" w:rsidR="00D35CD0" w:rsidRDefault="00D35CD0" w:rsidP="00D35CD0">
      <w:pPr>
        <w:pStyle w:val="PL"/>
      </w:pPr>
      <w:r>
        <w:t xml:space="preserve">        - oAuth2ClientCredentials:</w:t>
      </w:r>
    </w:p>
    <w:p w14:paraId="7859FB07" w14:textId="00E6E437" w:rsidR="00D35CD0" w:rsidRDefault="00D35CD0" w:rsidP="00D35CD0">
      <w:pPr>
        <w:pStyle w:val="PL"/>
      </w:pPr>
      <w:r>
        <w:t xml:space="preserve">          - nadrf-datamanagement</w:t>
      </w:r>
    </w:p>
    <w:p w14:paraId="2F00444A" w14:textId="77777777" w:rsidR="00D35CD0" w:rsidRDefault="00D35CD0" w:rsidP="00D35CD0">
      <w:pPr>
        <w:pStyle w:val="PL"/>
      </w:pPr>
      <w:r>
        <w:t xml:space="preserve">        - oAuth2ClientCredentials:</w:t>
      </w:r>
    </w:p>
    <w:p w14:paraId="38489164" w14:textId="34CDCA7A" w:rsidR="00D35CD0" w:rsidRDefault="00D35CD0" w:rsidP="00D35CD0">
      <w:pPr>
        <w:pStyle w:val="PL"/>
      </w:pPr>
      <w:r>
        <w:t xml:space="preserve">          - nadrf-datamanagement</w:t>
      </w:r>
    </w:p>
    <w:p w14:paraId="52FE803E" w14:textId="2DE4B8EA" w:rsidR="00D35CD0" w:rsidRDefault="00D35CD0" w:rsidP="00D35CD0">
      <w:pPr>
        <w:pStyle w:val="PL"/>
      </w:pPr>
      <w:r>
        <w:t xml:space="preserve">          - nadrf-datamanagement:</w:t>
      </w:r>
      <w:r>
        <w:rPr>
          <w:lang w:val="en-US"/>
        </w:rPr>
        <w:t>storage-read-delete-subs</w:t>
      </w:r>
    </w:p>
    <w:p w14:paraId="088ABF57" w14:textId="77777777" w:rsidR="00D35CD0" w:rsidRDefault="00D35CD0" w:rsidP="00D35CD0">
      <w:pPr>
        <w:pStyle w:val="PL"/>
        <w:rPr>
          <w:lang w:val="en-IN" w:eastAsia="en-IN"/>
        </w:rPr>
      </w:pPr>
      <w:r>
        <w:rPr>
          <w:lang w:val="en-IN" w:eastAsia="en-IN"/>
        </w:rPr>
        <w:t xml:space="preserve">      requestBody:</w:t>
      </w:r>
    </w:p>
    <w:p w14:paraId="29F1CE5B" w14:textId="77777777" w:rsidR="00E9750A" w:rsidRDefault="00A16F12">
      <w:pPr>
        <w:pStyle w:val="PL"/>
        <w:rPr>
          <w:lang w:val="en-IN" w:eastAsia="en-IN"/>
        </w:rPr>
      </w:pPr>
      <w:r>
        <w:rPr>
          <w:lang w:val="en-IN" w:eastAsia="en-IN"/>
        </w:rPr>
        <w:t xml:space="preserve">        content:</w:t>
      </w:r>
    </w:p>
    <w:p w14:paraId="3C863899" w14:textId="77777777" w:rsidR="00E9750A" w:rsidRDefault="00A16F12">
      <w:pPr>
        <w:pStyle w:val="PL"/>
        <w:rPr>
          <w:lang w:val="en-IN" w:eastAsia="en-IN"/>
        </w:rPr>
      </w:pPr>
      <w:r>
        <w:rPr>
          <w:lang w:val="en-IN" w:eastAsia="en-IN"/>
        </w:rPr>
        <w:t xml:space="preserve">          application/json:</w:t>
      </w:r>
    </w:p>
    <w:p w14:paraId="043620A0" w14:textId="77777777" w:rsidR="00E9750A" w:rsidRDefault="00A16F12">
      <w:pPr>
        <w:pStyle w:val="PL"/>
        <w:rPr>
          <w:lang w:val="en-IN" w:eastAsia="en-IN"/>
        </w:rPr>
      </w:pPr>
      <w:r>
        <w:rPr>
          <w:lang w:val="en-IN" w:eastAsia="en-IN"/>
        </w:rPr>
        <w:t xml:space="preserve">            schema:</w:t>
      </w:r>
    </w:p>
    <w:p w14:paraId="2B8E41D7" w14:textId="77777777" w:rsidR="00E9750A" w:rsidRDefault="00A16F12">
      <w:pPr>
        <w:pStyle w:val="PL"/>
        <w:rPr>
          <w:lang w:val="en-IN" w:eastAsia="en-IN"/>
        </w:rPr>
      </w:pPr>
      <w:r>
        <w:rPr>
          <w:lang w:val="en-IN" w:eastAsia="en-IN"/>
        </w:rPr>
        <w:t xml:space="preserve">              $ref: '#/components/schemas/NadrfDataStoreSubscriptionRef'</w:t>
      </w:r>
    </w:p>
    <w:p w14:paraId="0B8092ED" w14:textId="77777777" w:rsidR="00E9750A" w:rsidRDefault="00A16F12">
      <w:pPr>
        <w:pStyle w:val="PL"/>
        <w:rPr>
          <w:lang w:val="en-IN" w:eastAsia="en-IN"/>
        </w:rPr>
      </w:pPr>
      <w:r>
        <w:rPr>
          <w:lang w:val="en-IN" w:eastAsia="en-IN"/>
        </w:rPr>
        <w:t xml:space="preserve">        required: true</w:t>
      </w:r>
    </w:p>
    <w:p w14:paraId="5E913BF4" w14:textId="77777777" w:rsidR="00E9750A" w:rsidRDefault="00A16F12">
      <w:pPr>
        <w:pStyle w:val="PL"/>
        <w:rPr>
          <w:lang w:val="en-IN" w:eastAsia="en-IN"/>
        </w:rPr>
      </w:pPr>
      <w:r>
        <w:rPr>
          <w:lang w:val="en-IN" w:eastAsia="en-IN"/>
        </w:rPr>
        <w:t xml:space="preserve">      responses:</w:t>
      </w:r>
    </w:p>
    <w:p w14:paraId="04B5DFC7" w14:textId="77777777" w:rsidR="00E9750A" w:rsidRDefault="00A16F12">
      <w:pPr>
        <w:pStyle w:val="PL"/>
        <w:rPr>
          <w:lang w:val="en-IN" w:eastAsia="en-IN"/>
        </w:rPr>
      </w:pPr>
      <w:r>
        <w:rPr>
          <w:lang w:val="en-IN" w:eastAsia="en-IN"/>
        </w:rPr>
        <w:t xml:space="preserve">        '204':</w:t>
      </w:r>
    </w:p>
    <w:p w14:paraId="50568A7E" w14:textId="77777777" w:rsidR="00E9750A" w:rsidRDefault="00A16F12">
      <w:pPr>
        <w:pStyle w:val="PL"/>
        <w:rPr>
          <w:lang w:val="en-IN" w:eastAsia="en-IN"/>
        </w:rPr>
      </w:pPr>
      <w:r>
        <w:rPr>
          <w:lang w:val="en-IN" w:eastAsia="en-IN"/>
        </w:rPr>
        <w:t xml:space="preserve">          description: &gt;</w:t>
      </w:r>
    </w:p>
    <w:p w14:paraId="230BDC44" w14:textId="77777777" w:rsidR="00E9750A" w:rsidRDefault="00A16F12">
      <w:pPr>
        <w:pStyle w:val="PL"/>
        <w:rPr>
          <w:lang w:val="en-IN" w:eastAsia="en-IN"/>
        </w:rPr>
      </w:pPr>
      <w:r>
        <w:rPr>
          <w:lang w:val="en-IN" w:eastAsia="en-IN"/>
        </w:rPr>
        <w:t xml:space="preserve">            No Content. The ADRF Storage Subscription matching the provided reference was deleted.</w:t>
      </w:r>
    </w:p>
    <w:p w14:paraId="1A285F57" w14:textId="77777777" w:rsidR="009D6D52" w:rsidRDefault="009D6D52" w:rsidP="009D6D52">
      <w:pPr>
        <w:pStyle w:val="PL"/>
        <w:rPr>
          <w:lang w:val="en-IN" w:eastAsia="en-IN"/>
        </w:rPr>
      </w:pPr>
      <w:r>
        <w:rPr>
          <w:lang w:val="en-IN" w:eastAsia="en-IN"/>
        </w:rPr>
        <w:t xml:space="preserve">        '307':</w:t>
      </w:r>
    </w:p>
    <w:p w14:paraId="19DE524B" w14:textId="77777777" w:rsidR="009D6D52" w:rsidRDefault="009D6D52" w:rsidP="009D6D52">
      <w:pPr>
        <w:pStyle w:val="PL"/>
        <w:rPr>
          <w:lang w:val="en-IN" w:eastAsia="en-IN"/>
        </w:rPr>
      </w:pPr>
      <w:r>
        <w:rPr>
          <w:lang w:val="en-IN" w:eastAsia="en-IN"/>
        </w:rPr>
        <w:t xml:space="preserve">          $ref: 'TS29571_CommonData.yaml#/components/responses/307'</w:t>
      </w:r>
    </w:p>
    <w:p w14:paraId="0107B7E1" w14:textId="77777777" w:rsidR="009D6D52" w:rsidRDefault="009D6D52" w:rsidP="009D6D52">
      <w:pPr>
        <w:pStyle w:val="PL"/>
        <w:rPr>
          <w:lang w:val="en-IN" w:eastAsia="en-IN"/>
        </w:rPr>
      </w:pPr>
      <w:r>
        <w:rPr>
          <w:lang w:val="en-IN" w:eastAsia="en-IN"/>
        </w:rPr>
        <w:t xml:space="preserve">        '308':</w:t>
      </w:r>
    </w:p>
    <w:p w14:paraId="2025E1CC" w14:textId="77777777" w:rsidR="009D6D52" w:rsidRDefault="009D6D52" w:rsidP="009D6D52">
      <w:pPr>
        <w:pStyle w:val="PL"/>
        <w:rPr>
          <w:lang w:val="en-IN" w:eastAsia="en-IN"/>
        </w:rPr>
      </w:pPr>
      <w:r>
        <w:rPr>
          <w:lang w:val="en-IN" w:eastAsia="en-IN"/>
        </w:rPr>
        <w:t xml:space="preserve">          $ref: 'TS29571_CommonData.yaml#/components/responses/308'</w:t>
      </w:r>
    </w:p>
    <w:p w14:paraId="190DE40A" w14:textId="77777777" w:rsidR="00E9750A" w:rsidRDefault="00A16F12">
      <w:pPr>
        <w:pStyle w:val="PL"/>
        <w:rPr>
          <w:lang w:val="en-IN" w:eastAsia="en-IN"/>
        </w:rPr>
      </w:pPr>
      <w:r>
        <w:rPr>
          <w:lang w:val="en-IN" w:eastAsia="en-IN"/>
        </w:rPr>
        <w:t xml:space="preserve">        '400':</w:t>
      </w:r>
    </w:p>
    <w:p w14:paraId="44F2041D" w14:textId="77777777" w:rsidR="00E9750A" w:rsidRDefault="00A16F12">
      <w:pPr>
        <w:pStyle w:val="PL"/>
        <w:rPr>
          <w:lang w:val="en-IN" w:eastAsia="en-IN"/>
        </w:rPr>
      </w:pPr>
      <w:r>
        <w:rPr>
          <w:lang w:val="en-IN" w:eastAsia="en-IN"/>
        </w:rPr>
        <w:t xml:space="preserve">          $ref: 'TS29571_CommonData.yaml#/components/responses/400'</w:t>
      </w:r>
    </w:p>
    <w:p w14:paraId="13949405" w14:textId="77777777" w:rsidR="00E9750A" w:rsidRDefault="00A16F12">
      <w:pPr>
        <w:pStyle w:val="PL"/>
        <w:rPr>
          <w:lang w:val="en-IN" w:eastAsia="en-IN"/>
        </w:rPr>
      </w:pPr>
      <w:r>
        <w:rPr>
          <w:lang w:val="en-IN" w:eastAsia="en-IN"/>
        </w:rPr>
        <w:t xml:space="preserve">        '401':</w:t>
      </w:r>
    </w:p>
    <w:p w14:paraId="45FF423B" w14:textId="77777777" w:rsidR="00E9750A" w:rsidRDefault="00A16F12">
      <w:pPr>
        <w:pStyle w:val="PL"/>
        <w:rPr>
          <w:lang w:val="en-IN" w:eastAsia="en-IN"/>
        </w:rPr>
      </w:pPr>
      <w:r>
        <w:rPr>
          <w:lang w:val="en-IN" w:eastAsia="en-IN"/>
        </w:rPr>
        <w:t xml:space="preserve">          $ref: 'TS29571_CommonData.yaml#/components/responses/401'</w:t>
      </w:r>
    </w:p>
    <w:p w14:paraId="6C9CB709" w14:textId="77777777" w:rsidR="00E9750A" w:rsidRDefault="00A16F12">
      <w:pPr>
        <w:pStyle w:val="PL"/>
        <w:rPr>
          <w:lang w:val="en-IN" w:eastAsia="en-IN"/>
        </w:rPr>
      </w:pPr>
      <w:r>
        <w:rPr>
          <w:lang w:val="en-IN" w:eastAsia="en-IN"/>
        </w:rPr>
        <w:t xml:space="preserve">        '403':</w:t>
      </w:r>
    </w:p>
    <w:p w14:paraId="5326B9CC" w14:textId="77777777" w:rsidR="00E9750A" w:rsidRDefault="00A16F12">
      <w:pPr>
        <w:pStyle w:val="PL"/>
        <w:rPr>
          <w:lang w:val="en-IN" w:eastAsia="en-IN"/>
        </w:rPr>
      </w:pPr>
      <w:r>
        <w:rPr>
          <w:lang w:val="en-IN" w:eastAsia="en-IN"/>
        </w:rPr>
        <w:t xml:space="preserve">          $ref: 'TS29571_CommonData.yaml#/components/responses/403'</w:t>
      </w:r>
    </w:p>
    <w:p w14:paraId="0FB2A5BF" w14:textId="77777777" w:rsidR="00E9750A" w:rsidRDefault="00A16F12">
      <w:pPr>
        <w:pStyle w:val="PL"/>
        <w:rPr>
          <w:lang w:val="en-IN" w:eastAsia="en-IN"/>
        </w:rPr>
      </w:pPr>
      <w:r>
        <w:rPr>
          <w:lang w:val="en-IN" w:eastAsia="en-IN"/>
        </w:rPr>
        <w:t xml:space="preserve">        '404':</w:t>
      </w:r>
    </w:p>
    <w:p w14:paraId="538D53AC" w14:textId="77777777" w:rsidR="00E9750A" w:rsidRDefault="00A16F12">
      <w:pPr>
        <w:pStyle w:val="PL"/>
        <w:rPr>
          <w:lang w:val="en-IN" w:eastAsia="en-IN"/>
        </w:rPr>
      </w:pPr>
      <w:r>
        <w:rPr>
          <w:lang w:val="en-IN" w:eastAsia="en-IN"/>
        </w:rPr>
        <w:t xml:space="preserve">          $ref: 'TS29571_CommonData.yaml#/components/responses/404'</w:t>
      </w:r>
    </w:p>
    <w:p w14:paraId="6FCFCBAB" w14:textId="77777777" w:rsidR="00E9750A" w:rsidRDefault="00A16F12">
      <w:pPr>
        <w:pStyle w:val="PL"/>
        <w:rPr>
          <w:lang w:val="en-IN" w:eastAsia="en-IN"/>
        </w:rPr>
      </w:pPr>
      <w:r>
        <w:rPr>
          <w:lang w:val="en-IN" w:eastAsia="en-IN"/>
        </w:rPr>
        <w:t xml:space="preserve">        '411':</w:t>
      </w:r>
    </w:p>
    <w:p w14:paraId="11C54554" w14:textId="77777777" w:rsidR="00E9750A" w:rsidRDefault="00A16F12">
      <w:pPr>
        <w:pStyle w:val="PL"/>
        <w:rPr>
          <w:lang w:val="en-IN" w:eastAsia="en-IN"/>
        </w:rPr>
      </w:pPr>
      <w:r>
        <w:rPr>
          <w:lang w:val="en-IN" w:eastAsia="en-IN"/>
        </w:rPr>
        <w:t xml:space="preserve">          $ref: 'TS29571_CommonData.yaml#/components/responses/411'</w:t>
      </w:r>
    </w:p>
    <w:p w14:paraId="580151B3" w14:textId="77777777" w:rsidR="00E9750A" w:rsidRDefault="00A16F12">
      <w:pPr>
        <w:pStyle w:val="PL"/>
        <w:rPr>
          <w:lang w:val="en-IN" w:eastAsia="en-IN"/>
        </w:rPr>
      </w:pPr>
      <w:r>
        <w:rPr>
          <w:lang w:val="en-IN" w:eastAsia="en-IN"/>
        </w:rPr>
        <w:t xml:space="preserve">        '413':</w:t>
      </w:r>
    </w:p>
    <w:p w14:paraId="45A823FB" w14:textId="77777777" w:rsidR="00E9750A" w:rsidRDefault="00A16F12">
      <w:pPr>
        <w:pStyle w:val="PL"/>
        <w:rPr>
          <w:lang w:val="en-IN" w:eastAsia="en-IN"/>
        </w:rPr>
      </w:pPr>
      <w:r>
        <w:rPr>
          <w:lang w:val="en-IN" w:eastAsia="en-IN"/>
        </w:rPr>
        <w:t xml:space="preserve">          $ref: 'TS29571_CommonData.yaml#/components/responses/413'</w:t>
      </w:r>
    </w:p>
    <w:p w14:paraId="5E7939DC" w14:textId="77777777" w:rsidR="00E9750A" w:rsidRDefault="00A16F12">
      <w:pPr>
        <w:pStyle w:val="PL"/>
        <w:rPr>
          <w:lang w:val="en-IN" w:eastAsia="en-IN"/>
        </w:rPr>
      </w:pPr>
      <w:r>
        <w:rPr>
          <w:lang w:val="en-IN" w:eastAsia="en-IN"/>
        </w:rPr>
        <w:t xml:space="preserve">        '415':</w:t>
      </w:r>
    </w:p>
    <w:p w14:paraId="6BAD996A" w14:textId="77777777" w:rsidR="00E9750A" w:rsidRDefault="00A16F12">
      <w:pPr>
        <w:pStyle w:val="PL"/>
        <w:rPr>
          <w:lang w:val="en-IN" w:eastAsia="en-IN"/>
        </w:rPr>
      </w:pPr>
      <w:r>
        <w:rPr>
          <w:lang w:val="en-IN" w:eastAsia="en-IN"/>
        </w:rPr>
        <w:t xml:space="preserve">          $ref: 'TS29571_CommonData.yaml#/components/responses/415'</w:t>
      </w:r>
    </w:p>
    <w:p w14:paraId="7DE3784E" w14:textId="77777777" w:rsidR="00E9750A" w:rsidRDefault="00A16F12">
      <w:pPr>
        <w:pStyle w:val="PL"/>
        <w:rPr>
          <w:lang w:val="en-IN" w:eastAsia="en-IN"/>
        </w:rPr>
      </w:pPr>
      <w:r>
        <w:rPr>
          <w:lang w:val="en-IN" w:eastAsia="en-IN"/>
        </w:rPr>
        <w:t xml:space="preserve">        '429':</w:t>
      </w:r>
    </w:p>
    <w:p w14:paraId="1A8B51D5" w14:textId="77777777" w:rsidR="00E9750A" w:rsidRDefault="00A16F12">
      <w:pPr>
        <w:pStyle w:val="PL"/>
        <w:rPr>
          <w:lang w:val="en-IN" w:eastAsia="en-IN"/>
        </w:rPr>
      </w:pPr>
      <w:r>
        <w:rPr>
          <w:lang w:val="en-IN" w:eastAsia="en-IN"/>
        </w:rPr>
        <w:t xml:space="preserve">          $ref: 'TS29571_CommonData.yaml#/components/responses/429'</w:t>
      </w:r>
    </w:p>
    <w:p w14:paraId="6DCF17D7" w14:textId="77777777" w:rsidR="00E9750A" w:rsidRDefault="00A16F12">
      <w:pPr>
        <w:pStyle w:val="PL"/>
        <w:rPr>
          <w:lang w:val="en-IN" w:eastAsia="en-IN"/>
        </w:rPr>
      </w:pPr>
      <w:r>
        <w:rPr>
          <w:lang w:val="en-IN" w:eastAsia="en-IN"/>
        </w:rPr>
        <w:t xml:space="preserve">        '500':</w:t>
      </w:r>
    </w:p>
    <w:p w14:paraId="3CD28D8A" w14:textId="77777777" w:rsidR="00E9750A" w:rsidRDefault="00A16F12">
      <w:pPr>
        <w:pStyle w:val="PL"/>
        <w:rPr>
          <w:lang w:val="en-IN" w:eastAsia="en-IN"/>
        </w:rPr>
      </w:pPr>
      <w:r>
        <w:rPr>
          <w:lang w:val="en-IN" w:eastAsia="en-IN"/>
        </w:rPr>
        <w:t xml:space="preserve">          $ref: 'TS29571_CommonData.yaml#/components/responses/500'</w:t>
      </w:r>
    </w:p>
    <w:p w14:paraId="748CB97A" w14:textId="77777777" w:rsidR="00E9750A" w:rsidRDefault="00A16F12">
      <w:pPr>
        <w:pStyle w:val="PL"/>
        <w:rPr>
          <w:lang w:val="en-IN" w:eastAsia="en-IN"/>
        </w:rPr>
      </w:pPr>
      <w:r>
        <w:rPr>
          <w:lang w:val="en-IN" w:eastAsia="en-IN"/>
        </w:rPr>
        <w:t xml:space="preserve">        '502':</w:t>
      </w:r>
    </w:p>
    <w:p w14:paraId="55B46F0F" w14:textId="77777777" w:rsidR="00E9750A" w:rsidRDefault="00A16F12">
      <w:pPr>
        <w:pStyle w:val="PL"/>
        <w:rPr>
          <w:lang w:val="en-IN" w:eastAsia="en-IN"/>
        </w:rPr>
      </w:pPr>
      <w:r>
        <w:rPr>
          <w:lang w:val="en-IN" w:eastAsia="en-IN"/>
        </w:rPr>
        <w:t xml:space="preserve">          $ref: 'TS29571_CommonData.yaml#/components/responses/502'</w:t>
      </w:r>
    </w:p>
    <w:p w14:paraId="06158877" w14:textId="77777777" w:rsidR="00E9750A" w:rsidRDefault="00A16F12">
      <w:pPr>
        <w:pStyle w:val="PL"/>
        <w:rPr>
          <w:lang w:val="en-IN" w:eastAsia="en-IN"/>
        </w:rPr>
      </w:pPr>
      <w:r>
        <w:rPr>
          <w:lang w:val="en-IN" w:eastAsia="en-IN"/>
        </w:rPr>
        <w:t xml:space="preserve">        '503':</w:t>
      </w:r>
    </w:p>
    <w:p w14:paraId="0320F3EF" w14:textId="77777777" w:rsidR="00E9750A" w:rsidRDefault="00A16F12">
      <w:pPr>
        <w:pStyle w:val="PL"/>
        <w:rPr>
          <w:lang w:val="en-IN" w:eastAsia="en-IN"/>
        </w:rPr>
      </w:pPr>
      <w:r>
        <w:rPr>
          <w:lang w:val="en-IN" w:eastAsia="en-IN"/>
        </w:rPr>
        <w:t xml:space="preserve">          $ref: 'TS29571_CommonData.yaml#/components/responses/503'</w:t>
      </w:r>
    </w:p>
    <w:p w14:paraId="223ABBDE" w14:textId="77777777" w:rsidR="00E9750A" w:rsidRDefault="00A16F12">
      <w:pPr>
        <w:pStyle w:val="PL"/>
        <w:rPr>
          <w:lang w:val="en-IN" w:eastAsia="en-IN"/>
        </w:rPr>
      </w:pPr>
      <w:r>
        <w:rPr>
          <w:lang w:val="en-IN" w:eastAsia="en-IN"/>
        </w:rPr>
        <w:t xml:space="preserve">        default:</w:t>
      </w:r>
    </w:p>
    <w:p w14:paraId="4245F54A" w14:textId="77777777" w:rsidR="00E9750A" w:rsidRDefault="00A16F12">
      <w:pPr>
        <w:pStyle w:val="PL"/>
        <w:rPr>
          <w:lang w:val="en-IN" w:eastAsia="en-IN"/>
        </w:rPr>
      </w:pPr>
      <w:r>
        <w:rPr>
          <w:lang w:val="en-IN" w:eastAsia="en-IN"/>
        </w:rPr>
        <w:t xml:space="preserve">          $ref: 'TS29571_CommonData.yaml#/components/responses/default'</w:t>
      </w:r>
    </w:p>
    <w:p w14:paraId="10DFE6DC" w14:textId="77777777" w:rsidR="00E9750A" w:rsidRDefault="00A16F12">
      <w:pPr>
        <w:pStyle w:val="PL"/>
        <w:rPr>
          <w:lang w:val="en-IN" w:eastAsia="en-IN"/>
        </w:rPr>
      </w:pPr>
      <w:r>
        <w:rPr>
          <w:lang w:val="en-IN" w:eastAsia="en-IN"/>
        </w:rPr>
        <w:t xml:space="preserve">  /remove-stored-data-analytics:</w:t>
      </w:r>
    </w:p>
    <w:p w14:paraId="78A84AA1" w14:textId="77777777" w:rsidR="00E9750A" w:rsidRDefault="00A16F12">
      <w:pPr>
        <w:pStyle w:val="PL"/>
        <w:rPr>
          <w:lang w:val="en-IN" w:eastAsia="en-IN"/>
        </w:rPr>
      </w:pPr>
      <w:r>
        <w:rPr>
          <w:lang w:val="en-IN" w:eastAsia="en-IN"/>
        </w:rPr>
        <w:t xml:space="preserve">    post:</w:t>
      </w:r>
    </w:p>
    <w:p w14:paraId="6B43F1FB" w14:textId="77777777" w:rsidR="00E9750A" w:rsidRDefault="00A16F12">
      <w:pPr>
        <w:pStyle w:val="PL"/>
        <w:rPr>
          <w:lang w:val="en-IN" w:eastAsia="en-IN"/>
        </w:rPr>
      </w:pPr>
      <w:r>
        <w:rPr>
          <w:lang w:val="en-IN" w:eastAsia="en-IN"/>
        </w:rPr>
        <w:t xml:space="preserve">      summary: Remove ADRF data based on data or anal</w:t>
      </w:r>
      <w:r>
        <w:rPr>
          <w:lang w:eastAsia="en-IN"/>
        </w:rPr>
        <w:t>ytics specification</w:t>
      </w:r>
      <w:r>
        <w:rPr>
          <w:lang w:val="en-IN" w:eastAsia="en-IN"/>
        </w:rPr>
        <w:t>.</w:t>
      </w:r>
    </w:p>
    <w:p w14:paraId="28A70ED0" w14:textId="77777777" w:rsidR="00E9750A" w:rsidRDefault="00A16F12">
      <w:pPr>
        <w:pStyle w:val="PL"/>
        <w:rPr>
          <w:lang w:val="en-IN" w:eastAsia="en-IN"/>
        </w:rPr>
      </w:pPr>
      <w:r>
        <w:rPr>
          <w:lang w:val="en-IN" w:eastAsia="en-IN"/>
        </w:rPr>
        <w:t xml:space="preserve">      operationId: DeleteADRFData</w:t>
      </w:r>
    </w:p>
    <w:p w14:paraId="2BF0194E" w14:textId="77777777" w:rsidR="00E9750A" w:rsidRDefault="00A16F12">
      <w:pPr>
        <w:pStyle w:val="PL"/>
        <w:rPr>
          <w:lang w:val="en-IN" w:eastAsia="en-IN"/>
        </w:rPr>
      </w:pPr>
      <w:r>
        <w:rPr>
          <w:lang w:val="en-IN" w:eastAsia="en-IN"/>
        </w:rPr>
        <w:t xml:space="preserve">      tags:</w:t>
      </w:r>
    </w:p>
    <w:p w14:paraId="350793B6" w14:textId="77777777" w:rsidR="00E9750A" w:rsidRDefault="00A16F12">
      <w:pPr>
        <w:pStyle w:val="PL"/>
        <w:rPr>
          <w:lang w:val="en-IN" w:eastAsia="en-IN"/>
        </w:rPr>
      </w:pPr>
      <w:r>
        <w:rPr>
          <w:lang w:val="en-IN" w:eastAsia="en-IN"/>
        </w:rPr>
        <w:t xml:space="preserve">        - ADRF Stored Data</w:t>
      </w:r>
    </w:p>
    <w:p w14:paraId="6BAD7B97" w14:textId="77777777" w:rsidR="00D35CD0" w:rsidRDefault="00D35CD0" w:rsidP="00D35CD0">
      <w:pPr>
        <w:pStyle w:val="PL"/>
      </w:pPr>
      <w:r>
        <w:t xml:space="preserve">      security:</w:t>
      </w:r>
    </w:p>
    <w:p w14:paraId="796B34EE" w14:textId="77777777" w:rsidR="00D35CD0" w:rsidRDefault="00D35CD0" w:rsidP="00D35CD0">
      <w:pPr>
        <w:pStyle w:val="PL"/>
      </w:pPr>
      <w:r>
        <w:t xml:space="preserve">        - {}</w:t>
      </w:r>
    </w:p>
    <w:p w14:paraId="20DA9004" w14:textId="77777777" w:rsidR="00D35CD0" w:rsidRDefault="00D35CD0" w:rsidP="00D35CD0">
      <w:pPr>
        <w:pStyle w:val="PL"/>
      </w:pPr>
      <w:r>
        <w:t xml:space="preserve">        - oAuth2ClientCredentials:</w:t>
      </w:r>
    </w:p>
    <w:p w14:paraId="7BD39F2C" w14:textId="3A96B8A8" w:rsidR="00D35CD0" w:rsidRDefault="00D35CD0" w:rsidP="00D35CD0">
      <w:pPr>
        <w:pStyle w:val="PL"/>
      </w:pPr>
      <w:r>
        <w:t xml:space="preserve">          - nadrf-datamanagement</w:t>
      </w:r>
    </w:p>
    <w:p w14:paraId="008E6442" w14:textId="77777777" w:rsidR="00D35CD0" w:rsidRDefault="00D35CD0" w:rsidP="00D35CD0">
      <w:pPr>
        <w:pStyle w:val="PL"/>
      </w:pPr>
      <w:r>
        <w:t xml:space="preserve">        - oAuth2ClientCredentials:</w:t>
      </w:r>
    </w:p>
    <w:p w14:paraId="71A8E275" w14:textId="4336E218" w:rsidR="00D35CD0" w:rsidRDefault="00D35CD0" w:rsidP="00D35CD0">
      <w:pPr>
        <w:pStyle w:val="PL"/>
      </w:pPr>
      <w:r>
        <w:t xml:space="preserve">          - nadrf-datamanagement</w:t>
      </w:r>
    </w:p>
    <w:p w14:paraId="7704A254" w14:textId="47A8F643" w:rsidR="00D35CD0" w:rsidRDefault="00D35CD0" w:rsidP="00D35CD0">
      <w:pPr>
        <w:pStyle w:val="PL"/>
      </w:pPr>
      <w:r>
        <w:t xml:space="preserve">          - nadrf-datamanagement:</w:t>
      </w:r>
      <w:r>
        <w:rPr>
          <w:lang w:val="en-US"/>
        </w:rPr>
        <w:t>storage-read-delete-subs</w:t>
      </w:r>
    </w:p>
    <w:p w14:paraId="07D4779D" w14:textId="77777777" w:rsidR="00D35CD0" w:rsidRDefault="00D35CD0" w:rsidP="00D35CD0">
      <w:pPr>
        <w:pStyle w:val="PL"/>
        <w:rPr>
          <w:lang w:val="en-IN" w:eastAsia="en-IN"/>
        </w:rPr>
      </w:pPr>
      <w:r>
        <w:rPr>
          <w:lang w:val="en-IN" w:eastAsia="en-IN"/>
        </w:rPr>
        <w:t xml:space="preserve">      requestBody:</w:t>
      </w:r>
    </w:p>
    <w:p w14:paraId="54D276EF" w14:textId="77777777" w:rsidR="00E9750A" w:rsidRDefault="00A16F12">
      <w:pPr>
        <w:pStyle w:val="PL"/>
        <w:rPr>
          <w:lang w:val="en-IN" w:eastAsia="en-IN"/>
        </w:rPr>
      </w:pPr>
      <w:r>
        <w:rPr>
          <w:lang w:val="en-IN" w:eastAsia="en-IN"/>
        </w:rPr>
        <w:t xml:space="preserve">        content:</w:t>
      </w:r>
    </w:p>
    <w:p w14:paraId="29299075" w14:textId="77777777" w:rsidR="00E9750A" w:rsidRDefault="00A16F12">
      <w:pPr>
        <w:pStyle w:val="PL"/>
        <w:rPr>
          <w:lang w:val="en-IN" w:eastAsia="en-IN"/>
        </w:rPr>
      </w:pPr>
      <w:r>
        <w:rPr>
          <w:lang w:val="en-IN" w:eastAsia="en-IN"/>
        </w:rPr>
        <w:t xml:space="preserve">          application/json:</w:t>
      </w:r>
    </w:p>
    <w:p w14:paraId="3A97A5FB" w14:textId="77777777" w:rsidR="00E9750A" w:rsidRDefault="00A16F12">
      <w:pPr>
        <w:pStyle w:val="PL"/>
        <w:rPr>
          <w:lang w:val="en-IN" w:eastAsia="en-IN"/>
        </w:rPr>
      </w:pPr>
      <w:r>
        <w:rPr>
          <w:lang w:val="en-IN" w:eastAsia="en-IN"/>
        </w:rPr>
        <w:t xml:space="preserve">            schema:</w:t>
      </w:r>
    </w:p>
    <w:p w14:paraId="66C760FA" w14:textId="77777777" w:rsidR="00E9750A" w:rsidRDefault="00A16F12">
      <w:pPr>
        <w:pStyle w:val="PL"/>
        <w:rPr>
          <w:lang w:val="en-IN" w:eastAsia="en-IN"/>
        </w:rPr>
      </w:pPr>
      <w:r>
        <w:rPr>
          <w:lang w:val="en-IN" w:eastAsia="en-IN"/>
        </w:rPr>
        <w:t xml:space="preserve">              $ref: '#/components/schemas/NadrfStoredDataSpec'</w:t>
      </w:r>
    </w:p>
    <w:p w14:paraId="09E04C03" w14:textId="77777777" w:rsidR="00E9750A" w:rsidRDefault="00A16F12">
      <w:pPr>
        <w:pStyle w:val="PL"/>
        <w:rPr>
          <w:lang w:val="en-IN" w:eastAsia="en-IN"/>
        </w:rPr>
      </w:pPr>
      <w:r>
        <w:rPr>
          <w:lang w:val="en-IN" w:eastAsia="en-IN"/>
        </w:rPr>
        <w:t xml:space="preserve">        required: true</w:t>
      </w:r>
    </w:p>
    <w:p w14:paraId="7CD0C5DC" w14:textId="77777777" w:rsidR="00E9750A" w:rsidRDefault="00A16F12">
      <w:pPr>
        <w:pStyle w:val="PL"/>
        <w:rPr>
          <w:lang w:val="en-IN" w:eastAsia="en-IN"/>
        </w:rPr>
      </w:pPr>
      <w:r>
        <w:rPr>
          <w:lang w:val="en-IN" w:eastAsia="en-IN"/>
        </w:rPr>
        <w:t xml:space="preserve">      responses:</w:t>
      </w:r>
    </w:p>
    <w:p w14:paraId="704380A8" w14:textId="77777777" w:rsidR="00E9750A" w:rsidRDefault="00A16F12">
      <w:pPr>
        <w:pStyle w:val="PL"/>
        <w:rPr>
          <w:lang w:val="en-IN" w:eastAsia="en-IN"/>
        </w:rPr>
      </w:pPr>
      <w:r>
        <w:rPr>
          <w:lang w:val="en-IN" w:eastAsia="en-IN"/>
        </w:rPr>
        <w:t xml:space="preserve">        '204':</w:t>
      </w:r>
    </w:p>
    <w:p w14:paraId="68AB910F" w14:textId="77777777" w:rsidR="00E9750A" w:rsidRDefault="00A16F12">
      <w:pPr>
        <w:pStyle w:val="PL"/>
        <w:rPr>
          <w:lang w:val="en-IN" w:eastAsia="en-IN"/>
        </w:rPr>
      </w:pPr>
      <w:r>
        <w:rPr>
          <w:lang w:val="en-IN" w:eastAsia="en-IN"/>
        </w:rPr>
        <w:t xml:space="preserve">          description: No Content. The ADRF data matching the provided specification is deleted.</w:t>
      </w:r>
    </w:p>
    <w:p w14:paraId="49F4629B" w14:textId="77777777" w:rsidR="009D6D52" w:rsidRDefault="009D6D52" w:rsidP="009D6D52">
      <w:pPr>
        <w:pStyle w:val="PL"/>
        <w:rPr>
          <w:lang w:val="en-IN" w:eastAsia="en-IN"/>
        </w:rPr>
      </w:pPr>
      <w:r>
        <w:rPr>
          <w:lang w:val="en-IN" w:eastAsia="en-IN"/>
        </w:rPr>
        <w:t xml:space="preserve">        '307':</w:t>
      </w:r>
    </w:p>
    <w:p w14:paraId="3F77B4BE" w14:textId="77777777" w:rsidR="009D6D52" w:rsidRDefault="009D6D52" w:rsidP="009D6D52">
      <w:pPr>
        <w:pStyle w:val="PL"/>
        <w:rPr>
          <w:lang w:val="en-IN" w:eastAsia="en-IN"/>
        </w:rPr>
      </w:pPr>
      <w:r>
        <w:rPr>
          <w:lang w:val="en-IN" w:eastAsia="en-IN"/>
        </w:rPr>
        <w:t xml:space="preserve">          $ref: 'TS29571_CommonData.yaml#/components/responses/307'</w:t>
      </w:r>
    </w:p>
    <w:p w14:paraId="6E5DAE18" w14:textId="77777777" w:rsidR="009D6D52" w:rsidRDefault="009D6D52" w:rsidP="009D6D52">
      <w:pPr>
        <w:pStyle w:val="PL"/>
        <w:rPr>
          <w:lang w:val="en-IN" w:eastAsia="en-IN"/>
        </w:rPr>
      </w:pPr>
      <w:r>
        <w:rPr>
          <w:lang w:val="en-IN" w:eastAsia="en-IN"/>
        </w:rPr>
        <w:t xml:space="preserve">        '308':</w:t>
      </w:r>
    </w:p>
    <w:p w14:paraId="1AECBD17" w14:textId="77777777" w:rsidR="009D6D52" w:rsidRDefault="009D6D52" w:rsidP="009D6D52">
      <w:pPr>
        <w:pStyle w:val="PL"/>
        <w:rPr>
          <w:lang w:val="en-IN" w:eastAsia="en-IN"/>
        </w:rPr>
      </w:pPr>
      <w:r>
        <w:rPr>
          <w:lang w:val="en-IN" w:eastAsia="en-IN"/>
        </w:rPr>
        <w:t xml:space="preserve">          $ref: 'TS29571_CommonData.yaml#/components/responses/308'</w:t>
      </w:r>
    </w:p>
    <w:p w14:paraId="18E8D92C" w14:textId="77777777" w:rsidR="00E9750A" w:rsidRDefault="00A16F12">
      <w:pPr>
        <w:pStyle w:val="PL"/>
        <w:rPr>
          <w:lang w:val="en-IN" w:eastAsia="en-IN"/>
        </w:rPr>
      </w:pPr>
      <w:r>
        <w:rPr>
          <w:lang w:val="en-IN" w:eastAsia="en-IN"/>
        </w:rPr>
        <w:t xml:space="preserve">        '400':</w:t>
      </w:r>
    </w:p>
    <w:p w14:paraId="37E035F7" w14:textId="77777777" w:rsidR="00E9750A" w:rsidRDefault="00A16F12">
      <w:pPr>
        <w:pStyle w:val="PL"/>
        <w:rPr>
          <w:lang w:val="en-IN" w:eastAsia="en-IN"/>
        </w:rPr>
      </w:pPr>
      <w:r>
        <w:rPr>
          <w:lang w:val="en-IN" w:eastAsia="en-IN"/>
        </w:rPr>
        <w:t xml:space="preserve">          $ref: 'TS29571_CommonData.yaml#/components/responses/400'</w:t>
      </w:r>
    </w:p>
    <w:p w14:paraId="2F831B6D" w14:textId="77777777" w:rsidR="00E9750A" w:rsidRDefault="00A16F12">
      <w:pPr>
        <w:pStyle w:val="PL"/>
        <w:rPr>
          <w:lang w:val="en-IN" w:eastAsia="en-IN"/>
        </w:rPr>
      </w:pPr>
      <w:r>
        <w:rPr>
          <w:lang w:val="en-IN" w:eastAsia="en-IN"/>
        </w:rPr>
        <w:t xml:space="preserve">        '401':</w:t>
      </w:r>
    </w:p>
    <w:p w14:paraId="53BFDE24" w14:textId="77777777" w:rsidR="00E9750A" w:rsidRDefault="00A16F12">
      <w:pPr>
        <w:pStyle w:val="PL"/>
        <w:rPr>
          <w:lang w:val="en-IN" w:eastAsia="en-IN"/>
        </w:rPr>
      </w:pPr>
      <w:r>
        <w:rPr>
          <w:lang w:val="en-IN" w:eastAsia="en-IN"/>
        </w:rPr>
        <w:t xml:space="preserve">          $ref: 'TS29571_CommonData.yaml#/components/responses/401'</w:t>
      </w:r>
    </w:p>
    <w:p w14:paraId="02B9F81A" w14:textId="77777777" w:rsidR="00E9750A" w:rsidRDefault="00A16F12">
      <w:pPr>
        <w:pStyle w:val="PL"/>
        <w:rPr>
          <w:lang w:val="en-IN" w:eastAsia="en-IN"/>
        </w:rPr>
      </w:pPr>
      <w:r>
        <w:rPr>
          <w:lang w:val="en-IN" w:eastAsia="en-IN"/>
        </w:rPr>
        <w:t xml:space="preserve">        '403':</w:t>
      </w:r>
    </w:p>
    <w:p w14:paraId="336FBBF0" w14:textId="77777777" w:rsidR="00E9750A" w:rsidRDefault="00A16F12">
      <w:pPr>
        <w:pStyle w:val="PL"/>
        <w:rPr>
          <w:lang w:val="en-IN" w:eastAsia="en-IN"/>
        </w:rPr>
      </w:pPr>
      <w:r>
        <w:rPr>
          <w:lang w:val="en-IN" w:eastAsia="en-IN"/>
        </w:rPr>
        <w:t xml:space="preserve">          $ref: 'TS29571_CommonData.yaml#/components/responses/403'</w:t>
      </w:r>
    </w:p>
    <w:p w14:paraId="6089AC65" w14:textId="77777777" w:rsidR="00E9750A" w:rsidRDefault="00A16F12">
      <w:pPr>
        <w:pStyle w:val="PL"/>
        <w:rPr>
          <w:lang w:val="en-IN" w:eastAsia="en-IN"/>
        </w:rPr>
      </w:pPr>
      <w:r>
        <w:rPr>
          <w:lang w:val="en-IN" w:eastAsia="en-IN"/>
        </w:rPr>
        <w:t xml:space="preserve">        '404':</w:t>
      </w:r>
    </w:p>
    <w:p w14:paraId="1CA7971B" w14:textId="77777777" w:rsidR="00E9750A" w:rsidRDefault="00A16F12">
      <w:pPr>
        <w:pStyle w:val="PL"/>
        <w:rPr>
          <w:lang w:val="en-IN" w:eastAsia="en-IN"/>
        </w:rPr>
      </w:pPr>
      <w:r>
        <w:rPr>
          <w:lang w:val="en-IN" w:eastAsia="en-IN"/>
        </w:rPr>
        <w:t xml:space="preserve">          $ref: 'TS29571_CommonData.yaml#/components/responses/404'</w:t>
      </w:r>
    </w:p>
    <w:p w14:paraId="645C9650" w14:textId="77777777" w:rsidR="00E9750A" w:rsidRDefault="00A16F12">
      <w:pPr>
        <w:pStyle w:val="PL"/>
        <w:rPr>
          <w:lang w:val="en-IN" w:eastAsia="en-IN"/>
        </w:rPr>
      </w:pPr>
      <w:r>
        <w:rPr>
          <w:lang w:val="en-IN" w:eastAsia="en-IN"/>
        </w:rPr>
        <w:t xml:space="preserve">        '411':</w:t>
      </w:r>
    </w:p>
    <w:p w14:paraId="4EFF5B0C" w14:textId="77777777" w:rsidR="00E9750A" w:rsidRDefault="00A16F12">
      <w:pPr>
        <w:pStyle w:val="PL"/>
        <w:rPr>
          <w:lang w:val="en-IN" w:eastAsia="en-IN"/>
        </w:rPr>
      </w:pPr>
      <w:r>
        <w:rPr>
          <w:lang w:val="en-IN" w:eastAsia="en-IN"/>
        </w:rPr>
        <w:t xml:space="preserve">          $ref: 'TS29571_CommonData.yaml#/components/responses/411'</w:t>
      </w:r>
    </w:p>
    <w:p w14:paraId="3554A8FC" w14:textId="77777777" w:rsidR="00E9750A" w:rsidRDefault="00A16F12">
      <w:pPr>
        <w:pStyle w:val="PL"/>
        <w:rPr>
          <w:lang w:val="en-IN" w:eastAsia="en-IN"/>
        </w:rPr>
      </w:pPr>
      <w:r>
        <w:rPr>
          <w:lang w:val="en-IN" w:eastAsia="en-IN"/>
        </w:rPr>
        <w:t xml:space="preserve">        '413':</w:t>
      </w:r>
    </w:p>
    <w:p w14:paraId="0BE3AC48" w14:textId="77777777" w:rsidR="00E9750A" w:rsidRDefault="00A16F12">
      <w:pPr>
        <w:pStyle w:val="PL"/>
        <w:rPr>
          <w:lang w:val="en-IN" w:eastAsia="en-IN"/>
        </w:rPr>
      </w:pPr>
      <w:r>
        <w:rPr>
          <w:lang w:val="en-IN" w:eastAsia="en-IN"/>
        </w:rPr>
        <w:t xml:space="preserve">          $ref: 'TS29571_CommonData.yaml#/components/responses/413'</w:t>
      </w:r>
    </w:p>
    <w:p w14:paraId="38550CBD" w14:textId="77777777" w:rsidR="00E9750A" w:rsidRDefault="00A16F12">
      <w:pPr>
        <w:pStyle w:val="PL"/>
        <w:rPr>
          <w:lang w:val="en-IN" w:eastAsia="en-IN"/>
        </w:rPr>
      </w:pPr>
      <w:r>
        <w:rPr>
          <w:lang w:val="en-IN" w:eastAsia="en-IN"/>
        </w:rPr>
        <w:t xml:space="preserve">        '415':</w:t>
      </w:r>
    </w:p>
    <w:p w14:paraId="31D68C8C" w14:textId="77777777" w:rsidR="00E9750A" w:rsidRDefault="00A16F12">
      <w:pPr>
        <w:pStyle w:val="PL"/>
        <w:rPr>
          <w:lang w:val="en-IN" w:eastAsia="en-IN"/>
        </w:rPr>
      </w:pPr>
      <w:r>
        <w:rPr>
          <w:lang w:val="en-IN" w:eastAsia="en-IN"/>
        </w:rPr>
        <w:t xml:space="preserve">          $ref: 'TS29571_CommonData.yaml#/components/responses/415'</w:t>
      </w:r>
    </w:p>
    <w:p w14:paraId="0EDAA131" w14:textId="77777777" w:rsidR="00E9750A" w:rsidRDefault="00A16F12">
      <w:pPr>
        <w:pStyle w:val="PL"/>
        <w:rPr>
          <w:lang w:val="en-IN" w:eastAsia="en-IN"/>
        </w:rPr>
      </w:pPr>
      <w:r>
        <w:rPr>
          <w:lang w:val="en-IN" w:eastAsia="en-IN"/>
        </w:rPr>
        <w:t xml:space="preserve">        '429':</w:t>
      </w:r>
    </w:p>
    <w:p w14:paraId="74668F77" w14:textId="77777777" w:rsidR="00E9750A" w:rsidRDefault="00A16F12">
      <w:pPr>
        <w:pStyle w:val="PL"/>
        <w:rPr>
          <w:lang w:val="en-IN" w:eastAsia="en-IN"/>
        </w:rPr>
      </w:pPr>
      <w:r>
        <w:rPr>
          <w:lang w:val="en-IN" w:eastAsia="en-IN"/>
        </w:rPr>
        <w:t xml:space="preserve">          $ref: 'TS29571_CommonData.yaml#/components/responses/429'</w:t>
      </w:r>
    </w:p>
    <w:p w14:paraId="1D9AD10D" w14:textId="77777777" w:rsidR="00E9750A" w:rsidRDefault="00A16F12">
      <w:pPr>
        <w:pStyle w:val="PL"/>
        <w:rPr>
          <w:lang w:val="en-IN" w:eastAsia="en-IN"/>
        </w:rPr>
      </w:pPr>
      <w:r>
        <w:rPr>
          <w:lang w:val="en-IN" w:eastAsia="en-IN"/>
        </w:rPr>
        <w:t xml:space="preserve">        '500':</w:t>
      </w:r>
    </w:p>
    <w:p w14:paraId="5752AD46" w14:textId="77777777" w:rsidR="00E9750A" w:rsidRDefault="00A16F12">
      <w:pPr>
        <w:pStyle w:val="PL"/>
        <w:rPr>
          <w:lang w:val="en-IN" w:eastAsia="en-IN"/>
        </w:rPr>
      </w:pPr>
      <w:r>
        <w:rPr>
          <w:lang w:val="en-IN" w:eastAsia="en-IN"/>
        </w:rPr>
        <w:t xml:space="preserve">          $ref: 'TS29571_CommonData.yaml#/components/responses/500'</w:t>
      </w:r>
    </w:p>
    <w:p w14:paraId="19CE3032" w14:textId="77777777" w:rsidR="00E9750A" w:rsidRDefault="00A16F12">
      <w:pPr>
        <w:pStyle w:val="PL"/>
        <w:rPr>
          <w:lang w:val="en-IN" w:eastAsia="en-IN"/>
        </w:rPr>
      </w:pPr>
      <w:r>
        <w:rPr>
          <w:lang w:val="en-IN" w:eastAsia="en-IN"/>
        </w:rPr>
        <w:t xml:space="preserve">        '502':</w:t>
      </w:r>
    </w:p>
    <w:p w14:paraId="161BB8DF" w14:textId="77777777" w:rsidR="00E9750A" w:rsidRDefault="00A16F12">
      <w:pPr>
        <w:pStyle w:val="PL"/>
        <w:rPr>
          <w:lang w:val="en-IN" w:eastAsia="en-IN"/>
        </w:rPr>
      </w:pPr>
      <w:r>
        <w:rPr>
          <w:lang w:val="en-IN" w:eastAsia="en-IN"/>
        </w:rPr>
        <w:t xml:space="preserve">          $ref: 'TS29571_CommonData.yaml#/components/responses/502'</w:t>
      </w:r>
    </w:p>
    <w:p w14:paraId="408FFA29" w14:textId="77777777" w:rsidR="00E9750A" w:rsidRDefault="00A16F12">
      <w:pPr>
        <w:pStyle w:val="PL"/>
        <w:rPr>
          <w:lang w:val="en-IN" w:eastAsia="en-IN"/>
        </w:rPr>
      </w:pPr>
      <w:r>
        <w:rPr>
          <w:lang w:val="en-IN" w:eastAsia="en-IN"/>
        </w:rPr>
        <w:t xml:space="preserve">        '503':</w:t>
      </w:r>
    </w:p>
    <w:p w14:paraId="6E7CC4BE" w14:textId="77777777" w:rsidR="00E9750A" w:rsidRDefault="00A16F12">
      <w:pPr>
        <w:pStyle w:val="PL"/>
        <w:rPr>
          <w:lang w:val="en-IN" w:eastAsia="en-IN"/>
        </w:rPr>
      </w:pPr>
      <w:r>
        <w:rPr>
          <w:lang w:val="en-IN" w:eastAsia="en-IN"/>
        </w:rPr>
        <w:t xml:space="preserve">          $ref: 'TS29571_CommonData.yaml#/components/responses/503'</w:t>
      </w:r>
    </w:p>
    <w:p w14:paraId="4394A2A9" w14:textId="77777777" w:rsidR="00E9750A" w:rsidRDefault="00A16F12">
      <w:pPr>
        <w:pStyle w:val="PL"/>
        <w:rPr>
          <w:lang w:val="en-IN" w:eastAsia="en-IN"/>
        </w:rPr>
      </w:pPr>
      <w:r>
        <w:rPr>
          <w:lang w:val="en-IN" w:eastAsia="en-IN"/>
        </w:rPr>
        <w:t xml:space="preserve">        default:</w:t>
      </w:r>
    </w:p>
    <w:p w14:paraId="38310E21" w14:textId="77777777" w:rsidR="00E9750A" w:rsidRDefault="00A16F12">
      <w:pPr>
        <w:pStyle w:val="PL"/>
        <w:rPr>
          <w:lang w:val="en-IN" w:eastAsia="en-IN"/>
        </w:rPr>
      </w:pPr>
      <w:r>
        <w:rPr>
          <w:lang w:val="en-IN" w:eastAsia="en-IN"/>
        </w:rPr>
        <w:t xml:space="preserve">          $ref: 'TS29571_CommonData.yaml#/components/responses/default'</w:t>
      </w:r>
    </w:p>
    <w:p w14:paraId="4CF7CE92" w14:textId="77777777" w:rsidR="00E9750A" w:rsidRDefault="00A16F12">
      <w:pPr>
        <w:pStyle w:val="PL"/>
        <w:rPr>
          <w:lang w:val="en-IN" w:eastAsia="en-IN"/>
        </w:rPr>
      </w:pPr>
      <w:r>
        <w:rPr>
          <w:lang w:val="en-IN" w:eastAsia="en-IN"/>
        </w:rPr>
        <w:t>#</w:t>
      </w:r>
    </w:p>
    <w:p w14:paraId="59BC94EC" w14:textId="77777777" w:rsidR="00E9750A" w:rsidRDefault="00A16F12">
      <w:pPr>
        <w:pStyle w:val="PL"/>
        <w:rPr>
          <w:lang w:val="en-IN" w:eastAsia="en-IN"/>
        </w:rPr>
      </w:pPr>
      <w:r>
        <w:rPr>
          <w:lang w:val="en-IN" w:eastAsia="en-IN"/>
        </w:rPr>
        <w:t>components:</w:t>
      </w:r>
    </w:p>
    <w:p w14:paraId="32AA126D" w14:textId="77777777" w:rsidR="00E9750A" w:rsidRDefault="00A16F12">
      <w:pPr>
        <w:pStyle w:val="PL"/>
        <w:rPr>
          <w:lang w:val="en-IN" w:eastAsia="en-IN"/>
        </w:rPr>
      </w:pPr>
      <w:r>
        <w:rPr>
          <w:lang w:val="en-IN" w:eastAsia="en-IN"/>
        </w:rPr>
        <w:t xml:space="preserve">  securitySchemes:</w:t>
      </w:r>
    </w:p>
    <w:p w14:paraId="4191C0A1" w14:textId="77777777" w:rsidR="00E9750A" w:rsidRDefault="00A16F12">
      <w:pPr>
        <w:pStyle w:val="PL"/>
        <w:rPr>
          <w:lang w:val="en-IN" w:eastAsia="en-IN"/>
        </w:rPr>
      </w:pPr>
      <w:r>
        <w:rPr>
          <w:lang w:val="en-IN" w:eastAsia="en-IN"/>
        </w:rPr>
        <w:t xml:space="preserve">    oAuth2ClientCredentials:</w:t>
      </w:r>
    </w:p>
    <w:p w14:paraId="0F97C2F3" w14:textId="77777777" w:rsidR="00E9750A" w:rsidRDefault="00A16F12">
      <w:pPr>
        <w:pStyle w:val="PL"/>
        <w:rPr>
          <w:lang w:val="en-IN" w:eastAsia="en-IN"/>
        </w:rPr>
      </w:pPr>
      <w:r>
        <w:rPr>
          <w:lang w:val="en-IN" w:eastAsia="en-IN"/>
        </w:rPr>
        <w:t xml:space="preserve">      type: oauth2</w:t>
      </w:r>
    </w:p>
    <w:p w14:paraId="4C1E8B51" w14:textId="77777777" w:rsidR="00E9750A" w:rsidRDefault="00A16F12">
      <w:pPr>
        <w:pStyle w:val="PL"/>
        <w:rPr>
          <w:lang w:val="en-IN" w:eastAsia="en-IN"/>
        </w:rPr>
      </w:pPr>
      <w:r>
        <w:rPr>
          <w:lang w:val="en-IN" w:eastAsia="en-IN"/>
        </w:rPr>
        <w:t xml:space="preserve">      flows:</w:t>
      </w:r>
    </w:p>
    <w:p w14:paraId="4AD36E41" w14:textId="77777777" w:rsidR="00E9750A" w:rsidRDefault="00A16F12">
      <w:pPr>
        <w:pStyle w:val="PL"/>
        <w:rPr>
          <w:lang w:val="en-IN" w:eastAsia="en-IN"/>
        </w:rPr>
      </w:pPr>
      <w:r>
        <w:rPr>
          <w:lang w:val="en-IN" w:eastAsia="en-IN"/>
        </w:rPr>
        <w:t xml:space="preserve">        clientCredentials:</w:t>
      </w:r>
    </w:p>
    <w:p w14:paraId="2C39868F" w14:textId="77777777" w:rsidR="00E9750A" w:rsidRDefault="00A16F12">
      <w:pPr>
        <w:pStyle w:val="PL"/>
        <w:rPr>
          <w:lang w:val="en-IN" w:eastAsia="en-IN"/>
        </w:rPr>
      </w:pPr>
      <w:r>
        <w:rPr>
          <w:lang w:val="en-IN" w:eastAsia="en-IN"/>
        </w:rPr>
        <w:t xml:space="preserve">          tokenUrl: '{nrfApiRoot}/oauth2/token'</w:t>
      </w:r>
    </w:p>
    <w:p w14:paraId="4E6DE3E7" w14:textId="77777777" w:rsidR="00893787" w:rsidRDefault="00893787" w:rsidP="00893787">
      <w:pPr>
        <w:pStyle w:val="PL"/>
        <w:rPr>
          <w:lang w:val="en-IN" w:eastAsia="en-IN"/>
        </w:rPr>
      </w:pPr>
      <w:r>
        <w:rPr>
          <w:lang w:val="en-IN" w:eastAsia="en-IN"/>
        </w:rPr>
        <w:t xml:space="preserve">          scopes:</w:t>
      </w:r>
    </w:p>
    <w:p w14:paraId="68CCEE75" w14:textId="77777777" w:rsidR="00893787" w:rsidRDefault="00893787" w:rsidP="00893787">
      <w:pPr>
        <w:pStyle w:val="PL"/>
        <w:rPr>
          <w:lang w:val="en-IN" w:eastAsia="en-IN"/>
        </w:rPr>
      </w:pPr>
      <w:r>
        <w:rPr>
          <w:lang w:val="en-IN" w:eastAsia="en-IN"/>
        </w:rPr>
        <w:t xml:space="preserve">            nadrf-datamanagement: Access to the nadrf-datamanagement API</w:t>
      </w:r>
    </w:p>
    <w:p w14:paraId="4E8EA49F" w14:textId="77777777" w:rsidR="00D35CD0" w:rsidRDefault="00D35CD0" w:rsidP="00D35CD0">
      <w:pPr>
        <w:pStyle w:val="PL"/>
        <w:rPr>
          <w:lang w:val="en-US"/>
        </w:rPr>
      </w:pPr>
      <w:r>
        <w:t xml:space="preserve">            nadrf-datamanagement:</w:t>
      </w:r>
      <w:r>
        <w:rPr>
          <w:lang w:val="en-US"/>
        </w:rPr>
        <w:t>storage-read-delete-subs: &gt;</w:t>
      </w:r>
    </w:p>
    <w:p w14:paraId="514E3AC8" w14:textId="77777777" w:rsidR="00D35CD0" w:rsidRDefault="00D35CD0" w:rsidP="00D35CD0">
      <w:pPr>
        <w:pStyle w:val="PL"/>
        <w:rPr>
          <w:lang w:val="en-US"/>
        </w:rPr>
      </w:pPr>
      <w:r>
        <w:rPr>
          <w:lang w:val="en-US"/>
        </w:rPr>
        <w:t xml:space="preserve">              Access to service operations applying to</w:t>
      </w:r>
    </w:p>
    <w:p w14:paraId="4131EE63" w14:textId="77777777" w:rsidR="00D35CD0" w:rsidRDefault="00D35CD0" w:rsidP="00D35CD0">
      <w:pPr>
        <w:pStyle w:val="PL"/>
        <w:rPr>
          <w:lang w:val="en-US"/>
        </w:rPr>
      </w:pPr>
      <w:r>
        <w:rPr>
          <w:lang w:val="en-US"/>
        </w:rPr>
        <w:t xml:space="preserve">              Nadrf_DataManagement_StorageRequest Nadrf_DataManagement_StorageSubscriptionRequest,</w:t>
      </w:r>
    </w:p>
    <w:p w14:paraId="33931CBD" w14:textId="77777777" w:rsidR="00D35CD0" w:rsidRDefault="00D35CD0" w:rsidP="00D35CD0">
      <w:pPr>
        <w:pStyle w:val="PL"/>
        <w:rPr>
          <w:lang w:val="en-US"/>
        </w:rPr>
      </w:pPr>
      <w:r>
        <w:rPr>
          <w:lang w:val="en-US"/>
        </w:rPr>
        <w:t xml:space="preserve">              Nadrf_DataManagement_StorageSubscriptionRemoval,</w:t>
      </w:r>
    </w:p>
    <w:p w14:paraId="2DC25128" w14:textId="77777777" w:rsidR="00D35CD0" w:rsidRDefault="00D35CD0" w:rsidP="00D35CD0">
      <w:pPr>
        <w:pStyle w:val="PL"/>
        <w:rPr>
          <w:lang w:val="en-US"/>
        </w:rPr>
      </w:pPr>
      <w:r>
        <w:rPr>
          <w:lang w:val="en-US"/>
        </w:rPr>
        <w:t xml:space="preserve">              Nadrf_DataManagement_RetrievalRequest,</w:t>
      </w:r>
    </w:p>
    <w:p w14:paraId="12B044D9" w14:textId="77777777" w:rsidR="00D35CD0" w:rsidRDefault="00D35CD0" w:rsidP="00D35CD0">
      <w:pPr>
        <w:pStyle w:val="PL"/>
        <w:rPr>
          <w:lang w:val="en-US"/>
        </w:rPr>
      </w:pPr>
      <w:r>
        <w:rPr>
          <w:lang w:val="en-US"/>
        </w:rPr>
        <w:t xml:space="preserve">              Nadrf_DataManagement_RetrievalSubscribe, Nadrf_DataManagement_RetrievalUnsubscribe,</w:t>
      </w:r>
    </w:p>
    <w:p w14:paraId="0F4E0018" w14:textId="77777777" w:rsidR="00D35CD0" w:rsidRDefault="00D35CD0" w:rsidP="00D35CD0">
      <w:pPr>
        <w:pStyle w:val="PL"/>
        <w:rPr>
          <w:lang w:val="en-US"/>
        </w:rPr>
      </w:pPr>
      <w:r>
        <w:rPr>
          <w:lang w:val="en-US"/>
        </w:rPr>
        <w:t xml:space="preserve">              Nadrf_DataManagement_RetrievalNotify, Nadrf_DataManagement_Delete service operations</w:t>
      </w:r>
    </w:p>
    <w:p w14:paraId="772EEDA0" w14:textId="77777777" w:rsidR="00893787" w:rsidRDefault="00893787" w:rsidP="00893787">
      <w:pPr>
        <w:pStyle w:val="PL"/>
        <w:rPr>
          <w:lang w:val="en-IN" w:eastAsia="en-IN"/>
        </w:rPr>
      </w:pPr>
      <w:r>
        <w:rPr>
          <w:lang w:val="en-IN" w:eastAsia="en-IN"/>
        </w:rPr>
        <w:t>#</w:t>
      </w:r>
    </w:p>
    <w:p w14:paraId="49ED1074" w14:textId="77777777" w:rsidR="00E9750A" w:rsidRDefault="00A16F12">
      <w:pPr>
        <w:pStyle w:val="PL"/>
        <w:rPr>
          <w:lang w:val="en-IN" w:eastAsia="en-IN"/>
        </w:rPr>
      </w:pPr>
      <w:r>
        <w:rPr>
          <w:lang w:val="en-IN" w:eastAsia="en-IN"/>
        </w:rPr>
        <w:t xml:space="preserve">  schemas:</w:t>
      </w:r>
    </w:p>
    <w:p w14:paraId="269D0E01" w14:textId="77777777" w:rsidR="00E9750A" w:rsidRDefault="00A16F12">
      <w:pPr>
        <w:pStyle w:val="PL"/>
        <w:rPr>
          <w:lang w:val="en-IN" w:eastAsia="en-IN"/>
        </w:rPr>
      </w:pPr>
      <w:r>
        <w:rPr>
          <w:lang w:val="en-IN" w:eastAsia="en-IN"/>
        </w:rPr>
        <w:t>#</w:t>
      </w:r>
    </w:p>
    <w:p w14:paraId="373A315F" w14:textId="77777777" w:rsidR="00F90D45" w:rsidRDefault="00F90D45" w:rsidP="00F90D45">
      <w:pPr>
        <w:pStyle w:val="PL"/>
        <w:rPr>
          <w:lang w:val="en-IN" w:eastAsia="en-IN"/>
        </w:rPr>
      </w:pPr>
      <w:bookmarkStart w:id="4057" w:name="historyclause"/>
      <w:r>
        <w:rPr>
          <w:lang w:val="en-IN" w:eastAsia="en-IN"/>
        </w:rPr>
        <w:t xml:space="preserve">    NadrfDataStoreRecord:</w:t>
      </w:r>
    </w:p>
    <w:p w14:paraId="4E84E539"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Store Record.</w:t>
      </w:r>
    </w:p>
    <w:p w14:paraId="5B5AA222" w14:textId="77777777" w:rsidR="00F90D45" w:rsidRDefault="00F90D45" w:rsidP="00F90D45">
      <w:pPr>
        <w:pStyle w:val="PL"/>
        <w:rPr>
          <w:lang w:val="en-IN" w:eastAsia="en-IN"/>
        </w:rPr>
      </w:pPr>
      <w:r>
        <w:rPr>
          <w:lang w:val="en-IN" w:eastAsia="en-IN"/>
        </w:rPr>
        <w:t xml:space="preserve">      type: object</w:t>
      </w:r>
    </w:p>
    <w:p w14:paraId="3F0AD7CE" w14:textId="77777777" w:rsidR="00F90D45" w:rsidRDefault="00F90D45" w:rsidP="00F90D45">
      <w:pPr>
        <w:pStyle w:val="PL"/>
        <w:rPr>
          <w:lang w:val="en-IN" w:eastAsia="en-IN"/>
        </w:rPr>
      </w:pPr>
      <w:r>
        <w:rPr>
          <w:lang w:val="en-IN" w:eastAsia="en-IN"/>
        </w:rPr>
        <w:t xml:space="preserve">      oneOf:</w:t>
      </w:r>
    </w:p>
    <w:p w14:paraId="1E05D16E" w14:textId="77777777" w:rsidR="00F90D45" w:rsidRDefault="00F90D45" w:rsidP="00F90D45">
      <w:pPr>
        <w:pStyle w:val="PL"/>
        <w:rPr>
          <w:lang w:val="en-IN" w:eastAsia="en-IN"/>
        </w:rPr>
      </w:pPr>
      <w:r>
        <w:t xml:space="preserve">        - allOf:</w:t>
      </w:r>
    </w:p>
    <w:p w14:paraId="60402966" w14:textId="77777777" w:rsidR="00F90D45" w:rsidRDefault="00F90D45" w:rsidP="00F90D45">
      <w:pPr>
        <w:pStyle w:val="PL"/>
        <w:rPr>
          <w:lang w:val="en-IN" w:eastAsia="en-IN"/>
        </w:rPr>
      </w:pPr>
      <w:r>
        <w:rPr>
          <w:lang w:val="en-IN" w:eastAsia="en-IN"/>
        </w:rPr>
        <w:t xml:space="preserve">          - required: [</w:t>
      </w:r>
      <w:r>
        <w:t>anaSub</w:t>
      </w:r>
      <w:r>
        <w:rPr>
          <w:lang w:val="en-IN" w:eastAsia="en-IN"/>
        </w:rPr>
        <w:t>]</w:t>
      </w:r>
    </w:p>
    <w:p w14:paraId="18810FFD" w14:textId="77777777" w:rsidR="00F90D45" w:rsidRDefault="00F90D45" w:rsidP="00F90D45">
      <w:pPr>
        <w:pStyle w:val="PL"/>
        <w:rPr>
          <w:lang w:val="en-IN" w:eastAsia="en-IN"/>
        </w:rPr>
      </w:pPr>
      <w:r>
        <w:rPr>
          <w:lang w:val="en-IN" w:eastAsia="en-IN"/>
        </w:rPr>
        <w:t xml:space="preserve">          - required: [</w:t>
      </w:r>
      <w:r>
        <w:t>anaNotifications</w:t>
      </w:r>
      <w:r>
        <w:rPr>
          <w:lang w:val="en-IN" w:eastAsia="en-IN"/>
        </w:rPr>
        <w:t>]</w:t>
      </w:r>
    </w:p>
    <w:p w14:paraId="2A4F1FE6" w14:textId="77777777" w:rsidR="00F90D45" w:rsidRDefault="00F90D45" w:rsidP="00F90D45">
      <w:pPr>
        <w:pStyle w:val="PL"/>
        <w:rPr>
          <w:lang w:val="en-IN" w:eastAsia="en-IN"/>
        </w:rPr>
      </w:pPr>
      <w:r>
        <w:t xml:space="preserve">        - allOf:</w:t>
      </w:r>
    </w:p>
    <w:p w14:paraId="38877CDE" w14:textId="77777777" w:rsidR="00F90D45" w:rsidRDefault="00F90D45" w:rsidP="00F90D45">
      <w:pPr>
        <w:pStyle w:val="PL"/>
        <w:rPr>
          <w:lang w:val="en-IN" w:eastAsia="en-IN"/>
        </w:rPr>
      </w:pPr>
      <w:r>
        <w:rPr>
          <w:lang w:val="en-IN" w:eastAsia="en-IN"/>
        </w:rPr>
        <w:t xml:space="preserve">          - required: [</w:t>
      </w:r>
      <w:r>
        <w:t>dataSub</w:t>
      </w:r>
      <w:r>
        <w:rPr>
          <w:lang w:val="en-IN" w:eastAsia="en-IN"/>
        </w:rPr>
        <w:t>]</w:t>
      </w:r>
    </w:p>
    <w:p w14:paraId="40CE20F9"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3ED3BF82" w14:textId="77777777" w:rsidR="00F90D45" w:rsidRDefault="00F90D45" w:rsidP="00F90D45">
      <w:pPr>
        <w:pStyle w:val="PL"/>
        <w:rPr>
          <w:lang w:val="en-IN" w:eastAsia="en-IN"/>
        </w:rPr>
      </w:pPr>
      <w:r>
        <w:rPr>
          <w:lang w:val="en-IN" w:eastAsia="en-IN"/>
        </w:rPr>
        <w:t xml:space="preserve">      properties:</w:t>
      </w:r>
    </w:p>
    <w:p w14:paraId="5C66A9E7"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990EE4A"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781271E2" w14:textId="77777777" w:rsidR="00F90D45" w:rsidRDefault="00F90D45" w:rsidP="00F90D45">
      <w:pPr>
        <w:pStyle w:val="PL"/>
        <w:rPr>
          <w:lang w:val="en-IN" w:eastAsia="en-IN"/>
        </w:rPr>
      </w:pPr>
      <w:r>
        <w:rPr>
          <w:lang w:val="en-IN" w:eastAsia="en-IN"/>
        </w:rPr>
        <w:t xml:space="preserve">        anaNotifications:</w:t>
      </w:r>
    </w:p>
    <w:p w14:paraId="76A7E59B" w14:textId="77777777" w:rsidR="00F90D45" w:rsidRDefault="00F90D45" w:rsidP="00F90D45">
      <w:pPr>
        <w:pStyle w:val="PL"/>
        <w:rPr>
          <w:lang w:val="en-IN" w:eastAsia="en-IN"/>
        </w:rPr>
      </w:pPr>
      <w:r>
        <w:rPr>
          <w:lang w:val="en-IN" w:eastAsia="en-IN"/>
        </w:rPr>
        <w:t xml:space="preserve">          type: array</w:t>
      </w:r>
    </w:p>
    <w:p w14:paraId="22206AEA" w14:textId="77777777" w:rsidR="00F90D45" w:rsidRDefault="00F90D45" w:rsidP="00F90D45">
      <w:pPr>
        <w:pStyle w:val="PL"/>
        <w:rPr>
          <w:lang w:val="en-IN" w:eastAsia="en-IN"/>
        </w:rPr>
      </w:pPr>
      <w:r>
        <w:rPr>
          <w:lang w:val="en-IN" w:eastAsia="en-IN"/>
        </w:rPr>
        <w:t xml:space="preserve">          items:</w:t>
      </w:r>
    </w:p>
    <w:p w14:paraId="50B253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64353E79" w14:textId="77777777" w:rsidR="00F90D45" w:rsidRDefault="00F90D45" w:rsidP="00F90D45">
      <w:pPr>
        <w:pStyle w:val="PL"/>
        <w:rPr>
          <w:lang w:val="en-IN" w:eastAsia="en-IN"/>
        </w:rPr>
      </w:pPr>
      <w:r>
        <w:rPr>
          <w:lang w:val="en-IN" w:eastAsia="en-IN"/>
        </w:rPr>
        <w:t xml:space="preserve">          minItems: 1</w:t>
      </w:r>
    </w:p>
    <w:p w14:paraId="69AA956D" w14:textId="77777777" w:rsidR="00F90D45" w:rsidRDefault="00F90D45" w:rsidP="00F90D45">
      <w:pPr>
        <w:pStyle w:val="PL"/>
      </w:pPr>
      <w:r>
        <w:rPr>
          <w:lang w:val="en-IN" w:eastAsia="en-IN"/>
        </w:rPr>
        <w:t xml:space="preserve">          description: </w:t>
      </w:r>
      <w:r>
        <w:t>List of analytics subscription notifications.</w:t>
      </w:r>
    </w:p>
    <w:p w14:paraId="50335EE6" w14:textId="77777777" w:rsidR="00F90D45" w:rsidRDefault="00F90D45" w:rsidP="00F90D45">
      <w:pPr>
        <w:pStyle w:val="PL"/>
        <w:rPr>
          <w:lang w:val="en-IN" w:eastAsia="en-IN"/>
        </w:rPr>
      </w:pPr>
      <w:r>
        <w:rPr>
          <w:lang w:val="en-IN" w:eastAsia="en-IN"/>
        </w:rPr>
        <w:t xml:space="preserve">        </w:t>
      </w:r>
      <w:r>
        <w:t>anaSub</w:t>
      </w:r>
      <w:r>
        <w:rPr>
          <w:lang w:val="en-IN" w:eastAsia="en-IN"/>
        </w:rPr>
        <w:t>:</w:t>
      </w:r>
    </w:p>
    <w:p w14:paraId="5DCC7166" w14:textId="77777777" w:rsidR="00F90D45" w:rsidRDefault="00F90D45" w:rsidP="00F90D45">
      <w:pPr>
        <w:pStyle w:val="PL"/>
        <w:rPr>
          <w:lang w:val="en-IN" w:eastAsia="en-IN"/>
        </w:rPr>
      </w:pPr>
      <w:r>
        <w:rPr>
          <w:lang w:val="en-IN" w:eastAsia="en-IN"/>
        </w:rPr>
        <w:t xml:space="preserve">          type: array</w:t>
      </w:r>
    </w:p>
    <w:p w14:paraId="072739B7" w14:textId="77777777" w:rsidR="00F90D45" w:rsidRDefault="00F90D45" w:rsidP="00F90D45">
      <w:pPr>
        <w:pStyle w:val="PL"/>
        <w:rPr>
          <w:lang w:eastAsia="en-IN"/>
        </w:rPr>
      </w:pPr>
      <w:r>
        <w:rPr>
          <w:lang w:val="en-IN" w:eastAsia="en-IN"/>
        </w:rPr>
        <w:t xml:space="preserve">          items:</w:t>
      </w:r>
    </w:p>
    <w:p w14:paraId="06DDC4ED" w14:textId="77777777" w:rsidR="00F90D45" w:rsidRDefault="00F90D45" w:rsidP="00F90D45">
      <w:pPr>
        <w:pStyle w:val="PL"/>
        <w:rPr>
          <w:rFonts w:cs="Courier New"/>
          <w:szCs w:val="16"/>
        </w:rPr>
      </w:pPr>
      <w:r>
        <w:rPr>
          <w:lang w:val="en-IN" w:eastAsia="en-IN"/>
        </w:rPr>
        <w:t xml:space="preserve">            $ref: </w:t>
      </w:r>
      <w:r>
        <w:rPr>
          <w:rFonts w:cs="Courier New"/>
          <w:szCs w:val="16"/>
        </w:rPr>
        <w:t>'</w:t>
      </w:r>
      <w:r>
        <w:t>TS29520_Nnwdaf_EventsSubscription.yaml#/components/schemas/NnwdafEventsSubscription</w:t>
      </w:r>
      <w:r>
        <w:rPr>
          <w:rFonts w:cs="Courier New"/>
          <w:szCs w:val="16"/>
        </w:rPr>
        <w:t>'</w:t>
      </w:r>
    </w:p>
    <w:p w14:paraId="04D8685B" w14:textId="77777777" w:rsidR="00F90D45" w:rsidRDefault="00F90D45" w:rsidP="00F90D45">
      <w:pPr>
        <w:pStyle w:val="PL"/>
        <w:rPr>
          <w:lang w:val="en-IN" w:eastAsia="en-IN"/>
        </w:rPr>
      </w:pPr>
      <w:r>
        <w:rPr>
          <w:lang w:val="en-IN" w:eastAsia="en-IN"/>
        </w:rPr>
        <w:t xml:space="preserve">          minItems: 1</w:t>
      </w:r>
    </w:p>
    <w:p w14:paraId="7D281DA2" w14:textId="77777777" w:rsidR="00F90D45" w:rsidRDefault="00F90D45" w:rsidP="00F90D45">
      <w:pPr>
        <w:pStyle w:val="PL"/>
        <w:rPr>
          <w:lang w:eastAsia="zh-CN"/>
        </w:rPr>
      </w:pPr>
      <w:r>
        <w:rPr>
          <w:lang w:val="en-IN" w:eastAsia="en-IN"/>
        </w:rPr>
        <w:t xml:space="preserve">          description: </w:t>
      </w:r>
      <w:r>
        <w:rPr>
          <w:lang w:eastAsia="zh-CN"/>
        </w:rPr>
        <w:t>&gt;</w:t>
      </w:r>
    </w:p>
    <w:p w14:paraId="0705C0FF" w14:textId="77777777" w:rsidR="00F90D45" w:rsidRDefault="00F90D45" w:rsidP="00F90D45">
      <w:pPr>
        <w:pStyle w:val="PL"/>
      </w:pPr>
      <w:r>
        <w:rPr>
          <w:lang w:val="en-IN" w:eastAsia="en-IN"/>
        </w:rPr>
        <w:t xml:space="preserve">            </w:t>
      </w:r>
      <w:r>
        <w:t>Represents the subscription information of the corresponding analytics notification.</w:t>
      </w:r>
    </w:p>
    <w:p w14:paraId="02C9B4E8" w14:textId="77777777" w:rsidR="00F90D45" w:rsidRDefault="00F90D45" w:rsidP="00F90D45">
      <w:pPr>
        <w:pStyle w:val="PL"/>
        <w:rPr>
          <w:lang w:val="en-IN" w:eastAsia="en-IN"/>
        </w:rPr>
      </w:pPr>
      <w:r>
        <w:rPr>
          <w:lang w:val="en-IN" w:eastAsia="en-IN"/>
        </w:rPr>
        <w:t xml:space="preserve">        </w:t>
      </w:r>
      <w:r>
        <w:t>dataSub</w:t>
      </w:r>
      <w:r>
        <w:rPr>
          <w:lang w:val="en-IN" w:eastAsia="en-IN"/>
        </w:rPr>
        <w:t>:</w:t>
      </w:r>
    </w:p>
    <w:p w14:paraId="0F2DD996" w14:textId="77777777" w:rsidR="00F90D45" w:rsidRDefault="00F90D45" w:rsidP="00F90D45">
      <w:pPr>
        <w:pStyle w:val="PL"/>
        <w:rPr>
          <w:lang w:val="en-IN" w:eastAsia="en-IN"/>
        </w:rPr>
      </w:pPr>
      <w:r>
        <w:rPr>
          <w:lang w:val="en-IN" w:eastAsia="en-IN"/>
        </w:rPr>
        <w:t xml:space="preserve">          type: array</w:t>
      </w:r>
    </w:p>
    <w:p w14:paraId="6D0116E6" w14:textId="77777777" w:rsidR="00F90D45" w:rsidRDefault="00F90D45" w:rsidP="00F90D45">
      <w:pPr>
        <w:pStyle w:val="PL"/>
        <w:rPr>
          <w:lang w:val="en-IN" w:eastAsia="en-IN"/>
        </w:rPr>
      </w:pPr>
      <w:r>
        <w:rPr>
          <w:lang w:val="en-IN" w:eastAsia="en-IN"/>
        </w:rPr>
        <w:t xml:space="preserve">          items:</w:t>
      </w:r>
    </w:p>
    <w:p w14:paraId="5DD86A5E" w14:textId="77777777" w:rsidR="00F90D45" w:rsidRDefault="00F90D45" w:rsidP="00F90D45">
      <w:pPr>
        <w:pStyle w:val="PL"/>
        <w:rPr>
          <w:lang w:val="en-IN" w:eastAsia="en-IN"/>
        </w:rPr>
      </w:pPr>
      <w:r>
        <w:rPr>
          <w:lang w:val="en-IN" w:eastAsia="en-IN"/>
        </w:rPr>
        <w:t xml:space="preserve">            $ref: '#/components/schemas/DataSubscription'</w:t>
      </w:r>
    </w:p>
    <w:p w14:paraId="527578E1" w14:textId="77777777" w:rsidR="00F90D45" w:rsidRDefault="00F90D45" w:rsidP="00F90D45">
      <w:pPr>
        <w:pStyle w:val="PL"/>
        <w:rPr>
          <w:lang w:val="en-IN" w:eastAsia="en-IN"/>
        </w:rPr>
      </w:pPr>
      <w:r>
        <w:rPr>
          <w:lang w:val="en-IN" w:eastAsia="en-IN"/>
        </w:rPr>
        <w:t xml:space="preserve">          minItems: 1</w:t>
      </w:r>
    </w:p>
    <w:p w14:paraId="7FAB3CAE" w14:textId="77777777" w:rsidR="00F90D45" w:rsidRDefault="00F90D45" w:rsidP="00F90D45">
      <w:pPr>
        <w:pStyle w:val="PL"/>
        <w:rPr>
          <w:lang w:eastAsia="zh-CN"/>
        </w:rPr>
      </w:pPr>
      <w:r>
        <w:rPr>
          <w:lang w:val="en-IN" w:eastAsia="en-IN"/>
        </w:rPr>
        <w:t xml:space="preserve">          description: </w:t>
      </w:r>
      <w:r>
        <w:rPr>
          <w:lang w:eastAsia="zh-CN"/>
        </w:rPr>
        <w:t>&gt;</w:t>
      </w:r>
    </w:p>
    <w:p w14:paraId="4E2E6056" w14:textId="77777777" w:rsidR="00F90D45" w:rsidRDefault="00F90D45" w:rsidP="00F90D45">
      <w:pPr>
        <w:pStyle w:val="PL"/>
      </w:pPr>
      <w:r>
        <w:rPr>
          <w:lang w:val="en-IN" w:eastAsia="en-IN"/>
        </w:rPr>
        <w:t xml:space="preserve">            </w:t>
      </w:r>
      <w:r>
        <w:t>Represents the subscription information of the corresponding data notification.</w:t>
      </w:r>
    </w:p>
    <w:p w14:paraId="1D08F2CF"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B57A76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$ref: '#/components/schemas/</w:t>
      </w:r>
      <w:r>
        <w:rPr>
          <w:rFonts w:ascii="Courier New" w:hAnsi="Courier New"/>
          <w:sz w:val="16"/>
        </w:rPr>
        <w:t>StorageHandlingInfo</w:t>
      </w:r>
      <w:r>
        <w:rPr>
          <w:rFonts w:ascii="Courier New" w:hAnsi="Courier New"/>
          <w:sz w:val="16"/>
          <w:lang w:val="en-IN" w:eastAsia="en-IN"/>
        </w:rPr>
        <w:t>'</w:t>
      </w:r>
    </w:p>
    <w:p w14:paraId="752F6CD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dataSetTag:</w:t>
      </w:r>
    </w:p>
    <w:p w14:paraId="376F823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IN" w:eastAsia="en-IN"/>
        </w:rPr>
        <w:t>$ref: '#/components/schemas/</w:t>
      </w:r>
      <w:r>
        <w:rPr>
          <w:rFonts w:ascii="Courier New" w:hAnsi="Courier New"/>
          <w:sz w:val="16"/>
        </w:rPr>
        <w:t>DataSetTag</w:t>
      </w:r>
      <w:r>
        <w:rPr>
          <w:rFonts w:ascii="Courier New" w:hAnsi="Courier New"/>
          <w:sz w:val="16"/>
          <w:lang w:val="en-IN" w:eastAsia="en-IN"/>
        </w:rPr>
        <w:t>'</w:t>
      </w:r>
    </w:p>
    <w:p w14:paraId="0EDFAEA4"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63B8320"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2422294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6432B25C" w14:textId="77777777" w:rsidR="00F90D45" w:rsidRDefault="00F90D45" w:rsidP="00F90D45">
      <w:pPr>
        <w:pStyle w:val="PL"/>
      </w:pPr>
      <w:r>
        <w:t xml:space="preserve">        suppFeat:</w:t>
      </w:r>
    </w:p>
    <w:p w14:paraId="6743E375" w14:textId="07F15B93" w:rsidR="00F90D45" w:rsidRDefault="00F90D45" w:rsidP="00F90D45">
      <w:pPr>
        <w:pStyle w:val="PL"/>
        <w:rPr>
          <w:lang w:eastAsia="en-IN"/>
        </w:rPr>
      </w:pPr>
      <w:r>
        <w:t xml:space="preserve">          $ref: 'TS29571_CommonData.yaml#/components/schemas/SupportedFeatures'</w:t>
      </w:r>
    </w:p>
    <w:p w14:paraId="3279F046" w14:textId="77777777" w:rsidR="00F90D45" w:rsidRDefault="00F90D45" w:rsidP="00F90D45">
      <w:pPr>
        <w:pStyle w:val="PL"/>
        <w:rPr>
          <w:lang w:val="en-IN" w:eastAsia="en-IN"/>
        </w:rPr>
      </w:pPr>
      <w:r>
        <w:rPr>
          <w:lang w:val="en-IN" w:eastAsia="en-IN"/>
        </w:rPr>
        <w:t>#</w:t>
      </w:r>
    </w:p>
    <w:p w14:paraId="0B036F12" w14:textId="77777777" w:rsidR="00F90D45" w:rsidRDefault="00F90D45" w:rsidP="00F90D45">
      <w:pPr>
        <w:pStyle w:val="PL"/>
        <w:rPr>
          <w:lang w:val="en-IN" w:eastAsia="en-IN"/>
        </w:rPr>
      </w:pPr>
      <w:r>
        <w:rPr>
          <w:lang w:val="en-IN" w:eastAsia="en-IN"/>
        </w:rPr>
        <w:t xml:space="preserve">    NadrfDataStoreSubscription:</w:t>
      </w:r>
    </w:p>
    <w:p w14:paraId="1DC8BD83" w14:textId="77777777" w:rsidR="00F90D45" w:rsidRDefault="00F90D45" w:rsidP="00F90D45">
      <w:pPr>
        <w:pStyle w:val="PL"/>
        <w:rPr>
          <w:lang w:val="en-IN" w:eastAsia="en-IN"/>
        </w:rPr>
      </w:pPr>
      <w:r>
        <w:rPr>
          <w:lang w:val="en-IN" w:eastAsia="en-IN"/>
        </w:rPr>
        <w:t xml:space="preserve">      description: &gt;</w:t>
      </w:r>
    </w:p>
    <w:p w14:paraId="391B185E" w14:textId="77777777" w:rsidR="00F90D45" w:rsidRDefault="00F90D45" w:rsidP="00F90D45">
      <w:pPr>
        <w:pStyle w:val="PL"/>
        <w:rPr>
          <w:lang w:val="en-IN" w:eastAsia="en-IN"/>
        </w:rPr>
      </w:pPr>
      <w:r>
        <w:rPr>
          <w:lang w:val="en-IN" w:eastAsia="en-IN"/>
        </w:rPr>
        <w:t xml:space="preserve">        </w:t>
      </w:r>
      <w:r>
        <w:rPr>
          <w:lang w:eastAsia="zh-CN"/>
        </w:rPr>
        <w:t>Contains information to be used by the ADRF to create a Data or Analytics subscription.</w:t>
      </w:r>
    </w:p>
    <w:p w14:paraId="5F829674" w14:textId="77777777" w:rsidR="00F90D45" w:rsidRDefault="00F90D45" w:rsidP="00F90D45">
      <w:pPr>
        <w:pStyle w:val="PL"/>
        <w:rPr>
          <w:lang w:val="en-IN" w:eastAsia="en-IN"/>
        </w:rPr>
      </w:pPr>
      <w:r>
        <w:rPr>
          <w:lang w:val="en-IN" w:eastAsia="en-IN"/>
        </w:rPr>
        <w:t xml:space="preserve">      type: object</w:t>
      </w:r>
    </w:p>
    <w:p w14:paraId="2FD2C4D8" w14:textId="77777777" w:rsidR="00F90D45" w:rsidRDefault="00F90D45" w:rsidP="00F90D45">
      <w:pPr>
        <w:pStyle w:val="PL"/>
        <w:rPr>
          <w:lang w:val="en-IN" w:eastAsia="en-IN"/>
        </w:rPr>
      </w:pPr>
      <w:r>
        <w:rPr>
          <w:lang w:val="en-IN" w:eastAsia="en-IN"/>
        </w:rPr>
        <w:t xml:space="preserve">      allOf:</w:t>
      </w:r>
    </w:p>
    <w:p w14:paraId="43D6711A" w14:textId="77777777" w:rsidR="00F90D45" w:rsidRDefault="00F90D45" w:rsidP="00F90D45">
      <w:pPr>
        <w:pStyle w:val="PL"/>
        <w:rPr>
          <w:lang w:val="en-IN" w:eastAsia="en-IN"/>
        </w:rPr>
      </w:pPr>
      <w:r>
        <w:rPr>
          <w:lang w:val="en-IN" w:eastAsia="en-IN"/>
        </w:rPr>
        <w:t xml:space="preserve">        - oneOf:</w:t>
      </w:r>
    </w:p>
    <w:p w14:paraId="14BDDC19" w14:textId="77777777" w:rsidR="00F90D45" w:rsidRDefault="00F90D45" w:rsidP="00F90D45">
      <w:pPr>
        <w:pStyle w:val="PL"/>
        <w:rPr>
          <w:lang w:val="en-IN" w:eastAsia="en-IN"/>
        </w:rPr>
      </w:pPr>
      <w:r>
        <w:rPr>
          <w:lang w:val="en-IN" w:eastAsia="en-IN"/>
        </w:rPr>
        <w:t xml:space="preserve">          - required: [anaSub]</w:t>
      </w:r>
    </w:p>
    <w:p w14:paraId="52B162E7" w14:textId="77777777" w:rsidR="00F90D45" w:rsidRDefault="00F90D45" w:rsidP="00F90D45">
      <w:pPr>
        <w:pStyle w:val="PL"/>
        <w:rPr>
          <w:lang w:val="en-IN" w:eastAsia="en-IN"/>
        </w:rPr>
      </w:pPr>
      <w:r>
        <w:rPr>
          <w:lang w:val="en-IN" w:eastAsia="en-IN"/>
        </w:rPr>
        <w:t xml:space="preserve">          - required: [dataSub]</w:t>
      </w:r>
    </w:p>
    <w:p w14:paraId="7A2C1E1E" w14:textId="77777777" w:rsidR="00F90D45" w:rsidRDefault="00F90D45" w:rsidP="00F90D45">
      <w:pPr>
        <w:pStyle w:val="PL"/>
        <w:rPr>
          <w:lang w:val="en-IN" w:eastAsia="en-IN"/>
        </w:rPr>
      </w:pPr>
      <w:r>
        <w:rPr>
          <w:lang w:val="en-IN" w:eastAsia="en-IN"/>
        </w:rPr>
        <w:t xml:space="preserve">        - oneOf:</w:t>
      </w:r>
    </w:p>
    <w:p w14:paraId="098C5BD0" w14:textId="77777777" w:rsidR="00F90D45" w:rsidRDefault="00F90D45" w:rsidP="00F90D45">
      <w:pPr>
        <w:pStyle w:val="PL"/>
        <w:rPr>
          <w:lang w:val="en-IN" w:eastAsia="en-IN"/>
        </w:rPr>
      </w:pPr>
      <w:r>
        <w:rPr>
          <w:lang w:val="en-IN" w:eastAsia="en-IN"/>
        </w:rPr>
        <w:t xml:space="preserve">          - required: [targetNfId]</w:t>
      </w:r>
    </w:p>
    <w:p w14:paraId="68AAF83A" w14:textId="77777777" w:rsidR="00F90D45" w:rsidRDefault="00F90D45" w:rsidP="00F90D45">
      <w:pPr>
        <w:pStyle w:val="PL"/>
        <w:rPr>
          <w:lang w:val="en-IN" w:eastAsia="en-IN"/>
        </w:rPr>
      </w:pPr>
      <w:r>
        <w:rPr>
          <w:lang w:val="en-IN" w:eastAsia="en-IN"/>
        </w:rPr>
        <w:t xml:space="preserve">          - required: [targetNfSetId]</w:t>
      </w:r>
    </w:p>
    <w:p w14:paraId="0201B5B8" w14:textId="77777777" w:rsidR="00F90D45" w:rsidRDefault="00F90D45" w:rsidP="00F90D45">
      <w:pPr>
        <w:pStyle w:val="PL"/>
        <w:rPr>
          <w:lang w:val="en-IN" w:eastAsia="en-IN"/>
        </w:rPr>
      </w:pPr>
      <w:r>
        <w:rPr>
          <w:lang w:val="en-IN" w:eastAsia="en-IN"/>
        </w:rPr>
        <w:t xml:space="preserve">      properties:</w:t>
      </w:r>
    </w:p>
    <w:p w14:paraId="16A515DC" w14:textId="77777777" w:rsidR="00F90D45" w:rsidRDefault="00F90D45" w:rsidP="00F90D45">
      <w:pPr>
        <w:pStyle w:val="PL"/>
        <w:rPr>
          <w:lang w:val="en-IN" w:eastAsia="en-IN"/>
        </w:rPr>
      </w:pPr>
      <w:r>
        <w:rPr>
          <w:lang w:val="en-IN" w:eastAsia="en-IN"/>
        </w:rPr>
        <w:t xml:space="preserve">        anaSub:</w:t>
      </w:r>
    </w:p>
    <w:p w14:paraId="56444D5F"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0222D55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ja-JP"/>
        </w:rPr>
        <w:t xml:space="preserve">        dataSetTag:</w:t>
      </w:r>
    </w:p>
    <w:p w14:paraId="0D605017"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val="en-IN" w:eastAsia="en-IN"/>
        </w:rPr>
        <w:t xml:space="preserve">          $ref: '#/components/schemas/DataSetTag'</w:t>
      </w:r>
    </w:p>
    <w:p w14:paraId="15592C0D" w14:textId="77777777" w:rsidR="00F90D45" w:rsidRDefault="00F90D45" w:rsidP="00F90D45">
      <w:pPr>
        <w:pStyle w:val="PL"/>
        <w:rPr>
          <w:lang w:val="en-IN" w:eastAsia="en-IN"/>
        </w:rPr>
      </w:pPr>
      <w:r>
        <w:rPr>
          <w:lang w:val="en-IN" w:eastAsia="en-IN"/>
        </w:rPr>
        <w:t xml:space="preserve">        dataSub:</w:t>
      </w:r>
    </w:p>
    <w:p w14:paraId="18FBAFD7" w14:textId="77777777" w:rsidR="00F90D45" w:rsidRDefault="00F90D45" w:rsidP="00F90D45">
      <w:pPr>
        <w:pStyle w:val="PL"/>
        <w:rPr>
          <w:lang w:val="en-IN" w:eastAsia="en-IN"/>
        </w:rPr>
      </w:pPr>
      <w:r>
        <w:rPr>
          <w:lang w:val="en-IN" w:eastAsia="en-IN"/>
        </w:rPr>
        <w:t xml:space="preserve">          $ref: '#/components/schemas/DataSubscription'</w:t>
      </w:r>
    </w:p>
    <w:p w14:paraId="0A9578AA" w14:textId="77777777" w:rsidR="00F90D45" w:rsidRDefault="00F90D45" w:rsidP="00F90D45">
      <w:pPr>
        <w:pStyle w:val="PL"/>
        <w:rPr>
          <w:lang w:val="en-IN" w:eastAsia="en-IN"/>
        </w:rPr>
      </w:pPr>
      <w:r>
        <w:rPr>
          <w:lang w:val="en-IN" w:eastAsia="en-IN"/>
        </w:rPr>
        <w:t xml:space="preserve">        targetNfId:</w:t>
      </w:r>
    </w:p>
    <w:p w14:paraId="2342D605" w14:textId="77777777" w:rsidR="00F90D45" w:rsidRDefault="00F90D45" w:rsidP="00F90D45">
      <w:pPr>
        <w:pStyle w:val="PL"/>
        <w:rPr>
          <w:lang w:val="en-IN" w:eastAsia="en-IN"/>
        </w:rPr>
      </w:pPr>
      <w:r>
        <w:rPr>
          <w:lang w:val="en-IN" w:eastAsia="en-IN"/>
        </w:rPr>
        <w:t xml:space="preserve">          $ref: 'TS29571_CommonData.yaml#/components/schemas/NfInstanceId'</w:t>
      </w:r>
    </w:p>
    <w:p w14:paraId="56194380" w14:textId="77777777" w:rsidR="00F90D45" w:rsidRDefault="00F90D45" w:rsidP="00F90D45">
      <w:pPr>
        <w:pStyle w:val="PL"/>
        <w:rPr>
          <w:lang w:val="en-IN" w:eastAsia="en-IN"/>
        </w:rPr>
      </w:pPr>
      <w:r>
        <w:rPr>
          <w:lang w:val="en-IN" w:eastAsia="en-IN"/>
        </w:rPr>
        <w:t xml:space="preserve">        targetNfSetId:</w:t>
      </w:r>
    </w:p>
    <w:p w14:paraId="223F5C7E" w14:textId="77777777" w:rsidR="00F90D45" w:rsidRDefault="00F90D45" w:rsidP="00F90D45">
      <w:pPr>
        <w:pStyle w:val="PL"/>
        <w:rPr>
          <w:lang w:val="en-IN" w:eastAsia="en-IN"/>
        </w:rPr>
      </w:pPr>
      <w:r>
        <w:rPr>
          <w:lang w:val="en-IN" w:eastAsia="en-IN"/>
        </w:rPr>
        <w:t xml:space="preserve">          $ref: 'TS29571_CommonData.yaml#/components/schemas/NfSetId'</w:t>
      </w:r>
    </w:p>
    <w:p w14:paraId="73CC2330" w14:textId="77777777" w:rsidR="00F90D45" w:rsidRDefault="00F90D45" w:rsidP="00F90D45">
      <w:pPr>
        <w:pStyle w:val="PL"/>
        <w:rPr>
          <w:lang w:val="en-IN" w:eastAsia="en-IN"/>
        </w:rPr>
      </w:pPr>
      <w:r>
        <w:rPr>
          <w:lang w:val="en-IN" w:eastAsia="en-IN"/>
        </w:rPr>
        <w:t xml:space="preserve">        formatInstruct:</w:t>
      </w:r>
    </w:p>
    <w:p w14:paraId="796EEB56" w14:textId="77777777" w:rsidR="00F90D45" w:rsidRDefault="00F90D45" w:rsidP="00F90D45">
      <w:pPr>
        <w:pStyle w:val="PL"/>
        <w:rPr>
          <w:lang w:val="en-IN" w:eastAsia="en-IN"/>
        </w:rPr>
      </w:pPr>
      <w:r>
        <w:rPr>
          <w:lang w:val="en-IN" w:eastAsia="en-IN"/>
        </w:rPr>
        <w:t xml:space="preserve">          $ref: 'TS29574_Ndccf_DataManagement.yaml#/components/schemas/FormattingInstruction'</w:t>
      </w:r>
    </w:p>
    <w:p w14:paraId="2F4728AC" w14:textId="77777777" w:rsidR="00F90D45" w:rsidRDefault="00F90D45" w:rsidP="00F90D45">
      <w:pPr>
        <w:pStyle w:val="PL"/>
        <w:rPr>
          <w:lang w:val="en-IN" w:eastAsia="en-IN"/>
        </w:rPr>
      </w:pPr>
      <w:r>
        <w:rPr>
          <w:lang w:val="en-IN" w:eastAsia="en-IN"/>
        </w:rPr>
        <w:t xml:space="preserve">        procInstruct:</w:t>
      </w:r>
    </w:p>
    <w:p w14:paraId="57F00DA6" w14:textId="77777777" w:rsidR="00F90D45" w:rsidRDefault="00F90D45" w:rsidP="00F90D45">
      <w:pPr>
        <w:pStyle w:val="PL"/>
        <w:rPr>
          <w:lang w:val="en-IN" w:eastAsia="en-IN"/>
        </w:rPr>
      </w:pPr>
      <w:r>
        <w:rPr>
          <w:lang w:val="en-IN" w:eastAsia="en-IN"/>
        </w:rPr>
        <w:t xml:space="preserve">          $ref: 'TS29574_Ndccf_DataManagement.yaml#/components/schemas/ProcessingInstruction'</w:t>
      </w:r>
    </w:p>
    <w:p w14:paraId="2F4877DE" w14:textId="77777777" w:rsidR="00F90D45" w:rsidRDefault="00F90D45" w:rsidP="00F90D45">
      <w:pPr>
        <w:pStyle w:val="PL"/>
      </w:pPr>
      <w:r>
        <w:t xml:space="preserve">        </w:t>
      </w:r>
      <w:r>
        <w:rPr>
          <w:noProof/>
          <w:lang w:eastAsia="zh-CN"/>
        </w:rPr>
        <w:t>multiProcInstructs</w:t>
      </w:r>
      <w:r>
        <w:t>:</w:t>
      </w:r>
    </w:p>
    <w:p w14:paraId="0A2B3BF8" w14:textId="77777777" w:rsidR="00F90D45" w:rsidRDefault="00F90D45" w:rsidP="00F90D45">
      <w:pPr>
        <w:pStyle w:val="PL"/>
        <w:rPr>
          <w:lang w:eastAsia="zh-CN"/>
        </w:rPr>
      </w:pPr>
      <w:r>
        <w:rPr>
          <w:lang w:eastAsia="zh-CN"/>
        </w:rPr>
        <w:t xml:space="preserve">          type: array</w:t>
      </w:r>
    </w:p>
    <w:p w14:paraId="37A8550A" w14:textId="77777777" w:rsidR="00F90D45" w:rsidRDefault="00F90D45" w:rsidP="00F90D45">
      <w:pPr>
        <w:pStyle w:val="PL"/>
      </w:pPr>
      <w:r>
        <w:rPr>
          <w:lang w:eastAsia="zh-CN"/>
        </w:rPr>
        <w:t xml:space="preserve">          items:</w:t>
      </w:r>
    </w:p>
    <w:p w14:paraId="4FD32019" w14:textId="77777777" w:rsidR="00F90D45" w:rsidRDefault="00F90D45" w:rsidP="00F90D45">
      <w:pPr>
        <w:pStyle w:val="PL"/>
      </w:pPr>
      <w:r>
        <w:t xml:space="preserve">            </w:t>
      </w:r>
      <w:r>
        <w:rPr>
          <w:lang w:val="en-IN" w:eastAsia="en-IN"/>
        </w:rPr>
        <w:t>$ref: 'TS29574_Ndccf_DataManagement.yaml#/components/schemas/</w:t>
      </w:r>
      <w:r>
        <w:t>ProcessingInstruction'</w:t>
      </w:r>
    </w:p>
    <w:p w14:paraId="71833326" w14:textId="77777777" w:rsidR="00F90D45" w:rsidRDefault="00F90D45" w:rsidP="00F90D45">
      <w:pPr>
        <w:pStyle w:val="PL"/>
        <w:rPr>
          <w:lang w:eastAsia="zh-CN"/>
        </w:rPr>
      </w:pPr>
      <w:r>
        <w:rPr>
          <w:lang w:eastAsia="zh-CN"/>
        </w:rPr>
        <w:t xml:space="preserve">          minItems: 1</w:t>
      </w:r>
    </w:p>
    <w:p w14:paraId="514E315D" w14:textId="77BDC905" w:rsidR="00F90D45" w:rsidRDefault="00F90D45" w:rsidP="00F90D45">
      <w:pPr>
        <w:pStyle w:val="PL"/>
        <w:rPr>
          <w:lang w:eastAsia="ja-JP"/>
        </w:rPr>
      </w:pPr>
      <w:r>
        <w:t xml:space="preserve">          description: </w:t>
      </w:r>
      <w:r>
        <w:rPr>
          <w:lang w:eastAsia="ja-JP"/>
        </w:rPr>
        <w:t>Processing instructions to be used for sending event notifications.</w:t>
      </w:r>
    </w:p>
    <w:p w14:paraId="194188B0"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46D5C684" w14:textId="02257978" w:rsidR="00B22446" w:rsidRDefault="00B22446" w:rsidP="00B22446">
      <w:pPr>
        <w:pStyle w:val="PL"/>
        <w:rPr>
          <w:lang w:eastAsia="ja-JP"/>
        </w:rPr>
      </w:pPr>
      <w:r>
        <w:rPr>
          <w:lang w:val="en-IN" w:eastAsia="en-IN"/>
        </w:rPr>
        <w:t xml:space="preserve">          $ref: '#/components/schemas/</w:t>
      </w:r>
      <w:r>
        <w:t>StorageHandlingInfo</w:t>
      </w:r>
      <w:r>
        <w:rPr>
          <w:lang w:val="en-IN" w:eastAsia="en-IN"/>
        </w:rPr>
        <w:t>'</w:t>
      </w:r>
    </w:p>
    <w:p w14:paraId="3FC8A0AA" w14:textId="77777777" w:rsidR="00F90D45" w:rsidRDefault="00F90D45" w:rsidP="00F90D45">
      <w:pPr>
        <w:pStyle w:val="PL"/>
      </w:pPr>
      <w:r>
        <w:t xml:space="preserve">        suppFeat:</w:t>
      </w:r>
    </w:p>
    <w:p w14:paraId="0EC87878" w14:textId="77777777" w:rsidR="00F90D45" w:rsidRDefault="00F90D45" w:rsidP="00F90D45">
      <w:pPr>
        <w:pStyle w:val="PL"/>
        <w:rPr>
          <w:lang w:val="en-IN" w:eastAsia="en-IN"/>
        </w:rPr>
      </w:pPr>
      <w:r>
        <w:t xml:space="preserve">          $ref: 'TS29571_CommonData.yaml#/components/schemas/SupportedFeatures'</w:t>
      </w:r>
    </w:p>
    <w:p w14:paraId="3BC25DD9" w14:textId="77777777" w:rsidR="00F90D45" w:rsidRDefault="00F90D45" w:rsidP="00F90D45">
      <w:pPr>
        <w:pStyle w:val="PL"/>
        <w:rPr>
          <w:lang w:val="en-IN" w:eastAsia="en-IN"/>
        </w:rPr>
      </w:pPr>
      <w:r>
        <w:rPr>
          <w:lang w:val="en-IN" w:eastAsia="en-IN"/>
        </w:rPr>
        <w:t>#</w:t>
      </w:r>
    </w:p>
    <w:p w14:paraId="2A9727E6" w14:textId="77777777" w:rsidR="00F90D45" w:rsidRDefault="00F90D45" w:rsidP="00F90D45">
      <w:pPr>
        <w:pStyle w:val="PL"/>
        <w:rPr>
          <w:lang w:val="en-IN" w:eastAsia="en-IN"/>
        </w:rPr>
      </w:pPr>
      <w:r>
        <w:rPr>
          <w:lang w:val="en-IN" w:eastAsia="en-IN"/>
        </w:rPr>
        <w:t xml:space="preserve">    NadrfDataRetrievalSubscription:</w:t>
      </w:r>
    </w:p>
    <w:p w14:paraId="03E262C6" w14:textId="77777777" w:rsidR="00F90D45" w:rsidRDefault="00F90D45" w:rsidP="00F90D45">
      <w:pPr>
        <w:pStyle w:val="PL"/>
        <w:rPr>
          <w:lang w:val="en-IN" w:eastAsia="en-IN"/>
        </w:rPr>
      </w:pPr>
      <w:r>
        <w:rPr>
          <w:lang w:val="en-IN" w:eastAsia="en-IN"/>
        </w:rPr>
        <w:t xml:space="preserve">      description: </w:t>
      </w:r>
      <w:r>
        <w:rPr>
          <w:lang w:eastAsia="zh-CN"/>
        </w:rPr>
        <w:t>Represents an Individual ADRF Data Retrieval Subscription.</w:t>
      </w:r>
    </w:p>
    <w:p w14:paraId="1EF3EC98" w14:textId="77777777" w:rsidR="00F90D45" w:rsidRDefault="00F90D45" w:rsidP="00F90D45">
      <w:pPr>
        <w:pStyle w:val="PL"/>
        <w:rPr>
          <w:lang w:val="en-IN" w:eastAsia="en-IN"/>
        </w:rPr>
      </w:pPr>
      <w:r>
        <w:rPr>
          <w:lang w:val="en-IN" w:eastAsia="en-IN"/>
        </w:rPr>
        <w:t xml:space="preserve">      type: object</w:t>
      </w:r>
    </w:p>
    <w:p w14:paraId="0EC85292" w14:textId="77777777" w:rsidR="00F90D45" w:rsidRDefault="00F90D45" w:rsidP="00F90D45">
      <w:pPr>
        <w:pStyle w:val="PL"/>
        <w:rPr>
          <w:lang w:val="en-IN" w:eastAsia="en-IN"/>
        </w:rPr>
      </w:pPr>
      <w:r>
        <w:rPr>
          <w:lang w:val="en-IN" w:eastAsia="en-IN"/>
        </w:rPr>
        <w:t xml:space="preserve">      required:</w:t>
      </w:r>
    </w:p>
    <w:p w14:paraId="36146C3A" w14:textId="77777777" w:rsidR="00F90D45" w:rsidRDefault="00F90D45" w:rsidP="00F90D45">
      <w:pPr>
        <w:pStyle w:val="PL"/>
        <w:rPr>
          <w:lang w:val="en-IN" w:eastAsia="en-IN"/>
        </w:rPr>
      </w:pPr>
      <w:r>
        <w:rPr>
          <w:lang w:val="en-IN" w:eastAsia="en-IN"/>
        </w:rPr>
        <w:t xml:space="preserve">        - notifCorrId</w:t>
      </w:r>
    </w:p>
    <w:p w14:paraId="4888C7F5" w14:textId="77777777" w:rsidR="00F90D45" w:rsidRDefault="00F90D45" w:rsidP="00F90D45">
      <w:pPr>
        <w:pStyle w:val="PL"/>
        <w:rPr>
          <w:lang w:val="en-IN" w:eastAsia="en-IN"/>
        </w:rPr>
      </w:pPr>
      <w:r>
        <w:rPr>
          <w:lang w:val="en-IN" w:eastAsia="en-IN"/>
        </w:rPr>
        <w:t xml:space="preserve">        - notificationURI</w:t>
      </w:r>
    </w:p>
    <w:p w14:paraId="426BE882" w14:textId="77777777" w:rsidR="00F90D45" w:rsidRDefault="00F90D45" w:rsidP="00F90D45">
      <w:pPr>
        <w:pStyle w:val="PL"/>
        <w:rPr>
          <w:lang w:val="en-IN" w:eastAsia="en-IN"/>
        </w:rPr>
      </w:pPr>
      <w:r>
        <w:rPr>
          <w:lang w:val="en-IN" w:eastAsia="en-IN"/>
        </w:rPr>
        <w:t xml:space="preserve">        - timePeriod</w:t>
      </w:r>
    </w:p>
    <w:p w14:paraId="40C38949" w14:textId="77777777" w:rsidR="00F90D45" w:rsidRDefault="00F90D45" w:rsidP="00F90D45">
      <w:pPr>
        <w:pStyle w:val="PL"/>
        <w:rPr>
          <w:lang w:val="en-IN" w:eastAsia="en-IN"/>
        </w:rPr>
      </w:pPr>
      <w:r>
        <w:rPr>
          <w:lang w:val="en-IN" w:eastAsia="en-IN"/>
        </w:rPr>
        <w:t xml:space="preserve">      oneOf:</w:t>
      </w:r>
    </w:p>
    <w:p w14:paraId="287688FE" w14:textId="77777777" w:rsidR="00F90D45" w:rsidRDefault="00F90D45" w:rsidP="00F90D45">
      <w:pPr>
        <w:pStyle w:val="PL"/>
        <w:rPr>
          <w:lang w:val="en-IN" w:eastAsia="en-IN"/>
        </w:rPr>
      </w:pPr>
      <w:r>
        <w:rPr>
          <w:lang w:val="en-IN" w:eastAsia="en-IN"/>
        </w:rPr>
        <w:t xml:space="preserve">        - required: [anaSub]</w:t>
      </w:r>
    </w:p>
    <w:p w14:paraId="66723916" w14:textId="29BFB7C9" w:rsidR="00F90D45" w:rsidRDefault="00F90D45" w:rsidP="00F90D45">
      <w:pPr>
        <w:pStyle w:val="PL"/>
        <w:rPr>
          <w:lang w:val="en-IN" w:eastAsia="en-IN"/>
        </w:rPr>
      </w:pPr>
      <w:r>
        <w:rPr>
          <w:lang w:val="en-IN" w:eastAsia="en-IN"/>
        </w:rPr>
        <w:t xml:space="preserve">        - required: [dataSub]</w:t>
      </w:r>
    </w:p>
    <w:p w14:paraId="200721CF"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4704DF67" w14:textId="77777777" w:rsidR="00F90D45" w:rsidRDefault="00F90D45" w:rsidP="00F90D45">
      <w:pPr>
        <w:pStyle w:val="PL"/>
        <w:rPr>
          <w:lang w:val="en-IN" w:eastAsia="en-IN"/>
        </w:rPr>
      </w:pPr>
      <w:r>
        <w:rPr>
          <w:lang w:val="en-IN" w:eastAsia="en-IN"/>
        </w:rPr>
        <w:t xml:space="preserve">      properties:</w:t>
      </w:r>
    </w:p>
    <w:p w14:paraId="20FB472A" w14:textId="77777777" w:rsidR="00F90D45" w:rsidRDefault="00F90D45" w:rsidP="00F90D45">
      <w:pPr>
        <w:pStyle w:val="PL"/>
        <w:rPr>
          <w:lang w:val="en-IN" w:eastAsia="en-IN"/>
        </w:rPr>
      </w:pPr>
      <w:r>
        <w:rPr>
          <w:lang w:val="en-IN" w:eastAsia="en-IN"/>
        </w:rPr>
        <w:t xml:space="preserve">        anaSub:</w:t>
      </w:r>
    </w:p>
    <w:p w14:paraId="62E5DA71" w14:textId="77777777" w:rsidR="00F90D45" w:rsidRDefault="00F90D45" w:rsidP="00F90D45">
      <w:pPr>
        <w:pStyle w:val="PL"/>
        <w:rPr>
          <w:lang w:val="en-IN" w:eastAsia="en-IN"/>
        </w:rPr>
      </w:pPr>
      <w:r>
        <w:rPr>
          <w:lang w:val="en-IN" w:eastAsia="en-IN"/>
        </w:rPr>
        <w:t xml:space="preserve">          $ref: 'TS29520_Nnwdaf_EventsSubscription.yaml#/components/schemas/NnwdafEventsSubscription'</w:t>
      </w:r>
    </w:p>
    <w:p w14:paraId="22840A4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3E8A148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241C892"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the data or analytics that are subscribed.</w:t>
      </w:r>
    </w:p>
    <w:p w14:paraId="26FA0622" w14:textId="77777777" w:rsidR="00F90D45" w:rsidRDefault="00F90D45" w:rsidP="00F90D45">
      <w:pPr>
        <w:pStyle w:val="PL"/>
        <w:rPr>
          <w:lang w:val="en-IN" w:eastAsia="en-IN"/>
        </w:rPr>
      </w:pPr>
      <w:r>
        <w:rPr>
          <w:lang w:val="en-IN" w:eastAsia="en-IN"/>
        </w:rPr>
        <w:t xml:space="preserve">        dataSub:</w:t>
      </w:r>
    </w:p>
    <w:p w14:paraId="60C9FB19" w14:textId="77777777" w:rsidR="00F90D45" w:rsidRDefault="00F90D45" w:rsidP="00F90D45">
      <w:pPr>
        <w:pStyle w:val="PL"/>
        <w:rPr>
          <w:lang w:val="en-IN" w:eastAsia="en-IN"/>
        </w:rPr>
      </w:pPr>
      <w:r>
        <w:rPr>
          <w:lang w:val="en-IN" w:eastAsia="en-IN"/>
        </w:rPr>
        <w:t xml:space="preserve">          $ref: '#/components/schemas/DataSubscription'</w:t>
      </w:r>
    </w:p>
    <w:p w14:paraId="3FB2E97D" w14:textId="77777777" w:rsidR="00F90D45" w:rsidRDefault="00F90D45" w:rsidP="00F90D45">
      <w:pPr>
        <w:pStyle w:val="PL"/>
        <w:rPr>
          <w:lang w:val="en-IN" w:eastAsia="en-IN"/>
        </w:rPr>
      </w:pPr>
      <w:r>
        <w:rPr>
          <w:lang w:val="en-IN" w:eastAsia="en-IN"/>
        </w:rPr>
        <w:t xml:space="preserve">        notificationURI:</w:t>
      </w:r>
    </w:p>
    <w:p w14:paraId="4DB44078" w14:textId="77777777" w:rsidR="00F90D45" w:rsidRDefault="00F90D45" w:rsidP="00F90D45">
      <w:pPr>
        <w:pStyle w:val="PL"/>
        <w:rPr>
          <w:lang w:val="en-IN" w:eastAsia="en-IN"/>
        </w:rPr>
      </w:pPr>
      <w:r>
        <w:rPr>
          <w:lang w:val="en-IN" w:eastAsia="en-IN"/>
        </w:rPr>
        <w:t xml:space="preserve">          $ref: 'TS29571_CommonData.yaml#/components/schemas/Uri'</w:t>
      </w:r>
    </w:p>
    <w:p w14:paraId="171A1031" w14:textId="77777777" w:rsidR="00F90D45" w:rsidRDefault="00F90D45" w:rsidP="00F90D45">
      <w:pPr>
        <w:pStyle w:val="PL"/>
        <w:rPr>
          <w:lang w:val="en-IN" w:eastAsia="en-IN"/>
        </w:rPr>
      </w:pPr>
      <w:r>
        <w:rPr>
          <w:lang w:val="en-IN" w:eastAsia="en-IN"/>
        </w:rPr>
        <w:t xml:space="preserve">        timePeriod:</w:t>
      </w:r>
    </w:p>
    <w:p w14:paraId="5DEBDE0C" w14:textId="77777777" w:rsidR="00F90D45" w:rsidRDefault="00F90D45" w:rsidP="00F90D45">
      <w:pPr>
        <w:pStyle w:val="PL"/>
        <w:rPr>
          <w:lang w:val="en-IN" w:eastAsia="en-IN"/>
        </w:rPr>
      </w:pPr>
      <w:r>
        <w:rPr>
          <w:lang w:val="en-IN" w:eastAsia="en-IN"/>
        </w:rPr>
        <w:t xml:space="preserve">          $ref: 'TS29122_CommonData.yaml#/components/schemas/TimeWindow'</w:t>
      </w:r>
    </w:p>
    <w:p w14:paraId="3CB25FAE" w14:textId="77777777" w:rsidR="00F90D45" w:rsidRDefault="00F90D45" w:rsidP="00F90D45">
      <w:pPr>
        <w:pStyle w:val="PL"/>
        <w:rPr>
          <w:lang w:val="en-IN" w:eastAsia="en-IN"/>
        </w:rPr>
      </w:pPr>
      <w:r>
        <w:rPr>
          <w:lang w:val="en-IN" w:eastAsia="en-IN"/>
        </w:rPr>
        <w:t xml:space="preserve">        notifCorrId:</w:t>
      </w:r>
    </w:p>
    <w:p w14:paraId="220D7094" w14:textId="77777777" w:rsidR="00F90D45" w:rsidRDefault="00F90D45" w:rsidP="00F90D45">
      <w:pPr>
        <w:pStyle w:val="PL"/>
        <w:rPr>
          <w:lang w:val="en-IN" w:eastAsia="en-IN"/>
        </w:rPr>
      </w:pPr>
      <w:r>
        <w:rPr>
          <w:lang w:val="en-IN" w:eastAsia="en-IN"/>
        </w:rPr>
        <w:t xml:space="preserve">          type: string</w:t>
      </w:r>
    </w:p>
    <w:p w14:paraId="78A4937C" w14:textId="77777777" w:rsidR="00F90D45" w:rsidRDefault="00F90D45" w:rsidP="00F90D45">
      <w:pPr>
        <w:pStyle w:val="PL"/>
        <w:rPr>
          <w:lang w:val="en-IN" w:eastAsia="en-IN"/>
        </w:rPr>
      </w:pPr>
      <w:r>
        <w:rPr>
          <w:lang w:val="en-IN" w:eastAsia="en-IN"/>
        </w:rPr>
        <w:t xml:space="preserve">          description: Notification correlation identifier.</w:t>
      </w:r>
    </w:p>
    <w:p w14:paraId="5CBB0550" w14:textId="77777777" w:rsidR="00F90D45" w:rsidRDefault="00F90D45" w:rsidP="00F90D45">
      <w:pPr>
        <w:pStyle w:val="PL"/>
      </w:pPr>
      <w:r>
        <w:t xml:space="preserve">        </w:t>
      </w:r>
      <w:r>
        <w:rPr>
          <w:noProof/>
          <w:lang w:eastAsia="zh-CN"/>
        </w:rPr>
        <w:t>consTrigNotif</w:t>
      </w:r>
      <w:r>
        <w:t>:</w:t>
      </w:r>
    </w:p>
    <w:p w14:paraId="0DC7C547" w14:textId="77777777" w:rsidR="00F90D45" w:rsidRDefault="00F90D45" w:rsidP="00F90D45">
      <w:pPr>
        <w:pStyle w:val="PL"/>
        <w:rPr>
          <w:lang w:val="en-IN" w:eastAsia="en-IN"/>
        </w:rPr>
      </w:pPr>
      <w:r>
        <w:rPr>
          <w:lang w:val="en-IN" w:eastAsia="en-IN"/>
        </w:rPr>
        <w:t xml:space="preserve">          type: boolean</w:t>
      </w:r>
    </w:p>
    <w:p w14:paraId="43E7E7E5" w14:textId="77777777" w:rsidR="00F90D45" w:rsidRDefault="00F90D45" w:rsidP="00F90D45">
      <w:pPr>
        <w:pStyle w:val="PL"/>
        <w:rPr>
          <w:lang w:eastAsia="zh-CN"/>
        </w:rPr>
      </w:pPr>
      <w:r>
        <w:rPr>
          <w:lang w:val="en-IN" w:eastAsia="en-IN"/>
        </w:rPr>
        <w:t xml:space="preserve">          description: </w:t>
      </w:r>
      <w:r>
        <w:rPr>
          <w:lang w:eastAsia="zh-CN"/>
        </w:rPr>
        <w:t>&gt;</w:t>
      </w:r>
    </w:p>
    <w:p w14:paraId="32B81163" w14:textId="77777777" w:rsidR="00F90D45" w:rsidRDefault="00F90D45" w:rsidP="00F90D45">
      <w:pPr>
        <w:pStyle w:val="PL"/>
        <w:rPr>
          <w:lang w:eastAsia="zh-CN"/>
        </w:rPr>
      </w:pPr>
      <w:r>
        <w:rPr>
          <w:lang w:val="en-IN" w:eastAsia="en-IN"/>
        </w:rPr>
        <w:t xml:space="preserve">            </w:t>
      </w:r>
      <w:r>
        <w:rPr>
          <w:lang w:eastAsia="zh-CN"/>
        </w:rPr>
        <w:t>It indicates that notifications shall be buffered (sending only fetch instructions</w:t>
      </w:r>
    </w:p>
    <w:p w14:paraId="5A7FCA98" w14:textId="77777777" w:rsidR="00F90D45" w:rsidRDefault="00F90D45" w:rsidP="00F90D45">
      <w:pPr>
        <w:pStyle w:val="PL"/>
        <w:rPr>
          <w:lang w:eastAsia="zh-CN"/>
        </w:rPr>
      </w:pPr>
      <w:r>
        <w:rPr>
          <w:lang w:val="en-IN" w:eastAsia="en-IN"/>
        </w:rPr>
        <w:t xml:space="preserve">            </w:t>
      </w:r>
      <w:r>
        <w:rPr>
          <w:lang w:eastAsia="zh-CN"/>
        </w:rPr>
        <w:t>to the NF service consumer) until the NF service consumer requests their delivery</w:t>
      </w:r>
    </w:p>
    <w:p w14:paraId="3D584736" w14:textId="77777777" w:rsidR="00F90D45" w:rsidRDefault="00F90D45" w:rsidP="00F90D45">
      <w:pPr>
        <w:pStyle w:val="PL"/>
        <w:rPr>
          <w:lang w:eastAsia="zh-CN"/>
        </w:rPr>
      </w:pPr>
      <w:r>
        <w:rPr>
          <w:lang w:val="en-IN" w:eastAsia="en-IN"/>
        </w:rPr>
        <w:t xml:space="preserve">            </w:t>
      </w:r>
      <w:r>
        <w:rPr>
          <w:lang w:eastAsia="zh-CN"/>
        </w:rPr>
        <w:t xml:space="preserve">using </w:t>
      </w:r>
      <w:r>
        <w:t>Nadrf_DataManagement Service</w:t>
      </w:r>
      <w:r>
        <w:rPr>
          <w:lang w:eastAsia="zh-CN"/>
        </w:rPr>
        <w:t>.</w:t>
      </w:r>
    </w:p>
    <w:p w14:paraId="7EB0BFC0" w14:textId="77777777" w:rsidR="00F90D45" w:rsidRDefault="00F90D45" w:rsidP="00F90D45">
      <w:pPr>
        <w:pStyle w:val="PL"/>
      </w:pPr>
      <w:r>
        <w:t xml:space="preserve">        suppFeat:</w:t>
      </w:r>
    </w:p>
    <w:p w14:paraId="738C1BEE" w14:textId="5DB9207C" w:rsidR="00F90D45" w:rsidRDefault="00F90D45" w:rsidP="00F90D45">
      <w:pPr>
        <w:pStyle w:val="PL"/>
        <w:rPr>
          <w:lang w:val="en-IN" w:eastAsia="en-IN"/>
        </w:rPr>
      </w:pPr>
      <w:r>
        <w:t xml:space="preserve">          $ref: 'TS29571_CommonData.yaml#/components/schemas/SupportedFeatures'</w:t>
      </w:r>
    </w:p>
    <w:p w14:paraId="61187D2F" w14:textId="77777777" w:rsidR="00F90D45" w:rsidRDefault="00F90D45" w:rsidP="00F90D45">
      <w:pPr>
        <w:pStyle w:val="PL"/>
        <w:rPr>
          <w:lang w:val="en-IN" w:eastAsia="en-IN"/>
        </w:rPr>
      </w:pPr>
      <w:r>
        <w:rPr>
          <w:lang w:val="en-IN" w:eastAsia="en-IN"/>
        </w:rPr>
        <w:t>#</w:t>
      </w:r>
    </w:p>
    <w:p w14:paraId="03875A81" w14:textId="77777777" w:rsidR="00F90D45" w:rsidRDefault="00F90D45" w:rsidP="00F90D45">
      <w:pPr>
        <w:pStyle w:val="PL"/>
        <w:rPr>
          <w:lang w:val="en-IN" w:eastAsia="en-IN"/>
        </w:rPr>
      </w:pPr>
      <w:r>
        <w:rPr>
          <w:lang w:val="en-IN" w:eastAsia="en-IN"/>
        </w:rPr>
        <w:t xml:space="preserve">    NadrfDataRetrievalNotification:</w:t>
      </w:r>
    </w:p>
    <w:p w14:paraId="7AA7C5F3" w14:textId="77777777" w:rsidR="00F90D45" w:rsidRDefault="00F90D45" w:rsidP="00F90D45">
      <w:pPr>
        <w:pStyle w:val="PL"/>
        <w:rPr>
          <w:lang w:val="en-IN" w:eastAsia="en-IN"/>
        </w:rPr>
      </w:pPr>
      <w:r>
        <w:rPr>
          <w:lang w:val="en-IN" w:eastAsia="en-IN"/>
        </w:rPr>
        <w:t xml:space="preserve">      description: &gt;</w:t>
      </w:r>
    </w:p>
    <w:p w14:paraId="1161F93C" w14:textId="77777777" w:rsidR="00F90D45" w:rsidRDefault="00F90D45" w:rsidP="00F90D45">
      <w:pPr>
        <w:pStyle w:val="PL"/>
        <w:rPr>
          <w:lang w:eastAsia="zh-CN"/>
        </w:rPr>
      </w:pPr>
      <w:r>
        <w:rPr>
          <w:lang w:val="en-IN" w:eastAsia="en-IN"/>
        </w:rPr>
        <w:t xml:space="preserve">        </w:t>
      </w:r>
      <w:r>
        <w:rPr>
          <w:lang w:eastAsia="zh-CN"/>
        </w:rPr>
        <w:t>Represents a notification that corresponds with an Individual ADRF Data</w:t>
      </w:r>
    </w:p>
    <w:p w14:paraId="76A3334F" w14:textId="77777777" w:rsidR="00F90D45" w:rsidRDefault="00F90D45" w:rsidP="00F90D45">
      <w:pPr>
        <w:pStyle w:val="PL"/>
        <w:rPr>
          <w:lang w:val="en-IN" w:eastAsia="en-IN"/>
        </w:rPr>
      </w:pPr>
      <w:r>
        <w:rPr>
          <w:lang w:val="en-IN" w:eastAsia="en-IN"/>
        </w:rPr>
        <w:t xml:space="preserve">       </w:t>
      </w:r>
      <w:r>
        <w:rPr>
          <w:lang w:eastAsia="zh-CN"/>
        </w:rPr>
        <w:t xml:space="preserve"> Retrieval Subscription.</w:t>
      </w:r>
    </w:p>
    <w:p w14:paraId="6DF44699" w14:textId="77777777" w:rsidR="00F90D45" w:rsidRDefault="00F90D45" w:rsidP="00F90D45">
      <w:pPr>
        <w:pStyle w:val="PL"/>
        <w:rPr>
          <w:lang w:val="en-IN" w:eastAsia="en-IN"/>
        </w:rPr>
      </w:pPr>
      <w:r>
        <w:rPr>
          <w:lang w:val="en-IN" w:eastAsia="en-IN"/>
        </w:rPr>
        <w:t xml:space="preserve">      type: object</w:t>
      </w:r>
    </w:p>
    <w:p w14:paraId="4F4540CF" w14:textId="77777777" w:rsidR="00F90D45" w:rsidRDefault="00F90D45" w:rsidP="00F90D45">
      <w:pPr>
        <w:pStyle w:val="PL"/>
        <w:rPr>
          <w:lang w:val="en-IN" w:eastAsia="en-IN"/>
        </w:rPr>
      </w:pPr>
      <w:r>
        <w:rPr>
          <w:lang w:val="en-IN" w:eastAsia="en-IN"/>
        </w:rPr>
        <w:t xml:space="preserve">      required:</w:t>
      </w:r>
    </w:p>
    <w:p w14:paraId="2ED42E53" w14:textId="77777777" w:rsidR="00F90D45" w:rsidRDefault="00F90D45" w:rsidP="00F90D45">
      <w:pPr>
        <w:pStyle w:val="PL"/>
        <w:rPr>
          <w:lang w:val="en-IN" w:eastAsia="en-IN"/>
        </w:rPr>
      </w:pPr>
      <w:r>
        <w:rPr>
          <w:lang w:val="en-IN" w:eastAsia="en-IN"/>
        </w:rPr>
        <w:t xml:space="preserve">        - notifCorrId</w:t>
      </w:r>
    </w:p>
    <w:p w14:paraId="1D01F9ED" w14:textId="77777777" w:rsidR="00F90D45" w:rsidRDefault="00F90D45" w:rsidP="00F90D45">
      <w:pPr>
        <w:pStyle w:val="PL"/>
      </w:pPr>
      <w:r>
        <w:rPr>
          <w:lang w:eastAsia="zh-CN"/>
        </w:rPr>
        <w:t xml:space="preserve">        - timeStamp</w:t>
      </w:r>
    </w:p>
    <w:p w14:paraId="6FDDAF6B" w14:textId="77777777" w:rsidR="00F90D45" w:rsidRDefault="00F90D45" w:rsidP="00F90D45">
      <w:pPr>
        <w:pStyle w:val="PL"/>
        <w:rPr>
          <w:lang w:val="en-IN" w:eastAsia="en-IN"/>
        </w:rPr>
      </w:pPr>
      <w:r>
        <w:rPr>
          <w:lang w:val="en-IN" w:eastAsia="en-IN"/>
        </w:rPr>
        <w:t xml:space="preserve">      oneOf:</w:t>
      </w:r>
    </w:p>
    <w:p w14:paraId="269F9029" w14:textId="77777777" w:rsidR="00F90D45" w:rsidRDefault="00F90D45" w:rsidP="00F90D45">
      <w:pPr>
        <w:pStyle w:val="PL"/>
        <w:rPr>
          <w:lang w:val="en-IN" w:eastAsia="en-IN"/>
        </w:rPr>
      </w:pPr>
      <w:r>
        <w:rPr>
          <w:lang w:val="en-IN" w:eastAsia="en-IN"/>
        </w:rPr>
        <w:t xml:space="preserve">        - required: [anaNotifications]</w:t>
      </w:r>
    </w:p>
    <w:p w14:paraId="526A4B23" w14:textId="77777777" w:rsidR="00F90D45" w:rsidRDefault="00F90D45" w:rsidP="00F90D45">
      <w:pPr>
        <w:pStyle w:val="PL"/>
        <w:rPr>
          <w:lang w:val="en-IN" w:eastAsia="en-IN"/>
        </w:rPr>
      </w:pPr>
      <w:r>
        <w:rPr>
          <w:lang w:val="en-IN" w:eastAsia="en-IN"/>
        </w:rPr>
        <w:t xml:space="preserve">        - required: [</w:t>
      </w:r>
      <w:r>
        <w:rPr>
          <w:lang w:eastAsia="zh-CN"/>
        </w:rPr>
        <w:t>dataNotif</w:t>
      </w:r>
      <w:r>
        <w:rPr>
          <w:lang w:val="en-IN" w:eastAsia="en-IN"/>
        </w:rPr>
        <w:t>]</w:t>
      </w:r>
    </w:p>
    <w:p w14:paraId="52D15A2D" w14:textId="77777777" w:rsidR="00F90D45" w:rsidRDefault="00F90D45" w:rsidP="00F90D45">
      <w:pPr>
        <w:pStyle w:val="PL"/>
        <w:rPr>
          <w:lang w:val="en-IN" w:eastAsia="en-IN"/>
        </w:rPr>
      </w:pPr>
      <w:r>
        <w:rPr>
          <w:lang w:val="en-IN" w:eastAsia="en-IN"/>
        </w:rPr>
        <w:t xml:space="preserve">        - required: [</w:t>
      </w:r>
      <w:r>
        <w:t>fetchInstruct</w:t>
      </w:r>
      <w:r>
        <w:rPr>
          <w:lang w:val="en-IN" w:eastAsia="en-IN"/>
        </w:rPr>
        <w:t>]</w:t>
      </w:r>
    </w:p>
    <w:p w14:paraId="447D4FBB" w14:textId="77777777" w:rsidR="00F90D45" w:rsidRDefault="00F90D45" w:rsidP="00F90D45">
      <w:pPr>
        <w:pStyle w:val="PL"/>
        <w:rPr>
          <w:lang w:val="en-IN" w:eastAsia="en-IN"/>
        </w:rPr>
      </w:pPr>
      <w:r>
        <w:rPr>
          <w:lang w:val="en-IN" w:eastAsia="en-IN"/>
        </w:rPr>
        <w:t xml:space="preserve">      properties:</w:t>
      </w:r>
    </w:p>
    <w:p w14:paraId="16689B8B" w14:textId="77777777" w:rsidR="00F90D45" w:rsidRDefault="00F90D45" w:rsidP="00F90D45">
      <w:pPr>
        <w:pStyle w:val="PL"/>
        <w:rPr>
          <w:lang w:val="en-IN" w:eastAsia="en-IN"/>
        </w:rPr>
      </w:pPr>
      <w:r>
        <w:rPr>
          <w:lang w:val="en-IN" w:eastAsia="en-IN"/>
        </w:rPr>
        <w:t xml:space="preserve">        notifCorrId:</w:t>
      </w:r>
    </w:p>
    <w:p w14:paraId="4623D878" w14:textId="77777777" w:rsidR="00F90D45" w:rsidRDefault="00F90D45" w:rsidP="00F90D45">
      <w:pPr>
        <w:pStyle w:val="PL"/>
        <w:rPr>
          <w:lang w:val="en-IN" w:eastAsia="en-IN"/>
        </w:rPr>
      </w:pPr>
      <w:r>
        <w:rPr>
          <w:lang w:val="en-IN" w:eastAsia="en-IN"/>
        </w:rPr>
        <w:t xml:space="preserve">          type: string</w:t>
      </w:r>
    </w:p>
    <w:p w14:paraId="68345D8A" w14:textId="77777777" w:rsidR="00F90D45" w:rsidRDefault="00F90D45" w:rsidP="00F90D45">
      <w:pPr>
        <w:pStyle w:val="PL"/>
        <w:rPr>
          <w:lang w:val="en-IN" w:eastAsia="en-IN"/>
        </w:rPr>
      </w:pPr>
      <w:r>
        <w:rPr>
          <w:lang w:val="en-IN" w:eastAsia="en-IN"/>
        </w:rPr>
        <w:t xml:space="preserve">          description: Notification correlation identifier.</w:t>
      </w:r>
    </w:p>
    <w:p w14:paraId="3BF57131" w14:textId="77777777" w:rsidR="00F90D45" w:rsidRDefault="00F90D45" w:rsidP="00F90D45">
      <w:pPr>
        <w:pStyle w:val="PL"/>
        <w:rPr>
          <w:lang w:val="en-IN" w:eastAsia="en-IN"/>
        </w:rPr>
      </w:pPr>
      <w:r>
        <w:rPr>
          <w:lang w:val="en-IN" w:eastAsia="en-IN"/>
        </w:rPr>
        <w:t xml:space="preserve">        anaNotifications:</w:t>
      </w:r>
    </w:p>
    <w:p w14:paraId="52043A85" w14:textId="77777777" w:rsidR="00F90D45" w:rsidRDefault="00F90D45" w:rsidP="00F90D45">
      <w:pPr>
        <w:pStyle w:val="PL"/>
        <w:rPr>
          <w:lang w:val="en-IN" w:eastAsia="en-IN"/>
        </w:rPr>
      </w:pPr>
      <w:r>
        <w:rPr>
          <w:lang w:val="en-IN" w:eastAsia="en-IN"/>
        </w:rPr>
        <w:t xml:space="preserve">          type: array</w:t>
      </w:r>
    </w:p>
    <w:p w14:paraId="0745D25E" w14:textId="77777777" w:rsidR="00F90D45" w:rsidRDefault="00F90D45" w:rsidP="00F90D45">
      <w:pPr>
        <w:pStyle w:val="PL"/>
        <w:rPr>
          <w:lang w:val="en-IN" w:eastAsia="en-IN"/>
        </w:rPr>
      </w:pPr>
      <w:r>
        <w:rPr>
          <w:lang w:val="en-IN" w:eastAsia="en-IN"/>
        </w:rPr>
        <w:t xml:space="preserve">          items:</w:t>
      </w:r>
    </w:p>
    <w:p w14:paraId="1CA40FA8" w14:textId="77777777" w:rsidR="00F90D45" w:rsidRDefault="00F90D45" w:rsidP="00F90D45">
      <w:pPr>
        <w:pStyle w:val="PL"/>
        <w:rPr>
          <w:lang w:val="en-IN" w:eastAsia="en-IN"/>
        </w:rPr>
      </w:pPr>
      <w:r>
        <w:rPr>
          <w:lang w:val="en-IN" w:eastAsia="en-IN"/>
        </w:rPr>
        <w:t xml:space="preserve">            $ref: 'TS29520_Nnwdaf_EventsSubscription.yaml#/components/schemas/NnwdafEventsSubscriptionNotification'</w:t>
      </w:r>
    </w:p>
    <w:p w14:paraId="5CF959A6" w14:textId="77777777" w:rsidR="00F90D45" w:rsidRDefault="00F90D45" w:rsidP="00F90D45">
      <w:pPr>
        <w:pStyle w:val="PL"/>
        <w:rPr>
          <w:lang w:val="en-IN" w:eastAsia="en-IN"/>
        </w:rPr>
      </w:pPr>
      <w:r>
        <w:rPr>
          <w:lang w:val="en-IN" w:eastAsia="en-IN"/>
        </w:rPr>
        <w:t xml:space="preserve">          minItems: 1</w:t>
      </w:r>
    </w:p>
    <w:p w14:paraId="64F1294B" w14:textId="77777777" w:rsidR="00F90D45" w:rsidRDefault="00F90D45" w:rsidP="00F90D45">
      <w:pPr>
        <w:pStyle w:val="PL"/>
      </w:pPr>
      <w:r>
        <w:rPr>
          <w:lang w:val="en-IN" w:eastAsia="en-IN"/>
        </w:rPr>
        <w:t xml:space="preserve">          description: </w:t>
      </w:r>
      <w:r>
        <w:t>List of analytics subscription notifications.</w:t>
      </w:r>
    </w:p>
    <w:p w14:paraId="12CA02FB" w14:textId="77777777" w:rsidR="00F90D45" w:rsidRDefault="00F90D45" w:rsidP="00F90D45">
      <w:pPr>
        <w:pStyle w:val="PL"/>
        <w:rPr>
          <w:lang w:val="en-IN" w:eastAsia="en-IN"/>
        </w:rPr>
      </w:pPr>
      <w:r>
        <w:rPr>
          <w:lang w:val="en-IN" w:eastAsia="en-IN"/>
        </w:rPr>
        <w:t xml:space="preserve">        </w:t>
      </w:r>
      <w:r>
        <w:rPr>
          <w:lang w:eastAsia="zh-CN"/>
        </w:rPr>
        <w:t>dataNotif</w:t>
      </w:r>
      <w:r>
        <w:rPr>
          <w:lang w:val="en-IN" w:eastAsia="en-IN"/>
        </w:rPr>
        <w:t>:</w:t>
      </w:r>
    </w:p>
    <w:p w14:paraId="6AE11DC4" w14:textId="77777777" w:rsidR="00F90D45" w:rsidRDefault="00F90D45" w:rsidP="00F90D45">
      <w:pPr>
        <w:pStyle w:val="PL"/>
        <w:rPr>
          <w:lang w:val="en-IN" w:eastAsia="en-IN"/>
        </w:rPr>
      </w:pPr>
      <w:r>
        <w:rPr>
          <w:lang w:val="en-IN" w:eastAsia="en-IN"/>
        </w:rPr>
        <w:t xml:space="preserve">          $ref: '#/components/schemas/</w:t>
      </w:r>
      <w:r>
        <w:t>DataNotification</w:t>
      </w:r>
      <w:r>
        <w:rPr>
          <w:lang w:val="en-IN" w:eastAsia="en-IN"/>
        </w:rPr>
        <w:t>'</w:t>
      </w:r>
    </w:p>
    <w:p w14:paraId="593FC616" w14:textId="77777777" w:rsidR="00F90D45" w:rsidRDefault="00F90D45" w:rsidP="00F90D45">
      <w:pPr>
        <w:pStyle w:val="PL"/>
      </w:pPr>
      <w:r>
        <w:rPr>
          <w:lang w:val="en-IN"/>
        </w:rPr>
        <w:t xml:space="preserve">       </w:t>
      </w:r>
      <w:r>
        <w:t xml:space="preserve"> fetchInstruct:</w:t>
      </w:r>
    </w:p>
    <w:p w14:paraId="7E9F2AC1" w14:textId="77777777" w:rsidR="00F90D45" w:rsidRDefault="00F90D45" w:rsidP="00F90D45">
      <w:pPr>
        <w:pStyle w:val="PL"/>
        <w:rPr>
          <w:lang w:val="en-IN" w:eastAsia="en-IN"/>
        </w:rPr>
      </w:pPr>
      <w:r>
        <w:t xml:space="preserve">          $ref: 'TS29576_Nmfaf_3caDataManagement.yaml#/components/schemas/FetchInstruction'</w:t>
      </w:r>
      <w:r>
        <w:rPr>
          <w:lang w:val="en-IN" w:eastAsia="en-IN"/>
        </w:rPr>
        <w:t>#</w:t>
      </w:r>
    </w:p>
    <w:p w14:paraId="3B383C7A" w14:textId="77777777" w:rsidR="00F90D45" w:rsidRDefault="00F90D45" w:rsidP="00F90D45">
      <w:pPr>
        <w:pStyle w:val="PL"/>
      </w:pPr>
      <w:r>
        <w:t xml:space="preserve">        </w:t>
      </w:r>
      <w:r>
        <w:rPr>
          <w:lang w:eastAsia="zh-CN"/>
        </w:rPr>
        <w:t>terminationReq</w:t>
      </w:r>
      <w:r>
        <w:t>:</w:t>
      </w:r>
    </w:p>
    <w:p w14:paraId="7774F2A7" w14:textId="77777777" w:rsidR="00F90D45" w:rsidRDefault="00F90D45" w:rsidP="00F90D45">
      <w:pPr>
        <w:pStyle w:val="PL"/>
        <w:rPr>
          <w:lang w:val="en-IN" w:eastAsia="en-IN"/>
        </w:rPr>
      </w:pPr>
      <w:r>
        <w:rPr>
          <w:lang w:val="en-IN" w:eastAsia="en-IN"/>
        </w:rPr>
        <w:t xml:space="preserve">          type: boolean</w:t>
      </w:r>
    </w:p>
    <w:p w14:paraId="5C8DE4CE" w14:textId="77777777" w:rsidR="00F90D45" w:rsidRDefault="00F90D45" w:rsidP="00F90D45">
      <w:pPr>
        <w:pStyle w:val="PL"/>
        <w:rPr>
          <w:lang w:eastAsia="zh-CN"/>
        </w:rPr>
      </w:pPr>
      <w:r>
        <w:rPr>
          <w:lang w:val="en-IN" w:eastAsia="en-IN"/>
        </w:rPr>
        <w:t xml:space="preserve">          description: </w:t>
      </w:r>
      <w:r>
        <w:rPr>
          <w:lang w:eastAsia="zh-CN"/>
        </w:rPr>
        <w:t>&gt;</w:t>
      </w:r>
    </w:p>
    <w:p w14:paraId="4A8FA1A8" w14:textId="77777777" w:rsidR="00F90D45" w:rsidRDefault="00F90D45" w:rsidP="00F90D45">
      <w:pPr>
        <w:pStyle w:val="PL"/>
        <w:rPr>
          <w:lang w:eastAsia="zh-CN"/>
        </w:rPr>
      </w:pPr>
      <w:r>
        <w:rPr>
          <w:lang w:val="en-IN" w:eastAsia="en-IN"/>
        </w:rPr>
        <w:t xml:space="preserve">            </w:t>
      </w:r>
      <w:r>
        <w:rPr>
          <w:lang w:eastAsia="zh-CN"/>
        </w:rPr>
        <w:t>It indicates the termination of the data management subscription that requested by the</w:t>
      </w:r>
    </w:p>
    <w:p w14:paraId="03397650" w14:textId="77777777" w:rsidR="00F90D45" w:rsidRDefault="00F90D45" w:rsidP="00F90D45">
      <w:pPr>
        <w:pStyle w:val="PL"/>
        <w:rPr>
          <w:lang w:val="en-IN" w:eastAsia="en-IN"/>
        </w:rPr>
      </w:pPr>
      <w:r>
        <w:rPr>
          <w:lang w:val="en-IN" w:eastAsia="en-IN"/>
        </w:rPr>
        <w:t xml:space="preserve">           </w:t>
      </w:r>
      <w:r>
        <w:rPr>
          <w:lang w:eastAsia="zh-CN"/>
        </w:rPr>
        <w:t xml:space="preserve"> ADRF</w:t>
      </w:r>
      <w:r>
        <w:rPr>
          <w:lang w:val="en-IN" w:eastAsia="en-IN"/>
        </w:rPr>
        <w:t>.</w:t>
      </w:r>
    </w:p>
    <w:p w14:paraId="28509E43"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dsc:</w:t>
      </w:r>
    </w:p>
    <w:p w14:paraId="37D44AC7"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6459759" w14:textId="77777777" w:rsidR="00F547CF" w:rsidRDefault="00F547CF" w:rsidP="00F54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synthesis and compression information.</w:t>
      </w:r>
    </w:p>
    <w:p w14:paraId="4E7C8B17" w14:textId="77777777" w:rsidR="00F90D45" w:rsidRDefault="00F90D45" w:rsidP="00F90D45">
      <w:pPr>
        <w:pStyle w:val="PL"/>
        <w:rPr>
          <w:lang w:eastAsia="zh-CN"/>
        </w:rPr>
      </w:pPr>
      <w:r>
        <w:rPr>
          <w:lang w:val="en-IN" w:eastAsia="zh-CN"/>
        </w:rPr>
        <w:t xml:space="preserve"> </w:t>
      </w:r>
      <w:r>
        <w:rPr>
          <w:lang w:eastAsia="zh-CN"/>
        </w:rPr>
        <w:t xml:space="preserve">       timeStamp:</w:t>
      </w:r>
    </w:p>
    <w:p w14:paraId="1AF0DBC2" w14:textId="77777777" w:rsidR="00F90D45" w:rsidRDefault="00F90D45" w:rsidP="00F90D45">
      <w:pPr>
        <w:pStyle w:val="PL"/>
        <w:rPr>
          <w:lang w:val="en-IN" w:eastAsia="en-IN"/>
        </w:rPr>
      </w:pPr>
      <w:r>
        <w:rPr>
          <w:lang w:eastAsia="zh-CN"/>
        </w:rPr>
        <w:t xml:space="preserve">          </w:t>
      </w:r>
      <w:r>
        <w:t>$ref: 'TS29571_CommonData.yaml#/components/schemas/DateTime'</w:t>
      </w:r>
    </w:p>
    <w:p w14:paraId="252B6943" w14:textId="77777777" w:rsidR="00F90D45" w:rsidRDefault="00F90D45" w:rsidP="00F90D45">
      <w:pPr>
        <w:pStyle w:val="PL"/>
        <w:rPr>
          <w:lang w:val="en-IN" w:eastAsia="en-IN"/>
        </w:rPr>
      </w:pPr>
      <w:r>
        <w:rPr>
          <w:lang w:val="en-IN" w:eastAsia="en-IN"/>
        </w:rPr>
        <w:t>#</w:t>
      </w:r>
    </w:p>
    <w:p w14:paraId="0D71E345" w14:textId="77777777" w:rsidR="00F90D45" w:rsidRDefault="00F90D45" w:rsidP="00F90D45">
      <w:pPr>
        <w:pStyle w:val="PL"/>
        <w:rPr>
          <w:lang w:val="en-IN" w:eastAsia="en-IN"/>
        </w:rPr>
      </w:pPr>
      <w:r>
        <w:rPr>
          <w:lang w:val="en-IN" w:eastAsia="en-IN"/>
        </w:rPr>
        <w:t xml:space="preserve">    NadrfDataStoreSubscriptionRef:</w:t>
      </w:r>
    </w:p>
    <w:p w14:paraId="65287CD2" w14:textId="77777777" w:rsidR="00F90D45" w:rsidRDefault="00F90D45" w:rsidP="00F90D45">
      <w:pPr>
        <w:pStyle w:val="PL"/>
        <w:rPr>
          <w:lang w:val="en-IN" w:eastAsia="en-IN"/>
        </w:rPr>
      </w:pPr>
      <w:r>
        <w:rPr>
          <w:lang w:val="en-IN" w:eastAsia="en-IN"/>
        </w:rPr>
        <w:t xml:space="preserve">      description: </w:t>
      </w:r>
      <w:r>
        <w:rPr>
          <w:lang w:eastAsia="zh-CN"/>
        </w:rPr>
        <w:t>Contains a reference to a request for a Data or Analytics subscription.</w:t>
      </w:r>
    </w:p>
    <w:p w14:paraId="5D496B50" w14:textId="77777777" w:rsidR="00F90D45" w:rsidRDefault="00F90D45" w:rsidP="00F90D45">
      <w:pPr>
        <w:pStyle w:val="PL"/>
        <w:rPr>
          <w:lang w:val="en-IN" w:eastAsia="en-IN"/>
        </w:rPr>
      </w:pPr>
      <w:r>
        <w:rPr>
          <w:lang w:val="en-IN" w:eastAsia="en-IN"/>
        </w:rPr>
        <w:t xml:space="preserve">      type: object</w:t>
      </w:r>
    </w:p>
    <w:p w14:paraId="12C0D92E" w14:textId="4B2BE034"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oneOf:</w:t>
      </w:r>
    </w:p>
    <w:p w14:paraId="0B587B0D"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[transRefId]</w:t>
      </w:r>
    </w:p>
    <w:p w14:paraId="5C75642F" w14:textId="6D450E51"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5FCFFDEE" w14:textId="77777777" w:rsidR="00F90D45" w:rsidRDefault="00F90D45" w:rsidP="00F90D45">
      <w:pPr>
        <w:pStyle w:val="PL"/>
        <w:rPr>
          <w:lang w:val="en-IN" w:eastAsia="en-IN"/>
        </w:rPr>
      </w:pPr>
      <w:r>
        <w:rPr>
          <w:lang w:val="en-IN" w:eastAsia="en-IN"/>
        </w:rPr>
        <w:t xml:space="preserve">      properties:</w:t>
      </w:r>
    </w:p>
    <w:p w14:paraId="494D7F95" w14:textId="77777777" w:rsidR="00F90D45" w:rsidRDefault="00F90D45" w:rsidP="00F90D45">
      <w:pPr>
        <w:pStyle w:val="PL"/>
        <w:rPr>
          <w:lang w:val="en-IN" w:eastAsia="en-IN"/>
        </w:rPr>
      </w:pPr>
      <w:r>
        <w:rPr>
          <w:lang w:val="en-IN" w:eastAsia="en-IN"/>
        </w:rPr>
        <w:t xml:space="preserve">        transRefId:</w:t>
      </w:r>
    </w:p>
    <w:p w14:paraId="3D245517" w14:textId="77777777" w:rsidR="00F90D45" w:rsidRDefault="00F90D45" w:rsidP="00F90D45">
      <w:pPr>
        <w:pStyle w:val="PL"/>
        <w:rPr>
          <w:lang w:val="en-IN" w:eastAsia="en-IN"/>
        </w:rPr>
      </w:pPr>
      <w:r>
        <w:rPr>
          <w:lang w:val="en-IN" w:eastAsia="en-IN"/>
        </w:rPr>
        <w:t xml:space="preserve">          type: string</w:t>
      </w:r>
    </w:p>
    <w:p w14:paraId="35E124A7" w14:textId="77777777" w:rsidR="00F90D45" w:rsidRDefault="00F90D45" w:rsidP="00F90D45">
      <w:pPr>
        <w:pStyle w:val="PL"/>
      </w:pPr>
      <w:r>
        <w:rPr>
          <w:lang w:val="en-IN" w:eastAsia="en-IN"/>
        </w:rPr>
        <w:t xml:space="preserve">          description: </w:t>
      </w:r>
      <w:r>
        <w:t>Transaction reference identifier.</w:t>
      </w:r>
    </w:p>
    <w:p w14:paraId="0065C25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dataSetId:</w:t>
      </w:r>
    </w:p>
    <w:p w14:paraId="5ADC96F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5B9826AC"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data set identifier of data or analytics.</w:t>
      </w:r>
    </w:p>
    <w:p w14:paraId="1947F795" w14:textId="77777777" w:rsidR="00F90D45" w:rsidRDefault="00F90D45" w:rsidP="00F90D45">
      <w:pPr>
        <w:pStyle w:val="PL"/>
      </w:pPr>
      <w:r>
        <w:t>#</w:t>
      </w:r>
    </w:p>
    <w:p w14:paraId="78F1CB98" w14:textId="77777777" w:rsidR="00F90D45" w:rsidRDefault="00F90D45" w:rsidP="00F90D45">
      <w:pPr>
        <w:pStyle w:val="PL"/>
        <w:rPr>
          <w:lang w:val="en-IN" w:eastAsia="en-IN"/>
        </w:rPr>
      </w:pPr>
      <w:r>
        <w:rPr>
          <w:lang w:val="en-IN" w:eastAsia="en-IN"/>
        </w:rPr>
        <w:t xml:space="preserve">    NadrfStoredDataSpec:</w:t>
      </w:r>
    </w:p>
    <w:p w14:paraId="6F1C7675" w14:textId="77777777" w:rsidR="00F90D45" w:rsidRDefault="00F90D45" w:rsidP="00F90D45">
      <w:pPr>
        <w:pStyle w:val="PL"/>
        <w:rPr>
          <w:lang w:val="en-IN" w:eastAsia="en-IN"/>
        </w:rPr>
      </w:pPr>
      <w:r>
        <w:rPr>
          <w:lang w:val="en-IN" w:eastAsia="en-IN"/>
        </w:rPr>
        <w:t xml:space="preserve">      description: </w:t>
      </w:r>
      <w:r>
        <w:rPr>
          <w:lang w:eastAsia="zh-CN"/>
        </w:rPr>
        <w:t>Contains information about Data or Analytics specification.</w:t>
      </w:r>
    </w:p>
    <w:p w14:paraId="31F96A9B" w14:textId="77777777" w:rsidR="00F90D45" w:rsidRDefault="00F90D45" w:rsidP="00F90D45">
      <w:pPr>
        <w:pStyle w:val="PL"/>
        <w:rPr>
          <w:lang w:val="en-IN" w:eastAsia="en-IN"/>
        </w:rPr>
      </w:pPr>
      <w:r>
        <w:rPr>
          <w:lang w:val="en-IN" w:eastAsia="en-IN"/>
        </w:rPr>
        <w:t xml:space="preserve">      type: object</w:t>
      </w:r>
    </w:p>
    <w:p w14:paraId="487B78C7" w14:textId="77777777" w:rsidR="00F90D45" w:rsidRDefault="00F90D45" w:rsidP="00F90D45">
      <w:pPr>
        <w:pStyle w:val="PL"/>
        <w:rPr>
          <w:lang w:val="en-IN" w:eastAsia="en-IN"/>
        </w:rPr>
      </w:pPr>
      <w:r>
        <w:rPr>
          <w:lang w:val="en-IN" w:eastAsia="en-IN"/>
        </w:rPr>
        <w:t xml:space="preserve">      required:</w:t>
      </w:r>
    </w:p>
    <w:p w14:paraId="43D5342C" w14:textId="77777777" w:rsidR="00F90D45" w:rsidRDefault="00F90D45" w:rsidP="00F90D45">
      <w:pPr>
        <w:pStyle w:val="PL"/>
        <w:rPr>
          <w:lang w:val="en-IN" w:eastAsia="en-IN"/>
        </w:rPr>
      </w:pPr>
      <w:r>
        <w:rPr>
          <w:lang w:val="en-IN" w:eastAsia="en-IN"/>
        </w:rPr>
        <w:t xml:space="preserve">       - timePeriod</w:t>
      </w:r>
    </w:p>
    <w:p w14:paraId="653F5991" w14:textId="77777777" w:rsidR="00F90D45" w:rsidRDefault="00F90D45" w:rsidP="00F90D45">
      <w:pPr>
        <w:pStyle w:val="PL"/>
        <w:rPr>
          <w:lang w:val="en-IN" w:eastAsia="en-IN"/>
        </w:rPr>
      </w:pPr>
      <w:r>
        <w:rPr>
          <w:lang w:val="en-IN" w:eastAsia="en-IN"/>
        </w:rPr>
        <w:t xml:space="preserve">      oneOf:</w:t>
      </w:r>
    </w:p>
    <w:p w14:paraId="4A5C0ADC" w14:textId="77777777" w:rsidR="00F90D45" w:rsidRDefault="00F90D45" w:rsidP="00F90D45">
      <w:pPr>
        <w:pStyle w:val="PL"/>
        <w:rPr>
          <w:lang w:val="en-IN" w:eastAsia="en-IN"/>
        </w:rPr>
      </w:pPr>
      <w:r>
        <w:rPr>
          <w:lang w:val="en-IN" w:eastAsia="en-IN"/>
        </w:rPr>
        <w:t xml:space="preserve">        - required: [dataSpec]</w:t>
      </w:r>
    </w:p>
    <w:p w14:paraId="48196513" w14:textId="77777777" w:rsidR="00F90D45" w:rsidRDefault="00F90D45" w:rsidP="00F90D45">
      <w:pPr>
        <w:pStyle w:val="PL"/>
        <w:rPr>
          <w:lang w:val="en-IN" w:eastAsia="en-IN"/>
        </w:rPr>
      </w:pPr>
      <w:r>
        <w:rPr>
          <w:lang w:val="en-IN" w:eastAsia="en-IN"/>
        </w:rPr>
        <w:t xml:space="preserve">        - required: [anaSpec]</w:t>
      </w:r>
    </w:p>
    <w:p w14:paraId="76494F8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[dataSetId]</w:t>
      </w:r>
    </w:p>
    <w:p w14:paraId="757E060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7EBA15BA"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dataSpec:</w:t>
      </w:r>
    </w:p>
    <w:p w14:paraId="43E0830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'#/components/schemas/DataSubscription'</w:t>
      </w:r>
    </w:p>
    <w:p w14:paraId="170F39C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anaSpec:</w:t>
      </w:r>
    </w:p>
    <w:p w14:paraId="3E291EED"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'TS29520_Nnwdaf_EventsSubscription.yaml#/components/schemas/NnwdafEventsSubscription'</w:t>
      </w:r>
    </w:p>
    <w:p w14:paraId="4A943F7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timePeriod:</w:t>
      </w:r>
    </w:p>
    <w:p w14:paraId="3452A79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'TS29122_CommonData.yaml#/components/schemas/TimeWindow'</w:t>
      </w:r>
    </w:p>
    <w:p w14:paraId="61F542D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1913432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302DB8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stored data or analytics records.</w:t>
      </w:r>
    </w:p>
    <w:p w14:paraId="746429AF" w14:textId="77777777" w:rsidR="00F90D45" w:rsidRDefault="00F90D45" w:rsidP="00F90D45">
      <w:pPr>
        <w:pStyle w:val="PL"/>
        <w:rPr>
          <w:lang w:val="en-IN" w:eastAsia="en-IN"/>
        </w:rPr>
      </w:pPr>
      <w:r>
        <w:rPr>
          <w:lang w:val="en-IN" w:eastAsia="en-IN"/>
        </w:rPr>
        <w:t>#</w:t>
      </w:r>
    </w:p>
    <w:p w14:paraId="41A015B6" w14:textId="77777777" w:rsidR="00F90D45" w:rsidRDefault="00F90D45" w:rsidP="00F90D45">
      <w:pPr>
        <w:pStyle w:val="PL"/>
        <w:rPr>
          <w:lang w:val="en-IN" w:eastAsia="en-IN"/>
        </w:rPr>
      </w:pPr>
      <w:r>
        <w:rPr>
          <w:lang w:val="en-IN" w:eastAsia="en-IN"/>
        </w:rPr>
        <w:t xml:space="preserve">    DataSubscription:</w:t>
      </w:r>
    </w:p>
    <w:p w14:paraId="356DB9C4" w14:textId="77777777" w:rsidR="00F90D45" w:rsidRDefault="00F90D45" w:rsidP="00F90D45">
      <w:pPr>
        <w:pStyle w:val="PL"/>
        <w:rPr>
          <w:lang w:val="en-IN" w:eastAsia="en-IN"/>
        </w:rPr>
      </w:pPr>
      <w:r>
        <w:rPr>
          <w:lang w:val="en-IN" w:eastAsia="en-IN"/>
        </w:rPr>
        <w:t xml:space="preserve">      description: </w:t>
      </w:r>
      <w:r>
        <w:rPr>
          <w:lang w:eastAsia="zh-CN"/>
        </w:rPr>
        <w:t>Contains a data specification.</w:t>
      </w:r>
    </w:p>
    <w:p w14:paraId="4D7C5517" w14:textId="77777777" w:rsidR="00F90D45" w:rsidRDefault="00F90D45" w:rsidP="00F90D45">
      <w:pPr>
        <w:pStyle w:val="PL"/>
        <w:rPr>
          <w:lang w:val="en-IN" w:eastAsia="en-IN"/>
        </w:rPr>
      </w:pPr>
      <w:r>
        <w:rPr>
          <w:lang w:val="en-IN" w:eastAsia="en-IN"/>
        </w:rPr>
        <w:t xml:space="preserve">      type: object</w:t>
      </w:r>
    </w:p>
    <w:p w14:paraId="35D938BC" w14:textId="77777777" w:rsidR="00F90D45" w:rsidRDefault="00F90D45" w:rsidP="00F90D45">
      <w:pPr>
        <w:pStyle w:val="PL"/>
        <w:rPr>
          <w:lang w:val="en-IN" w:eastAsia="en-IN"/>
        </w:rPr>
      </w:pPr>
      <w:r>
        <w:rPr>
          <w:lang w:val="en-IN" w:eastAsia="en-IN"/>
        </w:rPr>
        <w:t xml:space="preserve">      oneOf:</w:t>
      </w:r>
    </w:p>
    <w:p w14:paraId="696254EB" w14:textId="77777777" w:rsidR="00F90D45" w:rsidRDefault="00F90D45" w:rsidP="00F90D45">
      <w:pPr>
        <w:pStyle w:val="PL"/>
        <w:rPr>
          <w:lang w:val="en-IN" w:eastAsia="en-IN"/>
        </w:rPr>
      </w:pPr>
      <w:r>
        <w:rPr>
          <w:lang w:val="en-IN" w:eastAsia="en-IN"/>
        </w:rPr>
        <w:t xml:space="preserve">        - required: [amfDataSub]</w:t>
      </w:r>
    </w:p>
    <w:p w14:paraId="7C60A64A" w14:textId="77777777" w:rsidR="00F90D45" w:rsidRDefault="00F90D45" w:rsidP="00F90D45">
      <w:pPr>
        <w:pStyle w:val="PL"/>
        <w:rPr>
          <w:lang w:val="en-IN" w:eastAsia="en-IN"/>
        </w:rPr>
      </w:pPr>
      <w:r>
        <w:rPr>
          <w:lang w:val="en-IN" w:eastAsia="en-IN"/>
        </w:rPr>
        <w:t xml:space="preserve">        - required: [smfDataSub]</w:t>
      </w:r>
    </w:p>
    <w:p w14:paraId="22D86CCE" w14:textId="77777777" w:rsidR="00F90D45" w:rsidRDefault="00F90D45" w:rsidP="00F90D45">
      <w:pPr>
        <w:pStyle w:val="PL"/>
        <w:rPr>
          <w:lang w:val="en-IN" w:eastAsia="en-IN"/>
        </w:rPr>
      </w:pPr>
      <w:r>
        <w:rPr>
          <w:lang w:val="en-IN" w:eastAsia="en-IN"/>
        </w:rPr>
        <w:t xml:space="preserve">        - required: [udmDataSub]</w:t>
      </w:r>
    </w:p>
    <w:p w14:paraId="63D2E17E" w14:textId="77777777" w:rsidR="00F90D45" w:rsidRDefault="00F90D45" w:rsidP="00F90D45">
      <w:pPr>
        <w:pStyle w:val="PL"/>
        <w:rPr>
          <w:lang w:val="en-IN" w:eastAsia="en-IN"/>
        </w:rPr>
      </w:pPr>
      <w:r>
        <w:rPr>
          <w:lang w:val="en-IN" w:eastAsia="en-IN"/>
        </w:rPr>
        <w:t xml:space="preserve">        - required: [nefDataSub]</w:t>
      </w:r>
    </w:p>
    <w:p w14:paraId="2C2183A1" w14:textId="77777777" w:rsidR="00F90D45" w:rsidRDefault="00F90D45" w:rsidP="00F90D45">
      <w:pPr>
        <w:pStyle w:val="PL"/>
        <w:rPr>
          <w:lang w:val="en-IN" w:eastAsia="en-IN"/>
        </w:rPr>
      </w:pPr>
      <w:r>
        <w:rPr>
          <w:lang w:val="en-IN" w:eastAsia="en-IN"/>
        </w:rPr>
        <w:t xml:space="preserve">        - required: [afDataSub]</w:t>
      </w:r>
    </w:p>
    <w:p w14:paraId="1CC37DB3" w14:textId="77777777" w:rsidR="00F90D45" w:rsidRDefault="00F90D45" w:rsidP="00F90D45">
      <w:pPr>
        <w:pStyle w:val="PL"/>
        <w:rPr>
          <w:lang w:val="en-IN" w:eastAsia="en-IN"/>
        </w:rPr>
      </w:pPr>
      <w:r>
        <w:rPr>
          <w:lang w:val="en-IN" w:eastAsia="en-IN"/>
        </w:rPr>
        <w:t xml:space="preserve">        - required: [nrfDataSub]</w:t>
      </w:r>
    </w:p>
    <w:p w14:paraId="12B9F713" w14:textId="77777777" w:rsidR="00F90D45" w:rsidRDefault="00F90D45" w:rsidP="00F90D45">
      <w:pPr>
        <w:pStyle w:val="PL"/>
        <w:rPr>
          <w:lang w:val="en-IN" w:eastAsia="en-IN"/>
        </w:rPr>
      </w:pPr>
      <w:r>
        <w:rPr>
          <w:lang w:val="en-IN" w:eastAsia="en-IN"/>
        </w:rPr>
        <w:t xml:space="preserve">        - required: [nsacfDataSub]</w:t>
      </w:r>
    </w:p>
    <w:p w14:paraId="14430FE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[upfDataSub]</w:t>
      </w:r>
    </w:p>
    <w:p w14:paraId="3A1E9D0E" w14:textId="77777777" w:rsidR="00D8519F" w:rsidRDefault="002711C6"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58" w:author="CR0101" w:date="2024-11-22T16:31:00Z"/>
          <w:rFonts w:ascii="Courier New" w:hAnsi="Courier New"/>
          <w:sz w:val="16"/>
          <w:lang w:val="en-IN" w:eastAsia="en-IN"/>
        </w:rPr>
      </w:pPr>
      <w:r>
        <w:rPr>
          <w:rFonts w:ascii="Courier New" w:hAnsi="Courier New"/>
          <w:sz w:val="16"/>
          <w:lang w:val="en-IN" w:eastAsia="en-IN"/>
        </w:rPr>
        <w:t xml:space="preserve">        - required: [gmlcDataSub]</w:t>
      </w:r>
    </w:p>
    <w:p w14:paraId="437C01C5"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59" w:author="CR0101" w:date="2024-11-22T16:31:00Z">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DataSub]</w:t>
        </w:r>
      </w:ins>
    </w:p>
    <w:p w14:paraId="34E8758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54F24AE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amfDataSub:</w:t>
      </w:r>
    </w:p>
    <w:p w14:paraId="6E309852"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'TS29518_Namf_EventExposure.yaml#/components/schemas/AmfEventSubscription'</w:t>
      </w:r>
    </w:p>
    <w:p w14:paraId="59506D2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smfDataSub:</w:t>
      </w:r>
    </w:p>
    <w:p w14:paraId="7D78A2F8"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'TS29508_Nsmf_EventExposure.yaml#/components/schemas/NsmfEventExposure'</w:t>
      </w:r>
    </w:p>
    <w:p w14:paraId="18110593"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udmDataSub:</w:t>
      </w:r>
    </w:p>
    <w:p w14:paraId="600F871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'TS29503_Nudm_EE.yaml#/components/schemas/EeSubscription'</w:t>
      </w:r>
    </w:p>
    <w:p w14:paraId="4EBE10B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afDataSub:</w:t>
      </w:r>
    </w:p>
    <w:p w14:paraId="6C93048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'TS29517_Naf_EventExposure.yaml#/components/schemas/AfEventExposureSubsc'</w:t>
      </w:r>
    </w:p>
    <w:p w14:paraId="5F21B204"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nefDataSub:</w:t>
      </w:r>
    </w:p>
    <w:p w14:paraId="2AB730C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'TS29591_Nnef_EventExposure.yaml#/components/schemas/NefEventExposureSubsc'</w:t>
      </w:r>
    </w:p>
    <w:p w14:paraId="50D6F64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nrfDataSub:</w:t>
      </w:r>
    </w:p>
    <w:p w14:paraId="61B37755"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'TS29510_Nnrf_NFManagement.yaml#/components/schemas/SubscriptionData'</w:t>
      </w:r>
    </w:p>
    <w:p w14:paraId="3CF5DAC9"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nsacfDataSub:</w:t>
      </w:r>
    </w:p>
    <w:p w14:paraId="3ED721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'TS29536_Nnsacf_SliceEventExposure.yaml#/components/schemas/SACEventSubscription'</w:t>
      </w:r>
    </w:p>
    <w:p w14:paraId="5E3B1B1C"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upfDataSub:</w:t>
      </w:r>
    </w:p>
    <w:p w14:paraId="1C8BFCBB"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'TS29564_</w:t>
      </w:r>
      <w:r>
        <w:rPr>
          <w:rFonts w:ascii="Courier New" w:hAnsi="Courier New"/>
          <w:sz w:val="16"/>
        </w:rPr>
        <w:t>Nupf_EventExposure</w:t>
      </w:r>
      <w:r>
        <w:rPr>
          <w:rFonts w:ascii="Courier New" w:hAnsi="Courier New"/>
          <w:sz w:val="16"/>
          <w:lang w:val="en-IN" w:eastAsia="en-IN"/>
        </w:rPr>
        <w:t>.yaml#/components/schemas/UpfEventSubscription'</w:t>
      </w:r>
    </w:p>
    <w:p w14:paraId="416B5991"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gmlcDataSub:</w:t>
      </w:r>
    </w:p>
    <w:p w14:paraId="4E57DC07"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'TS29515</w:t>
      </w:r>
      <w:r>
        <w:rPr>
          <w:rFonts w:ascii="Courier New" w:hAnsi="Courier New"/>
          <w:sz w:val="16"/>
        </w:rPr>
        <w:t>_Ngmlc_Location</w:t>
      </w:r>
      <w:r>
        <w:rPr>
          <w:rFonts w:ascii="Courier New" w:hAnsi="Courier New"/>
          <w:sz w:val="16"/>
          <w:lang w:val="en-IN" w:eastAsia="en-IN"/>
        </w:rPr>
        <w:t>.yaml#/components/schemas/InputData'</w:t>
      </w:r>
    </w:p>
    <w:p w14:paraId="2D4A645F"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0" w:author="CR0101" w:date="2024-11-22T16:31:00Z"/>
          <w:rFonts w:ascii="Courier New" w:hAnsi="Courier New"/>
          <w:sz w:val="16"/>
          <w:lang w:val="en-IN" w:eastAsia="en-IN"/>
        </w:rPr>
      </w:pPr>
      <w:ins w:id="4061" w:author="CR0101" w:date="2024-11-22T16:31:00Z">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DataSub:</w:t>
        </w:r>
      </w:ins>
    </w:p>
    <w:p w14:paraId="19F95320"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2" w:author="CR0101" w:date="2024-11-22T16:31:00Z">
        <w:r w:rsidRPr="00AC4126">
          <w:rPr>
            <w:rFonts w:ascii="Courier New" w:hAnsi="Courier New"/>
            <w:sz w:val="16"/>
            <w:lang w:val="en-IN" w:eastAsia="en-IN"/>
          </w:rPr>
          <w:t xml:space="preserve">          $ref: 'TS295</w:t>
        </w:r>
        <w:r>
          <w:rPr>
            <w:rFonts w:ascii="Courier New" w:hAnsi="Courier New"/>
            <w:sz w:val="16"/>
            <w:lang w:val="en-IN" w:eastAsia="en-IN"/>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w:t>
        </w:r>
        <w:r>
          <w:rPr>
            <w:rFonts w:ascii="Courier New" w:hAnsi="Courier New"/>
            <w:sz w:val="16"/>
            <w:lang w:val="en-IN" w:eastAsia="en-IN"/>
          </w:rPr>
          <w:t>Subscrip</w:t>
        </w:r>
        <w:r w:rsidRPr="00CD5F1D">
          <w:rPr>
            <w:rFonts w:ascii="Courier New" w:hAnsi="Courier New"/>
            <w:sz w:val="16"/>
            <w:lang w:val="en-IN" w:eastAsia="en-IN"/>
          </w:rPr>
          <w:t>tion</w:t>
        </w:r>
        <w:r w:rsidRPr="00AC4126">
          <w:rPr>
            <w:rFonts w:ascii="Courier New" w:hAnsi="Courier New"/>
            <w:sz w:val="16"/>
            <w:lang w:val="en-IN" w:eastAsia="en-IN"/>
          </w:rPr>
          <w:t>'</w:t>
        </w:r>
      </w:ins>
    </w:p>
    <w:p w14:paraId="2AE03DE4" w14:textId="77777777" w:rsidR="00F90D45" w:rsidRDefault="00F90D45" w:rsidP="00F90D45">
      <w:pPr>
        <w:pStyle w:val="PL"/>
      </w:pPr>
      <w:r>
        <w:rPr>
          <w:lang w:val="en-IN" w:eastAsia="en-IN"/>
        </w:rPr>
        <w:t>#</w:t>
      </w:r>
    </w:p>
    <w:p w14:paraId="77B30F2B" w14:textId="77777777" w:rsidR="00F90D45" w:rsidRDefault="00F90D45" w:rsidP="00F90D45">
      <w:pPr>
        <w:pStyle w:val="PL"/>
        <w:rPr>
          <w:lang w:val="en-IN" w:eastAsia="en-IN"/>
        </w:rPr>
      </w:pPr>
      <w:r>
        <w:rPr>
          <w:lang w:val="en-IN" w:eastAsia="en-IN"/>
        </w:rPr>
        <w:t xml:space="preserve">    </w:t>
      </w:r>
      <w:r>
        <w:t>DataNotification</w:t>
      </w:r>
      <w:r>
        <w:rPr>
          <w:lang w:val="en-IN" w:eastAsia="en-IN"/>
        </w:rPr>
        <w:t>:</w:t>
      </w:r>
    </w:p>
    <w:p w14:paraId="2B59DF6E" w14:textId="77777777" w:rsidR="00F90D45" w:rsidRDefault="00F90D45" w:rsidP="00F90D45">
      <w:pPr>
        <w:pStyle w:val="PL"/>
        <w:rPr>
          <w:lang w:val="en-IN" w:eastAsia="en-IN"/>
        </w:rPr>
      </w:pPr>
      <w:r>
        <w:rPr>
          <w:lang w:val="en-IN" w:eastAsia="en-IN"/>
        </w:rPr>
        <w:t xml:space="preserve">      description: </w:t>
      </w:r>
      <w:r>
        <w:rPr>
          <w:lang w:eastAsia="zh-CN"/>
        </w:rPr>
        <w:t>Represents a Data Subscription Notification.</w:t>
      </w:r>
    </w:p>
    <w:p w14:paraId="31DD4DB6" w14:textId="77777777" w:rsidR="00F90D45" w:rsidRDefault="00F90D45" w:rsidP="00F90D45">
      <w:pPr>
        <w:pStyle w:val="PL"/>
        <w:rPr>
          <w:lang w:val="en-IN" w:eastAsia="en-IN"/>
        </w:rPr>
      </w:pPr>
      <w:r>
        <w:rPr>
          <w:lang w:val="en-IN" w:eastAsia="en-IN"/>
        </w:rPr>
        <w:t xml:space="preserve">      type: object</w:t>
      </w:r>
    </w:p>
    <w:p w14:paraId="11FB154A" w14:textId="77777777" w:rsidR="00F90D45" w:rsidRDefault="00F90D45" w:rsidP="00F90D45">
      <w:pPr>
        <w:pStyle w:val="PL"/>
        <w:rPr>
          <w:lang w:val="en-IN" w:eastAsia="en-IN"/>
        </w:rPr>
      </w:pPr>
      <w:r>
        <w:rPr>
          <w:lang w:val="en-IN" w:eastAsia="en-IN"/>
        </w:rPr>
        <w:t xml:space="preserve">      oneOf:</w:t>
      </w:r>
    </w:p>
    <w:p w14:paraId="686C6703" w14:textId="77777777" w:rsidR="00F90D45" w:rsidRDefault="00F90D45" w:rsidP="00F90D45">
      <w:pPr>
        <w:pStyle w:val="PL"/>
        <w:rPr>
          <w:lang w:val="en-IN" w:eastAsia="en-IN"/>
        </w:rPr>
      </w:pPr>
      <w:r>
        <w:rPr>
          <w:lang w:val="en-IN" w:eastAsia="en-IN"/>
        </w:rPr>
        <w:t xml:space="preserve">        - required: [amfEventNotifs]</w:t>
      </w:r>
    </w:p>
    <w:p w14:paraId="21B8C199" w14:textId="77777777" w:rsidR="00F90D45" w:rsidRDefault="00F90D45" w:rsidP="00F90D45">
      <w:pPr>
        <w:pStyle w:val="PL"/>
        <w:rPr>
          <w:lang w:val="en-IN" w:eastAsia="en-IN"/>
        </w:rPr>
      </w:pPr>
      <w:r>
        <w:rPr>
          <w:lang w:val="en-IN" w:eastAsia="en-IN"/>
        </w:rPr>
        <w:t xml:space="preserve">        - required: [smfEventNotifs]</w:t>
      </w:r>
    </w:p>
    <w:p w14:paraId="47E7C673" w14:textId="77777777" w:rsidR="00F90D45" w:rsidRDefault="00F90D45" w:rsidP="00F90D45">
      <w:pPr>
        <w:pStyle w:val="PL"/>
        <w:rPr>
          <w:lang w:val="en-IN" w:eastAsia="en-IN"/>
        </w:rPr>
      </w:pPr>
      <w:r>
        <w:rPr>
          <w:lang w:val="en-IN" w:eastAsia="en-IN"/>
        </w:rPr>
        <w:t xml:space="preserve">        - required: [udmEventNotifs]</w:t>
      </w:r>
    </w:p>
    <w:p w14:paraId="21B508A4" w14:textId="77777777" w:rsidR="00F90D45" w:rsidRDefault="00F90D45" w:rsidP="00F90D45">
      <w:pPr>
        <w:pStyle w:val="PL"/>
        <w:rPr>
          <w:lang w:val="en-IN" w:eastAsia="en-IN"/>
        </w:rPr>
      </w:pPr>
      <w:r>
        <w:rPr>
          <w:lang w:val="en-IN" w:eastAsia="en-IN"/>
        </w:rPr>
        <w:t xml:space="preserve">        - required: [nefEventNotifs]</w:t>
      </w:r>
    </w:p>
    <w:p w14:paraId="39192D68" w14:textId="77777777" w:rsidR="00F90D45" w:rsidRDefault="00F90D45" w:rsidP="00F90D45">
      <w:pPr>
        <w:pStyle w:val="PL"/>
        <w:rPr>
          <w:lang w:val="en-IN" w:eastAsia="en-IN"/>
        </w:rPr>
      </w:pPr>
      <w:r>
        <w:rPr>
          <w:lang w:val="en-IN" w:eastAsia="en-IN"/>
        </w:rPr>
        <w:t xml:space="preserve">        - required: [afEventNotifs]</w:t>
      </w:r>
    </w:p>
    <w:p w14:paraId="15EFC09B" w14:textId="77777777" w:rsidR="00F90D45" w:rsidRDefault="00F90D45" w:rsidP="00F90D45">
      <w:pPr>
        <w:pStyle w:val="PL"/>
        <w:rPr>
          <w:lang w:val="en-IN" w:eastAsia="en-IN"/>
        </w:rPr>
      </w:pPr>
      <w:r>
        <w:rPr>
          <w:lang w:val="en-IN" w:eastAsia="en-IN"/>
        </w:rPr>
        <w:t xml:space="preserve">        - required: [nrfEventNotifs]</w:t>
      </w:r>
    </w:p>
    <w:p w14:paraId="29BCBB46" w14:textId="77777777" w:rsidR="00F90D45" w:rsidRDefault="00F90D45" w:rsidP="00F90D45">
      <w:pPr>
        <w:pStyle w:val="PL"/>
        <w:rPr>
          <w:lang w:val="en-IN" w:eastAsia="en-IN"/>
        </w:rPr>
      </w:pPr>
      <w:r>
        <w:rPr>
          <w:lang w:val="en-IN" w:eastAsia="en-IN"/>
        </w:rPr>
        <w:t xml:space="preserve">        - required: [nsacfEventNotifs]</w:t>
      </w:r>
    </w:p>
    <w:p w14:paraId="35B585AA"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[upfEventNotifs]</w:t>
      </w:r>
    </w:p>
    <w:p w14:paraId="12AF163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required: [gmlcEventNotifs]</w:t>
      </w:r>
    </w:p>
    <w:p w14:paraId="2FA83A22"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ins w:id="4063" w:author="CR0101" w:date="2024-11-22T16:31:00Z">
        <w:r w:rsidRPr="00AC4126">
          <w:rPr>
            <w:rFonts w:ascii="Courier New" w:hAnsi="Courier New"/>
            <w:sz w:val="16"/>
            <w:lang w:val="en-IN" w:eastAsia="en-IN"/>
          </w:rPr>
          <w:t xml:space="preserve">        - required: [</w:t>
        </w:r>
        <w:r>
          <w:rPr>
            <w:rFonts w:ascii="Courier New" w:hAnsi="Courier New"/>
            <w:sz w:val="16"/>
            <w:lang w:val="en-IN" w:eastAsia="en-IN"/>
          </w:rPr>
          <w:t>lmf</w:t>
        </w:r>
        <w:r w:rsidRPr="00AC4126">
          <w:rPr>
            <w:rFonts w:ascii="Courier New" w:hAnsi="Courier New"/>
            <w:sz w:val="16"/>
            <w:lang w:val="en-IN" w:eastAsia="en-IN"/>
          </w:rPr>
          <w:t>EventNotifs]</w:t>
        </w:r>
      </w:ins>
    </w:p>
    <w:p w14:paraId="4869326A" w14:textId="77777777" w:rsidR="00F90D45" w:rsidRDefault="00F90D45" w:rsidP="00F90D45">
      <w:pPr>
        <w:pStyle w:val="PL"/>
        <w:rPr>
          <w:lang w:val="en-IN" w:eastAsia="en-IN"/>
        </w:rPr>
      </w:pPr>
      <w:r>
        <w:rPr>
          <w:lang w:val="en-IN" w:eastAsia="en-IN"/>
        </w:rPr>
        <w:t xml:space="preserve">      properties:</w:t>
      </w:r>
    </w:p>
    <w:p w14:paraId="06BFD903" w14:textId="77777777" w:rsidR="00F90D45" w:rsidRDefault="00F90D45" w:rsidP="00F90D45">
      <w:pPr>
        <w:pStyle w:val="PL"/>
        <w:rPr>
          <w:lang w:val="en-IN" w:eastAsia="en-IN"/>
        </w:rPr>
      </w:pPr>
      <w:r>
        <w:rPr>
          <w:lang w:val="en-IN" w:eastAsia="en-IN"/>
        </w:rPr>
        <w:t xml:space="preserve">        amfEventNotifs:</w:t>
      </w:r>
    </w:p>
    <w:p w14:paraId="08F50D07" w14:textId="77777777" w:rsidR="00F90D45" w:rsidRDefault="00F90D45" w:rsidP="00F90D45">
      <w:pPr>
        <w:pStyle w:val="PL"/>
        <w:rPr>
          <w:lang w:val="en-IN" w:eastAsia="en-IN"/>
        </w:rPr>
      </w:pPr>
      <w:r>
        <w:rPr>
          <w:lang w:val="en-IN" w:eastAsia="en-IN"/>
        </w:rPr>
        <w:t xml:space="preserve">          type: array</w:t>
      </w:r>
    </w:p>
    <w:p w14:paraId="3C017D37" w14:textId="77777777" w:rsidR="00F90D45" w:rsidRDefault="00F90D45" w:rsidP="00F90D45">
      <w:pPr>
        <w:pStyle w:val="PL"/>
        <w:rPr>
          <w:lang w:val="en-IN" w:eastAsia="en-IN"/>
        </w:rPr>
      </w:pPr>
      <w:r>
        <w:rPr>
          <w:lang w:val="en-IN" w:eastAsia="en-IN"/>
        </w:rPr>
        <w:t xml:space="preserve">          items:</w:t>
      </w:r>
    </w:p>
    <w:p w14:paraId="202D7F40" w14:textId="77777777" w:rsidR="00F90D45" w:rsidRDefault="00F90D45" w:rsidP="00F90D45">
      <w:pPr>
        <w:pStyle w:val="PL"/>
        <w:rPr>
          <w:lang w:val="en-IN" w:eastAsia="en-IN"/>
        </w:rPr>
      </w:pPr>
      <w:r>
        <w:rPr>
          <w:lang w:val="en-IN" w:eastAsia="en-IN"/>
        </w:rPr>
        <w:t xml:space="preserve">            $ref: 'TS29518_Namf_EventExposure.yaml#/components/schemas/AmfEventNotification'</w:t>
      </w:r>
    </w:p>
    <w:p w14:paraId="0C776CAE" w14:textId="77777777" w:rsidR="00F90D45" w:rsidRDefault="00F90D45" w:rsidP="00F90D45">
      <w:pPr>
        <w:pStyle w:val="PL"/>
        <w:rPr>
          <w:lang w:val="en-IN" w:eastAsia="en-IN"/>
        </w:rPr>
      </w:pPr>
      <w:r>
        <w:rPr>
          <w:lang w:val="en-IN" w:eastAsia="en-IN"/>
        </w:rPr>
        <w:t xml:space="preserve">          minItems: 1</w:t>
      </w:r>
    </w:p>
    <w:p w14:paraId="5C910C0D" w14:textId="77777777" w:rsidR="00F90D45" w:rsidRDefault="00F90D45" w:rsidP="00F90D45">
      <w:pPr>
        <w:pStyle w:val="PL"/>
        <w:rPr>
          <w:lang w:val="en-IN" w:eastAsia="en-IN"/>
        </w:rPr>
      </w:pPr>
      <w:r>
        <w:rPr>
          <w:lang w:val="en-IN" w:eastAsia="en-IN"/>
        </w:rPr>
        <w:t xml:space="preserve">          description: </w:t>
      </w:r>
      <w:r>
        <w:t>List of notifications of AMF events.</w:t>
      </w:r>
    </w:p>
    <w:p w14:paraId="43883B72" w14:textId="77777777" w:rsidR="00F90D45" w:rsidRDefault="00F90D45" w:rsidP="00F90D45">
      <w:pPr>
        <w:pStyle w:val="PL"/>
        <w:rPr>
          <w:lang w:val="en-IN" w:eastAsia="en-IN"/>
        </w:rPr>
      </w:pPr>
      <w:r>
        <w:rPr>
          <w:lang w:val="en-IN" w:eastAsia="en-IN"/>
        </w:rPr>
        <w:t xml:space="preserve">        smfEventNotifs:</w:t>
      </w:r>
    </w:p>
    <w:p w14:paraId="5C5D4D65" w14:textId="77777777" w:rsidR="00F90D45" w:rsidRDefault="00F90D45" w:rsidP="00F90D45">
      <w:pPr>
        <w:pStyle w:val="PL"/>
        <w:rPr>
          <w:lang w:val="en-IN" w:eastAsia="en-IN"/>
        </w:rPr>
      </w:pPr>
      <w:r>
        <w:rPr>
          <w:lang w:val="en-IN" w:eastAsia="en-IN"/>
        </w:rPr>
        <w:t xml:space="preserve">          type: array</w:t>
      </w:r>
    </w:p>
    <w:p w14:paraId="026EF263" w14:textId="77777777" w:rsidR="00F90D45" w:rsidRDefault="00F90D45" w:rsidP="00F90D45">
      <w:pPr>
        <w:pStyle w:val="PL"/>
        <w:rPr>
          <w:lang w:val="en-IN" w:eastAsia="en-IN"/>
        </w:rPr>
      </w:pPr>
      <w:r>
        <w:rPr>
          <w:lang w:val="en-IN" w:eastAsia="en-IN"/>
        </w:rPr>
        <w:t xml:space="preserve">          items:</w:t>
      </w:r>
    </w:p>
    <w:p w14:paraId="75557982" w14:textId="77777777" w:rsidR="00F90D45" w:rsidRDefault="00F90D45" w:rsidP="00F90D45">
      <w:pPr>
        <w:pStyle w:val="PL"/>
        <w:rPr>
          <w:lang w:val="en-IN" w:eastAsia="en-IN"/>
        </w:rPr>
      </w:pPr>
      <w:r>
        <w:rPr>
          <w:lang w:val="en-IN" w:eastAsia="en-IN"/>
        </w:rPr>
        <w:t xml:space="preserve">            $ref: 'TS29508_Nsmf_EventExposure.yaml#/components/schemas/NsmfEventExposureNotification'</w:t>
      </w:r>
    </w:p>
    <w:p w14:paraId="6B235D3F" w14:textId="77777777" w:rsidR="00F90D45" w:rsidRDefault="00F90D45" w:rsidP="00F90D45">
      <w:pPr>
        <w:pStyle w:val="PL"/>
        <w:rPr>
          <w:lang w:val="en-IN" w:eastAsia="en-IN"/>
        </w:rPr>
      </w:pPr>
      <w:r>
        <w:rPr>
          <w:lang w:val="en-IN" w:eastAsia="en-IN"/>
        </w:rPr>
        <w:t xml:space="preserve">          minItems: 1</w:t>
      </w:r>
    </w:p>
    <w:p w14:paraId="46BD35BE" w14:textId="77777777" w:rsidR="00F90D45" w:rsidRDefault="00F90D45" w:rsidP="00F90D45">
      <w:pPr>
        <w:pStyle w:val="PL"/>
        <w:rPr>
          <w:lang w:val="en-IN" w:eastAsia="en-IN"/>
        </w:rPr>
      </w:pPr>
      <w:r>
        <w:rPr>
          <w:lang w:val="en-IN" w:eastAsia="en-IN"/>
        </w:rPr>
        <w:t xml:space="preserve">          description: </w:t>
      </w:r>
      <w:r>
        <w:t>List of notifications of SMF events.</w:t>
      </w:r>
    </w:p>
    <w:p w14:paraId="63C39D9A" w14:textId="77777777" w:rsidR="00F90D45" w:rsidRDefault="00F90D45" w:rsidP="00F90D45">
      <w:pPr>
        <w:pStyle w:val="PL"/>
        <w:rPr>
          <w:lang w:val="en-IN" w:eastAsia="en-IN"/>
        </w:rPr>
      </w:pPr>
      <w:r>
        <w:rPr>
          <w:lang w:val="en-IN" w:eastAsia="en-IN"/>
        </w:rPr>
        <w:t xml:space="preserve">        udmEventNotifs:</w:t>
      </w:r>
    </w:p>
    <w:p w14:paraId="62820625" w14:textId="77777777" w:rsidR="00F90D45" w:rsidRDefault="00F90D45" w:rsidP="00F90D45">
      <w:pPr>
        <w:pStyle w:val="PL"/>
        <w:rPr>
          <w:lang w:val="en-IN" w:eastAsia="en-IN"/>
        </w:rPr>
      </w:pPr>
      <w:r>
        <w:rPr>
          <w:lang w:val="en-IN" w:eastAsia="en-IN"/>
        </w:rPr>
        <w:t xml:space="preserve">          type: array</w:t>
      </w:r>
    </w:p>
    <w:p w14:paraId="3132942E" w14:textId="77777777" w:rsidR="00F90D45" w:rsidRDefault="00F90D45" w:rsidP="00F90D45">
      <w:pPr>
        <w:pStyle w:val="PL"/>
        <w:rPr>
          <w:lang w:val="en-IN" w:eastAsia="en-IN"/>
        </w:rPr>
      </w:pPr>
      <w:r>
        <w:rPr>
          <w:lang w:val="en-IN" w:eastAsia="en-IN"/>
        </w:rPr>
        <w:t xml:space="preserve">          items:</w:t>
      </w:r>
    </w:p>
    <w:p w14:paraId="7C6B8146" w14:textId="77777777" w:rsidR="00F90D45" w:rsidRDefault="00F90D45" w:rsidP="00F90D45">
      <w:pPr>
        <w:pStyle w:val="PL"/>
        <w:rPr>
          <w:lang w:val="en-IN" w:eastAsia="en-IN"/>
        </w:rPr>
      </w:pPr>
      <w:r>
        <w:rPr>
          <w:lang w:val="en-IN" w:eastAsia="en-IN"/>
        </w:rPr>
        <w:t xml:space="preserve">            $ref: 'TS29503_Nudm_EE.yaml#/components/schemas/MonitoringReport'</w:t>
      </w:r>
    </w:p>
    <w:p w14:paraId="434B4F18" w14:textId="77777777" w:rsidR="00F90D45" w:rsidRDefault="00F90D45" w:rsidP="00F90D45">
      <w:pPr>
        <w:pStyle w:val="PL"/>
        <w:rPr>
          <w:lang w:val="en-IN" w:eastAsia="en-IN"/>
        </w:rPr>
      </w:pPr>
      <w:r>
        <w:rPr>
          <w:lang w:val="en-IN" w:eastAsia="en-IN"/>
        </w:rPr>
        <w:t xml:space="preserve">          minItems: 1</w:t>
      </w:r>
    </w:p>
    <w:p w14:paraId="3B261E84" w14:textId="77777777" w:rsidR="00F90D45" w:rsidRDefault="00F90D45" w:rsidP="00F90D45">
      <w:pPr>
        <w:pStyle w:val="PL"/>
        <w:rPr>
          <w:lang w:val="en-IN" w:eastAsia="en-IN"/>
        </w:rPr>
      </w:pPr>
      <w:r>
        <w:rPr>
          <w:lang w:val="en-IN" w:eastAsia="en-IN"/>
        </w:rPr>
        <w:t xml:space="preserve">          description: </w:t>
      </w:r>
      <w:r>
        <w:t>List of notifications of UDM events.</w:t>
      </w:r>
    </w:p>
    <w:p w14:paraId="406D7CC7" w14:textId="77777777" w:rsidR="00F90D45" w:rsidRDefault="00F90D45" w:rsidP="00F90D45">
      <w:pPr>
        <w:pStyle w:val="PL"/>
        <w:rPr>
          <w:lang w:val="en-IN" w:eastAsia="en-IN"/>
        </w:rPr>
      </w:pPr>
      <w:r>
        <w:rPr>
          <w:lang w:val="en-IN" w:eastAsia="en-IN"/>
        </w:rPr>
        <w:t xml:space="preserve">        nefEventNotifs:</w:t>
      </w:r>
    </w:p>
    <w:p w14:paraId="4358BB6E" w14:textId="77777777" w:rsidR="00F90D45" w:rsidRDefault="00F90D45" w:rsidP="00F90D45">
      <w:pPr>
        <w:pStyle w:val="PL"/>
        <w:rPr>
          <w:lang w:val="en-IN" w:eastAsia="en-IN"/>
        </w:rPr>
      </w:pPr>
      <w:r>
        <w:rPr>
          <w:lang w:val="en-IN" w:eastAsia="en-IN"/>
        </w:rPr>
        <w:t xml:space="preserve">          type: array</w:t>
      </w:r>
    </w:p>
    <w:p w14:paraId="3E1B3C55" w14:textId="77777777" w:rsidR="00F90D45" w:rsidRDefault="00F90D45" w:rsidP="00F90D45">
      <w:pPr>
        <w:pStyle w:val="PL"/>
        <w:rPr>
          <w:lang w:val="en-IN" w:eastAsia="en-IN"/>
        </w:rPr>
      </w:pPr>
      <w:r>
        <w:rPr>
          <w:lang w:val="en-IN" w:eastAsia="en-IN"/>
        </w:rPr>
        <w:t xml:space="preserve">          items:</w:t>
      </w:r>
    </w:p>
    <w:p w14:paraId="35E66CC2" w14:textId="77777777" w:rsidR="00F90D45" w:rsidRDefault="00F90D45" w:rsidP="00F90D45">
      <w:pPr>
        <w:pStyle w:val="PL"/>
        <w:rPr>
          <w:lang w:val="en-IN" w:eastAsia="en-IN"/>
        </w:rPr>
      </w:pPr>
      <w:r>
        <w:rPr>
          <w:lang w:val="en-IN" w:eastAsia="en-IN"/>
        </w:rPr>
        <w:t xml:space="preserve">            $ref: 'TS29591_Nnef_EventExposure.yaml#/components/schemas/NefEventExposureNotif'</w:t>
      </w:r>
    </w:p>
    <w:p w14:paraId="63E72D2F" w14:textId="77777777" w:rsidR="00F90D45" w:rsidRDefault="00F90D45" w:rsidP="00F90D45">
      <w:pPr>
        <w:pStyle w:val="PL"/>
        <w:rPr>
          <w:lang w:val="en-IN" w:eastAsia="en-IN"/>
        </w:rPr>
      </w:pPr>
      <w:r>
        <w:rPr>
          <w:lang w:val="en-IN" w:eastAsia="en-IN"/>
        </w:rPr>
        <w:t xml:space="preserve">          minItems: 1</w:t>
      </w:r>
    </w:p>
    <w:p w14:paraId="36BD54B1" w14:textId="77777777" w:rsidR="00F90D45" w:rsidRDefault="00F90D45" w:rsidP="00F90D45">
      <w:pPr>
        <w:pStyle w:val="PL"/>
        <w:rPr>
          <w:lang w:val="en-IN" w:eastAsia="en-IN"/>
        </w:rPr>
      </w:pPr>
      <w:r>
        <w:rPr>
          <w:lang w:val="en-IN" w:eastAsia="en-IN"/>
        </w:rPr>
        <w:t xml:space="preserve">          description: </w:t>
      </w:r>
      <w:r>
        <w:t>List of notifications of NEF events.</w:t>
      </w:r>
    </w:p>
    <w:p w14:paraId="1866E45E" w14:textId="77777777" w:rsidR="00F90D45" w:rsidRDefault="00F90D45" w:rsidP="00F90D45">
      <w:pPr>
        <w:pStyle w:val="PL"/>
        <w:rPr>
          <w:lang w:val="en-IN" w:eastAsia="en-IN"/>
        </w:rPr>
      </w:pPr>
      <w:r>
        <w:rPr>
          <w:lang w:val="en-IN" w:eastAsia="en-IN"/>
        </w:rPr>
        <w:t xml:space="preserve">        afEventNotifs:</w:t>
      </w:r>
    </w:p>
    <w:p w14:paraId="3E53AA5D" w14:textId="77777777" w:rsidR="00F90D45" w:rsidRDefault="00F90D45" w:rsidP="00F90D45">
      <w:pPr>
        <w:pStyle w:val="PL"/>
        <w:rPr>
          <w:lang w:val="en-IN" w:eastAsia="en-IN"/>
        </w:rPr>
      </w:pPr>
      <w:r>
        <w:rPr>
          <w:lang w:val="en-IN" w:eastAsia="en-IN"/>
        </w:rPr>
        <w:t xml:space="preserve">          type: array</w:t>
      </w:r>
    </w:p>
    <w:p w14:paraId="2ABB7ED0" w14:textId="77777777" w:rsidR="00F90D45" w:rsidRDefault="00F90D45" w:rsidP="00F90D45">
      <w:pPr>
        <w:pStyle w:val="PL"/>
        <w:rPr>
          <w:lang w:val="en-IN" w:eastAsia="en-IN"/>
        </w:rPr>
      </w:pPr>
      <w:r>
        <w:rPr>
          <w:lang w:val="en-IN" w:eastAsia="en-IN"/>
        </w:rPr>
        <w:t xml:space="preserve">          items:</w:t>
      </w:r>
    </w:p>
    <w:p w14:paraId="75FCC0E9" w14:textId="77777777" w:rsidR="00F90D45" w:rsidRDefault="00F90D45" w:rsidP="00F90D45">
      <w:pPr>
        <w:pStyle w:val="PL"/>
        <w:rPr>
          <w:lang w:val="en-IN" w:eastAsia="en-IN"/>
        </w:rPr>
      </w:pPr>
      <w:r>
        <w:rPr>
          <w:lang w:val="en-IN" w:eastAsia="en-IN"/>
        </w:rPr>
        <w:t xml:space="preserve">            $ref: 'TS29517_Naf_EventExposure.yaml#/components/schemas/AfEventExposureNotif'</w:t>
      </w:r>
    </w:p>
    <w:p w14:paraId="7C819231" w14:textId="77777777" w:rsidR="00F90D45" w:rsidRDefault="00F90D45" w:rsidP="00F90D45">
      <w:pPr>
        <w:pStyle w:val="PL"/>
        <w:rPr>
          <w:lang w:val="en-IN" w:eastAsia="en-IN"/>
        </w:rPr>
      </w:pPr>
      <w:r>
        <w:rPr>
          <w:lang w:val="en-IN" w:eastAsia="en-IN"/>
        </w:rPr>
        <w:t xml:space="preserve">          minItems: 1</w:t>
      </w:r>
    </w:p>
    <w:p w14:paraId="11D26335" w14:textId="77777777" w:rsidR="00F90D45" w:rsidRDefault="00F90D45" w:rsidP="00F90D45">
      <w:pPr>
        <w:pStyle w:val="PL"/>
        <w:rPr>
          <w:lang w:val="en-IN" w:eastAsia="en-IN"/>
        </w:rPr>
      </w:pPr>
      <w:r>
        <w:rPr>
          <w:lang w:val="en-IN" w:eastAsia="en-IN"/>
        </w:rPr>
        <w:t xml:space="preserve">          description: </w:t>
      </w:r>
      <w:r>
        <w:t>List of notifications of AF events.</w:t>
      </w:r>
    </w:p>
    <w:p w14:paraId="4F34900A" w14:textId="77777777" w:rsidR="00F90D45" w:rsidRDefault="00F90D45" w:rsidP="00F90D45">
      <w:pPr>
        <w:pStyle w:val="PL"/>
        <w:rPr>
          <w:lang w:val="en-IN" w:eastAsia="en-IN"/>
        </w:rPr>
      </w:pPr>
      <w:r>
        <w:rPr>
          <w:lang w:val="en-IN" w:eastAsia="en-IN"/>
        </w:rPr>
        <w:t xml:space="preserve">        nrfEventNotifs:</w:t>
      </w:r>
    </w:p>
    <w:p w14:paraId="2E86BAC8" w14:textId="77777777" w:rsidR="00F90D45" w:rsidRDefault="00F90D45" w:rsidP="00F90D45">
      <w:pPr>
        <w:pStyle w:val="PL"/>
        <w:rPr>
          <w:lang w:val="en-IN" w:eastAsia="en-IN"/>
        </w:rPr>
      </w:pPr>
      <w:r>
        <w:rPr>
          <w:lang w:val="en-IN" w:eastAsia="en-IN"/>
        </w:rPr>
        <w:t xml:space="preserve">          type: array</w:t>
      </w:r>
    </w:p>
    <w:p w14:paraId="01B85AC2" w14:textId="77777777" w:rsidR="00F90D45" w:rsidRDefault="00F90D45" w:rsidP="00F90D45">
      <w:pPr>
        <w:pStyle w:val="PL"/>
        <w:rPr>
          <w:lang w:val="en-IN" w:eastAsia="en-IN"/>
        </w:rPr>
      </w:pPr>
      <w:r>
        <w:rPr>
          <w:lang w:val="en-IN" w:eastAsia="en-IN"/>
        </w:rPr>
        <w:t xml:space="preserve">          items:</w:t>
      </w:r>
    </w:p>
    <w:p w14:paraId="187E7EA0" w14:textId="77777777" w:rsidR="00F90D45" w:rsidRDefault="00F90D45" w:rsidP="00F90D45">
      <w:pPr>
        <w:pStyle w:val="PL"/>
        <w:rPr>
          <w:lang w:val="en-IN" w:eastAsia="en-IN"/>
        </w:rPr>
      </w:pPr>
      <w:r>
        <w:rPr>
          <w:lang w:val="en-IN" w:eastAsia="en-IN"/>
        </w:rPr>
        <w:t xml:space="preserve">            $ref: 'TS29510_Nnrf_NFManagement.yaml#/components/schemas/NotificationData'</w:t>
      </w:r>
    </w:p>
    <w:p w14:paraId="47CC71CE" w14:textId="77777777" w:rsidR="00F90D45" w:rsidRDefault="00F90D45" w:rsidP="00F90D45">
      <w:pPr>
        <w:pStyle w:val="PL"/>
        <w:rPr>
          <w:lang w:val="en-IN" w:eastAsia="en-IN"/>
        </w:rPr>
      </w:pPr>
      <w:r>
        <w:rPr>
          <w:lang w:val="en-IN" w:eastAsia="en-IN"/>
        </w:rPr>
        <w:t xml:space="preserve">          minItems: 1</w:t>
      </w:r>
    </w:p>
    <w:p w14:paraId="0936C6BA" w14:textId="77777777" w:rsidR="00F90D45" w:rsidRDefault="00F90D45" w:rsidP="00F90D45">
      <w:pPr>
        <w:pStyle w:val="PL"/>
        <w:rPr>
          <w:lang w:val="en-IN" w:eastAsia="en-IN"/>
        </w:rPr>
      </w:pPr>
      <w:r>
        <w:rPr>
          <w:lang w:val="en-IN" w:eastAsia="en-IN"/>
        </w:rPr>
        <w:t xml:space="preserve">          description: </w:t>
      </w:r>
      <w:r>
        <w:t>List of notifications of NRF events.</w:t>
      </w:r>
    </w:p>
    <w:p w14:paraId="15728DB6" w14:textId="77777777" w:rsidR="00F90D45" w:rsidRDefault="00F90D45" w:rsidP="00F90D45">
      <w:pPr>
        <w:pStyle w:val="PL"/>
        <w:rPr>
          <w:lang w:val="en-IN" w:eastAsia="en-IN"/>
        </w:rPr>
      </w:pPr>
      <w:r>
        <w:rPr>
          <w:lang w:val="en-IN" w:eastAsia="en-IN"/>
        </w:rPr>
        <w:t xml:space="preserve">        nsacfEventNotifs:</w:t>
      </w:r>
    </w:p>
    <w:p w14:paraId="66B3452C" w14:textId="77777777" w:rsidR="00F90D45" w:rsidRDefault="00F90D45" w:rsidP="00F90D45">
      <w:pPr>
        <w:pStyle w:val="PL"/>
        <w:rPr>
          <w:lang w:val="en-IN" w:eastAsia="en-IN"/>
        </w:rPr>
      </w:pPr>
      <w:r>
        <w:rPr>
          <w:lang w:val="en-IN" w:eastAsia="en-IN"/>
        </w:rPr>
        <w:t xml:space="preserve">          type: array</w:t>
      </w:r>
    </w:p>
    <w:p w14:paraId="0671A2D2" w14:textId="77777777" w:rsidR="00F90D45" w:rsidRDefault="00F90D45" w:rsidP="00F90D45">
      <w:pPr>
        <w:pStyle w:val="PL"/>
        <w:rPr>
          <w:lang w:val="en-IN" w:eastAsia="en-IN"/>
        </w:rPr>
      </w:pPr>
      <w:r>
        <w:rPr>
          <w:lang w:val="en-IN" w:eastAsia="en-IN"/>
        </w:rPr>
        <w:t xml:space="preserve">          items:</w:t>
      </w:r>
    </w:p>
    <w:p w14:paraId="5080131A" w14:textId="77777777" w:rsidR="00F90D45" w:rsidRDefault="00F90D45" w:rsidP="00F90D45">
      <w:pPr>
        <w:pStyle w:val="PL"/>
        <w:rPr>
          <w:lang w:val="en-IN" w:eastAsia="en-IN"/>
        </w:rPr>
      </w:pPr>
      <w:r>
        <w:rPr>
          <w:lang w:val="en-IN" w:eastAsia="en-IN"/>
        </w:rPr>
        <w:t xml:space="preserve">            $ref: 'TS29536_Nnsacf_SliceEventExposure.yaml#/components/schemas/SACEventReport'</w:t>
      </w:r>
    </w:p>
    <w:p w14:paraId="5C69AADB" w14:textId="77777777" w:rsidR="00F90D45" w:rsidRDefault="00F90D45" w:rsidP="00F90D45">
      <w:pPr>
        <w:pStyle w:val="PL"/>
        <w:rPr>
          <w:lang w:val="en-IN" w:eastAsia="en-IN"/>
        </w:rPr>
      </w:pPr>
      <w:r>
        <w:rPr>
          <w:lang w:val="en-IN" w:eastAsia="en-IN"/>
        </w:rPr>
        <w:t xml:space="preserve">          minItems: 1</w:t>
      </w:r>
    </w:p>
    <w:p w14:paraId="5CCC684D" w14:textId="77777777" w:rsidR="00F90D45" w:rsidRDefault="00F90D45" w:rsidP="00F90D45">
      <w:pPr>
        <w:pStyle w:val="PL"/>
      </w:pPr>
      <w:r>
        <w:rPr>
          <w:lang w:val="en-IN" w:eastAsia="en-IN"/>
        </w:rPr>
        <w:t xml:space="preserve">          description: </w:t>
      </w:r>
      <w:r>
        <w:t>List of notifications of NSACF events.</w:t>
      </w:r>
    </w:p>
    <w:p w14:paraId="69429BE2"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upfEventNotifs:</w:t>
      </w:r>
    </w:p>
    <w:p w14:paraId="3B6316E7"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37261AD"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361A07CF"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TS29564_Nupf_EventExposure</w:t>
      </w:r>
      <w:r>
        <w:rPr>
          <w:rFonts w:ascii="Courier New" w:hAnsi="Courier New"/>
          <w:sz w:val="16"/>
          <w:lang w:val="en-IN" w:eastAsia="en-IN"/>
        </w:rPr>
        <w:t>.yaml#/components/schemas/NotificationData'</w:t>
      </w:r>
    </w:p>
    <w:p w14:paraId="1FAA6180"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666B220C"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UPF events.</w:t>
      </w:r>
    </w:p>
    <w:p w14:paraId="06397A2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gmlcEventNotifs:</w:t>
      </w:r>
    </w:p>
    <w:p w14:paraId="660ED046"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array</w:t>
      </w:r>
    </w:p>
    <w:p w14:paraId="6159058A"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items:</w:t>
      </w:r>
    </w:p>
    <w:p w14:paraId="2F365F7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$ref: '</w:t>
      </w:r>
      <w:r>
        <w:rPr>
          <w:rFonts w:ascii="Courier New" w:hAnsi="Courier New"/>
          <w:sz w:val="16"/>
        </w:rPr>
        <w:t>TS29515_Ngmlc_Location</w:t>
      </w:r>
      <w:r>
        <w:rPr>
          <w:rFonts w:ascii="Courier New" w:hAnsi="Courier New"/>
          <w:sz w:val="16"/>
          <w:lang w:val="en-IN" w:eastAsia="en-IN"/>
        </w:rPr>
        <w:t>.yaml#/components/schemas/EventNotifyData'</w:t>
      </w:r>
    </w:p>
    <w:p w14:paraId="53FA2EE0"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minItems: 1</w:t>
      </w:r>
    </w:p>
    <w:p w14:paraId="3FE539DE" w14:textId="77777777" w:rsidR="002711C6" w:rsidRDefault="002711C6" w:rsidP="002711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IN" w:eastAsia="en-IN"/>
        </w:rPr>
        <w:t xml:space="preserve">          description: </w:t>
      </w:r>
      <w:r>
        <w:rPr>
          <w:rFonts w:ascii="Courier New" w:hAnsi="Courier New"/>
          <w:sz w:val="16"/>
        </w:rPr>
        <w:t>List of notifications of GMLC events.</w:t>
      </w:r>
    </w:p>
    <w:p w14:paraId="1980D00A"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4" w:author="CR0101" w:date="2024-11-22T16:31:00Z"/>
          <w:rFonts w:ascii="Courier New" w:hAnsi="Courier New"/>
          <w:sz w:val="16"/>
          <w:lang w:val="en-IN" w:eastAsia="en-IN"/>
        </w:rPr>
      </w:pPr>
      <w:ins w:id="4065" w:author="CR0101" w:date="2024-11-22T16:31:00Z">
        <w:r w:rsidRPr="00AC4126">
          <w:rPr>
            <w:rFonts w:ascii="Courier New" w:hAnsi="Courier New"/>
            <w:sz w:val="16"/>
            <w:lang w:val="en-IN" w:eastAsia="en-IN"/>
          </w:rPr>
          <w:t xml:space="preserve">        </w:t>
        </w:r>
        <w:r>
          <w:rPr>
            <w:rFonts w:ascii="Courier New" w:hAnsi="Courier New"/>
            <w:sz w:val="16"/>
            <w:lang w:val="en-IN" w:eastAsia="en-IN"/>
          </w:rPr>
          <w:t>lmf</w:t>
        </w:r>
        <w:r w:rsidRPr="00AC4126">
          <w:rPr>
            <w:rFonts w:ascii="Courier New" w:hAnsi="Courier New"/>
            <w:sz w:val="16"/>
            <w:lang w:val="en-IN" w:eastAsia="en-IN"/>
          </w:rPr>
          <w:t>EventNotifs:</w:t>
        </w:r>
      </w:ins>
    </w:p>
    <w:p w14:paraId="7DB9D696"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6" w:author="CR0101" w:date="2024-11-22T16:31:00Z"/>
          <w:rFonts w:ascii="Courier New" w:hAnsi="Courier New"/>
          <w:sz w:val="16"/>
          <w:lang w:val="en-IN" w:eastAsia="en-IN"/>
        </w:rPr>
      </w:pPr>
      <w:ins w:id="4067" w:author="CR0101" w:date="2024-11-22T16:31:00Z">
        <w:r w:rsidRPr="00AC4126">
          <w:rPr>
            <w:rFonts w:ascii="Courier New" w:hAnsi="Courier New"/>
            <w:sz w:val="16"/>
            <w:lang w:val="en-IN" w:eastAsia="en-IN"/>
          </w:rPr>
          <w:t xml:space="preserve">          type: array</w:t>
        </w:r>
      </w:ins>
    </w:p>
    <w:p w14:paraId="5D6A3938"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68" w:author="CR0101" w:date="2024-11-22T16:31:00Z"/>
          <w:rFonts w:ascii="Courier New" w:hAnsi="Courier New"/>
          <w:sz w:val="16"/>
          <w:lang w:val="en-IN" w:eastAsia="en-IN"/>
        </w:rPr>
      </w:pPr>
      <w:ins w:id="4069" w:author="CR0101" w:date="2024-11-22T16:31:00Z">
        <w:r w:rsidRPr="00AC4126">
          <w:rPr>
            <w:rFonts w:ascii="Courier New" w:hAnsi="Courier New"/>
            <w:sz w:val="16"/>
            <w:lang w:val="en-IN" w:eastAsia="en-IN"/>
          </w:rPr>
          <w:t xml:space="preserve">          items:</w:t>
        </w:r>
      </w:ins>
    </w:p>
    <w:p w14:paraId="4F21F594"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0" w:author="CR0101" w:date="2024-11-22T16:31:00Z"/>
          <w:rFonts w:ascii="Courier New" w:hAnsi="Courier New"/>
          <w:sz w:val="16"/>
          <w:lang w:val="en-IN" w:eastAsia="en-IN"/>
        </w:rPr>
      </w:pPr>
      <w:ins w:id="4071" w:author="CR0101" w:date="2024-11-22T16:31:00Z">
        <w:r w:rsidRPr="00AC4126">
          <w:rPr>
            <w:rFonts w:ascii="Courier New" w:hAnsi="Courier New"/>
            <w:sz w:val="16"/>
            <w:lang w:val="en-IN" w:eastAsia="en-IN"/>
          </w:rPr>
          <w:t xml:space="preserve">            $ref: '</w:t>
        </w:r>
        <w:r w:rsidRPr="00AC4126">
          <w:rPr>
            <w:rFonts w:ascii="Courier New" w:hAnsi="Courier New"/>
            <w:sz w:val="16"/>
          </w:rPr>
          <w:t>TS295</w:t>
        </w:r>
        <w:r>
          <w:rPr>
            <w:rFonts w:ascii="Courier New" w:hAnsi="Courier New"/>
            <w:sz w:val="16"/>
          </w:rPr>
          <w:t>72</w:t>
        </w:r>
        <w:r w:rsidRPr="00AC4126">
          <w:rPr>
            <w:rFonts w:ascii="Courier New" w:hAnsi="Courier New"/>
            <w:sz w:val="16"/>
          </w:rPr>
          <w:t>_Nl</w:t>
        </w:r>
        <w:r>
          <w:rPr>
            <w:rFonts w:ascii="Courier New" w:hAnsi="Courier New"/>
            <w:sz w:val="16"/>
          </w:rPr>
          <w:t>mf</w:t>
        </w:r>
        <w:r w:rsidRPr="00AC4126">
          <w:rPr>
            <w:rFonts w:ascii="Courier New" w:hAnsi="Courier New"/>
            <w:sz w:val="16"/>
          </w:rPr>
          <w:t>_</w:t>
        </w:r>
        <w:r>
          <w:rPr>
            <w:rFonts w:ascii="Courier New" w:hAnsi="Courier New"/>
            <w:sz w:val="16"/>
          </w:rPr>
          <w:t>DataExposure</w:t>
        </w:r>
        <w:r w:rsidRPr="00AC4126">
          <w:rPr>
            <w:rFonts w:ascii="Courier New" w:hAnsi="Courier New"/>
            <w:sz w:val="16"/>
            <w:lang w:val="en-IN" w:eastAsia="en-IN"/>
          </w:rPr>
          <w:t>.yaml#/components/schemas/</w:t>
        </w:r>
        <w:r w:rsidRPr="00CD5F1D">
          <w:rPr>
            <w:rFonts w:ascii="Courier New" w:hAnsi="Courier New"/>
            <w:sz w:val="16"/>
            <w:lang w:val="en-IN" w:eastAsia="en-IN"/>
          </w:rPr>
          <w:t>LmfDataExposureNotification</w:t>
        </w:r>
        <w:r w:rsidRPr="00AC4126">
          <w:rPr>
            <w:rFonts w:ascii="Courier New" w:hAnsi="Courier New"/>
            <w:sz w:val="16"/>
            <w:lang w:val="en-IN" w:eastAsia="en-IN"/>
          </w:rPr>
          <w:t>'</w:t>
        </w:r>
      </w:ins>
    </w:p>
    <w:p w14:paraId="64D71F9B"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2" w:author="CR0101" w:date="2024-11-22T16:31:00Z"/>
          <w:rFonts w:ascii="Courier New" w:hAnsi="Courier New"/>
          <w:sz w:val="16"/>
          <w:lang w:val="en-IN" w:eastAsia="en-IN"/>
        </w:rPr>
      </w:pPr>
      <w:ins w:id="4073" w:author="CR0101" w:date="2024-11-22T16:31:00Z">
        <w:r w:rsidRPr="00AC4126">
          <w:rPr>
            <w:rFonts w:ascii="Courier New" w:hAnsi="Courier New"/>
            <w:sz w:val="16"/>
            <w:lang w:val="en-IN" w:eastAsia="en-IN"/>
          </w:rPr>
          <w:t xml:space="preserve">          minItems: 1</w:t>
        </w:r>
      </w:ins>
    </w:p>
    <w:p w14:paraId="2BE46C47" w14:textId="77777777" w:rsidR="00D8519F" w:rsidRPr="00AC4126" w:rsidRDefault="00D8519F" w:rsidP="00D851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4074" w:author="CR0101" w:date="2024-11-22T16:31:00Z">
        <w:r w:rsidRPr="00AC4126">
          <w:rPr>
            <w:rFonts w:ascii="Courier New" w:hAnsi="Courier New"/>
            <w:sz w:val="16"/>
            <w:lang w:val="en-IN" w:eastAsia="en-IN"/>
          </w:rPr>
          <w:t xml:space="preserve">          description: </w:t>
        </w:r>
        <w:r w:rsidRPr="00AC4126">
          <w:rPr>
            <w:rFonts w:ascii="Courier New" w:hAnsi="Courier New"/>
            <w:sz w:val="16"/>
          </w:rPr>
          <w:t xml:space="preserve">List of notifications of </w:t>
        </w:r>
        <w:r>
          <w:rPr>
            <w:rFonts w:ascii="Courier New" w:hAnsi="Courier New"/>
            <w:sz w:val="16"/>
          </w:rPr>
          <w:t>LMF</w:t>
        </w:r>
        <w:r w:rsidRPr="00AC4126">
          <w:rPr>
            <w:rFonts w:ascii="Courier New" w:hAnsi="Courier New"/>
            <w:sz w:val="16"/>
          </w:rPr>
          <w:t xml:space="preserve"> events.</w:t>
        </w:r>
      </w:ins>
    </w:p>
    <w:p w14:paraId="37060931" w14:textId="77777777" w:rsidR="00C417D5" w:rsidRDefault="00C417D5" w:rsidP="00C417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zh-CN"/>
        </w:rPr>
        <w:t xml:space="preserve"> </w:t>
      </w:r>
      <w:r>
        <w:rPr>
          <w:rFonts w:ascii="Courier New" w:hAnsi="Courier New"/>
          <w:sz w:val="16"/>
          <w:lang w:eastAsia="zh-CN"/>
        </w:rPr>
        <w:t xml:space="preserve">       timeStamp:</w:t>
      </w:r>
    </w:p>
    <w:p w14:paraId="71809F64" w14:textId="77777777" w:rsidR="00F90D45" w:rsidRDefault="00F90D45" w:rsidP="00F90D45">
      <w:pPr>
        <w:pStyle w:val="PL"/>
        <w:rPr>
          <w:lang w:val="en-IN" w:eastAsia="en-IN"/>
        </w:rPr>
      </w:pPr>
      <w:r>
        <w:rPr>
          <w:lang w:eastAsia="zh-CN"/>
        </w:rPr>
        <w:t xml:space="preserve">          </w:t>
      </w:r>
      <w:r>
        <w:t>$ref: 'TS29571_CommonData.yaml#/components/schemas/DateTime'</w:t>
      </w:r>
    </w:p>
    <w:p w14:paraId="6E6FC0CD" w14:textId="77777777" w:rsidR="00F90D45" w:rsidRDefault="00F90D45" w:rsidP="00F90D45">
      <w:pPr>
        <w:pStyle w:val="PL"/>
        <w:rPr>
          <w:lang w:val="en-IN"/>
        </w:rPr>
      </w:pPr>
    </w:p>
    <w:p w14:paraId="2A80AAA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52001A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StorageHandlingInfo:</w:t>
      </w:r>
    </w:p>
    <w:p w14:paraId="57ECC2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storage handling information about data or analytics.</w:t>
      </w:r>
    </w:p>
    <w:p w14:paraId="30F4701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2C7CD9A7"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4CB6B774"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lifetime:</w:t>
      </w:r>
    </w:p>
    <w:p w14:paraId="18A8CA8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'TS29571_CommonData.yaml#/components/schemas/DurationSec'</w:t>
      </w:r>
    </w:p>
    <w:p w14:paraId="1E6ECB1B"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delNotifUri:</w:t>
      </w:r>
    </w:p>
    <w:p w14:paraId="1B727C6A"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$ref: 'TS29571_CommonData.yaml#/components/schemas/Uri'</w:t>
      </w:r>
    </w:p>
    <w:p w14:paraId="121BAB6D"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4A8C41EC"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Pr>
          <w:rFonts w:ascii="Courier New" w:hAnsi="Courier New"/>
          <w:sz w:val="16"/>
        </w:rPr>
        <w:t>type: string</w:t>
      </w:r>
    </w:p>
    <w:p w14:paraId="01C9E5F6" w14:textId="77777777" w:rsidR="00B22446" w:rsidRDefault="00B22446" w:rsidP="00B2244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 for deletion alerts.</w:t>
      </w:r>
    </w:p>
    <w:p w14:paraId="79EB5EE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55A5D1C9"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w:t>
      </w:r>
    </w:p>
    <w:p w14:paraId="556DF9A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information about data or analytics that are about to be deleted.</w:t>
      </w:r>
    </w:p>
    <w:p w14:paraId="770ED873"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92A5B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07ED4E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alertStorTransId:</w:t>
      </w:r>
    </w:p>
    <w:p w14:paraId="35E9749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82ABADE"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7A4FB3B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Storage transaction identifier that can be used to retrieve data or analytics.</w:t>
      </w:r>
    </w:p>
    <w:p w14:paraId="5EAE1785"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delNotifCorrId:</w:t>
      </w:r>
    </w:p>
    <w:p w14:paraId="57C9316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string</w:t>
      </w:r>
    </w:p>
    <w:p w14:paraId="5C78AEA1"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Notification correlation identifier.</w:t>
      </w:r>
    </w:p>
    <w:p w14:paraId="1CD0468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D2DB1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alertStorTransId</w:t>
      </w:r>
    </w:p>
    <w:p w14:paraId="5D0EF27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w:t>
      </w:r>
      <w:r>
        <w:rPr>
          <w:rFonts w:ascii="Courier New" w:hAnsi="Courier New"/>
          <w:sz w:val="16"/>
        </w:rPr>
        <w:t>delNotifCorr</w:t>
      </w:r>
      <w:r>
        <w:rPr>
          <w:rFonts w:ascii="Courier New" w:hAnsi="Courier New"/>
          <w:sz w:val="16"/>
          <w:lang w:val="en-IN" w:eastAsia="en-IN"/>
        </w:rPr>
        <w:t>Id</w:t>
      </w:r>
    </w:p>
    <w:p w14:paraId="2178895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2839745F"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NadrfAlertNotificationResponse:</w:t>
      </w:r>
    </w:p>
    <w:p w14:paraId="3F3228F8"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&gt;</w:t>
      </w:r>
    </w:p>
    <w:p w14:paraId="025A7E60"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val="en-IN" w:eastAsia="en-IN"/>
        </w:rPr>
        <w:t xml:space="preserve">        </w:t>
      </w:r>
      <w:r>
        <w:rPr>
          <w:rFonts w:ascii="Courier New" w:hAnsi="Courier New"/>
          <w:sz w:val="16"/>
          <w:lang w:eastAsia="zh-CN"/>
        </w:rPr>
        <w:t>Contains information about planned actions related to data or analytics</w:t>
      </w:r>
    </w:p>
    <w:p w14:paraId="64AED8E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eastAsia="zh-CN"/>
        </w:rPr>
        <w:t xml:space="preserve">        that are about to be deleted.</w:t>
      </w:r>
    </w:p>
    <w:p w14:paraId="22C4005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544D119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2BA7E854"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retrievalInd:</w:t>
      </w:r>
    </w:p>
    <w:p w14:paraId="6388B3A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type: </w:t>
      </w:r>
      <w:r>
        <w:rPr>
          <w:rFonts w:ascii="Courier New" w:hAnsi="Courier New"/>
          <w:sz w:val="16"/>
        </w:rPr>
        <w:t>boolean</w:t>
      </w:r>
    </w:p>
    <w:p w14:paraId="0E6034E2"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BD96C37"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Indicates if the NF service consumer has determined to retrieve the data</w:t>
      </w:r>
    </w:p>
    <w:p w14:paraId="5105464F" w14:textId="77777777" w:rsidR="00B55B51"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or analytics that are about to be deleted.</w:t>
      </w:r>
    </w:p>
    <w:p w14:paraId="046A6DBF" w14:textId="202F48B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0200FE26" w14:textId="77777777" w:rsidR="006C7DEC" w:rsidRDefault="006C7DEC" w:rsidP="006C7D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retrievalInd</w:t>
      </w:r>
    </w:p>
    <w:p w14:paraId="137BBBC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0CDFDA13"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DataSetTag:</w:t>
      </w:r>
    </w:p>
    <w:p w14:paraId="02BDCC65"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w:t>
      </w:r>
      <w:r>
        <w:rPr>
          <w:rFonts w:ascii="Courier New" w:hAnsi="Courier New"/>
          <w:sz w:val="16"/>
          <w:lang w:eastAsia="zh-CN"/>
        </w:rPr>
        <w:t>Contains an identifier and a description of associated records.</w:t>
      </w:r>
    </w:p>
    <w:p w14:paraId="4656E8B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object</w:t>
      </w:r>
    </w:p>
    <w:p w14:paraId="0F2AFD98"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required:</w:t>
      </w:r>
    </w:p>
    <w:p w14:paraId="7F4F686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 dataSetId</w:t>
      </w:r>
    </w:p>
    <w:p w14:paraId="24658D3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properties:</w:t>
      </w:r>
    </w:p>
    <w:p w14:paraId="66E64CD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dataSetId:</w:t>
      </w:r>
    </w:p>
    <w:p w14:paraId="2C1DDAB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105CBB29"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identifier of data or analytics records.</w:t>
      </w:r>
    </w:p>
    <w:p w14:paraId="5084C01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dataSetDesc:</w:t>
      </w:r>
    </w:p>
    <w:p w14:paraId="0FCA85BB"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type: string</w:t>
      </w:r>
    </w:p>
    <w:p w14:paraId="67791A11"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description: Data set description of data or analytics records.</w:t>
      </w:r>
    </w:p>
    <w:p w14:paraId="2BE9F4CA" w14:textId="77777777" w:rsidR="007D661F" w:rsidRDefault="007D661F" w:rsidP="007D66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w:t>
      </w:r>
    </w:p>
    <w:p w14:paraId="47C8CFF5" w14:textId="77777777" w:rsidR="00356552" w:rsidRDefault="00356552" w:rsidP="00356552">
      <w:pPr>
        <w:pStyle w:val="1"/>
      </w:pPr>
      <w:bookmarkStart w:id="4075" w:name="_Toc148535799"/>
      <w:bookmarkStart w:id="4076" w:name="_Toc162009301"/>
      <w:bookmarkStart w:id="4077" w:name="_Toc170161064"/>
      <w:bookmarkStart w:id="4078" w:name="_Toc175844111"/>
      <w:bookmarkStart w:id="4079" w:name="_Toc180485813"/>
      <w:bookmarkStart w:id="4080" w:name="_Toc183709731"/>
      <w:r>
        <w:t>A.3</w:t>
      </w:r>
      <w:r>
        <w:tab/>
      </w:r>
      <w:bookmarkStart w:id="4081" w:name="_Hlk141197165"/>
      <w:r>
        <w:t>Nadrf_MLModelManagement</w:t>
      </w:r>
      <w:bookmarkEnd w:id="4081"/>
      <w:r>
        <w:t xml:space="preserve"> API</w:t>
      </w:r>
      <w:bookmarkEnd w:id="4075"/>
      <w:bookmarkEnd w:id="4076"/>
      <w:bookmarkEnd w:id="4077"/>
      <w:bookmarkEnd w:id="4078"/>
      <w:bookmarkEnd w:id="4079"/>
      <w:bookmarkEnd w:id="4080"/>
    </w:p>
    <w:p w14:paraId="7DDED3F3" w14:textId="77777777" w:rsidR="00356552" w:rsidRDefault="00356552" w:rsidP="00356552">
      <w:pPr>
        <w:pStyle w:val="PL"/>
      </w:pPr>
      <w:r>
        <w:t>openapi: 3.0.0</w:t>
      </w:r>
    </w:p>
    <w:p w14:paraId="68760B55" w14:textId="77777777" w:rsidR="00356552" w:rsidRDefault="00356552" w:rsidP="00356552">
      <w:pPr>
        <w:pStyle w:val="PL"/>
      </w:pPr>
      <w:r>
        <w:t>info:</w:t>
      </w:r>
    </w:p>
    <w:p w14:paraId="139DB80A" w14:textId="73A70788" w:rsidR="00356552" w:rsidRPr="004453CF" w:rsidRDefault="00356552" w:rsidP="00356552">
      <w:pPr>
        <w:pStyle w:val="PL"/>
        <w:rPr>
          <w:lang w:val="en-US" w:eastAsia="zh-CN"/>
        </w:rPr>
      </w:pPr>
      <w:r>
        <w:t xml:space="preserve">  version: 1.</w:t>
      </w:r>
      <w:r w:rsidR="004453CF">
        <w:t>1</w:t>
      </w:r>
      <w:r>
        <w:t>.0</w:t>
      </w:r>
      <w:r w:rsidR="004453CF">
        <w:t>-</w:t>
      </w:r>
      <w:r w:rsidR="004453CF">
        <w:rPr>
          <w:rFonts w:hint="eastAsia"/>
          <w:lang w:eastAsia="zh-CN"/>
        </w:rPr>
        <w:t>a</w:t>
      </w:r>
      <w:r w:rsidR="004453CF">
        <w:rPr>
          <w:lang w:val="en-US"/>
        </w:rPr>
        <w:t>lpha.</w:t>
      </w:r>
      <w:del w:id="4082" w:author="CR0102" w:date="2024-11-28T15:11:00Z">
        <w:r w:rsidR="004453CF" w:rsidDel="004673BA">
          <w:rPr>
            <w:lang w:val="en-US"/>
          </w:rPr>
          <w:delText>1</w:delText>
        </w:r>
      </w:del>
      <w:ins w:id="4083" w:author="CR0102" w:date="2024-11-28T15:11:00Z">
        <w:r w:rsidR="004673BA">
          <w:rPr>
            <w:lang w:val="en-US"/>
          </w:rPr>
          <w:t>2</w:t>
        </w:r>
      </w:ins>
    </w:p>
    <w:p w14:paraId="24AA0A49" w14:textId="77777777" w:rsidR="00356552" w:rsidRDefault="00356552" w:rsidP="00356552">
      <w:pPr>
        <w:pStyle w:val="PL"/>
      </w:pPr>
      <w:r>
        <w:t xml:space="preserve">  title: Nadrf_MLModelManagement</w:t>
      </w:r>
    </w:p>
    <w:p w14:paraId="2A596445" w14:textId="77777777" w:rsidR="00356552" w:rsidRDefault="00356552" w:rsidP="00356552">
      <w:pPr>
        <w:pStyle w:val="PL"/>
      </w:pPr>
      <w:r>
        <w:t xml:space="preserve">  description: |</w:t>
      </w:r>
    </w:p>
    <w:p w14:paraId="42686510" w14:textId="77777777" w:rsidR="00356552" w:rsidRDefault="00356552" w:rsidP="00356552">
      <w:pPr>
        <w:pStyle w:val="PL"/>
      </w:pPr>
      <w:r>
        <w:t xml:space="preserve">    ADRF ML Model Management Service.  </w:t>
      </w:r>
    </w:p>
    <w:p w14:paraId="39F9E0EB" w14:textId="59D5E679" w:rsidR="00356552" w:rsidRDefault="00356552" w:rsidP="00356552">
      <w:pPr>
        <w:pStyle w:val="PL"/>
      </w:pPr>
      <w:r>
        <w:t xml:space="preserve">    © </w:t>
      </w:r>
      <w:r w:rsidR="00D84727">
        <w:t>2024</w:t>
      </w:r>
      <w:r>
        <w:t xml:space="preserve">, 3GPP Organizational Partners (ARIB, ATIS, CCSA, ETSI, TSDSI, TTA, TTC).  </w:t>
      </w:r>
    </w:p>
    <w:p w14:paraId="42366380" w14:textId="77777777" w:rsidR="00356552" w:rsidRDefault="00356552" w:rsidP="00356552">
      <w:pPr>
        <w:pStyle w:val="PL"/>
      </w:pPr>
      <w:r>
        <w:t xml:space="preserve">    All rights reserved.</w:t>
      </w:r>
    </w:p>
    <w:p w14:paraId="3B93EDF5" w14:textId="77777777" w:rsidR="00356552" w:rsidRDefault="00356552" w:rsidP="00356552">
      <w:pPr>
        <w:pStyle w:val="PL"/>
      </w:pPr>
      <w:r>
        <w:t>externalDocs:</w:t>
      </w:r>
    </w:p>
    <w:p w14:paraId="351C9C48" w14:textId="03180FC3" w:rsidR="00356552" w:rsidRDefault="00356552" w:rsidP="00356552">
      <w:pPr>
        <w:pStyle w:val="PL"/>
      </w:pPr>
      <w:r>
        <w:t xml:space="preserve">  description: 3GPP TS 29.575 V1</w:t>
      </w:r>
      <w:r w:rsidR="004453CF">
        <w:t>9</w:t>
      </w:r>
      <w:r>
        <w:t>.</w:t>
      </w:r>
      <w:del w:id="4084" w:author="CR0102" w:date="2024-11-28T15:11:00Z">
        <w:r w:rsidR="004453CF" w:rsidDel="004673BA">
          <w:delText>0</w:delText>
        </w:r>
      </w:del>
      <w:ins w:id="4085" w:author="CR0102" w:date="2024-11-28T15:11:00Z">
        <w:r w:rsidR="004673BA">
          <w:t>1</w:t>
        </w:r>
      </w:ins>
      <w:r>
        <w:t>.0; 5G System; Analytics Data Repository Services; Stage 3.</w:t>
      </w:r>
    </w:p>
    <w:p w14:paraId="25A44C8D" w14:textId="77777777" w:rsidR="00356552" w:rsidRDefault="00356552" w:rsidP="00356552">
      <w:pPr>
        <w:pStyle w:val="PL"/>
      </w:pPr>
      <w:r>
        <w:t xml:space="preserve">  url: 'https://www.3gpp.org/ftp/Specs/archive/29_series/29.575/'</w:t>
      </w:r>
    </w:p>
    <w:p w14:paraId="2B198142" w14:textId="77777777" w:rsidR="00356552" w:rsidRDefault="00356552" w:rsidP="00356552">
      <w:pPr>
        <w:pStyle w:val="PL"/>
      </w:pPr>
      <w:r>
        <w:t>#</w:t>
      </w:r>
    </w:p>
    <w:p w14:paraId="0C80981F" w14:textId="77777777" w:rsidR="00356552" w:rsidRDefault="00356552" w:rsidP="00356552">
      <w:pPr>
        <w:pStyle w:val="PL"/>
      </w:pPr>
      <w:r>
        <w:t>servers:</w:t>
      </w:r>
    </w:p>
    <w:p w14:paraId="3C589A41" w14:textId="77777777" w:rsidR="00356552" w:rsidRDefault="00356552" w:rsidP="00356552">
      <w:pPr>
        <w:pStyle w:val="PL"/>
      </w:pPr>
      <w:r>
        <w:t xml:space="preserve">  - url: '{apiRoot}/nadrf-mlmodelmanagement/v1'</w:t>
      </w:r>
    </w:p>
    <w:p w14:paraId="2E2283E9" w14:textId="77777777" w:rsidR="00356552" w:rsidRDefault="00356552" w:rsidP="00356552">
      <w:pPr>
        <w:pStyle w:val="PL"/>
      </w:pPr>
      <w:r>
        <w:t xml:space="preserve">    variables:</w:t>
      </w:r>
    </w:p>
    <w:p w14:paraId="7D2B4261" w14:textId="77777777" w:rsidR="00356552" w:rsidRDefault="00356552" w:rsidP="00356552">
      <w:pPr>
        <w:pStyle w:val="PL"/>
      </w:pPr>
      <w:r>
        <w:t xml:space="preserve">      apiRoot:</w:t>
      </w:r>
    </w:p>
    <w:p w14:paraId="7F9E810A" w14:textId="77777777" w:rsidR="00356552" w:rsidRDefault="00356552" w:rsidP="00356552">
      <w:pPr>
        <w:pStyle w:val="PL"/>
      </w:pPr>
      <w:r>
        <w:t xml:space="preserve">        default: https://example.com</w:t>
      </w:r>
    </w:p>
    <w:p w14:paraId="7EC95BEF" w14:textId="77777777" w:rsidR="00356552" w:rsidRDefault="00356552" w:rsidP="00356552">
      <w:pPr>
        <w:pStyle w:val="PL"/>
      </w:pPr>
      <w:r>
        <w:t xml:space="preserve">        description: apiRoot as defined in clause 4.4 of 3GPP TS 29.501.</w:t>
      </w:r>
    </w:p>
    <w:p w14:paraId="0DD8D10B" w14:textId="77777777" w:rsidR="00356552" w:rsidRDefault="00356552" w:rsidP="00356552">
      <w:pPr>
        <w:pStyle w:val="PL"/>
      </w:pPr>
      <w:r>
        <w:t>#</w:t>
      </w:r>
    </w:p>
    <w:p w14:paraId="51D85827" w14:textId="77777777" w:rsidR="00356552" w:rsidRDefault="00356552" w:rsidP="00356552">
      <w:pPr>
        <w:pStyle w:val="PL"/>
      </w:pPr>
      <w:r>
        <w:t>security:</w:t>
      </w:r>
    </w:p>
    <w:p w14:paraId="73BAC31B" w14:textId="77777777" w:rsidR="00356552" w:rsidRDefault="00356552" w:rsidP="00356552">
      <w:pPr>
        <w:pStyle w:val="PL"/>
      </w:pPr>
      <w:r>
        <w:t xml:space="preserve">  - {}</w:t>
      </w:r>
    </w:p>
    <w:p w14:paraId="5EDBD513" w14:textId="77777777" w:rsidR="00356552" w:rsidRDefault="00356552" w:rsidP="00356552">
      <w:pPr>
        <w:pStyle w:val="PL"/>
      </w:pPr>
      <w:r>
        <w:t xml:space="preserve">  - oAuth2ClientCredentials:</w:t>
      </w:r>
    </w:p>
    <w:p w14:paraId="328A13E4" w14:textId="77777777" w:rsidR="00356552" w:rsidRDefault="00356552" w:rsidP="00356552">
      <w:pPr>
        <w:pStyle w:val="PL"/>
      </w:pPr>
      <w:r>
        <w:t xml:space="preserve">    - nadrf-mlmodelmanagement</w:t>
      </w:r>
    </w:p>
    <w:p w14:paraId="7629F16F" w14:textId="77777777" w:rsidR="00356552" w:rsidRDefault="00356552" w:rsidP="00356552">
      <w:pPr>
        <w:pStyle w:val="PL"/>
      </w:pPr>
      <w:r>
        <w:t>#</w:t>
      </w:r>
    </w:p>
    <w:p w14:paraId="422026D6" w14:textId="77777777" w:rsidR="00356552" w:rsidRDefault="00356552" w:rsidP="00356552">
      <w:pPr>
        <w:pStyle w:val="PL"/>
      </w:pPr>
      <w:r>
        <w:t>paths:</w:t>
      </w:r>
    </w:p>
    <w:p w14:paraId="667EAECA" w14:textId="77777777" w:rsidR="00356552" w:rsidRDefault="00356552" w:rsidP="00356552">
      <w:pPr>
        <w:pStyle w:val="PL"/>
      </w:pPr>
      <w:r>
        <w:t xml:space="preserve">  /mlmodel-store-records:</w:t>
      </w:r>
    </w:p>
    <w:p w14:paraId="25046D6D" w14:textId="77777777" w:rsidR="00356552" w:rsidRDefault="00356552" w:rsidP="00356552">
      <w:pPr>
        <w:pStyle w:val="PL"/>
      </w:pPr>
      <w:r>
        <w:t xml:space="preserve">    post:</w:t>
      </w:r>
    </w:p>
    <w:p w14:paraId="35E6B39C" w14:textId="77777777" w:rsidR="00356552" w:rsidRDefault="00356552" w:rsidP="00356552">
      <w:pPr>
        <w:pStyle w:val="PL"/>
      </w:pPr>
      <w:r>
        <w:t xml:space="preserve">      summary: Creates a new Individual ADRF ML Model Store Record resource.</w:t>
      </w:r>
    </w:p>
    <w:p w14:paraId="6E85264F" w14:textId="77777777" w:rsidR="00356552" w:rsidRDefault="00356552" w:rsidP="00356552">
      <w:pPr>
        <w:pStyle w:val="PL"/>
      </w:pPr>
      <w:r>
        <w:t xml:space="preserve">      operationId: CreateADRFMLModelStoreRecord</w:t>
      </w:r>
    </w:p>
    <w:p w14:paraId="051B9F36" w14:textId="77777777" w:rsidR="00356552" w:rsidRDefault="00356552" w:rsidP="00356552">
      <w:pPr>
        <w:pStyle w:val="PL"/>
      </w:pPr>
      <w:r>
        <w:t xml:space="preserve">      tags:</w:t>
      </w:r>
    </w:p>
    <w:p w14:paraId="0FB78D7F" w14:textId="77777777" w:rsidR="00356552" w:rsidRDefault="00356552" w:rsidP="00356552">
      <w:pPr>
        <w:pStyle w:val="PL"/>
      </w:pPr>
      <w:r>
        <w:t xml:space="preserve">        - ADRF ML Model Store Records (Collection)</w:t>
      </w:r>
    </w:p>
    <w:p w14:paraId="0FBC016E" w14:textId="77777777" w:rsidR="00356552" w:rsidRDefault="00356552" w:rsidP="00356552">
      <w:pPr>
        <w:pStyle w:val="PL"/>
      </w:pPr>
      <w:r>
        <w:t xml:space="preserve">      requestBody:</w:t>
      </w:r>
    </w:p>
    <w:p w14:paraId="3A8F8698" w14:textId="77777777" w:rsidR="00356552" w:rsidRDefault="00356552" w:rsidP="00356552">
      <w:pPr>
        <w:pStyle w:val="PL"/>
      </w:pPr>
      <w:r>
        <w:t xml:space="preserve">        content:</w:t>
      </w:r>
    </w:p>
    <w:p w14:paraId="2F2B4073" w14:textId="77777777" w:rsidR="00356552" w:rsidRDefault="00356552" w:rsidP="00356552">
      <w:pPr>
        <w:pStyle w:val="PL"/>
      </w:pPr>
      <w:r>
        <w:t xml:space="preserve">          application/json:</w:t>
      </w:r>
    </w:p>
    <w:p w14:paraId="29543D57" w14:textId="77777777" w:rsidR="00356552" w:rsidRDefault="00356552" w:rsidP="00356552">
      <w:pPr>
        <w:pStyle w:val="PL"/>
      </w:pPr>
      <w:r>
        <w:t xml:space="preserve">            schema:</w:t>
      </w:r>
    </w:p>
    <w:p w14:paraId="1FC209F9" w14:textId="77777777" w:rsidR="00356552" w:rsidRDefault="00356552" w:rsidP="00356552">
      <w:pPr>
        <w:pStyle w:val="PL"/>
      </w:pPr>
      <w:r>
        <w:t xml:space="preserve">              $ref: '#/components/schemas/NadrfMLModelStoreRecord'</w:t>
      </w:r>
    </w:p>
    <w:p w14:paraId="7205675A" w14:textId="77777777" w:rsidR="00356552" w:rsidRDefault="00356552" w:rsidP="00356552">
      <w:pPr>
        <w:pStyle w:val="PL"/>
      </w:pPr>
      <w:r>
        <w:t xml:space="preserve">        required: true</w:t>
      </w:r>
    </w:p>
    <w:p w14:paraId="545AD5FD" w14:textId="77777777" w:rsidR="00356552" w:rsidRDefault="00356552" w:rsidP="00356552">
      <w:pPr>
        <w:pStyle w:val="PL"/>
      </w:pPr>
      <w:r>
        <w:t xml:space="preserve">        description: ADRF ML model store record to be stored.</w:t>
      </w:r>
    </w:p>
    <w:p w14:paraId="3BD03323" w14:textId="77777777" w:rsidR="00356552" w:rsidRDefault="00356552" w:rsidP="00356552">
      <w:pPr>
        <w:pStyle w:val="PL"/>
      </w:pPr>
      <w:r>
        <w:t xml:space="preserve">      responses:</w:t>
      </w:r>
    </w:p>
    <w:p w14:paraId="3D469297" w14:textId="77777777" w:rsidR="00356552" w:rsidRDefault="00356552" w:rsidP="00356552">
      <w:pPr>
        <w:pStyle w:val="PL"/>
      </w:pPr>
      <w:r>
        <w:t xml:space="preserve">        '201':</w:t>
      </w:r>
    </w:p>
    <w:p w14:paraId="577292A1" w14:textId="77777777" w:rsidR="00356552" w:rsidRDefault="00356552" w:rsidP="00356552">
      <w:pPr>
        <w:pStyle w:val="PL"/>
      </w:pPr>
      <w:r>
        <w:t xml:space="preserve">          description: Successful creation of new Individual ADRF ML Model Store Record resource.</w:t>
      </w:r>
    </w:p>
    <w:p w14:paraId="61701A48" w14:textId="77777777" w:rsidR="00356552" w:rsidRDefault="00356552" w:rsidP="00356552">
      <w:pPr>
        <w:pStyle w:val="PL"/>
      </w:pPr>
      <w:r>
        <w:t xml:space="preserve">          headers:</w:t>
      </w:r>
    </w:p>
    <w:p w14:paraId="24AD164C" w14:textId="77777777" w:rsidR="00356552" w:rsidRDefault="00356552" w:rsidP="00356552">
      <w:pPr>
        <w:pStyle w:val="PL"/>
      </w:pPr>
      <w:r>
        <w:t xml:space="preserve">            Location:</w:t>
      </w:r>
    </w:p>
    <w:p w14:paraId="1F3D28CB" w14:textId="77777777" w:rsidR="00356552" w:rsidRDefault="00356552" w:rsidP="00356552">
      <w:pPr>
        <w:pStyle w:val="PL"/>
      </w:pPr>
      <w:r>
        <w:t xml:space="preserve">              description: &gt;</w:t>
      </w:r>
    </w:p>
    <w:p w14:paraId="0852BCA8" w14:textId="77777777" w:rsidR="00356552" w:rsidRDefault="00356552" w:rsidP="00356552">
      <w:pPr>
        <w:pStyle w:val="PL"/>
      </w:pPr>
      <w:r>
        <w:t xml:space="preserve">                Contains the URI of the newly created resource, according to the structure</w:t>
      </w:r>
    </w:p>
    <w:p w14:paraId="691C2264" w14:textId="77777777" w:rsidR="00356552" w:rsidRDefault="00356552" w:rsidP="00356552">
      <w:pPr>
        <w:pStyle w:val="PL"/>
      </w:pPr>
      <w:r>
        <w:t xml:space="preserve">                {apiRoot}/nadrf-mlmodelmanagement/&lt;apiVersion&gt;/mlmodel-store-records/{storeTransId}</w:t>
      </w:r>
    </w:p>
    <w:p w14:paraId="77603A5B" w14:textId="77777777" w:rsidR="00356552" w:rsidRDefault="00356552" w:rsidP="00356552">
      <w:pPr>
        <w:pStyle w:val="PL"/>
      </w:pPr>
      <w:r>
        <w:t xml:space="preserve">              required: true</w:t>
      </w:r>
    </w:p>
    <w:p w14:paraId="41ABA1B4" w14:textId="77777777" w:rsidR="00356552" w:rsidRDefault="00356552" w:rsidP="00356552">
      <w:pPr>
        <w:pStyle w:val="PL"/>
      </w:pPr>
      <w:r>
        <w:t xml:space="preserve">              schema:</w:t>
      </w:r>
    </w:p>
    <w:p w14:paraId="70675EEA" w14:textId="77777777" w:rsidR="00356552" w:rsidRDefault="00356552" w:rsidP="00356552">
      <w:pPr>
        <w:pStyle w:val="PL"/>
      </w:pPr>
      <w:r>
        <w:t xml:space="preserve">                type: string</w:t>
      </w:r>
    </w:p>
    <w:p w14:paraId="48B11FC2" w14:textId="77777777" w:rsidR="00356552" w:rsidRDefault="00356552" w:rsidP="00356552">
      <w:pPr>
        <w:pStyle w:val="PL"/>
      </w:pPr>
      <w:r>
        <w:t xml:space="preserve">          content:</w:t>
      </w:r>
    </w:p>
    <w:p w14:paraId="4E1C2CEB" w14:textId="77777777" w:rsidR="00356552" w:rsidRDefault="00356552" w:rsidP="00356552">
      <w:pPr>
        <w:pStyle w:val="PL"/>
      </w:pPr>
      <w:r>
        <w:t xml:space="preserve">            application/json:</w:t>
      </w:r>
    </w:p>
    <w:p w14:paraId="29F40C3D" w14:textId="77777777" w:rsidR="00356552" w:rsidRDefault="00356552" w:rsidP="00356552">
      <w:pPr>
        <w:pStyle w:val="PL"/>
      </w:pPr>
      <w:r>
        <w:t xml:space="preserve">              schema:</w:t>
      </w:r>
    </w:p>
    <w:p w14:paraId="128643F9" w14:textId="77777777" w:rsidR="00356552" w:rsidRDefault="00356552" w:rsidP="00356552">
      <w:pPr>
        <w:pStyle w:val="PL"/>
      </w:pPr>
      <w:r>
        <w:t xml:space="preserve">                $ref: '#/components/schemas/NadrfMLModelStoreRecord'</w:t>
      </w:r>
    </w:p>
    <w:p w14:paraId="43EA69B2" w14:textId="77777777" w:rsidR="00356552" w:rsidRDefault="00356552" w:rsidP="00356552">
      <w:pPr>
        <w:pStyle w:val="PL"/>
      </w:pPr>
      <w:r>
        <w:t xml:space="preserve">        '400':</w:t>
      </w:r>
    </w:p>
    <w:p w14:paraId="12E59B06" w14:textId="77777777" w:rsidR="00356552" w:rsidRDefault="00356552" w:rsidP="00356552">
      <w:pPr>
        <w:pStyle w:val="PL"/>
      </w:pPr>
      <w:r>
        <w:t xml:space="preserve">          $ref: 'TS29571_CommonData.yaml#/components/responses/400'</w:t>
      </w:r>
    </w:p>
    <w:p w14:paraId="0D78E1FD" w14:textId="77777777" w:rsidR="00356552" w:rsidRDefault="00356552" w:rsidP="00356552">
      <w:pPr>
        <w:pStyle w:val="PL"/>
      </w:pPr>
      <w:r>
        <w:t xml:space="preserve">        '401':</w:t>
      </w:r>
    </w:p>
    <w:p w14:paraId="71827236" w14:textId="77777777" w:rsidR="00356552" w:rsidRDefault="00356552" w:rsidP="00356552">
      <w:pPr>
        <w:pStyle w:val="PL"/>
      </w:pPr>
      <w:r>
        <w:t xml:space="preserve">          $ref: 'TS29571_CommonData.yaml#/components/responses/401'</w:t>
      </w:r>
    </w:p>
    <w:p w14:paraId="34647083" w14:textId="77777777" w:rsidR="00356552" w:rsidRDefault="00356552" w:rsidP="00356552">
      <w:pPr>
        <w:pStyle w:val="PL"/>
      </w:pPr>
      <w:r>
        <w:t xml:space="preserve">        '403':</w:t>
      </w:r>
    </w:p>
    <w:p w14:paraId="0C3D24D7" w14:textId="77777777" w:rsidR="00356552" w:rsidRDefault="00356552" w:rsidP="00356552">
      <w:pPr>
        <w:pStyle w:val="PL"/>
      </w:pPr>
      <w:r>
        <w:t xml:space="preserve">          $ref: 'TS29571_CommonData.yaml#/components/responses/403'</w:t>
      </w:r>
    </w:p>
    <w:p w14:paraId="20BAF804" w14:textId="77777777" w:rsidR="00356552" w:rsidRDefault="00356552" w:rsidP="00356552">
      <w:pPr>
        <w:pStyle w:val="PL"/>
      </w:pPr>
      <w:r>
        <w:t xml:space="preserve">        '404':</w:t>
      </w:r>
    </w:p>
    <w:p w14:paraId="3FC975DD" w14:textId="77777777" w:rsidR="00356552" w:rsidRDefault="00356552" w:rsidP="00356552">
      <w:pPr>
        <w:pStyle w:val="PL"/>
      </w:pPr>
      <w:r>
        <w:t xml:space="preserve">          $ref: 'TS29571_CommonData.yaml#/components/responses/404'</w:t>
      </w:r>
    </w:p>
    <w:p w14:paraId="2EBB72E8" w14:textId="77777777" w:rsidR="00356552" w:rsidRDefault="00356552" w:rsidP="00356552">
      <w:pPr>
        <w:pStyle w:val="PL"/>
      </w:pPr>
      <w:r>
        <w:t xml:space="preserve">        '411':</w:t>
      </w:r>
    </w:p>
    <w:p w14:paraId="6833FD07" w14:textId="77777777" w:rsidR="00356552" w:rsidRDefault="00356552" w:rsidP="00356552">
      <w:pPr>
        <w:pStyle w:val="PL"/>
      </w:pPr>
      <w:r>
        <w:t xml:space="preserve">          $ref: 'TS29571_CommonData.yaml#/components/responses/411'</w:t>
      </w:r>
    </w:p>
    <w:p w14:paraId="2D7EF213" w14:textId="77777777" w:rsidR="00356552" w:rsidRDefault="00356552" w:rsidP="00356552">
      <w:pPr>
        <w:pStyle w:val="PL"/>
      </w:pPr>
      <w:r>
        <w:t xml:space="preserve">        '413':</w:t>
      </w:r>
    </w:p>
    <w:p w14:paraId="7A199864" w14:textId="77777777" w:rsidR="00356552" w:rsidRDefault="00356552" w:rsidP="00356552">
      <w:pPr>
        <w:pStyle w:val="PL"/>
      </w:pPr>
      <w:r>
        <w:t xml:space="preserve">          $ref: 'TS29571_CommonData.yaml#/components/responses/413'</w:t>
      </w:r>
    </w:p>
    <w:p w14:paraId="42F83E32" w14:textId="77777777" w:rsidR="00356552" w:rsidRDefault="00356552" w:rsidP="00356552">
      <w:pPr>
        <w:pStyle w:val="PL"/>
      </w:pPr>
      <w:r>
        <w:t xml:space="preserve">        '415':</w:t>
      </w:r>
    </w:p>
    <w:p w14:paraId="4876E665" w14:textId="77777777" w:rsidR="00356552" w:rsidRDefault="00356552" w:rsidP="00356552">
      <w:pPr>
        <w:pStyle w:val="PL"/>
      </w:pPr>
      <w:r>
        <w:t xml:space="preserve">          $ref: 'TS29571_CommonData.yaml#/components/responses/415'</w:t>
      </w:r>
    </w:p>
    <w:p w14:paraId="14718F8E" w14:textId="77777777" w:rsidR="00356552" w:rsidRDefault="00356552" w:rsidP="00356552">
      <w:pPr>
        <w:pStyle w:val="PL"/>
      </w:pPr>
      <w:r>
        <w:t xml:space="preserve">        '429':</w:t>
      </w:r>
    </w:p>
    <w:p w14:paraId="639CEC69" w14:textId="77777777" w:rsidR="00356552" w:rsidRDefault="00356552" w:rsidP="00356552">
      <w:pPr>
        <w:pStyle w:val="PL"/>
      </w:pPr>
      <w:r>
        <w:t xml:space="preserve">          $ref: 'TS29571_CommonData.yaml#/components/responses/429'</w:t>
      </w:r>
    </w:p>
    <w:p w14:paraId="16267055" w14:textId="77777777" w:rsidR="00356552" w:rsidRDefault="00356552" w:rsidP="00356552">
      <w:pPr>
        <w:pStyle w:val="PL"/>
      </w:pPr>
      <w:r>
        <w:t xml:space="preserve">        '500':</w:t>
      </w:r>
    </w:p>
    <w:p w14:paraId="5BB02DD7" w14:textId="77777777" w:rsidR="00356552" w:rsidRDefault="00356552" w:rsidP="00356552">
      <w:pPr>
        <w:pStyle w:val="PL"/>
      </w:pPr>
      <w:r>
        <w:t xml:space="preserve">          $ref: 'TS29571_CommonData.yaml#/components/responses/500'</w:t>
      </w:r>
    </w:p>
    <w:p w14:paraId="10DB7D74" w14:textId="77777777" w:rsidR="00356552" w:rsidRDefault="00356552" w:rsidP="00356552">
      <w:pPr>
        <w:pStyle w:val="PL"/>
      </w:pPr>
      <w:r>
        <w:t xml:space="preserve">        '502':</w:t>
      </w:r>
    </w:p>
    <w:p w14:paraId="4F6897A4" w14:textId="77777777" w:rsidR="00356552" w:rsidRDefault="00356552" w:rsidP="00356552">
      <w:pPr>
        <w:pStyle w:val="PL"/>
      </w:pPr>
      <w:r>
        <w:t xml:space="preserve">          $ref: 'TS29571_CommonData.yaml#/components/responses/502'</w:t>
      </w:r>
    </w:p>
    <w:p w14:paraId="7A8E59DF" w14:textId="77777777" w:rsidR="00356552" w:rsidRDefault="00356552" w:rsidP="00356552">
      <w:pPr>
        <w:pStyle w:val="PL"/>
      </w:pPr>
      <w:r>
        <w:t xml:space="preserve">        '503':</w:t>
      </w:r>
    </w:p>
    <w:p w14:paraId="421AC469" w14:textId="77777777" w:rsidR="00356552" w:rsidRDefault="00356552" w:rsidP="00356552">
      <w:pPr>
        <w:pStyle w:val="PL"/>
      </w:pPr>
      <w:r>
        <w:t xml:space="preserve">          $ref: 'TS29571_CommonData.yaml#/components/responses/503'</w:t>
      </w:r>
    </w:p>
    <w:p w14:paraId="17EDC87D" w14:textId="77777777" w:rsidR="00356552" w:rsidRDefault="00356552" w:rsidP="00356552">
      <w:pPr>
        <w:pStyle w:val="PL"/>
      </w:pPr>
      <w:r>
        <w:t xml:space="preserve">        default:</w:t>
      </w:r>
    </w:p>
    <w:p w14:paraId="18311CCF" w14:textId="77777777" w:rsidR="00356552" w:rsidRDefault="00356552" w:rsidP="00356552">
      <w:pPr>
        <w:pStyle w:val="PL"/>
      </w:pPr>
      <w:r>
        <w:t xml:space="preserve">          $ref: 'TS29571_CommonData.yaml#/components/responses/default'</w:t>
      </w:r>
    </w:p>
    <w:p w14:paraId="2F2AE9EC" w14:textId="77777777" w:rsidR="00356552" w:rsidRDefault="00356552" w:rsidP="00356552">
      <w:pPr>
        <w:pStyle w:val="PL"/>
      </w:pPr>
      <w:r>
        <w:t xml:space="preserve">    get:</w:t>
      </w:r>
    </w:p>
    <w:p w14:paraId="1C5CC978" w14:textId="77777777" w:rsidR="00356552" w:rsidRDefault="00356552" w:rsidP="00356552">
      <w:pPr>
        <w:pStyle w:val="PL"/>
      </w:pPr>
      <w:r>
        <w:t xml:space="preserve">      summary: Retrieves existing Individual ADRF ML Model Store Record.</w:t>
      </w:r>
    </w:p>
    <w:p w14:paraId="2EA9C60E" w14:textId="77777777" w:rsidR="00356552" w:rsidRDefault="00356552" w:rsidP="00356552">
      <w:pPr>
        <w:pStyle w:val="PL"/>
      </w:pPr>
      <w:r>
        <w:t xml:space="preserve">      operationId: GetAdrfMLModelStoreRecord</w:t>
      </w:r>
    </w:p>
    <w:p w14:paraId="421FC92C" w14:textId="77777777" w:rsidR="00356552" w:rsidRDefault="00356552" w:rsidP="00356552">
      <w:pPr>
        <w:pStyle w:val="PL"/>
      </w:pPr>
      <w:r>
        <w:t xml:space="preserve">      tags:</w:t>
      </w:r>
    </w:p>
    <w:p w14:paraId="58757EC4" w14:textId="77777777" w:rsidR="00356552" w:rsidRDefault="00356552" w:rsidP="00356552">
      <w:pPr>
        <w:pStyle w:val="PL"/>
      </w:pPr>
      <w:r>
        <w:t xml:space="preserve">        - ADRF ML Model Store Records (Collection)</w:t>
      </w:r>
    </w:p>
    <w:p w14:paraId="4FBC7DA2" w14:textId="77777777" w:rsidR="002D2B2F" w:rsidRDefault="002D2B2F" w:rsidP="002D2B2F">
      <w:pPr>
        <w:pStyle w:val="PL"/>
      </w:pPr>
      <w:r>
        <w:t xml:space="preserve">      parameters:</w:t>
      </w:r>
    </w:p>
    <w:p w14:paraId="0D2C94C9" w14:textId="77777777" w:rsidR="002D2B2F" w:rsidRDefault="002D2B2F" w:rsidP="002D2B2F">
      <w:pPr>
        <w:pStyle w:val="PL"/>
      </w:pPr>
      <w:r>
        <w:t xml:space="preserve">        - name: store-trans-id</w:t>
      </w:r>
    </w:p>
    <w:p w14:paraId="025489D6" w14:textId="77777777" w:rsidR="002D2B2F" w:rsidRDefault="002D2B2F" w:rsidP="002D2B2F">
      <w:pPr>
        <w:pStyle w:val="PL"/>
      </w:pPr>
      <w:r>
        <w:t xml:space="preserve">          description: A storage transaction identifier of a ML model store record in ADRF.</w:t>
      </w:r>
    </w:p>
    <w:p w14:paraId="00388DAB" w14:textId="77777777" w:rsidR="002D2B2F" w:rsidRDefault="002D2B2F" w:rsidP="002D2B2F">
      <w:pPr>
        <w:pStyle w:val="PL"/>
      </w:pPr>
      <w:r>
        <w:t xml:space="preserve">          in: query</w:t>
      </w:r>
    </w:p>
    <w:p w14:paraId="149F9212" w14:textId="77777777" w:rsidR="002D2B2F" w:rsidRDefault="002D2B2F" w:rsidP="002D2B2F">
      <w:pPr>
        <w:pStyle w:val="PL"/>
      </w:pPr>
      <w:r>
        <w:t xml:space="preserve">          required: false</w:t>
      </w:r>
    </w:p>
    <w:p w14:paraId="48B388CF" w14:textId="77777777" w:rsidR="002D2B2F" w:rsidRDefault="002D2B2F" w:rsidP="002D2B2F">
      <w:pPr>
        <w:pStyle w:val="PL"/>
      </w:pPr>
      <w:r>
        <w:t xml:space="preserve">          schema:</w:t>
      </w:r>
    </w:p>
    <w:p w14:paraId="2A9459B2" w14:textId="77777777" w:rsidR="002D2B2F" w:rsidRDefault="002D2B2F" w:rsidP="002D2B2F">
      <w:pPr>
        <w:pStyle w:val="PL"/>
      </w:pPr>
      <w:r>
        <w:t xml:space="preserve">            type: string</w:t>
      </w:r>
    </w:p>
    <w:p w14:paraId="059CDF9E" w14:textId="0E595265" w:rsidR="00371AC1" w:rsidRDefault="00371AC1" w:rsidP="00371AC1">
      <w:pPr>
        <w:pStyle w:val="PL"/>
      </w:pPr>
      <w:r>
        <w:t xml:space="preserve">        - name: model-unique-ids</w:t>
      </w:r>
    </w:p>
    <w:p w14:paraId="31A5B480" w14:textId="77777777" w:rsidR="002D2B2F" w:rsidRDefault="002D2B2F" w:rsidP="002D2B2F">
      <w:pPr>
        <w:pStyle w:val="PL"/>
      </w:pPr>
      <w:r>
        <w:t xml:space="preserve">          description: Unique Model identifier of a ML model.</w:t>
      </w:r>
    </w:p>
    <w:p w14:paraId="3D0A7149" w14:textId="77777777" w:rsidR="002D2B2F" w:rsidRDefault="002D2B2F" w:rsidP="002D2B2F">
      <w:pPr>
        <w:pStyle w:val="PL"/>
      </w:pPr>
      <w:r>
        <w:t xml:space="preserve">          in: query</w:t>
      </w:r>
    </w:p>
    <w:p w14:paraId="54A8CEBE" w14:textId="77777777" w:rsidR="002D2B2F" w:rsidRDefault="002D2B2F" w:rsidP="002D2B2F">
      <w:pPr>
        <w:pStyle w:val="PL"/>
      </w:pPr>
      <w:r>
        <w:t xml:space="preserve">          required: false</w:t>
      </w:r>
    </w:p>
    <w:p w14:paraId="6B1024F7" w14:textId="77777777" w:rsidR="002D2B2F" w:rsidRDefault="002D2B2F" w:rsidP="002D2B2F">
      <w:pPr>
        <w:pStyle w:val="PL"/>
      </w:pPr>
      <w:r>
        <w:t xml:space="preserve">          schema:</w:t>
      </w:r>
    </w:p>
    <w:p w14:paraId="6566FEAE" w14:textId="77777777" w:rsidR="002D2B2F" w:rsidRDefault="002D2B2F" w:rsidP="002D2B2F">
      <w:pPr>
        <w:pStyle w:val="PL"/>
      </w:pPr>
      <w:r>
        <w:t xml:space="preserve">            type: array</w:t>
      </w:r>
    </w:p>
    <w:p w14:paraId="3B454914" w14:textId="77777777" w:rsidR="002D2B2F" w:rsidRDefault="002D2B2F" w:rsidP="002D2B2F">
      <w:pPr>
        <w:pStyle w:val="PL"/>
      </w:pPr>
      <w:r>
        <w:t xml:space="preserve">            items:</w:t>
      </w:r>
    </w:p>
    <w:p w14:paraId="6C11655F" w14:textId="77777777" w:rsidR="002D2B2F" w:rsidRDefault="002D2B2F" w:rsidP="002D2B2F">
      <w:pPr>
        <w:pStyle w:val="PL"/>
      </w:pPr>
      <w:r>
        <w:t xml:space="preserve">              $ref: 'TS29571_CommonData.yaml#/components/schemas/Uinteger'</w:t>
      </w:r>
    </w:p>
    <w:p w14:paraId="73DF73A6" w14:textId="77777777" w:rsidR="004453CF" w:rsidRDefault="004453CF" w:rsidP="004453CF">
      <w:pPr>
        <w:pStyle w:val="PL"/>
      </w:pPr>
      <w:r>
        <w:t xml:space="preserve">        - name: supported-features</w:t>
      </w:r>
    </w:p>
    <w:p w14:paraId="5E648AF5" w14:textId="77777777" w:rsidR="004453CF" w:rsidRDefault="004453CF" w:rsidP="004453CF">
      <w:pPr>
        <w:pStyle w:val="PL"/>
      </w:pPr>
      <w:r>
        <w:t xml:space="preserve">          description: The features supported by the NF service consumer.</w:t>
      </w:r>
    </w:p>
    <w:p w14:paraId="5233C952" w14:textId="77777777" w:rsidR="004453CF" w:rsidRDefault="004453CF" w:rsidP="004453CF">
      <w:pPr>
        <w:pStyle w:val="PL"/>
      </w:pPr>
      <w:r>
        <w:t xml:space="preserve">          in: query</w:t>
      </w:r>
    </w:p>
    <w:p w14:paraId="27BF3358" w14:textId="77777777" w:rsidR="004453CF" w:rsidRDefault="004453CF" w:rsidP="004453CF">
      <w:pPr>
        <w:pStyle w:val="PL"/>
      </w:pPr>
      <w:r>
        <w:t xml:space="preserve">          required: false</w:t>
      </w:r>
    </w:p>
    <w:p w14:paraId="6D2187AA" w14:textId="77777777" w:rsidR="004453CF" w:rsidRDefault="004453CF" w:rsidP="004453CF">
      <w:pPr>
        <w:pStyle w:val="PL"/>
      </w:pPr>
      <w:r>
        <w:t xml:space="preserve">          schema:</w:t>
      </w:r>
    </w:p>
    <w:p w14:paraId="3A5E76A6" w14:textId="77777777" w:rsidR="004453CF" w:rsidRDefault="004453CF" w:rsidP="004453CF">
      <w:pPr>
        <w:pStyle w:val="PL"/>
      </w:pPr>
      <w:r>
        <w:t xml:space="preserve">            $ref: 'TS29571_CommonData.yaml#/components/schemas/SupportedFeatures'</w:t>
      </w:r>
    </w:p>
    <w:p w14:paraId="07C47E8C" w14:textId="77777777" w:rsidR="002D2B2F" w:rsidRDefault="002D2B2F" w:rsidP="002D2B2F">
      <w:pPr>
        <w:pStyle w:val="PL"/>
      </w:pPr>
      <w:r>
        <w:t xml:space="preserve">      responses:</w:t>
      </w:r>
    </w:p>
    <w:p w14:paraId="004747DD" w14:textId="77777777" w:rsidR="00356552" w:rsidRDefault="00356552" w:rsidP="00356552">
      <w:pPr>
        <w:pStyle w:val="PL"/>
      </w:pPr>
      <w:r>
        <w:t xml:space="preserve">        '200':</w:t>
      </w:r>
    </w:p>
    <w:p w14:paraId="499C8921" w14:textId="77777777" w:rsidR="00356552" w:rsidRDefault="00356552" w:rsidP="00356552">
      <w:pPr>
        <w:pStyle w:val="PL"/>
      </w:pPr>
      <w:r>
        <w:t xml:space="preserve">          description: ML model store records are returned.</w:t>
      </w:r>
    </w:p>
    <w:p w14:paraId="15459866" w14:textId="77777777" w:rsidR="00356552" w:rsidRDefault="00356552" w:rsidP="00356552">
      <w:pPr>
        <w:pStyle w:val="PL"/>
      </w:pPr>
      <w:r>
        <w:t xml:space="preserve">          content:</w:t>
      </w:r>
    </w:p>
    <w:p w14:paraId="29F44803" w14:textId="77777777" w:rsidR="00356552" w:rsidRDefault="00356552" w:rsidP="00356552">
      <w:pPr>
        <w:pStyle w:val="PL"/>
      </w:pPr>
      <w:r>
        <w:t xml:space="preserve">            application/json:</w:t>
      </w:r>
    </w:p>
    <w:p w14:paraId="1B7B7575" w14:textId="77777777" w:rsidR="00356552" w:rsidRDefault="00356552" w:rsidP="00356552">
      <w:pPr>
        <w:pStyle w:val="PL"/>
      </w:pPr>
      <w:r>
        <w:t xml:space="preserve">              schema:</w:t>
      </w:r>
    </w:p>
    <w:p w14:paraId="6A55BF3A" w14:textId="77777777" w:rsidR="00356552" w:rsidRDefault="00356552" w:rsidP="00356552">
      <w:pPr>
        <w:pStyle w:val="PL"/>
      </w:pPr>
      <w:r>
        <w:t xml:space="preserve">                $ref: '#/components/schemas/NadrfMLModelStoreRecord'</w:t>
      </w:r>
    </w:p>
    <w:p w14:paraId="7695F6F9" w14:textId="77777777" w:rsidR="00356552" w:rsidRDefault="00356552" w:rsidP="00356552">
      <w:pPr>
        <w:pStyle w:val="PL"/>
      </w:pPr>
      <w:r>
        <w:t xml:space="preserve">        '204':</w:t>
      </w:r>
    </w:p>
    <w:p w14:paraId="7230A5AA" w14:textId="77777777" w:rsidR="00356552" w:rsidRDefault="00356552" w:rsidP="00356552">
      <w:pPr>
        <w:pStyle w:val="PL"/>
      </w:pPr>
      <w:r>
        <w:t xml:space="preserve">          description: No matching ADRF ML Model were found.</w:t>
      </w:r>
    </w:p>
    <w:p w14:paraId="40E97982" w14:textId="77777777" w:rsidR="00371AC1" w:rsidRDefault="00371AC1" w:rsidP="00371AC1">
      <w:pPr>
        <w:pStyle w:val="PL"/>
        <w:rPr>
          <w:lang w:val="en-IN" w:eastAsia="en-IN"/>
        </w:rPr>
      </w:pPr>
      <w:r>
        <w:rPr>
          <w:lang w:val="en-IN" w:eastAsia="en-IN"/>
        </w:rPr>
        <w:t xml:space="preserve">        '307':</w:t>
      </w:r>
    </w:p>
    <w:p w14:paraId="57E753F4" w14:textId="77777777" w:rsidR="00371AC1" w:rsidRDefault="00371AC1" w:rsidP="00371AC1">
      <w:pPr>
        <w:pStyle w:val="PL"/>
        <w:rPr>
          <w:lang w:val="en-IN" w:eastAsia="en-IN"/>
        </w:rPr>
      </w:pPr>
      <w:r>
        <w:rPr>
          <w:lang w:val="en-IN" w:eastAsia="en-IN"/>
        </w:rPr>
        <w:t xml:space="preserve">          $ref: 'TS29571_CommonData.yaml#/components/responses/307'</w:t>
      </w:r>
    </w:p>
    <w:p w14:paraId="608CAEC6" w14:textId="77777777" w:rsidR="00371AC1" w:rsidRDefault="00371AC1" w:rsidP="00371AC1">
      <w:pPr>
        <w:pStyle w:val="PL"/>
        <w:rPr>
          <w:lang w:val="en-IN" w:eastAsia="en-IN"/>
        </w:rPr>
      </w:pPr>
      <w:r>
        <w:rPr>
          <w:lang w:val="en-IN" w:eastAsia="en-IN"/>
        </w:rPr>
        <w:t xml:space="preserve">        '308':</w:t>
      </w:r>
    </w:p>
    <w:p w14:paraId="1019DACB" w14:textId="77777777" w:rsidR="00371AC1" w:rsidRDefault="00371AC1" w:rsidP="00371AC1">
      <w:pPr>
        <w:pStyle w:val="PL"/>
        <w:rPr>
          <w:lang w:val="en-IN" w:eastAsia="en-IN"/>
        </w:rPr>
      </w:pPr>
      <w:r>
        <w:rPr>
          <w:lang w:val="en-IN" w:eastAsia="en-IN"/>
        </w:rPr>
        <w:t xml:space="preserve">          $ref: 'TS29571_CommonData.yaml#/components/responses/308'</w:t>
      </w:r>
    </w:p>
    <w:p w14:paraId="4F506AA9" w14:textId="77777777" w:rsidR="00356552" w:rsidRDefault="00356552" w:rsidP="00356552">
      <w:pPr>
        <w:pStyle w:val="PL"/>
      </w:pPr>
      <w:r>
        <w:t xml:space="preserve">        '400':</w:t>
      </w:r>
    </w:p>
    <w:p w14:paraId="5B18B1A1" w14:textId="77777777" w:rsidR="00356552" w:rsidRDefault="00356552" w:rsidP="00356552">
      <w:pPr>
        <w:pStyle w:val="PL"/>
      </w:pPr>
      <w:r>
        <w:t xml:space="preserve">          $ref: 'TS29571_CommonData.yaml#/components/responses/400'</w:t>
      </w:r>
    </w:p>
    <w:p w14:paraId="5D635E54" w14:textId="77777777" w:rsidR="00356552" w:rsidRDefault="00356552" w:rsidP="00356552">
      <w:pPr>
        <w:pStyle w:val="PL"/>
      </w:pPr>
      <w:r>
        <w:t xml:space="preserve">        '401':</w:t>
      </w:r>
    </w:p>
    <w:p w14:paraId="4826AB7C" w14:textId="77777777" w:rsidR="00356552" w:rsidRDefault="00356552" w:rsidP="00356552">
      <w:pPr>
        <w:pStyle w:val="PL"/>
      </w:pPr>
      <w:r>
        <w:t xml:space="preserve">          $ref: 'TS29571_CommonData.yaml#/components/responses/401'</w:t>
      </w:r>
    </w:p>
    <w:p w14:paraId="0E8D8E44" w14:textId="77777777" w:rsidR="00356552" w:rsidRDefault="00356552" w:rsidP="00356552">
      <w:pPr>
        <w:pStyle w:val="PL"/>
      </w:pPr>
      <w:r>
        <w:t xml:space="preserve">        '403':</w:t>
      </w:r>
    </w:p>
    <w:p w14:paraId="67976E7D" w14:textId="77777777" w:rsidR="00356552" w:rsidRDefault="00356552" w:rsidP="00356552">
      <w:pPr>
        <w:pStyle w:val="PL"/>
      </w:pPr>
      <w:r>
        <w:t xml:space="preserve">          $ref: 'TS29571_CommonData.yaml#/components/responses/403'</w:t>
      </w:r>
    </w:p>
    <w:p w14:paraId="37769C8F" w14:textId="77777777" w:rsidR="00356552" w:rsidRDefault="00356552" w:rsidP="00356552">
      <w:pPr>
        <w:pStyle w:val="PL"/>
      </w:pPr>
      <w:r>
        <w:t xml:space="preserve">        '404':</w:t>
      </w:r>
    </w:p>
    <w:p w14:paraId="5C60EA0C" w14:textId="77777777" w:rsidR="00356552" w:rsidRDefault="00356552" w:rsidP="00356552">
      <w:pPr>
        <w:pStyle w:val="PL"/>
      </w:pPr>
      <w:r>
        <w:t xml:space="preserve">          $ref: 'TS29571_CommonData.yaml#/components/responses/404'</w:t>
      </w:r>
    </w:p>
    <w:p w14:paraId="0CFFAEDF" w14:textId="77777777" w:rsidR="00356552" w:rsidRDefault="00356552" w:rsidP="00356552">
      <w:pPr>
        <w:pStyle w:val="PL"/>
      </w:pPr>
      <w:r>
        <w:t xml:space="preserve">        '406':</w:t>
      </w:r>
    </w:p>
    <w:p w14:paraId="47E452B0" w14:textId="77777777" w:rsidR="00356552" w:rsidRDefault="00356552" w:rsidP="00356552">
      <w:pPr>
        <w:pStyle w:val="PL"/>
      </w:pPr>
      <w:r>
        <w:t xml:space="preserve">          $ref: 'TS29571_CommonData.yaml#/components/responses/406'</w:t>
      </w:r>
    </w:p>
    <w:p w14:paraId="1D451430" w14:textId="77777777" w:rsidR="00356552" w:rsidRDefault="00356552" w:rsidP="00356552">
      <w:pPr>
        <w:pStyle w:val="PL"/>
      </w:pPr>
      <w:r>
        <w:t xml:space="preserve">        '429':</w:t>
      </w:r>
    </w:p>
    <w:p w14:paraId="7E243EA4" w14:textId="77777777" w:rsidR="00356552" w:rsidRDefault="00356552" w:rsidP="00356552">
      <w:pPr>
        <w:pStyle w:val="PL"/>
      </w:pPr>
      <w:r>
        <w:t xml:space="preserve">          $ref: 'TS29571_CommonData.yaml#/components/responses/429'</w:t>
      </w:r>
    </w:p>
    <w:p w14:paraId="4F84052D" w14:textId="77777777" w:rsidR="00356552" w:rsidRDefault="00356552" w:rsidP="00356552">
      <w:pPr>
        <w:pStyle w:val="PL"/>
      </w:pPr>
      <w:r>
        <w:t xml:space="preserve">        '500':</w:t>
      </w:r>
    </w:p>
    <w:p w14:paraId="16C762E5" w14:textId="77777777" w:rsidR="00356552" w:rsidRDefault="00356552" w:rsidP="00356552">
      <w:pPr>
        <w:pStyle w:val="PL"/>
      </w:pPr>
      <w:r>
        <w:t xml:space="preserve">          $ref: 'TS29571_CommonData.yaml#/components/responses/500'</w:t>
      </w:r>
    </w:p>
    <w:p w14:paraId="7A29B2F8" w14:textId="77777777" w:rsidR="00356552" w:rsidRDefault="00356552" w:rsidP="00356552">
      <w:pPr>
        <w:pStyle w:val="PL"/>
      </w:pPr>
      <w:r>
        <w:t xml:space="preserve">        '502':</w:t>
      </w:r>
    </w:p>
    <w:p w14:paraId="2CC3D4BF" w14:textId="77777777" w:rsidR="00356552" w:rsidRDefault="00356552" w:rsidP="00356552">
      <w:pPr>
        <w:pStyle w:val="PL"/>
      </w:pPr>
      <w:r>
        <w:t xml:space="preserve">          $ref: 'TS29571_CommonData.yaml#/components/responses/502'</w:t>
      </w:r>
    </w:p>
    <w:p w14:paraId="6FC57894" w14:textId="77777777" w:rsidR="00356552" w:rsidRDefault="00356552" w:rsidP="00356552">
      <w:pPr>
        <w:pStyle w:val="PL"/>
      </w:pPr>
      <w:r>
        <w:t xml:space="preserve">        '503':</w:t>
      </w:r>
    </w:p>
    <w:p w14:paraId="05AFB3C4" w14:textId="77777777" w:rsidR="00356552" w:rsidRDefault="00356552" w:rsidP="00356552">
      <w:pPr>
        <w:pStyle w:val="PL"/>
      </w:pPr>
      <w:r>
        <w:t xml:space="preserve">          $ref: 'TS29571_CommonData.yaml#/components/responses/503'</w:t>
      </w:r>
    </w:p>
    <w:p w14:paraId="40900C31" w14:textId="77777777" w:rsidR="00356552" w:rsidRDefault="00356552" w:rsidP="00356552">
      <w:pPr>
        <w:pStyle w:val="PL"/>
      </w:pPr>
      <w:r>
        <w:t xml:space="preserve">        default:</w:t>
      </w:r>
    </w:p>
    <w:p w14:paraId="71309129" w14:textId="77777777" w:rsidR="00356552" w:rsidRDefault="00356552" w:rsidP="00356552">
      <w:pPr>
        <w:pStyle w:val="PL"/>
      </w:pPr>
      <w:r>
        <w:t xml:space="preserve">          $ref: 'TS29571_CommonData.yaml#/components/responses/default'</w:t>
      </w:r>
    </w:p>
    <w:p w14:paraId="6F3DB82B" w14:textId="77777777" w:rsidR="00356552" w:rsidRDefault="00356552" w:rsidP="00356552">
      <w:pPr>
        <w:pStyle w:val="PL"/>
      </w:pPr>
      <w:r>
        <w:t xml:space="preserve">  /mlmodel-store-records/{storeTransId}:</w:t>
      </w:r>
    </w:p>
    <w:p w14:paraId="2DCF4794" w14:textId="77777777" w:rsidR="00356552" w:rsidRDefault="00356552" w:rsidP="00356552">
      <w:pPr>
        <w:pStyle w:val="PL"/>
      </w:pPr>
      <w:r>
        <w:t xml:space="preserve">    delete:</w:t>
      </w:r>
    </w:p>
    <w:p w14:paraId="03F9B948" w14:textId="77777777" w:rsidR="00356552" w:rsidRDefault="00356552" w:rsidP="00356552">
      <w:pPr>
        <w:pStyle w:val="PL"/>
      </w:pPr>
      <w:r>
        <w:t xml:space="preserve">      summary: Delete an existing Individual ADRF ML Model Store Record.</w:t>
      </w:r>
    </w:p>
    <w:p w14:paraId="1E45C1B2" w14:textId="77777777" w:rsidR="00356552" w:rsidRDefault="00356552" w:rsidP="00356552">
      <w:pPr>
        <w:pStyle w:val="PL"/>
      </w:pPr>
      <w:r>
        <w:t xml:space="preserve">      operationId: DeleteADRFMLModelStoreRecord</w:t>
      </w:r>
    </w:p>
    <w:p w14:paraId="75248887" w14:textId="77777777" w:rsidR="00356552" w:rsidRDefault="00356552" w:rsidP="00356552">
      <w:pPr>
        <w:pStyle w:val="PL"/>
      </w:pPr>
      <w:r>
        <w:t xml:space="preserve">      tags:</w:t>
      </w:r>
    </w:p>
    <w:p w14:paraId="15968C18" w14:textId="77777777" w:rsidR="00356552" w:rsidRDefault="00356552" w:rsidP="00356552">
      <w:pPr>
        <w:pStyle w:val="PL"/>
      </w:pPr>
      <w:r>
        <w:t xml:space="preserve">        - Individual ADRF ML Model Store Record (Document)</w:t>
      </w:r>
    </w:p>
    <w:p w14:paraId="4B8941AB" w14:textId="77777777" w:rsidR="00356552" w:rsidRDefault="00356552" w:rsidP="00356552">
      <w:pPr>
        <w:pStyle w:val="PL"/>
      </w:pPr>
      <w:r>
        <w:t xml:space="preserve">      parameters:</w:t>
      </w:r>
    </w:p>
    <w:p w14:paraId="6BA92BDD" w14:textId="77777777" w:rsidR="00356552" w:rsidRDefault="00356552" w:rsidP="00356552">
      <w:pPr>
        <w:pStyle w:val="PL"/>
      </w:pPr>
      <w:r>
        <w:t xml:space="preserve">        - name: storeTransId</w:t>
      </w:r>
    </w:p>
    <w:p w14:paraId="5404A8F5" w14:textId="77777777" w:rsidR="00356552" w:rsidRDefault="00356552" w:rsidP="00356552">
      <w:pPr>
        <w:pStyle w:val="PL"/>
      </w:pPr>
      <w:r>
        <w:t xml:space="preserve">          in: path</w:t>
      </w:r>
    </w:p>
    <w:p w14:paraId="51D29997" w14:textId="77777777" w:rsidR="00356552" w:rsidRDefault="00356552" w:rsidP="00356552">
      <w:pPr>
        <w:pStyle w:val="PL"/>
      </w:pPr>
      <w:r>
        <w:t xml:space="preserve">          description: String identifying a ML Model Store Record in ADRF.</w:t>
      </w:r>
    </w:p>
    <w:p w14:paraId="175B26DA" w14:textId="77777777" w:rsidR="00356552" w:rsidRDefault="00356552" w:rsidP="00356552">
      <w:pPr>
        <w:pStyle w:val="PL"/>
      </w:pPr>
      <w:r>
        <w:t xml:space="preserve">          required: true</w:t>
      </w:r>
    </w:p>
    <w:p w14:paraId="1EEE2960" w14:textId="77777777" w:rsidR="00356552" w:rsidRDefault="00356552" w:rsidP="00356552">
      <w:pPr>
        <w:pStyle w:val="PL"/>
      </w:pPr>
      <w:r>
        <w:t xml:space="preserve">          schema:</w:t>
      </w:r>
    </w:p>
    <w:p w14:paraId="31B619D9" w14:textId="77777777" w:rsidR="00356552" w:rsidRDefault="00356552" w:rsidP="00356552">
      <w:pPr>
        <w:pStyle w:val="PL"/>
      </w:pPr>
      <w:r>
        <w:t xml:space="preserve">            type: string</w:t>
      </w:r>
    </w:p>
    <w:p w14:paraId="0014AF31" w14:textId="77777777" w:rsidR="006225F9" w:rsidRDefault="006225F9" w:rsidP="006225F9">
      <w:pPr>
        <w:pStyle w:val="PL"/>
      </w:pPr>
      <w:r>
        <w:t xml:space="preserve">      responses:</w:t>
      </w:r>
    </w:p>
    <w:p w14:paraId="34918FF7" w14:textId="77777777" w:rsidR="006225F9" w:rsidRDefault="006225F9" w:rsidP="006225F9">
      <w:pPr>
        <w:pStyle w:val="PL"/>
      </w:pPr>
      <w:r>
        <w:t xml:space="preserve">        '200':</w:t>
      </w:r>
    </w:p>
    <w:p w14:paraId="4F4CD42B" w14:textId="77777777" w:rsidR="006225F9" w:rsidRDefault="006225F9" w:rsidP="006225F9">
      <w:pPr>
        <w:pStyle w:val="PL"/>
      </w:pPr>
      <w:r>
        <w:t xml:space="preserve">          description: &gt;</w:t>
      </w:r>
    </w:p>
    <w:p w14:paraId="51744A24" w14:textId="77777777" w:rsidR="006225F9" w:rsidRDefault="006225F9" w:rsidP="006225F9">
      <w:pPr>
        <w:pStyle w:val="PL"/>
      </w:pPr>
      <w:r>
        <w:t xml:space="preserve">            Attempted to remove ML model(s) in the Individual ADRF ML Model Store Record resource.</w:t>
      </w:r>
    </w:p>
    <w:p w14:paraId="754D1CB8" w14:textId="77777777" w:rsidR="006225F9" w:rsidRDefault="006225F9" w:rsidP="006225F9">
      <w:pPr>
        <w:pStyle w:val="PL"/>
      </w:pPr>
      <w:r>
        <w:t xml:space="preserve">            The result is returned.</w:t>
      </w:r>
    </w:p>
    <w:p w14:paraId="2A53B049" w14:textId="77777777" w:rsidR="006225F9" w:rsidRDefault="006225F9" w:rsidP="006225F9">
      <w:pPr>
        <w:pStyle w:val="PL"/>
      </w:pPr>
      <w:r>
        <w:t xml:space="preserve">          content:</w:t>
      </w:r>
    </w:p>
    <w:p w14:paraId="679EBAA8" w14:textId="77777777" w:rsidR="006225F9" w:rsidRDefault="006225F9" w:rsidP="006225F9">
      <w:pPr>
        <w:pStyle w:val="PL"/>
      </w:pPr>
      <w:r>
        <w:t xml:space="preserve">            application/json:</w:t>
      </w:r>
    </w:p>
    <w:p w14:paraId="4F6BAC93" w14:textId="77777777" w:rsidR="006225F9" w:rsidRDefault="006225F9" w:rsidP="006225F9">
      <w:pPr>
        <w:pStyle w:val="PL"/>
      </w:pPr>
      <w:r>
        <w:t xml:space="preserve">              schema:</w:t>
      </w:r>
    </w:p>
    <w:p w14:paraId="70C872AB" w14:textId="77777777" w:rsidR="006225F9" w:rsidRDefault="006225F9" w:rsidP="006225F9">
      <w:pPr>
        <w:pStyle w:val="PL"/>
      </w:pPr>
      <w:r>
        <w:t xml:space="preserve">                type: array</w:t>
      </w:r>
    </w:p>
    <w:p w14:paraId="54E40035" w14:textId="77777777" w:rsidR="006225F9" w:rsidRDefault="006225F9" w:rsidP="006225F9">
      <w:pPr>
        <w:pStyle w:val="PL"/>
      </w:pPr>
      <w:r>
        <w:t xml:space="preserve">                items:</w:t>
      </w:r>
    </w:p>
    <w:p w14:paraId="49E8D548" w14:textId="13FBBBDE" w:rsidR="006225F9" w:rsidRDefault="006225F9" w:rsidP="006225F9">
      <w:pPr>
        <w:pStyle w:val="PL"/>
      </w:pPr>
      <w:r>
        <w:t xml:space="preserve">                  $ref: '#/components/schemas/MLModelDelResult</w:t>
      </w:r>
      <w:r w:rsidR="0065720E">
        <w:t>'</w:t>
      </w:r>
    </w:p>
    <w:p w14:paraId="044B17CE" w14:textId="77777777" w:rsidR="006225F9" w:rsidRDefault="006225F9" w:rsidP="006225F9">
      <w:pPr>
        <w:pStyle w:val="PL"/>
      </w:pPr>
      <w:r>
        <w:t xml:space="preserve">                minItems: 1</w:t>
      </w:r>
    </w:p>
    <w:p w14:paraId="5460B209" w14:textId="77777777" w:rsidR="00356552" w:rsidRDefault="00356552" w:rsidP="00356552">
      <w:pPr>
        <w:pStyle w:val="PL"/>
      </w:pPr>
      <w:r>
        <w:t xml:space="preserve">        '204':</w:t>
      </w:r>
    </w:p>
    <w:p w14:paraId="1C9AF6E3" w14:textId="77777777" w:rsidR="00356552" w:rsidRDefault="00356552" w:rsidP="00356552">
      <w:pPr>
        <w:pStyle w:val="PL"/>
      </w:pPr>
      <w:r>
        <w:t xml:space="preserve">          description: &gt;</w:t>
      </w:r>
    </w:p>
    <w:p w14:paraId="7FFE205A" w14:textId="77777777" w:rsidR="00356552" w:rsidRDefault="00356552" w:rsidP="00356552">
      <w:pPr>
        <w:pStyle w:val="PL"/>
      </w:pPr>
      <w:r>
        <w:t xml:space="preserve">            No Content. The Individual ADRF ML Model Store Record resource matching the</w:t>
      </w:r>
    </w:p>
    <w:p w14:paraId="532C1E3F" w14:textId="77777777" w:rsidR="00356552" w:rsidRDefault="00356552" w:rsidP="00356552">
      <w:pPr>
        <w:pStyle w:val="PL"/>
      </w:pPr>
      <w:r>
        <w:t xml:space="preserve">            storeTransId was deleted.</w:t>
      </w:r>
    </w:p>
    <w:p w14:paraId="5E9132F9" w14:textId="77777777" w:rsidR="00356552" w:rsidRDefault="00356552" w:rsidP="00356552">
      <w:pPr>
        <w:pStyle w:val="PL"/>
      </w:pPr>
      <w:r>
        <w:t xml:space="preserve">        '307':</w:t>
      </w:r>
    </w:p>
    <w:p w14:paraId="035D5D5E" w14:textId="77777777" w:rsidR="00356552" w:rsidRDefault="00356552" w:rsidP="00356552">
      <w:pPr>
        <w:pStyle w:val="PL"/>
      </w:pPr>
      <w:r>
        <w:t xml:space="preserve">          $ref: 'TS29571_CommonData.yaml#/components/responses/307'</w:t>
      </w:r>
    </w:p>
    <w:p w14:paraId="2FD389A2" w14:textId="77777777" w:rsidR="00356552" w:rsidRDefault="00356552" w:rsidP="00356552">
      <w:pPr>
        <w:pStyle w:val="PL"/>
      </w:pPr>
      <w:r>
        <w:t xml:space="preserve">        '308':</w:t>
      </w:r>
    </w:p>
    <w:p w14:paraId="6153E550" w14:textId="77777777" w:rsidR="00356552" w:rsidRDefault="00356552" w:rsidP="00356552">
      <w:pPr>
        <w:pStyle w:val="PL"/>
      </w:pPr>
      <w:r>
        <w:t xml:space="preserve">          $ref: 'TS29571_CommonData.yaml#/components/responses/308'</w:t>
      </w:r>
    </w:p>
    <w:p w14:paraId="6A91299E" w14:textId="77777777" w:rsidR="00356552" w:rsidRDefault="00356552" w:rsidP="00356552">
      <w:pPr>
        <w:pStyle w:val="PL"/>
      </w:pPr>
      <w:r>
        <w:t xml:space="preserve">        '400':</w:t>
      </w:r>
    </w:p>
    <w:p w14:paraId="5DF68064" w14:textId="77777777" w:rsidR="00356552" w:rsidRDefault="00356552" w:rsidP="00356552">
      <w:pPr>
        <w:pStyle w:val="PL"/>
      </w:pPr>
      <w:r>
        <w:t xml:space="preserve">          $ref: 'TS29571_CommonData.yaml#/components/responses/400'</w:t>
      </w:r>
    </w:p>
    <w:p w14:paraId="54A86F0B" w14:textId="77777777" w:rsidR="00356552" w:rsidRDefault="00356552" w:rsidP="00356552">
      <w:pPr>
        <w:pStyle w:val="PL"/>
      </w:pPr>
      <w:r>
        <w:t xml:space="preserve">        '401':</w:t>
      </w:r>
    </w:p>
    <w:p w14:paraId="5CB8D65B" w14:textId="77777777" w:rsidR="00356552" w:rsidRDefault="00356552" w:rsidP="00356552">
      <w:pPr>
        <w:pStyle w:val="PL"/>
      </w:pPr>
      <w:r>
        <w:t xml:space="preserve">          $ref: 'TS29571_CommonData.yaml#/components/responses/401'</w:t>
      </w:r>
    </w:p>
    <w:p w14:paraId="3A044756" w14:textId="77777777" w:rsidR="00356552" w:rsidRDefault="00356552" w:rsidP="00356552">
      <w:pPr>
        <w:pStyle w:val="PL"/>
      </w:pPr>
      <w:r>
        <w:t xml:space="preserve">        '403':</w:t>
      </w:r>
    </w:p>
    <w:p w14:paraId="513185C2" w14:textId="77777777" w:rsidR="00356552" w:rsidRDefault="00356552" w:rsidP="00356552">
      <w:pPr>
        <w:pStyle w:val="PL"/>
      </w:pPr>
      <w:r>
        <w:t xml:space="preserve">          $ref: 'TS29571_CommonData.yaml#/components/responses/403'</w:t>
      </w:r>
    </w:p>
    <w:p w14:paraId="73E5434F" w14:textId="77777777" w:rsidR="00356552" w:rsidRDefault="00356552" w:rsidP="00356552">
      <w:pPr>
        <w:pStyle w:val="PL"/>
      </w:pPr>
      <w:r>
        <w:t xml:space="preserve">        '404':</w:t>
      </w:r>
    </w:p>
    <w:p w14:paraId="3D5413C1" w14:textId="77777777" w:rsidR="00356552" w:rsidRDefault="00356552" w:rsidP="00356552">
      <w:pPr>
        <w:pStyle w:val="PL"/>
      </w:pPr>
      <w:r>
        <w:t xml:space="preserve">          $ref: 'TS29571_CommonData.yaml#/components/responses/404'</w:t>
      </w:r>
    </w:p>
    <w:p w14:paraId="5D8695DF" w14:textId="77777777" w:rsidR="00356552" w:rsidRDefault="00356552" w:rsidP="00356552">
      <w:pPr>
        <w:pStyle w:val="PL"/>
      </w:pPr>
      <w:r>
        <w:t xml:space="preserve">        '429':</w:t>
      </w:r>
    </w:p>
    <w:p w14:paraId="0F308626" w14:textId="77777777" w:rsidR="00356552" w:rsidRDefault="00356552" w:rsidP="00356552">
      <w:pPr>
        <w:pStyle w:val="PL"/>
      </w:pPr>
      <w:r>
        <w:t xml:space="preserve">          $ref: 'TS29571_CommonData.yaml#/components/responses/429'</w:t>
      </w:r>
    </w:p>
    <w:p w14:paraId="53971620" w14:textId="77777777" w:rsidR="00356552" w:rsidRDefault="00356552" w:rsidP="00356552">
      <w:pPr>
        <w:pStyle w:val="PL"/>
      </w:pPr>
      <w:r>
        <w:t xml:space="preserve">        '500':</w:t>
      </w:r>
    </w:p>
    <w:p w14:paraId="6638BDE9" w14:textId="77777777" w:rsidR="00356552" w:rsidRDefault="00356552" w:rsidP="00356552">
      <w:pPr>
        <w:pStyle w:val="PL"/>
      </w:pPr>
      <w:r>
        <w:t xml:space="preserve">          $ref: 'TS29571_CommonData.yaml#/components/responses/500'</w:t>
      </w:r>
    </w:p>
    <w:p w14:paraId="29DA9041" w14:textId="77777777" w:rsidR="00356552" w:rsidRDefault="00356552" w:rsidP="00356552">
      <w:pPr>
        <w:pStyle w:val="PL"/>
      </w:pPr>
      <w:r>
        <w:t xml:space="preserve">        '502':</w:t>
      </w:r>
    </w:p>
    <w:p w14:paraId="40DCC3B6" w14:textId="77777777" w:rsidR="00356552" w:rsidRDefault="00356552" w:rsidP="00356552">
      <w:pPr>
        <w:pStyle w:val="PL"/>
      </w:pPr>
      <w:r>
        <w:t xml:space="preserve">          $ref: 'TS29571_CommonData.yaml#/components/responses/502'</w:t>
      </w:r>
    </w:p>
    <w:p w14:paraId="704CFC80" w14:textId="77777777" w:rsidR="00356552" w:rsidRDefault="00356552" w:rsidP="00356552">
      <w:pPr>
        <w:pStyle w:val="PL"/>
      </w:pPr>
      <w:r>
        <w:t xml:space="preserve">        '503':</w:t>
      </w:r>
    </w:p>
    <w:p w14:paraId="547F9D1B" w14:textId="77777777" w:rsidR="00356552" w:rsidRDefault="00356552" w:rsidP="00356552">
      <w:pPr>
        <w:pStyle w:val="PL"/>
      </w:pPr>
      <w:r>
        <w:t xml:space="preserve">          $ref: 'TS29571_CommonData.yaml#/components/responses/503'</w:t>
      </w:r>
    </w:p>
    <w:p w14:paraId="3EBAF026" w14:textId="77777777" w:rsidR="00356552" w:rsidRDefault="00356552" w:rsidP="00356552">
      <w:pPr>
        <w:pStyle w:val="PL"/>
      </w:pPr>
      <w:r>
        <w:t xml:space="preserve">        default:</w:t>
      </w:r>
    </w:p>
    <w:p w14:paraId="249BA564" w14:textId="77777777" w:rsidR="00356552" w:rsidRDefault="00356552" w:rsidP="00356552">
      <w:pPr>
        <w:pStyle w:val="PL"/>
      </w:pPr>
      <w:r>
        <w:t xml:space="preserve">          $ref: 'TS29571_CommonData.yaml#/components/responses/default'</w:t>
      </w:r>
    </w:p>
    <w:p w14:paraId="24955528" w14:textId="77777777" w:rsidR="004D7A14" w:rsidRDefault="004D7A14" w:rsidP="004D7A14">
      <w:pPr>
        <w:pStyle w:val="PL"/>
      </w:pPr>
      <w:r>
        <w:t xml:space="preserve">    put:</w:t>
      </w:r>
    </w:p>
    <w:p w14:paraId="0FF0AB36" w14:textId="77777777" w:rsidR="004D7A14" w:rsidRDefault="004D7A14" w:rsidP="004D7A14">
      <w:pPr>
        <w:pStyle w:val="PL"/>
      </w:pPr>
      <w:r>
        <w:t xml:space="preserve">      summary: Update an existing Individual ADRF ML Model Store Record</w:t>
      </w:r>
    </w:p>
    <w:p w14:paraId="1EE4FBA1" w14:textId="77777777" w:rsidR="004D7A14" w:rsidRDefault="004D7A14" w:rsidP="004D7A14">
      <w:pPr>
        <w:pStyle w:val="PL"/>
      </w:pPr>
      <w:r>
        <w:rPr>
          <w:lang w:val="en-US"/>
        </w:rPr>
        <w:t xml:space="preserve">      operationId: </w:t>
      </w:r>
      <w:r>
        <w:t>UpdateADRFMLModelStoreRecord</w:t>
      </w:r>
    </w:p>
    <w:p w14:paraId="51960E21" w14:textId="77777777" w:rsidR="004D7A14" w:rsidRDefault="004D7A14" w:rsidP="004D7A14">
      <w:pPr>
        <w:pStyle w:val="PL"/>
      </w:pPr>
      <w:r>
        <w:t xml:space="preserve">      tags:</w:t>
      </w:r>
    </w:p>
    <w:p w14:paraId="04A8DC23" w14:textId="77777777" w:rsidR="004D7A14" w:rsidRDefault="004D7A14" w:rsidP="004D7A14">
      <w:pPr>
        <w:pStyle w:val="PL"/>
        <w:rPr>
          <w:lang w:val="en-US"/>
        </w:rPr>
      </w:pPr>
      <w:r>
        <w:rPr>
          <w:lang w:val="en-US"/>
        </w:rPr>
        <w:t xml:space="preserve">        - </w:t>
      </w:r>
      <w:r>
        <w:t>Individual ADRF ML Model Store Record (Document)</w:t>
      </w:r>
    </w:p>
    <w:p w14:paraId="5D11DD84" w14:textId="77777777" w:rsidR="004D7A14" w:rsidRDefault="004D7A14" w:rsidP="004D7A14">
      <w:pPr>
        <w:pStyle w:val="PL"/>
        <w:rPr>
          <w:lang w:val="en-US"/>
        </w:rPr>
      </w:pPr>
      <w:r>
        <w:rPr>
          <w:lang w:val="en-US"/>
        </w:rPr>
        <w:t xml:space="preserve">      parameters:</w:t>
      </w:r>
    </w:p>
    <w:p w14:paraId="116BF0A4" w14:textId="77777777" w:rsidR="004D7A14" w:rsidRDefault="004D7A14" w:rsidP="004D7A14">
      <w:pPr>
        <w:pStyle w:val="PL"/>
      </w:pPr>
      <w:r>
        <w:t xml:space="preserve">        - name: storeTransId</w:t>
      </w:r>
    </w:p>
    <w:p w14:paraId="74FB7554" w14:textId="77777777" w:rsidR="004D7A14" w:rsidRDefault="004D7A14" w:rsidP="004D7A14">
      <w:pPr>
        <w:pStyle w:val="PL"/>
      </w:pPr>
      <w:r>
        <w:t xml:space="preserve">          in: path</w:t>
      </w:r>
    </w:p>
    <w:p w14:paraId="6DD108BB" w14:textId="77777777" w:rsidR="004D7A14" w:rsidRDefault="004D7A14" w:rsidP="004D7A14">
      <w:pPr>
        <w:pStyle w:val="PL"/>
      </w:pPr>
      <w:r>
        <w:t xml:space="preserve">          description: String identifying a ML Model Store Record in ADRF.</w:t>
      </w:r>
    </w:p>
    <w:p w14:paraId="0748D976" w14:textId="77777777" w:rsidR="004D7A14" w:rsidRDefault="004D7A14" w:rsidP="004D7A14">
      <w:pPr>
        <w:pStyle w:val="PL"/>
      </w:pPr>
      <w:r>
        <w:t xml:space="preserve">          required: true</w:t>
      </w:r>
    </w:p>
    <w:p w14:paraId="10CB2A29" w14:textId="77777777" w:rsidR="004D7A14" w:rsidRDefault="004D7A14" w:rsidP="004D7A14">
      <w:pPr>
        <w:pStyle w:val="PL"/>
      </w:pPr>
      <w:r>
        <w:t xml:space="preserve">          schema:</w:t>
      </w:r>
    </w:p>
    <w:p w14:paraId="5D1D1367" w14:textId="77777777" w:rsidR="004D7A14" w:rsidRDefault="004D7A14" w:rsidP="004D7A14">
      <w:pPr>
        <w:pStyle w:val="PL"/>
      </w:pPr>
      <w:r>
        <w:t xml:space="preserve">            type: string</w:t>
      </w:r>
    </w:p>
    <w:p w14:paraId="3F7E2C36" w14:textId="77777777" w:rsidR="004D7A14" w:rsidRDefault="004D7A14" w:rsidP="004D7A14">
      <w:pPr>
        <w:pStyle w:val="PL"/>
      </w:pPr>
      <w:r>
        <w:t xml:space="preserve">      requestBody:</w:t>
      </w:r>
    </w:p>
    <w:p w14:paraId="6672ECA1" w14:textId="77777777" w:rsidR="004D7A14" w:rsidRDefault="004D7A14" w:rsidP="004D7A14">
      <w:pPr>
        <w:pStyle w:val="PL"/>
      </w:pPr>
      <w:r>
        <w:t xml:space="preserve">        content:</w:t>
      </w:r>
    </w:p>
    <w:p w14:paraId="61ECD499" w14:textId="77777777" w:rsidR="004D7A14" w:rsidRDefault="004D7A14" w:rsidP="004D7A14">
      <w:pPr>
        <w:pStyle w:val="PL"/>
      </w:pPr>
      <w:r>
        <w:t xml:space="preserve">          application/json:</w:t>
      </w:r>
    </w:p>
    <w:p w14:paraId="55A4D1F0" w14:textId="77777777" w:rsidR="004D7A14" w:rsidRDefault="004D7A14" w:rsidP="004D7A14">
      <w:pPr>
        <w:pStyle w:val="PL"/>
      </w:pPr>
      <w:r>
        <w:t xml:space="preserve">            schema:</w:t>
      </w:r>
    </w:p>
    <w:p w14:paraId="2F16D4A8" w14:textId="77777777" w:rsidR="004D7A14" w:rsidRDefault="004D7A14" w:rsidP="004D7A14">
      <w:pPr>
        <w:pStyle w:val="PL"/>
      </w:pPr>
      <w:r>
        <w:t xml:space="preserve">              $ref: '#/components/schemas/NadrfMLModelStoreRecord'</w:t>
      </w:r>
    </w:p>
    <w:p w14:paraId="19E8FD29" w14:textId="77777777" w:rsidR="004D7A14" w:rsidRDefault="004D7A14" w:rsidP="004D7A14">
      <w:pPr>
        <w:pStyle w:val="PL"/>
      </w:pPr>
      <w:r>
        <w:t xml:space="preserve">        required: true</w:t>
      </w:r>
    </w:p>
    <w:p w14:paraId="1A44D65A" w14:textId="77777777" w:rsidR="004D7A14" w:rsidRDefault="004D7A14" w:rsidP="004D7A14">
      <w:pPr>
        <w:pStyle w:val="PL"/>
      </w:pPr>
      <w:r>
        <w:t xml:space="preserve">      responses:</w:t>
      </w:r>
    </w:p>
    <w:p w14:paraId="5DE006F9" w14:textId="77777777" w:rsidR="004D7A14" w:rsidRDefault="004D7A14" w:rsidP="004D7A14">
      <w:pPr>
        <w:pStyle w:val="PL"/>
      </w:pPr>
      <w:r>
        <w:t xml:space="preserve">        '200':</w:t>
      </w:r>
    </w:p>
    <w:p w14:paraId="767854D9" w14:textId="77777777" w:rsidR="004D7A14" w:rsidRDefault="004D7A14" w:rsidP="004D7A14">
      <w:pPr>
        <w:pStyle w:val="PL"/>
      </w:pPr>
      <w:r>
        <w:t xml:space="preserve">          description: &gt;</w:t>
      </w:r>
    </w:p>
    <w:p w14:paraId="015BF33C" w14:textId="77777777" w:rsidR="004D7A14" w:rsidRDefault="004D7A14" w:rsidP="004D7A14">
      <w:pPr>
        <w:pStyle w:val="PL"/>
      </w:pPr>
      <w:r>
        <w:t xml:space="preserve">            </w:t>
      </w:r>
      <w:r w:rsidRPr="00B66C78">
        <w:t>The Individual ADRF ML Model Store Record resource was modified successfully</w:t>
      </w:r>
    </w:p>
    <w:p w14:paraId="3F8EF593" w14:textId="77777777" w:rsidR="004D7A14" w:rsidRDefault="004D7A14" w:rsidP="004D7A14">
      <w:pPr>
        <w:pStyle w:val="PL"/>
      </w:pPr>
      <w:r>
        <w:t xml:space="preserve">            and a representation of that resource is returned.</w:t>
      </w:r>
    </w:p>
    <w:p w14:paraId="6A6FEBC2" w14:textId="77777777" w:rsidR="004D7A14" w:rsidRDefault="004D7A14" w:rsidP="004D7A14">
      <w:pPr>
        <w:pStyle w:val="PL"/>
      </w:pPr>
      <w:r>
        <w:t xml:space="preserve">          content:</w:t>
      </w:r>
    </w:p>
    <w:p w14:paraId="62B4513C" w14:textId="77777777" w:rsidR="004D7A14" w:rsidRDefault="004D7A14" w:rsidP="004D7A14">
      <w:pPr>
        <w:pStyle w:val="PL"/>
      </w:pPr>
      <w:r>
        <w:t xml:space="preserve">            application/json:</w:t>
      </w:r>
    </w:p>
    <w:p w14:paraId="3A9D49E2" w14:textId="77777777" w:rsidR="004D7A14" w:rsidRDefault="004D7A14" w:rsidP="004D7A14">
      <w:pPr>
        <w:pStyle w:val="PL"/>
      </w:pPr>
      <w:r>
        <w:t xml:space="preserve">              schema:</w:t>
      </w:r>
    </w:p>
    <w:p w14:paraId="3F2829D6" w14:textId="77777777" w:rsidR="004D7A14" w:rsidRDefault="004D7A14" w:rsidP="004D7A14">
      <w:pPr>
        <w:pStyle w:val="PL"/>
      </w:pPr>
      <w:r>
        <w:t xml:space="preserve">                $ref: '#/components/schemas/NadrfMLModelStoreRecord'</w:t>
      </w:r>
    </w:p>
    <w:p w14:paraId="02D9BC34" w14:textId="77777777" w:rsidR="004D7A14" w:rsidRDefault="004D7A14" w:rsidP="004D7A14">
      <w:pPr>
        <w:pStyle w:val="PL"/>
      </w:pPr>
      <w:r>
        <w:t xml:space="preserve">        '204':</w:t>
      </w:r>
    </w:p>
    <w:p w14:paraId="7615D8F9" w14:textId="77777777" w:rsidR="004D7A14" w:rsidRDefault="004D7A14" w:rsidP="004D7A14">
      <w:pPr>
        <w:pStyle w:val="PL"/>
      </w:pPr>
      <w:r>
        <w:t xml:space="preserve">          description: </w:t>
      </w:r>
      <w:r w:rsidRPr="00B66C78">
        <w:t>The Individual ADRF ML Model Store Record resource was modified successfully</w:t>
      </w:r>
      <w:r>
        <w:t>.</w:t>
      </w:r>
    </w:p>
    <w:p w14:paraId="3F31D09B" w14:textId="77777777" w:rsidR="004D7A14" w:rsidRDefault="004D7A14" w:rsidP="004D7A14">
      <w:pPr>
        <w:pStyle w:val="PL"/>
      </w:pPr>
      <w:r>
        <w:t xml:space="preserve">        '307':</w:t>
      </w:r>
    </w:p>
    <w:p w14:paraId="751C965C" w14:textId="77777777" w:rsidR="004D7A14" w:rsidRDefault="004D7A14" w:rsidP="004D7A14">
      <w:pPr>
        <w:pStyle w:val="PL"/>
      </w:pPr>
      <w:r>
        <w:t xml:space="preserve">          $ref: 'TS29571_CommonData.yaml#/components/responses/307'</w:t>
      </w:r>
    </w:p>
    <w:p w14:paraId="64C12F45" w14:textId="77777777" w:rsidR="004D7A14" w:rsidRDefault="004D7A14" w:rsidP="004D7A14">
      <w:pPr>
        <w:pStyle w:val="PL"/>
      </w:pPr>
      <w:r>
        <w:t xml:space="preserve">        '308':</w:t>
      </w:r>
    </w:p>
    <w:p w14:paraId="623F60D3" w14:textId="77777777" w:rsidR="004D7A14" w:rsidRDefault="004D7A14" w:rsidP="004D7A14">
      <w:pPr>
        <w:pStyle w:val="PL"/>
      </w:pPr>
      <w:r>
        <w:t xml:space="preserve">          $ref: 'TS29571_CommonData.yaml#/components/responses/308'</w:t>
      </w:r>
    </w:p>
    <w:p w14:paraId="34727B09" w14:textId="77777777" w:rsidR="004D7A14" w:rsidRDefault="004D7A14" w:rsidP="004D7A14">
      <w:pPr>
        <w:pStyle w:val="PL"/>
      </w:pPr>
      <w:r>
        <w:t xml:space="preserve">        '400':</w:t>
      </w:r>
    </w:p>
    <w:p w14:paraId="26E6CFD4" w14:textId="77777777" w:rsidR="004D7A14" w:rsidRDefault="004D7A14" w:rsidP="004D7A14">
      <w:pPr>
        <w:pStyle w:val="PL"/>
      </w:pPr>
      <w:r>
        <w:t xml:space="preserve">          $ref: 'TS29571_CommonData.yaml#/components/responses/400'</w:t>
      </w:r>
    </w:p>
    <w:p w14:paraId="7FBFBD65" w14:textId="77777777" w:rsidR="004D7A14" w:rsidRDefault="004D7A14" w:rsidP="004D7A14">
      <w:pPr>
        <w:pStyle w:val="PL"/>
      </w:pPr>
      <w:r>
        <w:t xml:space="preserve">        '401':</w:t>
      </w:r>
    </w:p>
    <w:p w14:paraId="79D1D388" w14:textId="77777777" w:rsidR="004D7A14" w:rsidRDefault="004D7A14" w:rsidP="004D7A14">
      <w:pPr>
        <w:pStyle w:val="PL"/>
      </w:pPr>
      <w:r>
        <w:t xml:space="preserve">          $ref: 'TS29571_CommonData.yaml#/components/responses/401'</w:t>
      </w:r>
    </w:p>
    <w:p w14:paraId="01AD14C0" w14:textId="77777777" w:rsidR="004D7A14" w:rsidRDefault="004D7A14" w:rsidP="004D7A14">
      <w:pPr>
        <w:pStyle w:val="PL"/>
      </w:pPr>
      <w:r>
        <w:t xml:space="preserve">        '403':</w:t>
      </w:r>
    </w:p>
    <w:p w14:paraId="6801C577" w14:textId="77777777" w:rsidR="004D7A14" w:rsidRDefault="004D7A14" w:rsidP="004D7A14">
      <w:pPr>
        <w:pStyle w:val="PL"/>
      </w:pPr>
      <w:r>
        <w:t xml:space="preserve">          $ref: 'TS29571_CommonData.yaml#/components/responses/403'</w:t>
      </w:r>
    </w:p>
    <w:p w14:paraId="27015D85" w14:textId="77777777" w:rsidR="004D7A14" w:rsidRDefault="004D7A14" w:rsidP="004D7A14">
      <w:pPr>
        <w:pStyle w:val="PL"/>
      </w:pPr>
      <w:r>
        <w:t xml:space="preserve">        '404':</w:t>
      </w:r>
    </w:p>
    <w:p w14:paraId="7A6D8863" w14:textId="77777777" w:rsidR="004D7A14" w:rsidRDefault="004D7A14" w:rsidP="004D7A14">
      <w:pPr>
        <w:pStyle w:val="PL"/>
      </w:pPr>
      <w:r>
        <w:t xml:space="preserve">          $ref: 'TS29571_CommonData.yaml#/components/responses/404'</w:t>
      </w:r>
    </w:p>
    <w:p w14:paraId="57162C55" w14:textId="77777777" w:rsidR="004D7A14" w:rsidRDefault="004D7A14" w:rsidP="004D7A14">
      <w:pPr>
        <w:pStyle w:val="PL"/>
      </w:pPr>
      <w:r>
        <w:t xml:space="preserve">        '411':</w:t>
      </w:r>
    </w:p>
    <w:p w14:paraId="08AFA827" w14:textId="77777777" w:rsidR="004D7A14" w:rsidRDefault="004D7A14" w:rsidP="004D7A14">
      <w:pPr>
        <w:pStyle w:val="PL"/>
      </w:pPr>
      <w:r>
        <w:t xml:space="preserve">          $ref: 'TS29571_CommonData.yaml#/components/responses/411'</w:t>
      </w:r>
    </w:p>
    <w:p w14:paraId="55D28987" w14:textId="77777777" w:rsidR="004D7A14" w:rsidRDefault="004D7A14" w:rsidP="004D7A14">
      <w:pPr>
        <w:pStyle w:val="PL"/>
      </w:pPr>
      <w:r>
        <w:t xml:space="preserve">        '413':</w:t>
      </w:r>
    </w:p>
    <w:p w14:paraId="08F2E413" w14:textId="77777777" w:rsidR="004D7A14" w:rsidRDefault="004D7A14" w:rsidP="004D7A14">
      <w:pPr>
        <w:pStyle w:val="PL"/>
      </w:pPr>
      <w:r>
        <w:t xml:space="preserve">          $ref: 'TS29571_CommonData.yaml#/components/responses/413'</w:t>
      </w:r>
    </w:p>
    <w:p w14:paraId="6924732F" w14:textId="77777777" w:rsidR="004D7A14" w:rsidRDefault="004D7A14" w:rsidP="004D7A14">
      <w:pPr>
        <w:pStyle w:val="PL"/>
      </w:pPr>
      <w:r>
        <w:t xml:space="preserve">        '415':</w:t>
      </w:r>
    </w:p>
    <w:p w14:paraId="3663BA73" w14:textId="77777777" w:rsidR="004D7A14" w:rsidRDefault="004D7A14" w:rsidP="004D7A14">
      <w:pPr>
        <w:pStyle w:val="PL"/>
      </w:pPr>
      <w:r>
        <w:t xml:space="preserve">          $ref: 'TS29571_CommonData.yaml#/components/responses/415'</w:t>
      </w:r>
    </w:p>
    <w:p w14:paraId="2AF4A898" w14:textId="77777777" w:rsidR="004D7A14" w:rsidRDefault="004D7A14" w:rsidP="004D7A14">
      <w:pPr>
        <w:pStyle w:val="PL"/>
      </w:pPr>
      <w:r>
        <w:t xml:space="preserve">        '429':</w:t>
      </w:r>
    </w:p>
    <w:p w14:paraId="06F48865" w14:textId="77777777" w:rsidR="004D7A14" w:rsidRDefault="004D7A14" w:rsidP="004D7A14">
      <w:pPr>
        <w:pStyle w:val="PL"/>
      </w:pPr>
      <w:r>
        <w:t xml:space="preserve">          $ref: 'TS29571_CommonData.yaml#/components/responses/429'</w:t>
      </w:r>
    </w:p>
    <w:p w14:paraId="6E212E81" w14:textId="77777777" w:rsidR="004D7A14" w:rsidRDefault="004D7A14" w:rsidP="004D7A14">
      <w:pPr>
        <w:pStyle w:val="PL"/>
      </w:pPr>
      <w:r>
        <w:t xml:space="preserve">        '500':</w:t>
      </w:r>
    </w:p>
    <w:p w14:paraId="0A020453" w14:textId="77777777" w:rsidR="004D7A14" w:rsidRDefault="004D7A14" w:rsidP="004D7A14">
      <w:pPr>
        <w:pStyle w:val="PL"/>
      </w:pPr>
      <w:r>
        <w:t xml:space="preserve">          $ref: 'TS29571_CommonData.yaml#/components/responses/500'</w:t>
      </w:r>
    </w:p>
    <w:p w14:paraId="0A6CA891" w14:textId="77777777" w:rsidR="004D7A14" w:rsidRDefault="004D7A14" w:rsidP="004D7A14">
      <w:pPr>
        <w:pStyle w:val="PL"/>
      </w:pPr>
      <w:r>
        <w:t xml:space="preserve">        '502':</w:t>
      </w:r>
    </w:p>
    <w:p w14:paraId="058B6FF0" w14:textId="77777777" w:rsidR="004D7A14" w:rsidRDefault="004D7A14" w:rsidP="004D7A14">
      <w:pPr>
        <w:pStyle w:val="PL"/>
      </w:pPr>
      <w:r>
        <w:t xml:space="preserve">          $ref: 'TS29571_CommonData.yaml#/components/responses/502'</w:t>
      </w:r>
    </w:p>
    <w:p w14:paraId="5151F293" w14:textId="77777777" w:rsidR="004D7A14" w:rsidRDefault="004D7A14" w:rsidP="004D7A14">
      <w:pPr>
        <w:pStyle w:val="PL"/>
      </w:pPr>
      <w:r>
        <w:t xml:space="preserve">        '503':</w:t>
      </w:r>
    </w:p>
    <w:p w14:paraId="4FD3C792" w14:textId="77777777" w:rsidR="004D7A14" w:rsidRDefault="004D7A14" w:rsidP="004D7A14">
      <w:pPr>
        <w:pStyle w:val="PL"/>
      </w:pPr>
      <w:r>
        <w:t xml:space="preserve">          $ref: 'TS29571_CommonData.yaml#/components/responses/503'</w:t>
      </w:r>
    </w:p>
    <w:p w14:paraId="0A9C0189" w14:textId="77777777" w:rsidR="004D7A14" w:rsidRDefault="004D7A14" w:rsidP="004D7A14">
      <w:pPr>
        <w:pStyle w:val="PL"/>
      </w:pPr>
      <w:r>
        <w:t xml:space="preserve">        default:</w:t>
      </w:r>
    </w:p>
    <w:p w14:paraId="2EFF21B6" w14:textId="74E5E595" w:rsidR="004D7A14" w:rsidRDefault="004D7A14" w:rsidP="00356552">
      <w:pPr>
        <w:pStyle w:val="PL"/>
      </w:pPr>
      <w:r>
        <w:t xml:space="preserve">          $ref: 'TS29571_CommonData.yaml#/components/responses/default'</w:t>
      </w:r>
    </w:p>
    <w:p w14:paraId="0224C107" w14:textId="77777777" w:rsidR="00356552" w:rsidRDefault="00356552" w:rsidP="00356552">
      <w:pPr>
        <w:pStyle w:val="PL"/>
      </w:pPr>
      <w:r>
        <w:t xml:space="preserve">  /remove-stored-mlmodel:</w:t>
      </w:r>
    </w:p>
    <w:p w14:paraId="570DD8E6" w14:textId="77777777" w:rsidR="00356552" w:rsidRDefault="00356552" w:rsidP="00356552">
      <w:pPr>
        <w:pStyle w:val="PL"/>
      </w:pPr>
      <w:r>
        <w:t xml:space="preserve">    post:</w:t>
      </w:r>
    </w:p>
    <w:p w14:paraId="4946C19A" w14:textId="77777777" w:rsidR="00356552" w:rsidRDefault="00356552" w:rsidP="00356552">
      <w:pPr>
        <w:pStyle w:val="PL"/>
      </w:pPr>
      <w:r>
        <w:t xml:space="preserve">      summary: Remove stored ML model based on unique ML model identifier.</w:t>
      </w:r>
    </w:p>
    <w:p w14:paraId="3A7E1DD1" w14:textId="77777777" w:rsidR="00356552" w:rsidRDefault="00356552" w:rsidP="00356552">
      <w:pPr>
        <w:pStyle w:val="PL"/>
      </w:pPr>
      <w:r>
        <w:t xml:space="preserve">      operationId: DeleteADRFMLModel</w:t>
      </w:r>
    </w:p>
    <w:p w14:paraId="134AB1D8" w14:textId="77777777" w:rsidR="00356552" w:rsidRDefault="00356552" w:rsidP="00356552">
      <w:pPr>
        <w:pStyle w:val="PL"/>
      </w:pPr>
      <w:r>
        <w:t xml:space="preserve">      tags:</w:t>
      </w:r>
    </w:p>
    <w:p w14:paraId="339579EB" w14:textId="77777777" w:rsidR="00356552" w:rsidRDefault="00356552" w:rsidP="00356552">
      <w:pPr>
        <w:pStyle w:val="PL"/>
      </w:pPr>
      <w:r>
        <w:t xml:space="preserve">        - ADRF Stored ML Model</w:t>
      </w:r>
    </w:p>
    <w:p w14:paraId="2E891F9E"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requestBody:</w:t>
      </w:r>
    </w:p>
    <w:p w14:paraId="5D8EC36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content:</w:t>
      </w:r>
    </w:p>
    <w:p w14:paraId="48EBC39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application/json:</w:t>
      </w:r>
    </w:p>
    <w:p w14:paraId="17BBBBB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schema:</w:t>
      </w:r>
    </w:p>
    <w:p w14:paraId="181D54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type: array</w:t>
      </w:r>
    </w:p>
    <w:p w14:paraId="383966E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items:</w:t>
      </w:r>
    </w:p>
    <w:p w14:paraId="0D2E32FF" w14:textId="1DD26383"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'TS29571_CommonData.yaml#/components/schemas/</w:t>
      </w:r>
      <w:r>
        <w:rPr>
          <w:rFonts w:ascii="Courier New" w:hAnsi="Courier New"/>
          <w:sz w:val="16"/>
        </w:rPr>
        <w:t>Uinteger</w:t>
      </w:r>
      <w:r w:rsidRPr="00D10091">
        <w:rPr>
          <w:rFonts w:ascii="Courier New" w:hAnsi="Courier New"/>
          <w:sz w:val="16"/>
        </w:rPr>
        <w:t>'</w:t>
      </w:r>
    </w:p>
    <w:p w14:paraId="40670A26"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minItems: 1</w:t>
      </w:r>
    </w:p>
    <w:p w14:paraId="4BFD1F6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required: true</w:t>
      </w:r>
    </w:p>
    <w:p w14:paraId="48AABD2F"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responses:</w:t>
      </w:r>
    </w:p>
    <w:p w14:paraId="59289D33"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'200':</w:t>
      </w:r>
    </w:p>
    <w:p w14:paraId="0623814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description: &gt;</w:t>
      </w:r>
    </w:p>
    <w:p w14:paraId="1B241D4C"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The ADRF ML model matching the provided unique ML model identifier</w:t>
      </w:r>
    </w:p>
    <w:p w14:paraId="5384BA8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was attempted to be deleted. The result is returned.</w:t>
      </w:r>
    </w:p>
    <w:p w14:paraId="25F4F004"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content:</w:t>
      </w:r>
    </w:p>
    <w:p w14:paraId="40A87F8D"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application/json:</w:t>
      </w:r>
    </w:p>
    <w:p w14:paraId="1B32239C"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schema:</w:t>
      </w:r>
    </w:p>
    <w:p w14:paraId="6D8CD3E9"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4EAA9358"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00E380FF"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noProof/>
          <w:sz w:val="16"/>
        </w:rPr>
        <w:t xml:space="preserve">                </w:t>
      </w:r>
      <w:r>
        <w:rPr>
          <w:rFonts w:ascii="Courier New" w:hAnsi="Courier New"/>
          <w:noProof/>
          <w:sz w:val="16"/>
        </w:rPr>
        <w:t xml:space="preserve">  </w:t>
      </w:r>
      <w:r w:rsidRPr="00D10091">
        <w:rPr>
          <w:rFonts w:ascii="Courier New" w:hAnsi="Courier New"/>
          <w:noProof/>
          <w:sz w:val="16"/>
        </w:rPr>
        <w:t>$ref: '#/components/schemas/MLModelDelResult'</w:t>
      </w:r>
    </w:p>
    <w:p w14:paraId="32D86AF0" w14:textId="77777777" w:rsidR="00832B49"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338B4AC9"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'204':</w:t>
      </w:r>
    </w:p>
    <w:p w14:paraId="01C0DEF2"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description: &gt;</w:t>
      </w:r>
    </w:p>
    <w:p w14:paraId="5F35A48B"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No Content. The ML </w:t>
      </w:r>
      <w:r>
        <w:rPr>
          <w:rFonts w:ascii="Courier New" w:hAnsi="Courier New"/>
          <w:sz w:val="16"/>
        </w:rPr>
        <w:t>m</w:t>
      </w:r>
      <w:r w:rsidRPr="00D10091">
        <w:rPr>
          <w:rFonts w:ascii="Courier New" w:hAnsi="Courier New"/>
          <w:sz w:val="16"/>
        </w:rPr>
        <w:t>odel</w:t>
      </w:r>
      <w:r>
        <w:rPr>
          <w:rFonts w:ascii="Courier New" w:hAnsi="Courier New"/>
          <w:sz w:val="16"/>
        </w:rPr>
        <w:t>s</w:t>
      </w:r>
      <w:r w:rsidRPr="00D10091">
        <w:rPr>
          <w:rFonts w:ascii="Courier New" w:hAnsi="Courier New"/>
          <w:sz w:val="16"/>
        </w:rPr>
        <w:t xml:space="preserve"> </w:t>
      </w:r>
      <w:r>
        <w:rPr>
          <w:rFonts w:ascii="Courier New" w:hAnsi="Courier New"/>
          <w:sz w:val="16"/>
        </w:rPr>
        <w:t>matching all identifiers provided in the request body</w:t>
      </w:r>
    </w:p>
    <w:p w14:paraId="27F65AA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10091">
        <w:rPr>
          <w:rFonts w:ascii="Courier New" w:hAnsi="Courier New"/>
          <w:sz w:val="16"/>
        </w:rPr>
        <w:t xml:space="preserve">            </w:t>
      </w:r>
      <w:r>
        <w:rPr>
          <w:rFonts w:ascii="Courier New" w:hAnsi="Courier New"/>
          <w:sz w:val="16"/>
        </w:rPr>
        <w:t>were</w:t>
      </w:r>
      <w:r w:rsidRPr="00D10091">
        <w:rPr>
          <w:rFonts w:ascii="Courier New" w:hAnsi="Courier New"/>
          <w:sz w:val="16"/>
        </w:rPr>
        <w:t xml:space="preserve"> deleted.</w:t>
      </w:r>
    </w:p>
    <w:p w14:paraId="254C18A3" w14:textId="77777777" w:rsidR="00371AC1" w:rsidRDefault="00371AC1" w:rsidP="00371AC1">
      <w:pPr>
        <w:pStyle w:val="PL"/>
        <w:rPr>
          <w:lang w:val="en-IN" w:eastAsia="en-IN"/>
        </w:rPr>
      </w:pPr>
      <w:r>
        <w:rPr>
          <w:lang w:val="en-IN" w:eastAsia="en-IN"/>
        </w:rPr>
        <w:t xml:space="preserve">        '307':</w:t>
      </w:r>
    </w:p>
    <w:p w14:paraId="7359EB6B" w14:textId="77777777" w:rsidR="00371AC1" w:rsidRDefault="00371AC1" w:rsidP="00371AC1">
      <w:pPr>
        <w:pStyle w:val="PL"/>
        <w:rPr>
          <w:lang w:val="en-IN" w:eastAsia="en-IN"/>
        </w:rPr>
      </w:pPr>
      <w:r>
        <w:rPr>
          <w:lang w:val="en-IN" w:eastAsia="en-IN"/>
        </w:rPr>
        <w:t xml:space="preserve">          $ref: 'TS29571_CommonData.yaml#/components/responses/307'</w:t>
      </w:r>
    </w:p>
    <w:p w14:paraId="5BA96FA4" w14:textId="77777777" w:rsidR="00371AC1" w:rsidRDefault="00371AC1" w:rsidP="00371AC1">
      <w:pPr>
        <w:pStyle w:val="PL"/>
        <w:rPr>
          <w:lang w:val="en-IN" w:eastAsia="en-IN"/>
        </w:rPr>
      </w:pPr>
      <w:r>
        <w:rPr>
          <w:lang w:val="en-IN" w:eastAsia="en-IN"/>
        </w:rPr>
        <w:t xml:space="preserve">        '308':</w:t>
      </w:r>
    </w:p>
    <w:p w14:paraId="0E2CC584" w14:textId="77777777" w:rsidR="00371AC1" w:rsidRDefault="00371AC1" w:rsidP="00371AC1">
      <w:pPr>
        <w:pStyle w:val="PL"/>
        <w:rPr>
          <w:lang w:val="en-IN" w:eastAsia="en-IN"/>
        </w:rPr>
      </w:pPr>
      <w:r>
        <w:rPr>
          <w:lang w:val="en-IN" w:eastAsia="en-IN"/>
        </w:rPr>
        <w:t xml:space="preserve">          $ref: 'TS29571_CommonData.yaml#/components/responses/308'</w:t>
      </w:r>
    </w:p>
    <w:p w14:paraId="31008BEA"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'400':</w:t>
      </w:r>
    </w:p>
    <w:p w14:paraId="7D046247" w14:textId="77777777" w:rsidR="00832B49" w:rsidRPr="00D10091" w:rsidRDefault="00832B49" w:rsidP="00832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10091">
        <w:rPr>
          <w:rFonts w:ascii="Courier New" w:hAnsi="Courier New"/>
          <w:sz w:val="16"/>
        </w:rPr>
        <w:t xml:space="preserve">          $ref: 'TS29571_CommonData.yaml#/components/responses/400'</w:t>
      </w:r>
    </w:p>
    <w:p w14:paraId="601DA9DC" w14:textId="77777777" w:rsidR="00356552" w:rsidRDefault="00356552" w:rsidP="00356552">
      <w:pPr>
        <w:pStyle w:val="PL"/>
      </w:pPr>
      <w:r>
        <w:t xml:space="preserve">        '401':</w:t>
      </w:r>
    </w:p>
    <w:p w14:paraId="6D0A4CF0" w14:textId="77777777" w:rsidR="00356552" w:rsidRDefault="00356552" w:rsidP="00356552">
      <w:pPr>
        <w:pStyle w:val="PL"/>
      </w:pPr>
      <w:r>
        <w:t xml:space="preserve">          $ref: 'TS29571_CommonData.yaml#/components/responses/401'</w:t>
      </w:r>
    </w:p>
    <w:p w14:paraId="3F36823B" w14:textId="77777777" w:rsidR="00356552" w:rsidRDefault="00356552" w:rsidP="00356552">
      <w:pPr>
        <w:pStyle w:val="PL"/>
      </w:pPr>
      <w:r>
        <w:t xml:space="preserve">        '403':</w:t>
      </w:r>
    </w:p>
    <w:p w14:paraId="292EF2C4" w14:textId="77777777" w:rsidR="00356552" w:rsidRDefault="00356552" w:rsidP="00356552">
      <w:pPr>
        <w:pStyle w:val="PL"/>
      </w:pPr>
      <w:r>
        <w:t xml:space="preserve">          $ref: 'TS29571_CommonData.yaml#/components/responses/403'</w:t>
      </w:r>
    </w:p>
    <w:p w14:paraId="0924212C" w14:textId="77777777" w:rsidR="00356552" w:rsidRDefault="00356552" w:rsidP="00356552">
      <w:pPr>
        <w:pStyle w:val="PL"/>
      </w:pPr>
      <w:r>
        <w:t xml:space="preserve">        '404':</w:t>
      </w:r>
    </w:p>
    <w:p w14:paraId="4A1951E7" w14:textId="77777777" w:rsidR="00356552" w:rsidRDefault="00356552" w:rsidP="00356552">
      <w:pPr>
        <w:pStyle w:val="PL"/>
      </w:pPr>
      <w:r>
        <w:t xml:space="preserve">          $ref: 'TS29571_CommonData.yaml#/components/responses/404'</w:t>
      </w:r>
    </w:p>
    <w:p w14:paraId="4867D83E" w14:textId="77777777" w:rsidR="00356552" w:rsidRDefault="00356552" w:rsidP="00356552">
      <w:pPr>
        <w:pStyle w:val="PL"/>
      </w:pPr>
      <w:r>
        <w:t xml:space="preserve">        '411':</w:t>
      </w:r>
    </w:p>
    <w:p w14:paraId="52DFADBF" w14:textId="77777777" w:rsidR="00356552" w:rsidRDefault="00356552" w:rsidP="00356552">
      <w:pPr>
        <w:pStyle w:val="PL"/>
      </w:pPr>
      <w:r>
        <w:t xml:space="preserve">          $ref: 'TS29571_CommonData.yaml#/components/responses/411'</w:t>
      </w:r>
    </w:p>
    <w:p w14:paraId="6A194F73" w14:textId="77777777" w:rsidR="00356552" w:rsidRDefault="00356552" w:rsidP="00356552">
      <w:pPr>
        <w:pStyle w:val="PL"/>
      </w:pPr>
      <w:r>
        <w:t xml:space="preserve">        '413':</w:t>
      </w:r>
    </w:p>
    <w:p w14:paraId="6809F186" w14:textId="77777777" w:rsidR="00356552" w:rsidRDefault="00356552" w:rsidP="00356552">
      <w:pPr>
        <w:pStyle w:val="PL"/>
      </w:pPr>
      <w:r>
        <w:t xml:space="preserve">          $ref: 'TS29571_CommonData.yaml#/components/responses/413'</w:t>
      </w:r>
    </w:p>
    <w:p w14:paraId="6083A075" w14:textId="77777777" w:rsidR="00356552" w:rsidRDefault="00356552" w:rsidP="00356552">
      <w:pPr>
        <w:pStyle w:val="PL"/>
      </w:pPr>
      <w:r>
        <w:t xml:space="preserve">        '415':</w:t>
      </w:r>
    </w:p>
    <w:p w14:paraId="34AF8F3B" w14:textId="77777777" w:rsidR="00356552" w:rsidRDefault="00356552" w:rsidP="00356552">
      <w:pPr>
        <w:pStyle w:val="PL"/>
      </w:pPr>
      <w:r>
        <w:t xml:space="preserve">          $ref: 'TS29571_CommonData.yaml#/components/responses/415'</w:t>
      </w:r>
    </w:p>
    <w:p w14:paraId="4E16A565" w14:textId="77777777" w:rsidR="00356552" w:rsidRDefault="00356552" w:rsidP="00356552">
      <w:pPr>
        <w:pStyle w:val="PL"/>
      </w:pPr>
      <w:r>
        <w:t xml:space="preserve">        '429':</w:t>
      </w:r>
    </w:p>
    <w:p w14:paraId="55D40129" w14:textId="77777777" w:rsidR="00356552" w:rsidRDefault="00356552" w:rsidP="00356552">
      <w:pPr>
        <w:pStyle w:val="PL"/>
      </w:pPr>
      <w:r>
        <w:t xml:space="preserve">          $ref: 'TS29571_CommonData.yaml#/components/responses/429'</w:t>
      </w:r>
    </w:p>
    <w:p w14:paraId="413D6A32" w14:textId="77777777" w:rsidR="00356552" w:rsidRDefault="00356552" w:rsidP="00356552">
      <w:pPr>
        <w:pStyle w:val="PL"/>
      </w:pPr>
      <w:r>
        <w:t xml:space="preserve">        '500':</w:t>
      </w:r>
    </w:p>
    <w:p w14:paraId="6C1FD402" w14:textId="77777777" w:rsidR="00356552" w:rsidRDefault="00356552" w:rsidP="00356552">
      <w:pPr>
        <w:pStyle w:val="PL"/>
      </w:pPr>
      <w:r>
        <w:t xml:space="preserve">          $ref: 'TS29571_CommonData.yaml#/components/responses/500'</w:t>
      </w:r>
    </w:p>
    <w:p w14:paraId="1C153462" w14:textId="77777777" w:rsidR="00356552" w:rsidRDefault="00356552" w:rsidP="00356552">
      <w:pPr>
        <w:pStyle w:val="PL"/>
      </w:pPr>
      <w:r>
        <w:t xml:space="preserve">        '502':</w:t>
      </w:r>
    </w:p>
    <w:p w14:paraId="74875D8E" w14:textId="77777777" w:rsidR="00356552" w:rsidRDefault="00356552" w:rsidP="00356552">
      <w:pPr>
        <w:pStyle w:val="PL"/>
      </w:pPr>
      <w:r>
        <w:t xml:space="preserve">          $ref: 'TS29571_CommonData.yaml#/components/responses/502'</w:t>
      </w:r>
    </w:p>
    <w:p w14:paraId="081CF525" w14:textId="77777777" w:rsidR="00356552" w:rsidRDefault="00356552" w:rsidP="00356552">
      <w:pPr>
        <w:pStyle w:val="PL"/>
      </w:pPr>
      <w:r>
        <w:t xml:space="preserve">        '503':</w:t>
      </w:r>
    </w:p>
    <w:p w14:paraId="59F536ED" w14:textId="77777777" w:rsidR="00356552" w:rsidRDefault="00356552" w:rsidP="00356552">
      <w:pPr>
        <w:pStyle w:val="PL"/>
      </w:pPr>
      <w:r>
        <w:t xml:space="preserve">          $ref: 'TS29571_CommonData.yaml#/components/responses/503'</w:t>
      </w:r>
    </w:p>
    <w:p w14:paraId="2F48FB90" w14:textId="77777777" w:rsidR="00356552" w:rsidRDefault="00356552" w:rsidP="00356552">
      <w:pPr>
        <w:pStyle w:val="PL"/>
      </w:pPr>
      <w:r>
        <w:t xml:space="preserve">        default:</w:t>
      </w:r>
    </w:p>
    <w:p w14:paraId="1DE79882" w14:textId="77777777" w:rsidR="00356552" w:rsidRDefault="00356552" w:rsidP="00356552">
      <w:pPr>
        <w:pStyle w:val="PL"/>
      </w:pPr>
      <w:r>
        <w:t xml:space="preserve">          $ref: 'TS29571_CommonData.yaml#/components/responses/default'</w:t>
      </w:r>
    </w:p>
    <w:p w14:paraId="58D27ADB" w14:textId="77777777" w:rsidR="00356552" w:rsidRDefault="00356552" w:rsidP="00356552">
      <w:pPr>
        <w:pStyle w:val="PL"/>
      </w:pPr>
      <w:r>
        <w:t>#</w:t>
      </w:r>
    </w:p>
    <w:p w14:paraId="1DC01647" w14:textId="77777777" w:rsidR="00356552" w:rsidRDefault="00356552" w:rsidP="00356552">
      <w:pPr>
        <w:pStyle w:val="PL"/>
      </w:pPr>
      <w:r>
        <w:t>components:</w:t>
      </w:r>
    </w:p>
    <w:p w14:paraId="6D2358CA" w14:textId="77777777" w:rsidR="00356552" w:rsidRDefault="00356552" w:rsidP="00356552">
      <w:pPr>
        <w:pStyle w:val="PL"/>
      </w:pPr>
      <w:r>
        <w:t xml:space="preserve">  securitySchemes:</w:t>
      </w:r>
    </w:p>
    <w:p w14:paraId="001223AA" w14:textId="77777777" w:rsidR="00356552" w:rsidRDefault="00356552" w:rsidP="00356552">
      <w:pPr>
        <w:pStyle w:val="PL"/>
      </w:pPr>
      <w:r>
        <w:t xml:space="preserve">    oAuth2ClientCredentials:</w:t>
      </w:r>
    </w:p>
    <w:p w14:paraId="52EEE1FC" w14:textId="77777777" w:rsidR="00356552" w:rsidRDefault="00356552" w:rsidP="00356552">
      <w:pPr>
        <w:pStyle w:val="PL"/>
      </w:pPr>
      <w:r>
        <w:t xml:space="preserve">      type: oauth2</w:t>
      </w:r>
    </w:p>
    <w:p w14:paraId="3160675A" w14:textId="77777777" w:rsidR="00356552" w:rsidRDefault="00356552" w:rsidP="00356552">
      <w:pPr>
        <w:pStyle w:val="PL"/>
      </w:pPr>
      <w:r>
        <w:t xml:space="preserve">      flows:</w:t>
      </w:r>
    </w:p>
    <w:p w14:paraId="5A69B0E6" w14:textId="77777777" w:rsidR="00356552" w:rsidRDefault="00356552" w:rsidP="00356552">
      <w:pPr>
        <w:pStyle w:val="PL"/>
      </w:pPr>
      <w:r>
        <w:t xml:space="preserve">        clientCredentials:</w:t>
      </w:r>
    </w:p>
    <w:p w14:paraId="23B45327" w14:textId="77777777" w:rsidR="00356552" w:rsidRDefault="00356552" w:rsidP="00356552">
      <w:pPr>
        <w:pStyle w:val="PL"/>
      </w:pPr>
      <w:r>
        <w:t xml:space="preserve">          tokenUrl: '{nrfApiRoot}/oauth2/token'</w:t>
      </w:r>
    </w:p>
    <w:p w14:paraId="57E6D2B6" w14:textId="77777777" w:rsidR="00356552" w:rsidRDefault="00356552" w:rsidP="00356552">
      <w:pPr>
        <w:pStyle w:val="PL"/>
      </w:pPr>
      <w:r>
        <w:t xml:space="preserve">          scopes:</w:t>
      </w:r>
    </w:p>
    <w:p w14:paraId="4D2E7E43" w14:textId="77777777" w:rsidR="00356552" w:rsidRDefault="00356552" w:rsidP="00356552">
      <w:pPr>
        <w:pStyle w:val="PL"/>
      </w:pPr>
      <w:r>
        <w:t xml:space="preserve">            nadrf-mlmodelmanagement: Access to the nadrf-mlmodelmanagement API</w:t>
      </w:r>
    </w:p>
    <w:p w14:paraId="0BAEAAA2" w14:textId="77777777" w:rsidR="00356552" w:rsidRDefault="00356552" w:rsidP="00356552">
      <w:pPr>
        <w:pStyle w:val="PL"/>
      </w:pPr>
      <w:r>
        <w:t>#</w:t>
      </w:r>
    </w:p>
    <w:p w14:paraId="46D4B79B" w14:textId="77777777" w:rsidR="00356552" w:rsidRDefault="00356552" w:rsidP="00356552">
      <w:pPr>
        <w:pStyle w:val="PL"/>
      </w:pPr>
      <w:r>
        <w:t xml:space="preserve">  schemas:</w:t>
      </w:r>
    </w:p>
    <w:p w14:paraId="69949C55" w14:textId="77777777" w:rsidR="00356552" w:rsidRDefault="00356552" w:rsidP="00356552">
      <w:pPr>
        <w:pStyle w:val="PL"/>
      </w:pPr>
      <w:r>
        <w:t>#</w:t>
      </w:r>
    </w:p>
    <w:p w14:paraId="22690C3D" w14:textId="77777777" w:rsidR="006225F9" w:rsidRDefault="006225F9" w:rsidP="006225F9">
      <w:pPr>
        <w:pStyle w:val="PL"/>
      </w:pPr>
      <w:r>
        <w:t xml:space="preserve">    NadrfMLModelStoreRecord:</w:t>
      </w:r>
    </w:p>
    <w:p w14:paraId="330739B5" w14:textId="77777777" w:rsidR="006225F9" w:rsidRDefault="006225F9" w:rsidP="006225F9">
      <w:pPr>
        <w:pStyle w:val="PL"/>
      </w:pPr>
      <w:r>
        <w:t xml:space="preserve">      description: Represents an Individual ADRF ML Model Store Record.</w:t>
      </w:r>
    </w:p>
    <w:p w14:paraId="373D9B6A" w14:textId="77777777" w:rsidR="006225F9" w:rsidRDefault="006225F9" w:rsidP="006225F9">
      <w:pPr>
        <w:pStyle w:val="PL"/>
      </w:pPr>
      <w:r>
        <w:t xml:space="preserve">      type: object</w:t>
      </w:r>
    </w:p>
    <w:p w14:paraId="517FEFFF" w14:textId="77777777" w:rsidR="006225F9" w:rsidRDefault="006225F9" w:rsidP="006225F9">
      <w:pPr>
        <w:pStyle w:val="PL"/>
      </w:pPr>
      <w:r>
        <w:t xml:space="preserve">      allOf:</w:t>
      </w:r>
    </w:p>
    <w:p w14:paraId="3426F635" w14:textId="77777777" w:rsidR="006225F9" w:rsidRDefault="006225F9" w:rsidP="006225F9">
      <w:pPr>
        <w:pStyle w:val="PL"/>
      </w:pPr>
      <w:r>
        <w:t xml:space="preserve">        - oneOf:</w:t>
      </w:r>
    </w:p>
    <w:p w14:paraId="55C030A9" w14:textId="77777777" w:rsidR="006225F9" w:rsidRDefault="006225F9" w:rsidP="006225F9">
      <w:pPr>
        <w:pStyle w:val="PL"/>
      </w:pPr>
      <w:r>
        <w:t xml:space="preserve">          - required: [nfInstanceId]</w:t>
      </w:r>
    </w:p>
    <w:p w14:paraId="4917A254" w14:textId="77777777" w:rsidR="006225F9" w:rsidRDefault="006225F9" w:rsidP="006225F9">
      <w:pPr>
        <w:pStyle w:val="PL"/>
      </w:pPr>
      <w:r>
        <w:t xml:space="preserve">          - required: [nfSetId]</w:t>
      </w:r>
    </w:p>
    <w:p w14:paraId="2ABB4FAD" w14:textId="77777777" w:rsidR="006225F9" w:rsidRDefault="006225F9" w:rsidP="006225F9">
      <w:pPr>
        <w:pStyle w:val="PL"/>
      </w:pPr>
      <w:r>
        <w:t xml:space="preserve">        - anyOf:</w:t>
      </w:r>
    </w:p>
    <w:p w14:paraId="1D033192" w14:textId="2B4049E5" w:rsidR="00DF0F92" w:rsidRDefault="00DF0F92" w:rsidP="00DF0F92">
      <w:pPr>
        <w:pStyle w:val="PL"/>
      </w:pPr>
      <w:r>
        <w:t xml:space="preserve">          - required: [mlModelInfo]</w:t>
      </w:r>
    </w:p>
    <w:p w14:paraId="7F337B8E" w14:textId="77777777" w:rsidR="006225F9" w:rsidRDefault="006225F9" w:rsidP="006225F9">
      <w:pPr>
        <w:pStyle w:val="PL"/>
      </w:pPr>
      <w:r>
        <w:t xml:space="preserve">          - required: [mlModels]</w:t>
      </w:r>
    </w:p>
    <w:p w14:paraId="751805C5" w14:textId="77777777" w:rsidR="006225F9" w:rsidRDefault="006225F9" w:rsidP="006225F9">
      <w:pPr>
        <w:pStyle w:val="PL"/>
      </w:pPr>
      <w:r>
        <w:t xml:space="preserve">      properties:</w:t>
      </w:r>
    </w:p>
    <w:p w14:paraId="35A25B44" w14:textId="77777777" w:rsidR="006225F9" w:rsidRDefault="006225F9" w:rsidP="006225F9">
      <w:pPr>
        <w:pStyle w:val="PL"/>
      </w:pPr>
      <w:r>
        <w:t xml:space="preserve">        nfInstanceId:</w:t>
      </w:r>
    </w:p>
    <w:p w14:paraId="30940D8E" w14:textId="77777777" w:rsidR="006225F9" w:rsidRDefault="006225F9" w:rsidP="006225F9">
      <w:pPr>
        <w:pStyle w:val="PL"/>
      </w:pPr>
      <w:r>
        <w:t xml:space="preserve">          $ref: 'TS29571_CommonData.yaml#/components/schemas/NfInstanceId'</w:t>
      </w:r>
    </w:p>
    <w:p w14:paraId="3AD8CFDC" w14:textId="77777777" w:rsidR="006225F9" w:rsidRDefault="006225F9" w:rsidP="006225F9">
      <w:pPr>
        <w:pStyle w:val="PL"/>
      </w:pPr>
      <w:r>
        <w:t xml:space="preserve">        nfSetId:</w:t>
      </w:r>
    </w:p>
    <w:p w14:paraId="2AAB0B82" w14:textId="77777777" w:rsidR="006225F9" w:rsidRDefault="006225F9" w:rsidP="006225F9">
      <w:pPr>
        <w:pStyle w:val="PL"/>
      </w:pPr>
      <w:r>
        <w:t xml:space="preserve">          $ref: 'TS29571_CommonData.yaml#/components/schemas/NfSetId'</w:t>
      </w:r>
    </w:p>
    <w:p w14:paraId="7EE532DE" w14:textId="77777777" w:rsidR="006225F9" w:rsidRDefault="006225F9" w:rsidP="006225F9">
      <w:pPr>
        <w:pStyle w:val="PL"/>
      </w:pPr>
      <w:r>
        <w:t xml:space="preserve">        mlModelInfo:</w:t>
      </w:r>
    </w:p>
    <w:p w14:paraId="39DD7B24" w14:textId="77777777" w:rsidR="006225F9" w:rsidRDefault="006225F9" w:rsidP="006225F9">
      <w:pPr>
        <w:pStyle w:val="PL"/>
      </w:pPr>
      <w:r>
        <w:t xml:space="preserve">          type: array</w:t>
      </w:r>
    </w:p>
    <w:p w14:paraId="00C9DDBD" w14:textId="77777777" w:rsidR="006225F9" w:rsidRDefault="006225F9" w:rsidP="006225F9">
      <w:pPr>
        <w:pStyle w:val="PL"/>
      </w:pPr>
      <w:r>
        <w:t xml:space="preserve">          items:</w:t>
      </w:r>
    </w:p>
    <w:p w14:paraId="5B4C3DFA" w14:textId="77777777" w:rsidR="006225F9" w:rsidRDefault="006225F9" w:rsidP="006225F9">
      <w:pPr>
        <w:pStyle w:val="PL"/>
      </w:pPr>
      <w:r>
        <w:t xml:space="preserve">            $ref: '#/components/schemas/MLModelInfo'</w:t>
      </w:r>
    </w:p>
    <w:p w14:paraId="16F28102" w14:textId="77777777" w:rsidR="006225F9" w:rsidRDefault="006225F9" w:rsidP="006225F9">
      <w:pPr>
        <w:pStyle w:val="PL"/>
      </w:pPr>
      <w:r>
        <w:t xml:space="preserve">          minItems: 1</w:t>
      </w:r>
    </w:p>
    <w:p w14:paraId="704BD8DB" w14:textId="77777777" w:rsidR="006225F9" w:rsidRDefault="006225F9" w:rsidP="006225F9">
      <w:pPr>
        <w:pStyle w:val="PL"/>
      </w:pPr>
      <w:r>
        <w:t xml:space="preserve">          description: List of ML Model Information.</w:t>
      </w:r>
    </w:p>
    <w:p w14:paraId="28CB2D11" w14:textId="77777777" w:rsidR="006225F9" w:rsidRDefault="006225F9" w:rsidP="006225F9">
      <w:pPr>
        <w:pStyle w:val="PL"/>
      </w:pPr>
      <w:r>
        <w:t xml:space="preserve">        mlModels:</w:t>
      </w:r>
    </w:p>
    <w:p w14:paraId="158CA10C" w14:textId="77777777" w:rsidR="006225F9" w:rsidRDefault="006225F9" w:rsidP="006225F9">
      <w:pPr>
        <w:pStyle w:val="PL"/>
      </w:pPr>
      <w:r>
        <w:t xml:space="preserve">          type: array</w:t>
      </w:r>
    </w:p>
    <w:p w14:paraId="4F0B01DB" w14:textId="77777777" w:rsidR="006225F9" w:rsidRDefault="006225F9" w:rsidP="006225F9">
      <w:pPr>
        <w:pStyle w:val="PL"/>
      </w:pPr>
      <w:r>
        <w:t xml:space="preserve">          items:</w:t>
      </w:r>
    </w:p>
    <w:p w14:paraId="745306BF" w14:textId="77777777" w:rsidR="006225F9" w:rsidRDefault="006225F9" w:rsidP="006225F9">
      <w:pPr>
        <w:pStyle w:val="PL"/>
      </w:pPr>
      <w:r>
        <w:t xml:space="preserve">            $ref: '#/components/schemas/MLModel'</w:t>
      </w:r>
    </w:p>
    <w:p w14:paraId="3036C593" w14:textId="77777777" w:rsidR="006225F9" w:rsidRDefault="006225F9" w:rsidP="006225F9">
      <w:pPr>
        <w:pStyle w:val="PL"/>
      </w:pPr>
      <w:r>
        <w:t xml:space="preserve">          minItems: 1</w:t>
      </w:r>
    </w:p>
    <w:p w14:paraId="4046595E" w14:textId="77777777" w:rsidR="006225F9" w:rsidRDefault="006225F9" w:rsidP="006225F9">
      <w:pPr>
        <w:pStyle w:val="PL"/>
      </w:pPr>
      <w:r>
        <w:t xml:space="preserve">          description: Represents ML Model(s).</w:t>
      </w:r>
    </w:p>
    <w:p w14:paraId="2787500D" w14:textId="77777777" w:rsidR="00D47096" w:rsidRDefault="00D47096" w:rsidP="00D47096">
      <w:pPr>
        <w:pStyle w:val="PL"/>
        <w:rPr>
          <w:lang w:val="de-DE"/>
        </w:rPr>
      </w:pPr>
      <w:r>
        <w:t xml:space="preserve">        </w:t>
      </w:r>
      <w:r>
        <w:rPr>
          <w:lang w:val="de-DE"/>
        </w:rPr>
        <w:t>modelStoreResult:</w:t>
      </w:r>
    </w:p>
    <w:p w14:paraId="0D16C543" w14:textId="77777777" w:rsidR="00D47096" w:rsidRDefault="00D47096" w:rsidP="00D47096">
      <w:pPr>
        <w:pStyle w:val="PL"/>
        <w:rPr>
          <w:lang w:val="de-DE"/>
        </w:rPr>
      </w:pPr>
      <w:r>
        <w:rPr>
          <w:lang w:val="de-DE"/>
        </w:rPr>
        <w:t xml:space="preserve">          $ref: '#/components/schemas/ModelStoreResult'</w:t>
      </w:r>
    </w:p>
    <w:p w14:paraId="65DF3121" w14:textId="77777777" w:rsidR="006225F9" w:rsidRDefault="006225F9" w:rsidP="006225F9">
      <w:pPr>
        <w:pStyle w:val="PL"/>
      </w:pPr>
      <w:r>
        <w:t xml:space="preserve">        suppFeat:</w:t>
      </w:r>
    </w:p>
    <w:p w14:paraId="3E6CB1DB" w14:textId="77777777" w:rsidR="006225F9" w:rsidRDefault="006225F9" w:rsidP="006225F9">
      <w:pPr>
        <w:pStyle w:val="PL"/>
      </w:pPr>
      <w:r>
        <w:t xml:space="preserve">          $ref: 'TS29571_CommonData.yaml#/components/schemas/SupportedFeatures'</w:t>
      </w:r>
    </w:p>
    <w:p w14:paraId="6AEFE37E" w14:textId="77777777" w:rsidR="006225F9" w:rsidRDefault="006225F9" w:rsidP="006225F9">
      <w:pPr>
        <w:pStyle w:val="PL"/>
      </w:pPr>
      <w:r>
        <w:t>#</w:t>
      </w:r>
    </w:p>
    <w:p w14:paraId="0FC0A44C" w14:textId="77777777" w:rsidR="00A3407C" w:rsidRDefault="00A3407C" w:rsidP="00A3407C">
      <w:pPr>
        <w:pStyle w:val="PL"/>
      </w:pPr>
      <w:r>
        <w:t xml:space="preserve">    MLModelInfo:</w:t>
      </w:r>
    </w:p>
    <w:p w14:paraId="6C6BC1C9" w14:textId="77777777" w:rsidR="00A3407C" w:rsidRDefault="00A3407C" w:rsidP="00A3407C">
      <w:pPr>
        <w:pStyle w:val="PL"/>
      </w:pPr>
      <w:r>
        <w:t xml:space="preserve">      description: Represents informatiom of the ML Model.</w:t>
      </w:r>
    </w:p>
    <w:p w14:paraId="7CF6357A" w14:textId="77777777" w:rsidR="00A3407C" w:rsidRDefault="00A3407C" w:rsidP="00A3407C">
      <w:pPr>
        <w:pStyle w:val="PL"/>
      </w:pPr>
      <w:r>
        <w:t xml:space="preserve">      type: object</w:t>
      </w:r>
    </w:p>
    <w:p w14:paraId="0C6E7419" w14:textId="77777777" w:rsidR="00A3407C" w:rsidRDefault="00A3407C" w:rsidP="00A3407C">
      <w:pPr>
        <w:pStyle w:val="PL"/>
      </w:pPr>
      <w:r>
        <w:t xml:space="preserve">      allOf:</w:t>
      </w:r>
    </w:p>
    <w:p w14:paraId="0468906B" w14:textId="77777777" w:rsidR="00A3407C" w:rsidRDefault="00A3407C" w:rsidP="00A3407C">
      <w:pPr>
        <w:pStyle w:val="PL"/>
      </w:pPr>
      <w:r>
        <w:t xml:space="preserve">        - required: [modelUniqueId]</w:t>
      </w:r>
    </w:p>
    <w:p w14:paraId="3A79083A" w14:textId="77777777" w:rsidR="00A3407C" w:rsidRDefault="00A3407C" w:rsidP="00A3407C">
      <w:pPr>
        <w:pStyle w:val="PL"/>
      </w:pPr>
      <w:r>
        <w:t xml:space="preserve">        - required: [mlFileAddr]</w:t>
      </w:r>
    </w:p>
    <w:p w14:paraId="503D6B1E" w14:textId="52F61FF8" w:rsidR="00A3407C" w:rsidRDefault="00A3407C" w:rsidP="00A3407C">
      <w:pPr>
        <w:pStyle w:val="PL"/>
      </w:pPr>
      <w:r>
        <w:t xml:space="preserve">        - required: [mlStorageSize]</w:t>
      </w:r>
    </w:p>
    <w:p w14:paraId="5F4333C4" w14:textId="77777777" w:rsidR="00A3407C" w:rsidRDefault="00A3407C" w:rsidP="00A3407C">
      <w:pPr>
        <w:pStyle w:val="PL"/>
      </w:pPr>
      <w:r>
        <w:t xml:space="preserve">      properties:</w:t>
      </w:r>
    </w:p>
    <w:p w14:paraId="3025C630" w14:textId="77777777" w:rsidR="00A3407C" w:rsidRDefault="00A3407C" w:rsidP="00A3407C">
      <w:pPr>
        <w:pStyle w:val="PL"/>
      </w:pPr>
      <w:r>
        <w:t xml:space="preserve">        modelUniqueId:</w:t>
      </w:r>
    </w:p>
    <w:p w14:paraId="3430ED10" w14:textId="77777777" w:rsidR="00A3407C" w:rsidRDefault="00A3407C" w:rsidP="00A3407C">
      <w:pPr>
        <w:pStyle w:val="PL"/>
      </w:pPr>
      <w:r>
        <w:t xml:space="preserve">          $ref: 'TS29571_CommonData.yaml#/components/schemas/Uinteger'</w:t>
      </w:r>
    </w:p>
    <w:p w14:paraId="403CA581" w14:textId="47356128" w:rsidR="004C2421" w:rsidRDefault="004C2421" w:rsidP="004C2421">
      <w:pPr>
        <w:pStyle w:val="PL"/>
      </w:pPr>
      <w:r>
        <w:t xml:space="preserve">        mlFileAddr:</w:t>
      </w:r>
    </w:p>
    <w:p w14:paraId="20754472" w14:textId="77777777" w:rsidR="00A3407C" w:rsidRDefault="00A3407C" w:rsidP="00A3407C">
      <w:pPr>
        <w:pStyle w:val="PL"/>
      </w:pPr>
      <w:r>
        <w:t xml:space="preserve">          $ref: 'TS29520_Nnwdaf_MLModelProvision.yaml#/components/schemas/MLModelAddr'</w:t>
      </w:r>
    </w:p>
    <w:p w14:paraId="4DCF80EF" w14:textId="65DD233B" w:rsidR="00A3407C" w:rsidRDefault="00A3407C" w:rsidP="00A3407C">
      <w:pPr>
        <w:pStyle w:val="PL"/>
      </w:pPr>
      <w:r>
        <w:t xml:space="preserve">        mlStorageSize:</w:t>
      </w:r>
    </w:p>
    <w:p w14:paraId="2C924185" w14:textId="77777777" w:rsidR="00A3407C" w:rsidRDefault="00A3407C" w:rsidP="00A3407C">
      <w:pPr>
        <w:pStyle w:val="PL"/>
      </w:pPr>
      <w:r>
        <w:t xml:space="preserve">          $ref: 'TS29571_CommonData.yaml#/components/schemas/Uinteger'</w:t>
      </w:r>
    </w:p>
    <w:p w14:paraId="097866BD" w14:textId="77777777" w:rsidR="004C2421" w:rsidRDefault="004C2421" w:rsidP="004C2421">
      <w:pPr>
        <w:pStyle w:val="PL"/>
      </w:pPr>
      <w:r>
        <w:t xml:space="preserve">        allowConsumerList:</w:t>
      </w:r>
    </w:p>
    <w:p w14:paraId="6B0A1901" w14:textId="77777777" w:rsidR="004C2421" w:rsidRDefault="004C2421" w:rsidP="004C2421">
      <w:pPr>
        <w:pStyle w:val="PL"/>
      </w:pPr>
      <w:r>
        <w:t xml:space="preserve">          type: array</w:t>
      </w:r>
    </w:p>
    <w:p w14:paraId="7D6E3A5B" w14:textId="77777777" w:rsidR="004C2421" w:rsidRDefault="004C2421" w:rsidP="004C2421">
      <w:pPr>
        <w:pStyle w:val="PL"/>
      </w:pPr>
      <w:r>
        <w:t xml:space="preserve">          items:</w:t>
      </w:r>
    </w:p>
    <w:p w14:paraId="08C1A17C" w14:textId="77777777" w:rsidR="004C2421" w:rsidRDefault="004C2421" w:rsidP="004C2421">
      <w:pPr>
        <w:pStyle w:val="PL"/>
      </w:pPr>
      <w:r>
        <w:t xml:space="preserve">            $ref: '#/components/schemas/AllowedConsumer'</w:t>
      </w:r>
    </w:p>
    <w:p w14:paraId="075CBF3C" w14:textId="77777777" w:rsidR="004C2421" w:rsidRDefault="004C2421" w:rsidP="004C2421">
      <w:pPr>
        <w:pStyle w:val="PL"/>
      </w:pPr>
      <w:r>
        <w:t xml:space="preserve">          minItems: 1</w:t>
      </w:r>
    </w:p>
    <w:p w14:paraId="0C210238" w14:textId="77777777" w:rsidR="004C2421" w:rsidRDefault="004C2421" w:rsidP="004C2421">
      <w:pPr>
        <w:pStyle w:val="PL"/>
      </w:pPr>
      <w:r>
        <w:t xml:space="preserve">          description: The allowed consumer list of the ML Model.</w:t>
      </w:r>
    </w:p>
    <w:p w14:paraId="695ED244" w14:textId="77777777" w:rsidR="004C2421" w:rsidRDefault="004C2421" w:rsidP="004C2421">
      <w:pPr>
        <w:pStyle w:val="PL"/>
      </w:pPr>
      <w:r>
        <w:t>#</w:t>
      </w:r>
    </w:p>
    <w:p w14:paraId="75B5762F" w14:textId="77777777" w:rsidR="004C2421" w:rsidRDefault="004C2421" w:rsidP="004C2421">
      <w:pPr>
        <w:pStyle w:val="PL"/>
      </w:pPr>
      <w:r>
        <w:t xml:space="preserve">    AllowedConsumer:</w:t>
      </w:r>
    </w:p>
    <w:p w14:paraId="4D83D01A" w14:textId="77777777" w:rsidR="004C2421" w:rsidRDefault="004C2421" w:rsidP="004C2421">
      <w:pPr>
        <w:pStyle w:val="PL"/>
      </w:pPr>
      <w:r>
        <w:t xml:space="preserve">      description: Represents informatiom of the allowed consumer list of the ML Model.</w:t>
      </w:r>
    </w:p>
    <w:p w14:paraId="54D345FE" w14:textId="77777777" w:rsidR="004C2421" w:rsidRDefault="004C2421" w:rsidP="004C2421">
      <w:pPr>
        <w:pStyle w:val="PL"/>
      </w:pPr>
      <w:r>
        <w:t xml:space="preserve">      type: object</w:t>
      </w:r>
    </w:p>
    <w:p w14:paraId="4831053A" w14:textId="77777777" w:rsidR="004C2421" w:rsidRDefault="004C2421" w:rsidP="004C2421">
      <w:pPr>
        <w:pStyle w:val="PL"/>
      </w:pPr>
      <w:r>
        <w:t xml:space="preserve">      properties:</w:t>
      </w:r>
    </w:p>
    <w:p w14:paraId="1BA267C0" w14:textId="77777777" w:rsidR="004C2421" w:rsidRDefault="004C2421" w:rsidP="004C2421">
      <w:pPr>
        <w:pStyle w:val="PL"/>
      </w:pPr>
      <w:r>
        <w:t xml:space="preserve">        nfInstanceId:</w:t>
      </w:r>
    </w:p>
    <w:p w14:paraId="4072F6E2" w14:textId="77777777" w:rsidR="004C2421" w:rsidRDefault="004C2421" w:rsidP="004C2421">
      <w:pPr>
        <w:pStyle w:val="PL"/>
      </w:pPr>
      <w:r>
        <w:t xml:space="preserve">          $ref: 'TS29571_CommonData.yaml#/components/schemas/NfInstanceId'</w:t>
      </w:r>
    </w:p>
    <w:p w14:paraId="1576168B" w14:textId="77777777" w:rsidR="004C2421" w:rsidRDefault="004C2421" w:rsidP="004C2421">
      <w:pPr>
        <w:pStyle w:val="PL"/>
      </w:pPr>
      <w:r>
        <w:t xml:space="preserve">        nfSetId:</w:t>
      </w:r>
    </w:p>
    <w:p w14:paraId="6E4B8F2F" w14:textId="77777777" w:rsidR="004C2421" w:rsidRDefault="004C2421" w:rsidP="004C2421">
      <w:pPr>
        <w:pStyle w:val="PL"/>
      </w:pPr>
      <w:r>
        <w:t xml:space="preserve">          $ref: 'TS29571_CommonData.yaml#/components/schemas/NfSetId'</w:t>
      </w:r>
    </w:p>
    <w:p w14:paraId="63C10338" w14:textId="77777777" w:rsidR="004C2421" w:rsidRDefault="004C2421" w:rsidP="004C2421">
      <w:pPr>
        <w:pStyle w:val="PL"/>
        <w:rPr>
          <w:lang w:val="en-IN" w:eastAsia="en-IN"/>
        </w:rPr>
      </w:pPr>
      <w:r>
        <w:rPr>
          <w:lang w:val="en-IN" w:eastAsia="en-IN"/>
        </w:rPr>
        <w:t xml:space="preserve">      oneOf:</w:t>
      </w:r>
    </w:p>
    <w:p w14:paraId="7EA57300" w14:textId="77777777" w:rsidR="004C2421" w:rsidRDefault="004C2421" w:rsidP="004C2421">
      <w:pPr>
        <w:pStyle w:val="PL"/>
        <w:rPr>
          <w:lang w:val="en-IN" w:eastAsia="en-IN"/>
        </w:rPr>
      </w:pPr>
      <w:r>
        <w:rPr>
          <w:lang w:val="en-IN" w:eastAsia="en-IN"/>
        </w:rPr>
        <w:t xml:space="preserve">        - required: [</w:t>
      </w:r>
      <w:r>
        <w:t>nfInstanceId</w:t>
      </w:r>
      <w:r>
        <w:rPr>
          <w:lang w:val="en-IN" w:eastAsia="en-IN"/>
        </w:rPr>
        <w:t>]</w:t>
      </w:r>
    </w:p>
    <w:p w14:paraId="2C39CA47" w14:textId="77777777" w:rsidR="004C2421" w:rsidRDefault="004C2421" w:rsidP="004C2421">
      <w:pPr>
        <w:pStyle w:val="PL"/>
        <w:rPr>
          <w:lang w:val="en-IN" w:eastAsia="en-IN"/>
        </w:rPr>
      </w:pPr>
      <w:r>
        <w:rPr>
          <w:lang w:val="en-IN" w:eastAsia="en-IN"/>
        </w:rPr>
        <w:t xml:space="preserve">        - required: [</w:t>
      </w:r>
      <w:r>
        <w:t>nfSetId</w:t>
      </w:r>
      <w:r>
        <w:rPr>
          <w:lang w:val="en-IN" w:eastAsia="en-IN"/>
        </w:rPr>
        <w:t>]</w:t>
      </w:r>
    </w:p>
    <w:p w14:paraId="01E845FD" w14:textId="77777777" w:rsidR="00A3407C" w:rsidRDefault="00A3407C" w:rsidP="00A3407C">
      <w:pPr>
        <w:pStyle w:val="PL"/>
      </w:pPr>
      <w:r>
        <w:t>#</w:t>
      </w:r>
    </w:p>
    <w:p w14:paraId="46D1B701" w14:textId="77777777" w:rsidR="00A3407C" w:rsidRDefault="00A3407C" w:rsidP="00A3407C">
      <w:pPr>
        <w:pStyle w:val="PL"/>
      </w:pPr>
      <w:r>
        <w:t xml:space="preserve">    MLModelDelResult:</w:t>
      </w:r>
    </w:p>
    <w:p w14:paraId="76666EC3" w14:textId="77777777" w:rsidR="00A3407C" w:rsidRDefault="00A3407C" w:rsidP="00A3407C">
      <w:pPr>
        <w:pStyle w:val="PL"/>
      </w:pPr>
      <w:r>
        <w:t xml:space="preserve">      description: Represents informatiom of the ML Model.</w:t>
      </w:r>
    </w:p>
    <w:p w14:paraId="52B43808" w14:textId="77777777" w:rsidR="00A3407C" w:rsidRDefault="00A3407C" w:rsidP="00A3407C">
      <w:pPr>
        <w:pStyle w:val="PL"/>
      </w:pPr>
      <w:r>
        <w:t xml:space="preserve">      type: object</w:t>
      </w:r>
    </w:p>
    <w:p w14:paraId="66D67B39" w14:textId="77777777" w:rsidR="00A3407C" w:rsidRDefault="00A3407C" w:rsidP="00A3407C">
      <w:pPr>
        <w:pStyle w:val="PL"/>
      </w:pPr>
      <w:r>
        <w:t xml:space="preserve">      allOf:</w:t>
      </w:r>
    </w:p>
    <w:p w14:paraId="4D421E43" w14:textId="77777777" w:rsidR="00A3407C" w:rsidRDefault="00A3407C" w:rsidP="00A3407C">
      <w:pPr>
        <w:pStyle w:val="PL"/>
      </w:pPr>
      <w:r>
        <w:t xml:space="preserve">        - required: [modelUniqueId]</w:t>
      </w:r>
    </w:p>
    <w:p w14:paraId="07CAB5F4" w14:textId="0B339BA5" w:rsidR="00F3585A" w:rsidRDefault="00F3585A" w:rsidP="00A3407C">
      <w:pPr>
        <w:pStyle w:val="PL"/>
      </w:pPr>
      <w:r>
        <w:t xml:space="preserve">        - required: [deleteResult]</w:t>
      </w:r>
    </w:p>
    <w:p w14:paraId="31ED6829" w14:textId="354DE158" w:rsidR="00A3407C" w:rsidRDefault="00A3407C" w:rsidP="00A3407C">
      <w:pPr>
        <w:pStyle w:val="PL"/>
      </w:pPr>
      <w:r>
        <w:t xml:space="preserve">      properties:</w:t>
      </w:r>
    </w:p>
    <w:p w14:paraId="7BC1CA54" w14:textId="77777777" w:rsidR="00A3407C" w:rsidRDefault="00A3407C" w:rsidP="00A3407C">
      <w:pPr>
        <w:pStyle w:val="PL"/>
      </w:pPr>
      <w:r>
        <w:t xml:space="preserve">        modelUniqueId:</w:t>
      </w:r>
    </w:p>
    <w:p w14:paraId="547BE5C3" w14:textId="77777777" w:rsidR="00A3407C" w:rsidRDefault="00A3407C" w:rsidP="00A3407C">
      <w:pPr>
        <w:pStyle w:val="PL"/>
      </w:pPr>
      <w:r>
        <w:t xml:space="preserve">          $ref: 'TS29571_CommonData.yaml#/components/schemas/Uinteger'</w:t>
      </w:r>
    </w:p>
    <w:p w14:paraId="302A3D63" w14:textId="77777777" w:rsidR="00A3407C" w:rsidRDefault="00A3407C" w:rsidP="00A3407C">
      <w:pPr>
        <w:pStyle w:val="PL"/>
      </w:pPr>
      <w:r>
        <w:t xml:space="preserve">        deleteResult:</w:t>
      </w:r>
    </w:p>
    <w:p w14:paraId="5F81C6BF" w14:textId="77777777" w:rsidR="00A3407C" w:rsidRDefault="00A3407C" w:rsidP="00A3407C">
      <w:pPr>
        <w:pStyle w:val="PL"/>
      </w:pPr>
      <w:r>
        <w:t xml:space="preserve">          $ref: '#/components/schemas/DeleteResult'</w:t>
      </w:r>
    </w:p>
    <w:p w14:paraId="10B267AE" w14:textId="77777777" w:rsidR="00A3407C" w:rsidRDefault="00A3407C" w:rsidP="00A3407C">
      <w:pPr>
        <w:pStyle w:val="PL"/>
      </w:pPr>
      <w:r>
        <w:t>#</w:t>
      </w:r>
    </w:p>
    <w:p w14:paraId="1A9302E0" w14:textId="77777777" w:rsidR="0092458A" w:rsidRDefault="0092458A" w:rsidP="0092458A">
      <w:pPr>
        <w:pStyle w:val="PL"/>
      </w:pPr>
      <w:r>
        <w:t xml:space="preserve">    MLModel:</w:t>
      </w:r>
    </w:p>
    <w:p w14:paraId="14E211BC" w14:textId="77777777" w:rsidR="0092458A" w:rsidRDefault="0092458A" w:rsidP="0092458A">
      <w:pPr>
        <w:pStyle w:val="PL"/>
      </w:pPr>
      <w:r>
        <w:t xml:space="preserve">      description: Represents an ML Model.</w:t>
      </w:r>
    </w:p>
    <w:p w14:paraId="3FCF2247" w14:textId="77777777" w:rsidR="0092458A" w:rsidRDefault="0092458A" w:rsidP="0092458A">
      <w:pPr>
        <w:pStyle w:val="PL"/>
      </w:pPr>
      <w:r>
        <w:t xml:space="preserve">      type: object</w:t>
      </w:r>
    </w:p>
    <w:p w14:paraId="0862D47D" w14:textId="77777777" w:rsidR="0092458A" w:rsidRDefault="0092458A" w:rsidP="0092458A">
      <w:pPr>
        <w:pStyle w:val="PL"/>
      </w:pPr>
      <w:r>
        <w:t xml:space="preserve">      allOf:</w:t>
      </w:r>
    </w:p>
    <w:p w14:paraId="527E78F4" w14:textId="77777777" w:rsidR="0092458A" w:rsidRDefault="0092458A" w:rsidP="0092458A">
      <w:pPr>
        <w:pStyle w:val="PL"/>
      </w:pPr>
      <w:r>
        <w:t xml:space="preserve">        - required: [modelUniqueId]</w:t>
      </w:r>
    </w:p>
    <w:p w14:paraId="58F315A9" w14:textId="77777777" w:rsidR="0092458A" w:rsidRDefault="0092458A" w:rsidP="0092458A">
      <w:pPr>
        <w:pStyle w:val="PL"/>
      </w:pPr>
      <w:r>
        <w:t xml:space="preserve">        - required: [mlModel]</w:t>
      </w:r>
    </w:p>
    <w:p w14:paraId="0092D941" w14:textId="77777777" w:rsidR="0092458A" w:rsidRDefault="0092458A" w:rsidP="0092458A">
      <w:pPr>
        <w:pStyle w:val="PL"/>
      </w:pPr>
      <w:r>
        <w:t xml:space="preserve">      properties:</w:t>
      </w:r>
    </w:p>
    <w:p w14:paraId="1CA53276" w14:textId="77777777" w:rsidR="0092458A" w:rsidRDefault="0092458A" w:rsidP="0092458A">
      <w:pPr>
        <w:pStyle w:val="PL"/>
      </w:pPr>
      <w:r>
        <w:t xml:space="preserve">        modelUniqueId:</w:t>
      </w:r>
    </w:p>
    <w:p w14:paraId="088D93EA" w14:textId="77777777" w:rsidR="0092458A" w:rsidRDefault="0092458A" w:rsidP="0092458A">
      <w:pPr>
        <w:pStyle w:val="PL"/>
      </w:pPr>
      <w:r>
        <w:t xml:space="preserve">          $ref: 'TS29571_CommonData.yaml#/components/schemas/Uinteger'</w:t>
      </w:r>
    </w:p>
    <w:p w14:paraId="3A703C15" w14:textId="77777777" w:rsidR="0092458A" w:rsidRDefault="0092458A" w:rsidP="0092458A">
      <w:pPr>
        <w:pStyle w:val="PL"/>
      </w:pPr>
      <w:r>
        <w:t xml:space="preserve">        mlModel:</w:t>
      </w:r>
    </w:p>
    <w:p w14:paraId="7EBDB912" w14:textId="77777777" w:rsidR="0092458A" w:rsidRDefault="0092458A" w:rsidP="0092458A">
      <w:pPr>
        <w:pStyle w:val="PL"/>
        <w:rPr>
          <w:ins w:id="4086" w:author="CR0097" w:date="2024-10-18T13:29:00Z"/>
        </w:rPr>
      </w:pPr>
      <w:r>
        <w:t xml:space="preserve">          $ref: 'TS29571_CommonData.yaml#/components/schemas/</w:t>
      </w:r>
      <w:r w:rsidRPr="0087462A">
        <w:rPr>
          <w:lang w:eastAsia="zh-CN"/>
        </w:rPr>
        <w:t>Binary</w:t>
      </w:r>
      <w:r>
        <w:t>'</w:t>
      </w:r>
    </w:p>
    <w:p w14:paraId="4F71DBFA" w14:textId="77777777" w:rsidR="0092458A" w:rsidRDefault="0092458A" w:rsidP="0092458A">
      <w:pPr>
        <w:pStyle w:val="PL"/>
        <w:rPr>
          <w:ins w:id="4087" w:author="CR0097" w:date="2024-10-18T13:29:00Z"/>
        </w:rPr>
      </w:pPr>
      <w:ins w:id="4088" w:author="CR0097" w:date="2024-10-18T13:29:00Z">
        <w:r>
          <w:t xml:space="preserve">        allowConsumerList:</w:t>
        </w:r>
      </w:ins>
    </w:p>
    <w:p w14:paraId="5E10EA26" w14:textId="77777777" w:rsidR="0092458A" w:rsidRDefault="0092458A" w:rsidP="0092458A">
      <w:pPr>
        <w:pStyle w:val="PL"/>
        <w:rPr>
          <w:ins w:id="4089" w:author="CR0097" w:date="2024-10-18T13:29:00Z"/>
        </w:rPr>
      </w:pPr>
      <w:ins w:id="4090" w:author="CR0097" w:date="2024-10-18T13:29:00Z">
        <w:r>
          <w:t xml:space="preserve">          type: array</w:t>
        </w:r>
      </w:ins>
    </w:p>
    <w:p w14:paraId="49F395F6" w14:textId="77777777" w:rsidR="0092458A" w:rsidRDefault="0092458A" w:rsidP="0092458A">
      <w:pPr>
        <w:pStyle w:val="PL"/>
        <w:rPr>
          <w:ins w:id="4091" w:author="CR0097" w:date="2024-10-18T13:29:00Z"/>
        </w:rPr>
      </w:pPr>
      <w:ins w:id="4092" w:author="CR0097" w:date="2024-10-18T13:29:00Z">
        <w:r>
          <w:t xml:space="preserve">          items:</w:t>
        </w:r>
      </w:ins>
    </w:p>
    <w:p w14:paraId="20CCD643" w14:textId="77777777" w:rsidR="0092458A" w:rsidRDefault="0092458A" w:rsidP="0092458A">
      <w:pPr>
        <w:pStyle w:val="PL"/>
        <w:rPr>
          <w:ins w:id="4093" w:author="CR0097" w:date="2024-10-18T13:29:00Z"/>
        </w:rPr>
      </w:pPr>
      <w:ins w:id="4094" w:author="CR0097" w:date="2024-10-18T13:29:00Z">
        <w:r>
          <w:t xml:space="preserve">            $ref: '#/components/schemas/AllowedConsumer'</w:t>
        </w:r>
      </w:ins>
    </w:p>
    <w:p w14:paraId="6D447E49" w14:textId="77777777" w:rsidR="0092458A" w:rsidRDefault="0092458A" w:rsidP="0092458A">
      <w:pPr>
        <w:pStyle w:val="PL"/>
        <w:rPr>
          <w:ins w:id="4095" w:author="CR0097" w:date="2024-10-18T13:29:00Z"/>
        </w:rPr>
      </w:pPr>
      <w:ins w:id="4096" w:author="CR0097" w:date="2024-10-18T13:29:00Z">
        <w:r>
          <w:t xml:space="preserve">          minItems: 1</w:t>
        </w:r>
      </w:ins>
    </w:p>
    <w:p w14:paraId="77ADAE54" w14:textId="77777777" w:rsidR="0092458A" w:rsidRDefault="0092458A" w:rsidP="0092458A">
      <w:pPr>
        <w:pStyle w:val="PL"/>
      </w:pPr>
      <w:ins w:id="4097" w:author="CR0097" w:date="2024-10-18T13:29:00Z">
        <w:r>
          <w:t xml:space="preserve">          description: The allowed consumer list of the ML Model.</w:t>
        </w:r>
      </w:ins>
    </w:p>
    <w:p w14:paraId="039AF0C4" w14:textId="77777777" w:rsidR="00D47096" w:rsidRDefault="00D47096" w:rsidP="00D47096">
      <w:pPr>
        <w:pStyle w:val="PL"/>
      </w:pPr>
      <w:r>
        <w:t>#</w:t>
      </w:r>
    </w:p>
    <w:p w14:paraId="5DC8AECA" w14:textId="77777777" w:rsidR="00D47096" w:rsidRDefault="00D47096" w:rsidP="00D47096">
      <w:pPr>
        <w:pStyle w:val="PL"/>
      </w:pPr>
      <w:r>
        <w:t xml:space="preserve">    ModelStoreResult:</w:t>
      </w:r>
    </w:p>
    <w:p w14:paraId="76E670F1" w14:textId="77777777" w:rsidR="00D47096" w:rsidRDefault="00D47096" w:rsidP="00D47096">
      <w:pPr>
        <w:pStyle w:val="PL"/>
      </w:pPr>
      <w:r>
        <w:t xml:space="preserve">      description: Contains information about ML Model storage result.</w:t>
      </w:r>
    </w:p>
    <w:p w14:paraId="0187CD88" w14:textId="77777777" w:rsidR="00D47096" w:rsidRDefault="00D47096" w:rsidP="00D47096">
      <w:pPr>
        <w:pStyle w:val="PL"/>
      </w:pPr>
      <w:r>
        <w:t xml:space="preserve">      type: object</w:t>
      </w:r>
    </w:p>
    <w:p w14:paraId="51E4972C" w14:textId="77777777" w:rsidR="00D47096" w:rsidRDefault="00D47096" w:rsidP="00D47096">
      <w:pPr>
        <w:pStyle w:val="PL"/>
      </w:pPr>
      <w:r>
        <w:t xml:space="preserve">      allOf:</w:t>
      </w:r>
    </w:p>
    <w:p w14:paraId="498858BD" w14:textId="77777777" w:rsidR="00D47096" w:rsidRDefault="00D47096" w:rsidP="00D47096">
      <w:pPr>
        <w:pStyle w:val="PL"/>
      </w:pPr>
      <w:r>
        <w:t xml:space="preserve">        - required: [modelUniqueId]</w:t>
      </w:r>
    </w:p>
    <w:p w14:paraId="0EC1233B" w14:textId="77777777" w:rsidR="00D47096" w:rsidRDefault="00D47096" w:rsidP="00D47096">
      <w:pPr>
        <w:pStyle w:val="PL"/>
      </w:pPr>
      <w:r>
        <w:t xml:space="preserve">        - required: [storeResult]</w:t>
      </w:r>
    </w:p>
    <w:p w14:paraId="2271365F" w14:textId="77777777" w:rsidR="00D47096" w:rsidRDefault="00D47096" w:rsidP="00D47096">
      <w:pPr>
        <w:pStyle w:val="PL"/>
      </w:pPr>
      <w:r>
        <w:t xml:space="preserve">      properties:</w:t>
      </w:r>
    </w:p>
    <w:p w14:paraId="6C3FAD3B" w14:textId="77777777" w:rsidR="00D47096" w:rsidRDefault="00D47096" w:rsidP="00D47096">
      <w:pPr>
        <w:pStyle w:val="PL"/>
      </w:pPr>
      <w:r>
        <w:t xml:space="preserve">        modelUniqueId:</w:t>
      </w:r>
    </w:p>
    <w:p w14:paraId="61E59EA7" w14:textId="77777777" w:rsidR="00D47096" w:rsidRDefault="00D47096" w:rsidP="00D47096">
      <w:pPr>
        <w:pStyle w:val="PL"/>
      </w:pPr>
      <w:r>
        <w:t xml:space="preserve">          $ref: 'TS29571_CommonData.yaml#/components/schemas/Uinteger'</w:t>
      </w:r>
    </w:p>
    <w:p w14:paraId="41044E00" w14:textId="77777777" w:rsidR="00D47096" w:rsidRDefault="00D47096" w:rsidP="00D47096">
      <w:pPr>
        <w:pStyle w:val="PL"/>
      </w:pPr>
      <w:r>
        <w:t xml:space="preserve">        storeResult:</w:t>
      </w:r>
    </w:p>
    <w:p w14:paraId="5D312DF7" w14:textId="77777777" w:rsidR="00D47096" w:rsidRDefault="00D47096" w:rsidP="00D47096">
      <w:pPr>
        <w:pStyle w:val="PL"/>
      </w:pPr>
      <w:r>
        <w:t xml:space="preserve">          $ref: '#/components/schemas/StoreResult'</w:t>
      </w:r>
    </w:p>
    <w:p w14:paraId="38FB5F98" w14:textId="77777777" w:rsidR="00545D23" w:rsidRDefault="00545D23" w:rsidP="00545D23">
      <w:pPr>
        <w:pStyle w:val="PL"/>
      </w:pPr>
      <w:r>
        <w:t>#</w:t>
      </w:r>
    </w:p>
    <w:p w14:paraId="27402CF8"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ENUMERATIONS DATA TYPES</w:t>
      </w:r>
    </w:p>
    <w:p w14:paraId="6409E6C1" w14:textId="77777777" w:rsidR="00A3407C" w:rsidRDefault="00A3407C" w:rsidP="00A3407C">
      <w:pPr>
        <w:pStyle w:val="PL"/>
      </w:pPr>
      <w:r>
        <w:t>#</w:t>
      </w:r>
    </w:p>
    <w:p w14:paraId="6AE670F2" w14:textId="77777777" w:rsidR="00A3407C" w:rsidRDefault="00A3407C" w:rsidP="00A3407C">
      <w:pPr>
        <w:pStyle w:val="PL"/>
      </w:pPr>
      <w:r>
        <w:t xml:space="preserve">    DeleteResult:</w:t>
      </w:r>
    </w:p>
    <w:p w14:paraId="2587F744" w14:textId="77777777" w:rsidR="00A3407C" w:rsidRDefault="00A3407C" w:rsidP="00A3407C">
      <w:pPr>
        <w:pStyle w:val="PL"/>
      </w:pPr>
      <w:r>
        <w:t xml:space="preserve">      anyOf:</w:t>
      </w:r>
    </w:p>
    <w:p w14:paraId="6C25AF36" w14:textId="77777777" w:rsidR="00A3407C" w:rsidRDefault="00A3407C" w:rsidP="00A3407C">
      <w:pPr>
        <w:pStyle w:val="PL"/>
      </w:pPr>
      <w:r>
        <w:t xml:space="preserve">      - type: string</w:t>
      </w:r>
    </w:p>
    <w:p w14:paraId="7CBF9DB4" w14:textId="77777777" w:rsidR="00A3407C" w:rsidRDefault="00A3407C" w:rsidP="00A3407C">
      <w:pPr>
        <w:pStyle w:val="PL"/>
      </w:pPr>
      <w:r>
        <w:t xml:space="preserve">        enum:</w:t>
      </w:r>
    </w:p>
    <w:p w14:paraId="5E120297" w14:textId="77777777" w:rsidR="00A3407C" w:rsidRDefault="00A3407C" w:rsidP="00A3407C">
      <w:pPr>
        <w:pStyle w:val="PL"/>
      </w:pPr>
      <w:r>
        <w:t xml:space="preserve">          - ML_MODEL_DELETED</w:t>
      </w:r>
    </w:p>
    <w:p w14:paraId="73FA52F6" w14:textId="77777777" w:rsidR="00A3407C" w:rsidRDefault="00A3407C" w:rsidP="00A3407C">
      <w:pPr>
        <w:pStyle w:val="PL"/>
      </w:pPr>
      <w:r>
        <w:t xml:space="preserve">          - ML_MODEL_NOT_FOUND</w:t>
      </w:r>
    </w:p>
    <w:p w14:paraId="654DAE16" w14:textId="77777777" w:rsidR="00A3407C" w:rsidRDefault="00A3407C" w:rsidP="00A3407C">
      <w:pPr>
        <w:pStyle w:val="PL"/>
      </w:pPr>
      <w:r>
        <w:t xml:space="preserve">          - ML_MODEL_FOUND_BUT_NOT_DELETED</w:t>
      </w:r>
    </w:p>
    <w:p w14:paraId="701C729B"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0E65A4BD"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C6DA70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45AD6C25"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291A8EB3"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7AE138E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2D50C186"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0E1CEFCC" w14:textId="77777777" w:rsidR="00A3407C" w:rsidRDefault="00A3407C" w:rsidP="00A340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4744A46D" w14:textId="77777777"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ML_MODEL_DELETED: Indicates that the ML model was deleted in ADRF.</w:t>
      </w:r>
    </w:p>
    <w:p w14:paraId="2F64B880" w14:textId="55E6C1D0" w:rsidR="00F3585A" w:rsidRDefault="00F3585A" w:rsidP="00F358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noProof/>
          <w:sz w:val="16"/>
        </w:rPr>
        <w:t>ML_MODEL_NOT_FOUND</w:t>
      </w:r>
      <w:r>
        <w:rPr>
          <w:rFonts w:ascii="Courier New" w:hAnsi="Courier New"/>
          <w:sz w:val="16"/>
        </w:rPr>
        <w:t>: Indicates that the ML model was not found in ADRF.</w:t>
      </w:r>
    </w:p>
    <w:p w14:paraId="4606C43E" w14:textId="77777777" w:rsidR="00F3585A" w:rsidRDefault="00F3585A" w:rsidP="00F3585A">
      <w:pPr>
        <w:pStyle w:val="PL"/>
      </w:pPr>
      <w:r>
        <w:t xml:space="preserve">        - ML_MODEL_FOUND_BUT_NOT_DELETED: Indicates that the ML model was found in ADRF but not deleted.</w:t>
      </w:r>
    </w:p>
    <w:p w14:paraId="72F774F1" w14:textId="77777777" w:rsidR="006225F9" w:rsidRPr="00F3585A" w:rsidRDefault="006225F9" w:rsidP="006225F9">
      <w:pPr>
        <w:pStyle w:val="PL"/>
      </w:pPr>
    </w:p>
    <w:p w14:paraId="6798EF9A" w14:textId="77777777" w:rsidR="00D47096" w:rsidRDefault="00D47096" w:rsidP="00D47096">
      <w:pPr>
        <w:pStyle w:val="PL"/>
      </w:pPr>
      <w:r>
        <w:t>#</w:t>
      </w:r>
    </w:p>
    <w:p w14:paraId="712CCC19" w14:textId="77777777" w:rsidR="00D47096" w:rsidRDefault="00D47096" w:rsidP="00D47096">
      <w:pPr>
        <w:pStyle w:val="PL"/>
      </w:pPr>
      <w:r>
        <w:t xml:space="preserve">    </w:t>
      </w:r>
      <w:bookmarkStart w:id="4098" w:name="_Hlk144890286"/>
      <w:r>
        <w:t>StoreResult</w:t>
      </w:r>
      <w:bookmarkEnd w:id="4098"/>
      <w:r>
        <w:t>:</w:t>
      </w:r>
    </w:p>
    <w:p w14:paraId="5E9EBD29" w14:textId="77777777" w:rsidR="00D47096" w:rsidRDefault="00D47096" w:rsidP="00D47096">
      <w:pPr>
        <w:pStyle w:val="PL"/>
      </w:pPr>
      <w:r>
        <w:t xml:space="preserve">      anyOf:</w:t>
      </w:r>
    </w:p>
    <w:p w14:paraId="0ACBC542" w14:textId="77777777" w:rsidR="00D47096" w:rsidRDefault="00D47096" w:rsidP="00D47096">
      <w:pPr>
        <w:pStyle w:val="PL"/>
      </w:pPr>
      <w:r>
        <w:t xml:space="preserve">      - type: string</w:t>
      </w:r>
    </w:p>
    <w:p w14:paraId="465B3604" w14:textId="77777777" w:rsidR="00D47096" w:rsidRDefault="00D47096" w:rsidP="00D47096">
      <w:pPr>
        <w:pStyle w:val="PL"/>
      </w:pPr>
      <w:r>
        <w:t xml:space="preserve">        enum:</w:t>
      </w:r>
    </w:p>
    <w:p w14:paraId="34340468" w14:textId="77777777" w:rsidR="00D47096" w:rsidRDefault="00D47096" w:rsidP="00D47096">
      <w:pPr>
        <w:pStyle w:val="PL"/>
      </w:pPr>
      <w:r>
        <w:t xml:space="preserve">          - ML_MODEL_FILE_STORED_IN_ADRF</w:t>
      </w:r>
    </w:p>
    <w:p w14:paraId="4A99D229" w14:textId="77777777" w:rsidR="00D47096" w:rsidRDefault="00D47096" w:rsidP="00D47096">
      <w:pPr>
        <w:pStyle w:val="PL"/>
      </w:pPr>
      <w:r>
        <w:t xml:space="preserve">          - ML_MODEL_FILE_ADDRESS_NOT_FOUND</w:t>
      </w:r>
    </w:p>
    <w:p w14:paraId="0A205A92" w14:textId="77777777" w:rsidR="00D47096" w:rsidRDefault="00D47096" w:rsidP="00D47096">
      <w:pPr>
        <w:pStyle w:val="PL"/>
      </w:pPr>
      <w:r>
        <w:t xml:space="preserve">          - ML_MODEL_FILE_DOWNLOAD_FAILED</w:t>
      </w:r>
    </w:p>
    <w:p w14:paraId="163F473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type: string</w:t>
      </w:r>
    </w:p>
    <w:p w14:paraId="149AE677"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588178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This string provides forward-compatibility with future</w:t>
      </w:r>
    </w:p>
    <w:p w14:paraId="20FB8E0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extensions to the enumeration but is not used to encode</w:t>
      </w:r>
    </w:p>
    <w:p w14:paraId="6D838EC8"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content defined in the present version of this API.</w:t>
      </w:r>
    </w:p>
    <w:p w14:paraId="6B09875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p>
    <w:p w14:paraId="679AEC99"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 xml:space="preserve">Represents the store result type.  </w:t>
      </w:r>
    </w:p>
    <w:p w14:paraId="3D73A67D"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Possible values are:</w:t>
      </w:r>
    </w:p>
    <w:p w14:paraId="18C6DB62"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ML_MODEL_FILE_STORED_IN_ADRF: Indicates that the ML model was successfully stored in ADRF.</w:t>
      </w:r>
    </w:p>
    <w:p w14:paraId="1FDB0D81" w14:textId="77777777" w:rsidR="00D47096" w:rsidRDefault="00D47096" w:rsidP="00D470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ML_MODEL_FILE_ADDRESS_NOT_FOUND: Indicates that the ML model file address was not found.</w:t>
      </w:r>
    </w:p>
    <w:p w14:paraId="31A1CB9B" w14:textId="77777777" w:rsidR="00D47096" w:rsidRDefault="00D47096" w:rsidP="00D47096">
      <w:pPr>
        <w:pStyle w:val="PL"/>
      </w:pPr>
      <w:r>
        <w:t xml:space="preserve">        - ML_MODEL_FILE_DOWNLOAD_FAILED: Indicates that the download of the ML model file failed.</w:t>
      </w:r>
    </w:p>
    <w:p w14:paraId="02F49021" w14:textId="77777777" w:rsidR="006225F9" w:rsidRPr="00D47096" w:rsidRDefault="006225F9" w:rsidP="006225F9"/>
    <w:p w14:paraId="4087DA28" w14:textId="247D1A7C" w:rsidR="00715BF6" w:rsidRPr="00715BF6" w:rsidRDefault="00A16F12" w:rsidP="00C42549">
      <w:pPr>
        <w:pStyle w:val="8"/>
      </w:pPr>
      <w:r>
        <w:br w:type="page"/>
      </w:r>
      <w:bookmarkStart w:id="4099" w:name="_Toc112937958"/>
      <w:bookmarkStart w:id="4100" w:name="_Toc104546911"/>
      <w:bookmarkStart w:id="4101" w:name="_Toc100940045"/>
      <w:bookmarkStart w:id="4102" w:name="_Toc97037835"/>
      <w:bookmarkStart w:id="4103" w:name="_Toc94020433"/>
      <w:bookmarkStart w:id="4104" w:name="_Toc97034967"/>
      <w:bookmarkStart w:id="4105" w:name="_Toc89426646"/>
      <w:bookmarkStart w:id="4106" w:name="_Toc81242860"/>
      <w:bookmarkStart w:id="4107" w:name="_Toc2086459"/>
      <w:bookmarkStart w:id="4108" w:name="_Toc72767064"/>
      <w:bookmarkStart w:id="4109" w:name="_Toc73042516"/>
      <w:bookmarkStart w:id="4110" w:name="_Toc72766497"/>
      <w:bookmarkStart w:id="4111" w:name="_Toc114134715"/>
      <w:bookmarkStart w:id="4112" w:name="_Toc120681654"/>
      <w:bookmarkStart w:id="4113" w:name="_Toc133434841"/>
      <w:bookmarkStart w:id="4114" w:name="_Toc138694024"/>
      <w:bookmarkStart w:id="4115" w:name="_Toc148535800"/>
      <w:bookmarkStart w:id="4116" w:name="_Toc162009302"/>
      <w:bookmarkStart w:id="4117" w:name="_Toc170161065"/>
      <w:bookmarkStart w:id="4118" w:name="_Toc175844112"/>
      <w:bookmarkStart w:id="4119" w:name="_Toc180485814"/>
      <w:bookmarkStart w:id="4120" w:name="_Toc183709732"/>
      <w:bookmarkEnd w:id="4057"/>
      <w:r>
        <w:t>Annex B (informative):</w:t>
      </w:r>
      <w:r>
        <w:br/>
        <w:t>Change history</w:t>
      </w:r>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688"/>
        <w:gridCol w:w="997"/>
        <w:gridCol w:w="894"/>
        <w:gridCol w:w="436"/>
        <w:gridCol w:w="383"/>
        <w:gridCol w:w="355"/>
        <w:gridCol w:w="4649"/>
        <w:gridCol w:w="1183"/>
      </w:tblGrid>
      <w:tr w:rsidR="002C3934" w:rsidRPr="00481D2D" w14:paraId="1C1B7748" w14:textId="77777777" w:rsidTr="002C3934">
        <w:trPr>
          <w:cantSplit/>
        </w:trPr>
        <w:tc>
          <w:tcPr>
            <w:tcW w:w="9585" w:type="dxa"/>
            <w:gridSpan w:val="8"/>
            <w:tcBorders>
              <w:bottom w:val="nil"/>
            </w:tcBorders>
            <w:shd w:val="solid" w:color="FFFFFF" w:fill="auto"/>
          </w:tcPr>
          <w:p w14:paraId="109AC244" w14:textId="77777777" w:rsidR="002C3934" w:rsidRPr="00481D2D" w:rsidRDefault="002C3934" w:rsidP="00715BF6">
            <w:pPr>
              <w:pStyle w:val="TAL"/>
              <w:keepNext w:val="0"/>
              <w:keepLines w:val="0"/>
              <w:jc w:val="center"/>
              <w:rPr>
                <w:b/>
                <w:sz w:val="16"/>
              </w:rPr>
            </w:pPr>
            <w:r w:rsidRPr="00481D2D">
              <w:rPr>
                <w:b/>
              </w:rPr>
              <w:t>Change history</w:t>
            </w:r>
          </w:p>
        </w:tc>
      </w:tr>
      <w:tr w:rsidR="00D35CD0" w:rsidRPr="00481D2D" w14:paraId="7213EE7D" w14:textId="77777777" w:rsidTr="006D2BA2">
        <w:tc>
          <w:tcPr>
            <w:tcW w:w="688" w:type="dxa"/>
            <w:shd w:val="pct10" w:color="auto" w:fill="FFFFFF"/>
          </w:tcPr>
          <w:p w14:paraId="64BBD10F" w14:textId="77777777" w:rsidR="002C3934" w:rsidRPr="00481D2D" w:rsidRDefault="002C3934" w:rsidP="00715BF6">
            <w:pPr>
              <w:pStyle w:val="TAL"/>
              <w:keepNext w:val="0"/>
              <w:keepLines w:val="0"/>
              <w:rPr>
                <w:b/>
                <w:sz w:val="16"/>
              </w:rPr>
            </w:pPr>
            <w:r w:rsidRPr="00481D2D">
              <w:rPr>
                <w:b/>
                <w:sz w:val="16"/>
              </w:rPr>
              <w:t>Date</w:t>
            </w:r>
          </w:p>
        </w:tc>
        <w:tc>
          <w:tcPr>
            <w:tcW w:w="997" w:type="dxa"/>
            <w:shd w:val="pct10" w:color="auto" w:fill="FFFFFF"/>
          </w:tcPr>
          <w:p w14:paraId="1450065E" w14:textId="77777777" w:rsidR="002C3934" w:rsidRPr="00481D2D" w:rsidRDefault="002C3934" w:rsidP="00715BF6">
            <w:pPr>
              <w:pStyle w:val="TAL"/>
              <w:keepNext w:val="0"/>
              <w:keepLines w:val="0"/>
              <w:rPr>
                <w:b/>
                <w:sz w:val="16"/>
              </w:rPr>
            </w:pPr>
            <w:r w:rsidRPr="00481D2D">
              <w:rPr>
                <w:b/>
                <w:sz w:val="16"/>
              </w:rPr>
              <w:t>Meeting</w:t>
            </w:r>
          </w:p>
        </w:tc>
        <w:tc>
          <w:tcPr>
            <w:tcW w:w="894" w:type="dxa"/>
            <w:shd w:val="pct10" w:color="auto" w:fill="FFFFFF"/>
          </w:tcPr>
          <w:p w14:paraId="5D10F66D" w14:textId="77777777" w:rsidR="002C3934" w:rsidRPr="00481D2D" w:rsidRDefault="002C3934" w:rsidP="00715BF6">
            <w:pPr>
              <w:pStyle w:val="TAL"/>
              <w:keepNext w:val="0"/>
              <w:keepLines w:val="0"/>
              <w:rPr>
                <w:b/>
                <w:sz w:val="16"/>
              </w:rPr>
            </w:pPr>
            <w:r w:rsidRPr="00481D2D">
              <w:rPr>
                <w:b/>
                <w:sz w:val="16"/>
              </w:rPr>
              <w:t>TDoc</w:t>
            </w:r>
          </w:p>
        </w:tc>
        <w:tc>
          <w:tcPr>
            <w:tcW w:w="436" w:type="dxa"/>
            <w:shd w:val="pct10" w:color="auto" w:fill="FFFFFF"/>
          </w:tcPr>
          <w:p w14:paraId="6ECA88DD" w14:textId="77777777" w:rsidR="002C3934" w:rsidRPr="00481D2D" w:rsidRDefault="002C3934" w:rsidP="00715BF6">
            <w:pPr>
              <w:pStyle w:val="TAL"/>
              <w:keepNext w:val="0"/>
              <w:keepLines w:val="0"/>
              <w:rPr>
                <w:b/>
                <w:sz w:val="16"/>
              </w:rPr>
            </w:pPr>
            <w:r w:rsidRPr="00481D2D">
              <w:rPr>
                <w:b/>
                <w:sz w:val="16"/>
              </w:rPr>
              <w:t>CR</w:t>
            </w:r>
          </w:p>
        </w:tc>
        <w:tc>
          <w:tcPr>
            <w:tcW w:w="383" w:type="dxa"/>
            <w:shd w:val="pct10" w:color="auto" w:fill="FFFFFF"/>
          </w:tcPr>
          <w:p w14:paraId="6AF17B3F" w14:textId="77777777" w:rsidR="002C3934" w:rsidRPr="00481D2D" w:rsidRDefault="002C3934" w:rsidP="00715BF6">
            <w:pPr>
              <w:pStyle w:val="TAL"/>
              <w:keepNext w:val="0"/>
              <w:keepLines w:val="0"/>
              <w:rPr>
                <w:b/>
                <w:sz w:val="16"/>
              </w:rPr>
            </w:pPr>
            <w:r w:rsidRPr="00481D2D">
              <w:rPr>
                <w:b/>
                <w:sz w:val="16"/>
              </w:rPr>
              <w:t>Rev</w:t>
            </w:r>
          </w:p>
        </w:tc>
        <w:tc>
          <w:tcPr>
            <w:tcW w:w="355" w:type="dxa"/>
            <w:shd w:val="pct10" w:color="auto" w:fill="FFFFFF"/>
          </w:tcPr>
          <w:p w14:paraId="4D120E8E" w14:textId="77777777" w:rsidR="002C3934" w:rsidRPr="00481D2D" w:rsidRDefault="002C3934" w:rsidP="00715BF6">
            <w:pPr>
              <w:pStyle w:val="TAL"/>
              <w:keepNext w:val="0"/>
              <w:keepLines w:val="0"/>
              <w:rPr>
                <w:b/>
                <w:sz w:val="16"/>
              </w:rPr>
            </w:pPr>
            <w:r w:rsidRPr="00481D2D">
              <w:rPr>
                <w:b/>
                <w:sz w:val="16"/>
              </w:rPr>
              <w:t>Cat</w:t>
            </w:r>
          </w:p>
        </w:tc>
        <w:tc>
          <w:tcPr>
            <w:tcW w:w="4649" w:type="dxa"/>
            <w:shd w:val="pct10" w:color="auto" w:fill="FFFFFF"/>
          </w:tcPr>
          <w:p w14:paraId="48C5425D" w14:textId="77777777" w:rsidR="002C3934" w:rsidRPr="00481D2D" w:rsidRDefault="002C3934" w:rsidP="00715BF6">
            <w:pPr>
              <w:pStyle w:val="TAL"/>
              <w:keepNext w:val="0"/>
              <w:keepLines w:val="0"/>
              <w:rPr>
                <w:b/>
                <w:sz w:val="16"/>
              </w:rPr>
            </w:pPr>
            <w:r w:rsidRPr="00481D2D">
              <w:rPr>
                <w:b/>
                <w:sz w:val="16"/>
              </w:rPr>
              <w:t>Subject/Comment</w:t>
            </w:r>
          </w:p>
        </w:tc>
        <w:tc>
          <w:tcPr>
            <w:tcW w:w="1183" w:type="dxa"/>
            <w:shd w:val="pct10" w:color="auto" w:fill="FFFFFF"/>
          </w:tcPr>
          <w:p w14:paraId="528FCF63" w14:textId="77777777" w:rsidR="002C3934" w:rsidRPr="00481D2D" w:rsidRDefault="002C3934" w:rsidP="00715BF6">
            <w:pPr>
              <w:pStyle w:val="TAL"/>
              <w:keepNext w:val="0"/>
              <w:keepLines w:val="0"/>
              <w:rPr>
                <w:b/>
                <w:sz w:val="16"/>
              </w:rPr>
            </w:pPr>
            <w:r w:rsidRPr="00481D2D">
              <w:rPr>
                <w:b/>
                <w:sz w:val="16"/>
              </w:rPr>
              <w:t>New version</w:t>
            </w:r>
          </w:p>
        </w:tc>
      </w:tr>
      <w:tr w:rsidR="00D35CD0" w:rsidRPr="00481D2D" w14:paraId="20ABBE02" w14:textId="77777777" w:rsidTr="006D2BA2">
        <w:tc>
          <w:tcPr>
            <w:tcW w:w="688" w:type="dxa"/>
            <w:shd w:val="solid" w:color="FFFFFF" w:fill="auto"/>
          </w:tcPr>
          <w:p w14:paraId="01B13656" w14:textId="088A0715"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067E3DB7" w14:textId="1DFDB835"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34123900" w14:textId="299092C3" w:rsidR="002C3934" w:rsidRPr="00481D2D" w:rsidRDefault="002C3934" w:rsidP="00715BF6">
            <w:pPr>
              <w:pStyle w:val="TAC"/>
              <w:keepNext w:val="0"/>
              <w:keepLines w:val="0"/>
              <w:rPr>
                <w:sz w:val="16"/>
                <w:szCs w:val="16"/>
              </w:rPr>
            </w:pPr>
          </w:p>
        </w:tc>
        <w:tc>
          <w:tcPr>
            <w:tcW w:w="436" w:type="dxa"/>
            <w:shd w:val="solid" w:color="FFFFFF" w:fill="auto"/>
          </w:tcPr>
          <w:p w14:paraId="3A218337" w14:textId="2A5AFD96" w:rsidR="002C3934" w:rsidRPr="00481D2D" w:rsidRDefault="002C3934" w:rsidP="00715BF6">
            <w:pPr>
              <w:pStyle w:val="TAL"/>
              <w:keepNext w:val="0"/>
              <w:keepLines w:val="0"/>
              <w:rPr>
                <w:sz w:val="16"/>
                <w:szCs w:val="16"/>
              </w:rPr>
            </w:pPr>
          </w:p>
        </w:tc>
        <w:tc>
          <w:tcPr>
            <w:tcW w:w="383" w:type="dxa"/>
            <w:shd w:val="solid" w:color="FFFFFF" w:fill="auto"/>
          </w:tcPr>
          <w:p w14:paraId="32B3B7D9" w14:textId="7FBF268D" w:rsidR="002C3934" w:rsidRPr="00481D2D" w:rsidRDefault="002C3934" w:rsidP="00715BF6">
            <w:pPr>
              <w:pStyle w:val="TAR"/>
              <w:keepNext w:val="0"/>
              <w:keepLines w:val="0"/>
              <w:rPr>
                <w:sz w:val="16"/>
                <w:szCs w:val="16"/>
              </w:rPr>
            </w:pPr>
          </w:p>
        </w:tc>
        <w:tc>
          <w:tcPr>
            <w:tcW w:w="355" w:type="dxa"/>
            <w:shd w:val="solid" w:color="FFFFFF" w:fill="auto"/>
          </w:tcPr>
          <w:p w14:paraId="33A0E057" w14:textId="6336DEDD" w:rsidR="002C3934" w:rsidRPr="00481D2D" w:rsidRDefault="002C3934" w:rsidP="00715BF6">
            <w:pPr>
              <w:pStyle w:val="TAC"/>
              <w:keepNext w:val="0"/>
              <w:keepLines w:val="0"/>
              <w:rPr>
                <w:sz w:val="16"/>
                <w:szCs w:val="16"/>
              </w:rPr>
            </w:pPr>
          </w:p>
        </w:tc>
        <w:tc>
          <w:tcPr>
            <w:tcW w:w="4649" w:type="dxa"/>
            <w:shd w:val="solid" w:color="FFFFFF" w:fill="auto"/>
          </w:tcPr>
          <w:p w14:paraId="3DCB41A6" w14:textId="5B49585C" w:rsidR="002C3934" w:rsidRPr="00481D2D" w:rsidRDefault="002C3934" w:rsidP="00715BF6">
            <w:pPr>
              <w:pStyle w:val="TAL"/>
              <w:keepNext w:val="0"/>
              <w:keepLines w:val="0"/>
              <w:rPr>
                <w:sz w:val="16"/>
                <w:szCs w:val="16"/>
              </w:rPr>
            </w:pPr>
            <w:r>
              <w:rPr>
                <w:sz w:val="16"/>
                <w:szCs w:val="16"/>
              </w:rPr>
              <w:t>TS skeleton of Analytics Data Repository Services specification</w:t>
            </w:r>
          </w:p>
        </w:tc>
        <w:tc>
          <w:tcPr>
            <w:tcW w:w="1183" w:type="dxa"/>
            <w:shd w:val="solid" w:color="FFFFFF" w:fill="auto"/>
          </w:tcPr>
          <w:p w14:paraId="39A24131" w14:textId="6461558B" w:rsidR="002C3934" w:rsidRPr="00481D2D" w:rsidRDefault="002C3934" w:rsidP="00715BF6">
            <w:pPr>
              <w:pStyle w:val="TAC"/>
              <w:keepNext w:val="0"/>
              <w:keepLines w:val="0"/>
              <w:rPr>
                <w:sz w:val="16"/>
                <w:szCs w:val="16"/>
              </w:rPr>
            </w:pPr>
            <w:r>
              <w:rPr>
                <w:sz w:val="16"/>
                <w:szCs w:val="16"/>
              </w:rPr>
              <w:t>0.0.0</w:t>
            </w:r>
          </w:p>
        </w:tc>
      </w:tr>
      <w:tr w:rsidR="00D35CD0" w:rsidRPr="00481D2D" w14:paraId="6739095D" w14:textId="77777777" w:rsidTr="006D2BA2">
        <w:tc>
          <w:tcPr>
            <w:tcW w:w="688" w:type="dxa"/>
            <w:shd w:val="solid" w:color="FFFFFF" w:fill="auto"/>
          </w:tcPr>
          <w:p w14:paraId="77A517F5" w14:textId="0E3C9D92" w:rsidR="002C3934" w:rsidRPr="00481D2D" w:rsidRDefault="002C3934" w:rsidP="00715BF6">
            <w:pPr>
              <w:pStyle w:val="TAC"/>
              <w:keepNext w:val="0"/>
              <w:keepLines w:val="0"/>
              <w:rPr>
                <w:sz w:val="16"/>
                <w:szCs w:val="16"/>
              </w:rPr>
            </w:pPr>
            <w:r>
              <w:rPr>
                <w:sz w:val="16"/>
                <w:szCs w:val="16"/>
              </w:rPr>
              <w:t>2021-06</w:t>
            </w:r>
          </w:p>
        </w:tc>
        <w:tc>
          <w:tcPr>
            <w:tcW w:w="997" w:type="dxa"/>
            <w:shd w:val="solid" w:color="FFFFFF" w:fill="auto"/>
          </w:tcPr>
          <w:p w14:paraId="13950BEA" w14:textId="2B6D4881" w:rsidR="002C3934" w:rsidRPr="00481D2D" w:rsidRDefault="002C3934" w:rsidP="00715BF6">
            <w:pPr>
              <w:pStyle w:val="TAC"/>
              <w:keepNext w:val="0"/>
              <w:keepLines w:val="0"/>
              <w:rPr>
                <w:sz w:val="16"/>
                <w:szCs w:val="16"/>
              </w:rPr>
            </w:pPr>
            <w:r>
              <w:rPr>
                <w:rFonts w:hint="eastAsia"/>
                <w:sz w:val="16"/>
                <w:szCs w:val="16"/>
              </w:rPr>
              <w:t>C</w:t>
            </w:r>
            <w:r>
              <w:rPr>
                <w:sz w:val="16"/>
                <w:szCs w:val="16"/>
              </w:rPr>
              <w:t>T3#116e</w:t>
            </w:r>
          </w:p>
        </w:tc>
        <w:tc>
          <w:tcPr>
            <w:tcW w:w="894" w:type="dxa"/>
            <w:shd w:val="solid" w:color="FFFFFF" w:fill="auto"/>
          </w:tcPr>
          <w:p w14:paraId="57F6D7DD" w14:textId="378BB823" w:rsidR="002C3934" w:rsidRPr="00481D2D" w:rsidRDefault="002C3934" w:rsidP="00715BF6">
            <w:pPr>
              <w:pStyle w:val="TAC"/>
              <w:keepNext w:val="0"/>
              <w:keepLines w:val="0"/>
              <w:rPr>
                <w:sz w:val="16"/>
                <w:szCs w:val="16"/>
              </w:rPr>
            </w:pPr>
            <w:r>
              <w:rPr>
                <w:sz w:val="16"/>
                <w:szCs w:val="16"/>
              </w:rPr>
              <w:t>C3-213501</w:t>
            </w:r>
          </w:p>
        </w:tc>
        <w:tc>
          <w:tcPr>
            <w:tcW w:w="436" w:type="dxa"/>
            <w:shd w:val="solid" w:color="FFFFFF" w:fill="auto"/>
          </w:tcPr>
          <w:p w14:paraId="33C41A8B" w14:textId="0623F401" w:rsidR="002C3934" w:rsidRPr="00481D2D" w:rsidRDefault="002C3934" w:rsidP="00715BF6">
            <w:pPr>
              <w:pStyle w:val="TAL"/>
              <w:keepNext w:val="0"/>
              <w:keepLines w:val="0"/>
              <w:rPr>
                <w:sz w:val="16"/>
                <w:szCs w:val="16"/>
              </w:rPr>
            </w:pPr>
          </w:p>
        </w:tc>
        <w:tc>
          <w:tcPr>
            <w:tcW w:w="383" w:type="dxa"/>
            <w:shd w:val="solid" w:color="FFFFFF" w:fill="auto"/>
          </w:tcPr>
          <w:p w14:paraId="053B177F" w14:textId="2C54834F" w:rsidR="002C3934" w:rsidRPr="00481D2D" w:rsidRDefault="002C3934" w:rsidP="00715BF6">
            <w:pPr>
              <w:pStyle w:val="TAR"/>
              <w:keepNext w:val="0"/>
              <w:keepLines w:val="0"/>
              <w:rPr>
                <w:sz w:val="16"/>
                <w:szCs w:val="16"/>
              </w:rPr>
            </w:pPr>
          </w:p>
        </w:tc>
        <w:tc>
          <w:tcPr>
            <w:tcW w:w="355" w:type="dxa"/>
            <w:shd w:val="solid" w:color="FFFFFF" w:fill="auto"/>
          </w:tcPr>
          <w:p w14:paraId="4701242D" w14:textId="413E4956" w:rsidR="002C3934" w:rsidRPr="00481D2D" w:rsidRDefault="002C3934" w:rsidP="00715BF6">
            <w:pPr>
              <w:pStyle w:val="TAC"/>
              <w:keepNext w:val="0"/>
              <w:keepLines w:val="0"/>
              <w:rPr>
                <w:sz w:val="16"/>
                <w:szCs w:val="16"/>
              </w:rPr>
            </w:pPr>
          </w:p>
        </w:tc>
        <w:tc>
          <w:tcPr>
            <w:tcW w:w="4649" w:type="dxa"/>
            <w:shd w:val="solid" w:color="FFFFFF" w:fill="auto"/>
          </w:tcPr>
          <w:p w14:paraId="11D59F4D" w14:textId="731B8799" w:rsidR="002C3934" w:rsidRPr="00481D2D" w:rsidRDefault="002C3934" w:rsidP="00715BF6">
            <w:pPr>
              <w:pStyle w:val="TAL"/>
              <w:keepNext w:val="0"/>
              <w:keepLines w:val="0"/>
              <w:rPr>
                <w:sz w:val="16"/>
                <w:szCs w:val="16"/>
              </w:rPr>
            </w:pPr>
            <w:r>
              <w:rPr>
                <w:sz w:val="16"/>
                <w:szCs w:val="16"/>
              </w:rPr>
              <w:t>Inclusion of documents agreed in CT3#116e C3-213537.</w:t>
            </w:r>
          </w:p>
        </w:tc>
        <w:tc>
          <w:tcPr>
            <w:tcW w:w="1183" w:type="dxa"/>
            <w:shd w:val="solid" w:color="FFFFFF" w:fill="auto"/>
          </w:tcPr>
          <w:p w14:paraId="4B4D155A" w14:textId="38496D38" w:rsidR="002C3934" w:rsidRPr="00481D2D" w:rsidRDefault="002C3934" w:rsidP="00715BF6">
            <w:pPr>
              <w:pStyle w:val="TAC"/>
              <w:keepNext w:val="0"/>
              <w:keepLines w:val="0"/>
              <w:rPr>
                <w:sz w:val="16"/>
                <w:szCs w:val="16"/>
              </w:rPr>
            </w:pPr>
            <w:r>
              <w:rPr>
                <w:sz w:val="16"/>
                <w:szCs w:val="16"/>
              </w:rPr>
              <w:t>0.1.0</w:t>
            </w:r>
          </w:p>
        </w:tc>
      </w:tr>
      <w:tr w:rsidR="00D35CD0" w:rsidRPr="00481D2D" w14:paraId="08E3A3B9" w14:textId="77777777" w:rsidTr="006D2BA2">
        <w:tc>
          <w:tcPr>
            <w:tcW w:w="688" w:type="dxa"/>
            <w:shd w:val="solid" w:color="FFFFFF" w:fill="auto"/>
          </w:tcPr>
          <w:p w14:paraId="122935AA" w14:textId="51AC3F6E" w:rsidR="002C3934" w:rsidRPr="00481D2D" w:rsidRDefault="002C3934" w:rsidP="00715BF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51FC7E6B" w14:textId="1EB2B9CC" w:rsidR="002C3934" w:rsidRPr="00481D2D" w:rsidRDefault="002C3934" w:rsidP="00715BF6">
            <w:pPr>
              <w:pStyle w:val="TAC"/>
              <w:keepNext w:val="0"/>
              <w:keepLines w:val="0"/>
              <w:rPr>
                <w:sz w:val="16"/>
                <w:szCs w:val="16"/>
              </w:rPr>
            </w:pPr>
            <w:r>
              <w:rPr>
                <w:rFonts w:hint="eastAsia"/>
                <w:sz w:val="16"/>
                <w:szCs w:val="16"/>
              </w:rPr>
              <w:t>C</w:t>
            </w:r>
            <w:r>
              <w:rPr>
                <w:sz w:val="16"/>
                <w:szCs w:val="16"/>
              </w:rPr>
              <w:t>T3#117e</w:t>
            </w:r>
          </w:p>
        </w:tc>
        <w:tc>
          <w:tcPr>
            <w:tcW w:w="894" w:type="dxa"/>
            <w:shd w:val="solid" w:color="FFFFFF" w:fill="auto"/>
          </w:tcPr>
          <w:p w14:paraId="5E8AA988" w14:textId="7CB93EDD" w:rsidR="002C3934" w:rsidRPr="00481D2D" w:rsidRDefault="002C3934" w:rsidP="00715BF6">
            <w:pPr>
              <w:pStyle w:val="TAC"/>
              <w:keepNext w:val="0"/>
              <w:keepLines w:val="0"/>
              <w:rPr>
                <w:sz w:val="16"/>
                <w:szCs w:val="16"/>
              </w:rPr>
            </w:pPr>
            <w:r>
              <w:rPr>
                <w:rFonts w:hint="eastAsia"/>
                <w:sz w:val="16"/>
                <w:szCs w:val="16"/>
              </w:rPr>
              <w:t>C</w:t>
            </w:r>
            <w:r>
              <w:rPr>
                <w:sz w:val="16"/>
                <w:szCs w:val="16"/>
              </w:rPr>
              <w:t>3-214579</w:t>
            </w:r>
          </w:p>
        </w:tc>
        <w:tc>
          <w:tcPr>
            <w:tcW w:w="436" w:type="dxa"/>
            <w:shd w:val="solid" w:color="FFFFFF" w:fill="auto"/>
          </w:tcPr>
          <w:p w14:paraId="0896BE5F" w14:textId="69ADA42F" w:rsidR="002C3934" w:rsidRPr="00481D2D" w:rsidRDefault="002C3934" w:rsidP="00715BF6">
            <w:pPr>
              <w:pStyle w:val="TAL"/>
              <w:keepNext w:val="0"/>
              <w:keepLines w:val="0"/>
              <w:rPr>
                <w:sz w:val="16"/>
                <w:szCs w:val="16"/>
              </w:rPr>
            </w:pPr>
          </w:p>
        </w:tc>
        <w:tc>
          <w:tcPr>
            <w:tcW w:w="383" w:type="dxa"/>
            <w:shd w:val="solid" w:color="FFFFFF" w:fill="auto"/>
          </w:tcPr>
          <w:p w14:paraId="1A11EE92" w14:textId="77777777" w:rsidR="002C3934" w:rsidRPr="00481D2D" w:rsidRDefault="002C3934" w:rsidP="00715BF6">
            <w:pPr>
              <w:pStyle w:val="TAR"/>
              <w:keepNext w:val="0"/>
              <w:keepLines w:val="0"/>
              <w:rPr>
                <w:sz w:val="16"/>
                <w:szCs w:val="16"/>
              </w:rPr>
            </w:pPr>
          </w:p>
        </w:tc>
        <w:tc>
          <w:tcPr>
            <w:tcW w:w="355" w:type="dxa"/>
            <w:shd w:val="solid" w:color="FFFFFF" w:fill="auto"/>
          </w:tcPr>
          <w:p w14:paraId="3CFA2963" w14:textId="4580A1AD" w:rsidR="002C3934" w:rsidRPr="00481D2D" w:rsidRDefault="002C3934" w:rsidP="00715BF6">
            <w:pPr>
              <w:pStyle w:val="TAC"/>
              <w:keepNext w:val="0"/>
              <w:keepLines w:val="0"/>
              <w:rPr>
                <w:sz w:val="16"/>
                <w:szCs w:val="16"/>
              </w:rPr>
            </w:pPr>
          </w:p>
        </w:tc>
        <w:tc>
          <w:tcPr>
            <w:tcW w:w="4649" w:type="dxa"/>
            <w:shd w:val="solid" w:color="FFFFFF" w:fill="auto"/>
          </w:tcPr>
          <w:p w14:paraId="64128657" w14:textId="5F2F431F" w:rsidR="002C3934" w:rsidRPr="00481D2D" w:rsidRDefault="002C3934" w:rsidP="00715BF6">
            <w:pPr>
              <w:pStyle w:val="TAL"/>
              <w:keepNext w:val="0"/>
              <w:keepLines w:val="0"/>
              <w:rPr>
                <w:sz w:val="16"/>
                <w:szCs w:val="16"/>
              </w:rPr>
            </w:pPr>
            <w:r>
              <w:rPr>
                <w:sz w:val="16"/>
                <w:szCs w:val="16"/>
              </w:rPr>
              <w:t>Inclusion of documents agreed in CT3#117e C3-214478.</w:t>
            </w:r>
          </w:p>
        </w:tc>
        <w:tc>
          <w:tcPr>
            <w:tcW w:w="1183" w:type="dxa"/>
            <w:shd w:val="solid" w:color="FFFFFF" w:fill="auto"/>
          </w:tcPr>
          <w:p w14:paraId="35B8AD78" w14:textId="26E9B458" w:rsidR="002C3934" w:rsidRPr="00481D2D" w:rsidRDefault="002C3934" w:rsidP="00715BF6">
            <w:pPr>
              <w:pStyle w:val="TAC"/>
              <w:keepNext w:val="0"/>
              <w:keepLines w:val="0"/>
              <w:rPr>
                <w:sz w:val="16"/>
                <w:szCs w:val="16"/>
              </w:rPr>
            </w:pPr>
            <w:r>
              <w:rPr>
                <w:sz w:val="16"/>
                <w:szCs w:val="16"/>
              </w:rPr>
              <w:t>0.2.0</w:t>
            </w:r>
          </w:p>
        </w:tc>
      </w:tr>
      <w:tr w:rsidR="00D35CD0" w:rsidRPr="00481D2D" w14:paraId="361A30E4" w14:textId="77777777" w:rsidTr="006D2BA2">
        <w:tc>
          <w:tcPr>
            <w:tcW w:w="688" w:type="dxa"/>
            <w:shd w:val="solid" w:color="FFFFFF" w:fill="auto"/>
          </w:tcPr>
          <w:p w14:paraId="200C9C7E" w14:textId="30939B53" w:rsidR="002C3934" w:rsidRPr="00481D2D" w:rsidRDefault="002C3934" w:rsidP="00715BF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1EDC4EAA" w14:textId="770A9440" w:rsidR="002C3934" w:rsidRPr="00481D2D" w:rsidRDefault="002C3934" w:rsidP="00715BF6">
            <w:pPr>
              <w:pStyle w:val="TAC"/>
              <w:keepNext w:val="0"/>
              <w:keepLines w:val="0"/>
              <w:rPr>
                <w:sz w:val="16"/>
                <w:szCs w:val="16"/>
              </w:rPr>
            </w:pPr>
            <w:r>
              <w:rPr>
                <w:rFonts w:hint="eastAsia"/>
                <w:sz w:val="16"/>
                <w:szCs w:val="16"/>
              </w:rPr>
              <w:t>C</w:t>
            </w:r>
            <w:r>
              <w:rPr>
                <w:sz w:val="16"/>
                <w:szCs w:val="16"/>
              </w:rPr>
              <w:t>T3#119e</w:t>
            </w:r>
          </w:p>
        </w:tc>
        <w:tc>
          <w:tcPr>
            <w:tcW w:w="894" w:type="dxa"/>
            <w:shd w:val="solid" w:color="FFFFFF" w:fill="auto"/>
          </w:tcPr>
          <w:p w14:paraId="04C28EC7" w14:textId="00D07190" w:rsidR="002C3934" w:rsidRPr="00481D2D" w:rsidRDefault="002C3934" w:rsidP="00715BF6">
            <w:pPr>
              <w:pStyle w:val="TAC"/>
              <w:keepNext w:val="0"/>
              <w:keepLines w:val="0"/>
              <w:rPr>
                <w:sz w:val="16"/>
                <w:szCs w:val="16"/>
              </w:rPr>
            </w:pPr>
            <w:r>
              <w:rPr>
                <w:rFonts w:hint="eastAsia"/>
                <w:sz w:val="16"/>
                <w:szCs w:val="16"/>
              </w:rPr>
              <w:t>C</w:t>
            </w:r>
            <w:r>
              <w:rPr>
                <w:sz w:val="16"/>
                <w:szCs w:val="16"/>
              </w:rPr>
              <w:t>3-216521</w:t>
            </w:r>
          </w:p>
        </w:tc>
        <w:tc>
          <w:tcPr>
            <w:tcW w:w="436" w:type="dxa"/>
            <w:shd w:val="solid" w:color="FFFFFF" w:fill="auto"/>
          </w:tcPr>
          <w:p w14:paraId="36EC128E" w14:textId="57A14C3F" w:rsidR="002C3934" w:rsidRPr="00481D2D" w:rsidRDefault="002C3934" w:rsidP="00715BF6">
            <w:pPr>
              <w:pStyle w:val="TAL"/>
              <w:keepNext w:val="0"/>
              <w:keepLines w:val="0"/>
              <w:rPr>
                <w:sz w:val="16"/>
                <w:szCs w:val="16"/>
              </w:rPr>
            </w:pPr>
          </w:p>
        </w:tc>
        <w:tc>
          <w:tcPr>
            <w:tcW w:w="383" w:type="dxa"/>
            <w:shd w:val="solid" w:color="FFFFFF" w:fill="auto"/>
          </w:tcPr>
          <w:p w14:paraId="19909626" w14:textId="77777777" w:rsidR="002C3934" w:rsidRPr="00481D2D" w:rsidRDefault="002C3934" w:rsidP="00715BF6">
            <w:pPr>
              <w:pStyle w:val="TAR"/>
              <w:keepNext w:val="0"/>
              <w:keepLines w:val="0"/>
              <w:rPr>
                <w:sz w:val="16"/>
                <w:szCs w:val="16"/>
              </w:rPr>
            </w:pPr>
          </w:p>
        </w:tc>
        <w:tc>
          <w:tcPr>
            <w:tcW w:w="355" w:type="dxa"/>
            <w:shd w:val="solid" w:color="FFFFFF" w:fill="auto"/>
          </w:tcPr>
          <w:p w14:paraId="5ADCEAFF" w14:textId="61F6E9CC" w:rsidR="002C3934" w:rsidRPr="00481D2D" w:rsidRDefault="002C3934" w:rsidP="00715BF6">
            <w:pPr>
              <w:pStyle w:val="TAC"/>
              <w:keepNext w:val="0"/>
              <w:keepLines w:val="0"/>
              <w:rPr>
                <w:sz w:val="16"/>
                <w:szCs w:val="16"/>
              </w:rPr>
            </w:pPr>
          </w:p>
        </w:tc>
        <w:tc>
          <w:tcPr>
            <w:tcW w:w="4649" w:type="dxa"/>
            <w:shd w:val="solid" w:color="FFFFFF" w:fill="auto"/>
          </w:tcPr>
          <w:p w14:paraId="68302581" w14:textId="7ACBC8A4" w:rsidR="002C3934" w:rsidRPr="00481D2D" w:rsidRDefault="002C3934" w:rsidP="00715BF6">
            <w:pPr>
              <w:pStyle w:val="TAL"/>
              <w:keepNext w:val="0"/>
              <w:keepLines w:val="0"/>
              <w:rPr>
                <w:sz w:val="16"/>
                <w:szCs w:val="16"/>
              </w:rPr>
            </w:pPr>
            <w:r>
              <w:rPr>
                <w:sz w:val="16"/>
                <w:szCs w:val="16"/>
              </w:rPr>
              <w:t xml:space="preserve">Inclusion of documents agreed in CT3#119e C3-216443, </w:t>
            </w:r>
            <w:r>
              <w:rPr>
                <w:sz w:val="16"/>
                <w:szCs w:val="16"/>
              </w:rPr>
              <w:br/>
              <w:t xml:space="preserve">C3-216455, C3-216456, C3-216457, C3-216458, C3-216459, </w:t>
            </w:r>
            <w:r>
              <w:rPr>
                <w:sz w:val="16"/>
                <w:szCs w:val="16"/>
              </w:rPr>
              <w:br/>
              <w:t xml:space="preserve">C3-216460, C3-216462, C3-216469, C3-216591, C3-216592, </w:t>
            </w:r>
            <w:r>
              <w:rPr>
                <w:sz w:val="16"/>
                <w:szCs w:val="16"/>
              </w:rPr>
              <w:br/>
              <w:t>C3-216593.</w:t>
            </w:r>
          </w:p>
        </w:tc>
        <w:tc>
          <w:tcPr>
            <w:tcW w:w="1183" w:type="dxa"/>
            <w:shd w:val="solid" w:color="FFFFFF" w:fill="auto"/>
          </w:tcPr>
          <w:p w14:paraId="1A1BC325" w14:textId="1E59EFDB" w:rsidR="002C3934" w:rsidRPr="00481D2D" w:rsidRDefault="002C3934" w:rsidP="00715BF6">
            <w:pPr>
              <w:pStyle w:val="TAC"/>
              <w:keepNext w:val="0"/>
              <w:keepLines w:val="0"/>
              <w:rPr>
                <w:sz w:val="16"/>
                <w:szCs w:val="16"/>
              </w:rPr>
            </w:pPr>
            <w:r>
              <w:rPr>
                <w:sz w:val="16"/>
                <w:szCs w:val="16"/>
              </w:rPr>
              <w:t>0.3.0</w:t>
            </w:r>
          </w:p>
        </w:tc>
      </w:tr>
      <w:tr w:rsidR="00D35CD0" w:rsidRPr="00481D2D" w14:paraId="1A7CC6DF" w14:textId="77777777" w:rsidTr="006D2BA2">
        <w:tc>
          <w:tcPr>
            <w:tcW w:w="688" w:type="dxa"/>
            <w:shd w:val="solid" w:color="FFFFFF" w:fill="auto"/>
          </w:tcPr>
          <w:p w14:paraId="25D27B7D" w14:textId="47092714" w:rsidR="002C3934" w:rsidRPr="00481D2D" w:rsidRDefault="002C3934" w:rsidP="00715BF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16D82A07" w14:textId="6D7BB507" w:rsidR="002C3934" w:rsidRPr="00481D2D" w:rsidRDefault="002C3934" w:rsidP="00715BF6">
            <w:pPr>
              <w:pStyle w:val="TAC"/>
              <w:keepNext w:val="0"/>
              <w:keepLines w:val="0"/>
              <w:rPr>
                <w:sz w:val="16"/>
                <w:szCs w:val="16"/>
              </w:rPr>
            </w:pPr>
            <w:r>
              <w:rPr>
                <w:rFonts w:hint="eastAsia"/>
                <w:sz w:val="16"/>
                <w:szCs w:val="16"/>
              </w:rPr>
              <w:t>C</w:t>
            </w:r>
            <w:r>
              <w:rPr>
                <w:sz w:val="16"/>
                <w:szCs w:val="16"/>
              </w:rPr>
              <w:t>T3#119bis-e</w:t>
            </w:r>
          </w:p>
        </w:tc>
        <w:tc>
          <w:tcPr>
            <w:tcW w:w="894" w:type="dxa"/>
            <w:shd w:val="solid" w:color="FFFFFF" w:fill="auto"/>
          </w:tcPr>
          <w:p w14:paraId="7DD10A2F" w14:textId="571954CF" w:rsidR="002C3934" w:rsidRPr="00481D2D" w:rsidRDefault="002C3934" w:rsidP="00715BF6">
            <w:pPr>
              <w:pStyle w:val="TAC"/>
              <w:keepNext w:val="0"/>
              <w:keepLines w:val="0"/>
              <w:rPr>
                <w:sz w:val="16"/>
                <w:szCs w:val="16"/>
              </w:rPr>
            </w:pPr>
            <w:r>
              <w:rPr>
                <w:rFonts w:hint="eastAsia"/>
                <w:sz w:val="16"/>
                <w:szCs w:val="16"/>
              </w:rPr>
              <w:t>C</w:t>
            </w:r>
            <w:r>
              <w:rPr>
                <w:sz w:val="16"/>
                <w:szCs w:val="16"/>
              </w:rPr>
              <w:t>3-220454</w:t>
            </w:r>
          </w:p>
        </w:tc>
        <w:tc>
          <w:tcPr>
            <w:tcW w:w="436" w:type="dxa"/>
            <w:shd w:val="solid" w:color="FFFFFF" w:fill="auto"/>
          </w:tcPr>
          <w:p w14:paraId="57809D64" w14:textId="01D77ACB" w:rsidR="002C3934" w:rsidRPr="00481D2D" w:rsidRDefault="002C3934" w:rsidP="00715BF6">
            <w:pPr>
              <w:pStyle w:val="TAL"/>
              <w:keepNext w:val="0"/>
              <w:keepLines w:val="0"/>
              <w:rPr>
                <w:sz w:val="16"/>
                <w:szCs w:val="16"/>
              </w:rPr>
            </w:pPr>
          </w:p>
        </w:tc>
        <w:tc>
          <w:tcPr>
            <w:tcW w:w="383" w:type="dxa"/>
            <w:shd w:val="solid" w:color="FFFFFF" w:fill="auto"/>
          </w:tcPr>
          <w:p w14:paraId="7C22E9F4" w14:textId="428E7F4F" w:rsidR="002C3934" w:rsidRPr="00481D2D" w:rsidRDefault="002C3934" w:rsidP="00715BF6">
            <w:pPr>
              <w:pStyle w:val="TAR"/>
              <w:keepNext w:val="0"/>
              <w:keepLines w:val="0"/>
              <w:rPr>
                <w:sz w:val="16"/>
                <w:szCs w:val="16"/>
              </w:rPr>
            </w:pPr>
          </w:p>
        </w:tc>
        <w:tc>
          <w:tcPr>
            <w:tcW w:w="355" w:type="dxa"/>
            <w:shd w:val="solid" w:color="FFFFFF" w:fill="auto"/>
          </w:tcPr>
          <w:p w14:paraId="627633AB" w14:textId="6FB6D111" w:rsidR="002C3934" w:rsidRPr="00481D2D" w:rsidRDefault="002C3934" w:rsidP="00715BF6">
            <w:pPr>
              <w:pStyle w:val="TAC"/>
              <w:keepNext w:val="0"/>
              <w:keepLines w:val="0"/>
              <w:rPr>
                <w:sz w:val="16"/>
                <w:szCs w:val="16"/>
              </w:rPr>
            </w:pPr>
          </w:p>
        </w:tc>
        <w:tc>
          <w:tcPr>
            <w:tcW w:w="4649" w:type="dxa"/>
            <w:shd w:val="solid" w:color="FFFFFF" w:fill="auto"/>
          </w:tcPr>
          <w:p w14:paraId="6BA9150A" w14:textId="58E25821" w:rsidR="002C3934" w:rsidRPr="00481D2D" w:rsidRDefault="002C3934" w:rsidP="00715BF6">
            <w:pPr>
              <w:pStyle w:val="TAL"/>
              <w:keepNext w:val="0"/>
              <w:keepLines w:val="0"/>
              <w:rPr>
                <w:sz w:val="16"/>
                <w:szCs w:val="16"/>
              </w:rPr>
            </w:pPr>
            <w:r>
              <w:rPr>
                <w:sz w:val="16"/>
                <w:szCs w:val="16"/>
              </w:rPr>
              <w:t xml:space="preserve">Inclusion of documents agreed in CT3#119bis-e </w:t>
            </w:r>
            <w:r>
              <w:rPr>
                <w:rFonts w:hint="eastAsia"/>
                <w:sz w:val="16"/>
                <w:szCs w:val="16"/>
              </w:rPr>
              <w:t>C</w:t>
            </w:r>
            <w:r>
              <w:rPr>
                <w:sz w:val="16"/>
                <w:szCs w:val="16"/>
              </w:rPr>
              <w:t xml:space="preserve">3-220500, </w:t>
            </w:r>
            <w:r>
              <w:rPr>
                <w:sz w:val="16"/>
                <w:szCs w:val="16"/>
              </w:rPr>
              <w:br/>
              <w:t>C3-220512, C3-220513, C3-220440, C3-220441, C3-220369.</w:t>
            </w:r>
          </w:p>
        </w:tc>
        <w:tc>
          <w:tcPr>
            <w:tcW w:w="1183" w:type="dxa"/>
            <w:shd w:val="solid" w:color="FFFFFF" w:fill="auto"/>
          </w:tcPr>
          <w:p w14:paraId="50990C61" w14:textId="23BBF370" w:rsidR="002C3934" w:rsidRPr="00481D2D" w:rsidRDefault="002C3934" w:rsidP="00715BF6">
            <w:pPr>
              <w:pStyle w:val="TAC"/>
              <w:keepNext w:val="0"/>
              <w:keepLines w:val="0"/>
              <w:rPr>
                <w:sz w:val="16"/>
                <w:szCs w:val="16"/>
              </w:rPr>
            </w:pPr>
            <w:r>
              <w:rPr>
                <w:sz w:val="16"/>
                <w:szCs w:val="16"/>
              </w:rPr>
              <w:t>0.4.0</w:t>
            </w:r>
          </w:p>
        </w:tc>
      </w:tr>
      <w:tr w:rsidR="00D35CD0" w:rsidRPr="00481D2D" w14:paraId="3F3B334A" w14:textId="77777777" w:rsidTr="006D2BA2">
        <w:tc>
          <w:tcPr>
            <w:tcW w:w="688" w:type="dxa"/>
            <w:shd w:val="solid" w:color="FFFFFF" w:fill="auto"/>
          </w:tcPr>
          <w:p w14:paraId="3FE6267D" w14:textId="743827C5" w:rsidR="002C3934" w:rsidRPr="00481D2D" w:rsidRDefault="002C3934" w:rsidP="00715BF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7B5F5C34" w14:textId="169B4E8F" w:rsidR="002C3934" w:rsidRPr="00481D2D" w:rsidRDefault="002C3934" w:rsidP="00715BF6">
            <w:pPr>
              <w:pStyle w:val="TAC"/>
              <w:keepNext w:val="0"/>
              <w:keepLines w:val="0"/>
              <w:rPr>
                <w:sz w:val="16"/>
                <w:szCs w:val="16"/>
              </w:rPr>
            </w:pPr>
            <w:r>
              <w:rPr>
                <w:rFonts w:hint="eastAsia"/>
                <w:sz w:val="16"/>
                <w:szCs w:val="16"/>
              </w:rPr>
              <w:t>C</w:t>
            </w:r>
            <w:r>
              <w:rPr>
                <w:sz w:val="16"/>
                <w:szCs w:val="16"/>
              </w:rPr>
              <w:t>T3#120</w:t>
            </w:r>
          </w:p>
        </w:tc>
        <w:tc>
          <w:tcPr>
            <w:tcW w:w="894" w:type="dxa"/>
            <w:shd w:val="solid" w:color="FFFFFF" w:fill="auto"/>
          </w:tcPr>
          <w:p w14:paraId="14612C15" w14:textId="230075FC" w:rsidR="002C3934" w:rsidRPr="00481D2D" w:rsidRDefault="002C3934" w:rsidP="00715BF6">
            <w:pPr>
              <w:pStyle w:val="TAC"/>
              <w:keepNext w:val="0"/>
              <w:keepLines w:val="0"/>
              <w:rPr>
                <w:sz w:val="16"/>
                <w:szCs w:val="16"/>
              </w:rPr>
            </w:pPr>
            <w:r>
              <w:rPr>
                <w:rFonts w:hint="eastAsia"/>
                <w:sz w:val="16"/>
                <w:szCs w:val="16"/>
              </w:rPr>
              <w:t>C</w:t>
            </w:r>
            <w:r>
              <w:rPr>
                <w:sz w:val="16"/>
                <w:szCs w:val="16"/>
              </w:rPr>
              <w:t>3-221516</w:t>
            </w:r>
          </w:p>
        </w:tc>
        <w:tc>
          <w:tcPr>
            <w:tcW w:w="436" w:type="dxa"/>
            <w:shd w:val="solid" w:color="FFFFFF" w:fill="auto"/>
          </w:tcPr>
          <w:p w14:paraId="6EE4D866" w14:textId="63BB1611" w:rsidR="002C3934" w:rsidRPr="00481D2D" w:rsidRDefault="002C3934" w:rsidP="00715BF6">
            <w:pPr>
              <w:pStyle w:val="TAL"/>
              <w:keepNext w:val="0"/>
              <w:keepLines w:val="0"/>
              <w:rPr>
                <w:sz w:val="16"/>
                <w:szCs w:val="16"/>
              </w:rPr>
            </w:pPr>
          </w:p>
        </w:tc>
        <w:tc>
          <w:tcPr>
            <w:tcW w:w="383" w:type="dxa"/>
            <w:shd w:val="solid" w:color="FFFFFF" w:fill="auto"/>
          </w:tcPr>
          <w:p w14:paraId="5C4EB8CA" w14:textId="77777777" w:rsidR="002C3934" w:rsidRPr="00481D2D" w:rsidRDefault="002C3934" w:rsidP="00715BF6">
            <w:pPr>
              <w:pStyle w:val="TAR"/>
              <w:keepNext w:val="0"/>
              <w:keepLines w:val="0"/>
              <w:rPr>
                <w:sz w:val="16"/>
                <w:szCs w:val="16"/>
              </w:rPr>
            </w:pPr>
          </w:p>
        </w:tc>
        <w:tc>
          <w:tcPr>
            <w:tcW w:w="355" w:type="dxa"/>
            <w:shd w:val="solid" w:color="FFFFFF" w:fill="auto"/>
          </w:tcPr>
          <w:p w14:paraId="53140169" w14:textId="1B4A7BFF" w:rsidR="002C3934" w:rsidRPr="00481D2D" w:rsidRDefault="002C3934" w:rsidP="00715BF6">
            <w:pPr>
              <w:pStyle w:val="TAC"/>
              <w:keepNext w:val="0"/>
              <w:keepLines w:val="0"/>
              <w:rPr>
                <w:sz w:val="16"/>
                <w:szCs w:val="16"/>
              </w:rPr>
            </w:pPr>
          </w:p>
        </w:tc>
        <w:tc>
          <w:tcPr>
            <w:tcW w:w="4649" w:type="dxa"/>
            <w:shd w:val="solid" w:color="FFFFFF" w:fill="auto"/>
          </w:tcPr>
          <w:p w14:paraId="418705CA" w14:textId="3A146507" w:rsidR="002C3934" w:rsidRPr="00481D2D" w:rsidRDefault="002C3934" w:rsidP="00715BF6">
            <w:pPr>
              <w:pStyle w:val="TAL"/>
              <w:keepNext w:val="0"/>
              <w:keepLines w:val="0"/>
              <w:rPr>
                <w:sz w:val="16"/>
                <w:szCs w:val="16"/>
              </w:rPr>
            </w:pPr>
            <w:r>
              <w:rPr>
                <w:sz w:val="16"/>
                <w:szCs w:val="16"/>
              </w:rPr>
              <w:t xml:space="preserve">Inclusion of documents agreed in CT3#120-e </w:t>
            </w:r>
            <w:r>
              <w:rPr>
                <w:rFonts w:hint="eastAsia"/>
                <w:sz w:val="16"/>
                <w:szCs w:val="16"/>
              </w:rPr>
              <w:t>C</w:t>
            </w:r>
            <w:r>
              <w:rPr>
                <w:sz w:val="16"/>
                <w:szCs w:val="16"/>
              </w:rPr>
              <w:t xml:space="preserve">3-221091, </w:t>
            </w:r>
            <w:r>
              <w:rPr>
                <w:sz w:val="16"/>
                <w:szCs w:val="16"/>
              </w:rPr>
              <w:br/>
            </w:r>
            <w:r>
              <w:rPr>
                <w:rFonts w:hint="eastAsia"/>
                <w:sz w:val="16"/>
                <w:szCs w:val="16"/>
              </w:rPr>
              <w:t>C</w:t>
            </w:r>
            <w:r>
              <w:rPr>
                <w:sz w:val="16"/>
                <w:szCs w:val="16"/>
              </w:rPr>
              <w:t xml:space="preserve">3-221288, </w:t>
            </w:r>
            <w:r>
              <w:rPr>
                <w:rFonts w:hint="eastAsia"/>
                <w:sz w:val="16"/>
                <w:szCs w:val="16"/>
              </w:rPr>
              <w:t>C</w:t>
            </w:r>
            <w:r>
              <w:rPr>
                <w:sz w:val="16"/>
                <w:szCs w:val="16"/>
              </w:rPr>
              <w:t xml:space="preserve">3-221620, </w:t>
            </w:r>
            <w:r>
              <w:rPr>
                <w:rFonts w:hint="eastAsia"/>
                <w:sz w:val="16"/>
                <w:szCs w:val="16"/>
              </w:rPr>
              <w:t>C</w:t>
            </w:r>
            <w:r>
              <w:rPr>
                <w:sz w:val="16"/>
                <w:szCs w:val="16"/>
              </w:rPr>
              <w:t>3-221621.</w:t>
            </w:r>
          </w:p>
        </w:tc>
        <w:tc>
          <w:tcPr>
            <w:tcW w:w="1183" w:type="dxa"/>
            <w:shd w:val="solid" w:color="FFFFFF" w:fill="auto"/>
          </w:tcPr>
          <w:p w14:paraId="73F5FEC1" w14:textId="01DAC80C" w:rsidR="002C3934" w:rsidRPr="00481D2D" w:rsidRDefault="002C3934" w:rsidP="00715BF6">
            <w:pPr>
              <w:pStyle w:val="TAC"/>
              <w:keepNext w:val="0"/>
              <w:keepLines w:val="0"/>
              <w:rPr>
                <w:sz w:val="16"/>
                <w:szCs w:val="16"/>
              </w:rPr>
            </w:pPr>
            <w:r>
              <w:rPr>
                <w:sz w:val="16"/>
                <w:szCs w:val="16"/>
              </w:rPr>
              <w:t>0.5.0</w:t>
            </w:r>
          </w:p>
        </w:tc>
      </w:tr>
      <w:tr w:rsidR="00D35CD0" w:rsidRPr="00481D2D" w14:paraId="7896B09B" w14:textId="77777777" w:rsidTr="006D2BA2">
        <w:tc>
          <w:tcPr>
            <w:tcW w:w="688" w:type="dxa"/>
            <w:shd w:val="solid" w:color="FFFFFF" w:fill="auto"/>
          </w:tcPr>
          <w:p w14:paraId="5D2B7D6A" w14:textId="475E3E11" w:rsidR="002C3934" w:rsidRPr="00481D2D" w:rsidRDefault="002C3934" w:rsidP="00715BF6">
            <w:pPr>
              <w:pStyle w:val="TAC"/>
              <w:keepNext w:val="0"/>
              <w:keepLines w:val="0"/>
              <w:rPr>
                <w:sz w:val="16"/>
                <w:szCs w:val="16"/>
              </w:rPr>
            </w:pPr>
            <w:r>
              <w:rPr>
                <w:sz w:val="16"/>
                <w:szCs w:val="16"/>
              </w:rPr>
              <w:t>2022-03</w:t>
            </w:r>
          </w:p>
        </w:tc>
        <w:tc>
          <w:tcPr>
            <w:tcW w:w="997" w:type="dxa"/>
            <w:shd w:val="solid" w:color="FFFFFF" w:fill="auto"/>
          </w:tcPr>
          <w:p w14:paraId="68773C0C" w14:textId="152CC28C" w:rsidR="002C3934" w:rsidRPr="00481D2D" w:rsidRDefault="002C3934" w:rsidP="00715BF6">
            <w:pPr>
              <w:pStyle w:val="TAC"/>
              <w:keepNext w:val="0"/>
              <w:keepLines w:val="0"/>
              <w:rPr>
                <w:sz w:val="16"/>
                <w:szCs w:val="16"/>
              </w:rPr>
            </w:pPr>
            <w:r>
              <w:rPr>
                <w:sz w:val="16"/>
                <w:szCs w:val="16"/>
              </w:rPr>
              <w:t>CT#95e</w:t>
            </w:r>
          </w:p>
        </w:tc>
        <w:tc>
          <w:tcPr>
            <w:tcW w:w="894" w:type="dxa"/>
            <w:shd w:val="solid" w:color="FFFFFF" w:fill="auto"/>
          </w:tcPr>
          <w:p w14:paraId="414791D2" w14:textId="5E298CB1" w:rsidR="002C3934" w:rsidRPr="00481D2D" w:rsidRDefault="002C3934" w:rsidP="00715BF6">
            <w:pPr>
              <w:pStyle w:val="TAC"/>
              <w:keepNext w:val="0"/>
              <w:keepLines w:val="0"/>
              <w:rPr>
                <w:sz w:val="16"/>
                <w:szCs w:val="16"/>
              </w:rPr>
            </w:pPr>
            <w:r>
              <w:rPr>
                <w:sz w:val="16"/>
                <w:szCs w:val="16"/>
              </w:rPr>
              <w:t>CP-220160</w:t>
            </w:r>
          </w:p>
        </w:tc>
        <w:tc>
          <w:tcPr>
            <w:tcW w:w="436" w:type="dxa"/>
            <w:shd w:val="solid" w:color="FFFFFF" w:fill="auto"/>
          </w:tcPr>
          <w:p w14:paraId="71B1E99F" w14:textId="7B073FBC" w:rsidR="002C3934" w:rsidRPr="00481D2D" w:rsidRDefault="002C3934" w:rsidP="00715BF6">
            <w:pPr>
              <w:pStyle w:val="TAL"/>
              <w:keepNext w:val="0"/>
              <w:keepLines w:val="0"/>
              <w:rPr>
                <w:sz w:val="16"/>
                <w:szCs w:val="16"/>
              </w:rPr>
            </w:pPr>
          </w:p>
        </w:tc>
        <w:tc>
          <w:tcPr>
            <w:tcW w:w="383" w:type="dxa"/>
            <w:shd w:val="solid" w:color="FFFFFF" w:fill="auto"/>
          </w:tcPr>
          <w:p w14:paraId="515C6BC7" w14:textId="77777777" w:rsidR="002C3934" w:rsidRPr="00481D2D" w:rsidRDefault="002C3934" w:rsidP="00715BF6">
            <w:pPr>
              <w:pStyle w:val="TAR"/>
              <w:keepNext w:val="0"/>
              <w:keepLines w:val="0"/>
              <w:rPr>
                <w:sz w:val="16"/>
                <w:szCs w:val="16"/>
              </w:rPr>
            </w:pPr>
          </w:p>
        </w:tc>
        <w:tc>
          <w:tcPr>
            <w:tcW w:w="355" w:type="dxa"/>
            <w:shd w:val="solid" w:color="FFFFFF" w:fill="auto"/>
          </w:tcPr>
          <w:p w14:paraId="619F843D" w14:textId="6024FC8A" w:rsidR="002C3934" w:rsidRPr="00481D2D" w:rsidRDefault="002C3934" w:rsidP="00715BF6">
            <w:pPr>
              <w:pStyle w:val="TAC"/>
              <w:keepNext w:val="0"/>
              <w:keepLines w:val="0"/>
              <w:rPr>
                <w:sz w:val="16"/>
                <w:szCs w:val="16"/>
              </w:rPr>
            </w:pPr>
          </w:p>
        </w:tc>
        <w:tc>
          <w:tcPr>
            <w:tcW w:w="4649" w:type="dxa"/>
            <w:shd w:val="solid" w:color="FFFFFF" w:fill="auto"/>
          </w:tcPr>
          <w:p w14:paraId="3FA0F4EC" w14:textId="444E51C7" w:rsidR="002C3934" w:rsidRPr="00481D2D" w:rsidRDefault="002C3934" w:rsidP="00715BF6">
            <w:pPr>
              <w:pStyle w:val="TAL"/>
              <w:keepNext w:val="0"/>
              <w:keepLines w:val="0"/>
              <w:rPr>
                <w:sz w:val="16"/>
                <w:szCs w:val="16"/>
              </w:rPr>
            </w:pPr>
            <w:r>
              <w:rPr>
                <w:sz w:val="16"/>
                <w:szCs w:val="16"/>
              </w:rPr>
              <w:t>Presentation to TSG CT for approval</w:t>
            </w:r>
          </w:p>
        </w:tc>
        <w:tc>
          <w:tcPr>
            <w:tcW w:w="1183" w:type="dxa"/>
            <w:shd w:val="solid" w:color="FFFFFF" w:fill="auto"/>
          </w:tcPr>
          <w:p w14:paraId="1CE0D6A1" w14:textId="31763E40" w:rsidR="002C3934" w:rsidRPr="00481D2D" w:rsidRDefault="002C3934" w:rsidP="00715BF6">
            <w:pPr>
              <w:pStyle w:val="TAC"/>
              <w:keepNext w:val="0"/>
              <w:keepLines w:val="0"/>
              <w:rPr>
                <w:sz w:val="16"/>
                <w:szCs w:val="16"/>
              </w:rPr>
            </w:pPr>
            <w:r>
              <w:rPr>
                <w:sz w:val="16"/>
                <w:szCs w:val="16"/>
              </w:rPr>
              <w:t>1.0.0</w:t>
            </w:r>
          </w:p>
        </w:tc>
      </w:tr>
      <w:tr w:rsidR="00D35CD0" w:rsidRPr="00481D2D" w14:paraId="512E9DB2" w14:textId="77777777" w:rsidTr="006D2BA2">
        <w:tc>
          <w:tcPr>
            <w:tcW w:w="688" w:type="dxa"/>
            <w:shd w:val="solid" w:color="FFFFFF" w:fill="auto"/>
          </w:tcPr>
          <w:p w14:paraId="0C30F5D2" w14:textId="0464889D" w:rsidR="002C3934" w:rsidRDefault="002C3934" w:rsidP="00715BF6">
            <w:pPr>
              <w:pStyle w:val="TAC"/>
              <w:keepNext w:val="0"/>
              <w:keepLines w:val="0"/>
              <w:rPr>
                <w:sz w:val="16"/>
                <w:szCs w:val="16"/>
              </w:rPr>
            </w:pPr>
            <w:r>
              <w:rPr>
                <w:sz w:val="16"/>
                <w:szCs w:val="16"/>
              </w:rPr>
              <w:t>2022-03</w:t>
            </w:r>
          </w:p>
        </w:tc>
        <w:tc>
          <w:tcPr>
            <w:tcW w:w="997" w:type="dxa"/>
            <w:shd w:val="solid" w:color="FFFFFF" w:fill="auto"/>
          </w:tcPr>
          <w:p w14:paraId="4D53432B" w14:textId="1FD9A56F" w:rsidR="002C3934" w:rsidRDefault="002C3934" w:rsidP="00715BF6">
            <w:pPr>
              <w:pStyle w:val="TAC"/>
              <w:keepNext w:val="0"/>
              <w:keepLines w:val="0"/>
              <w:rPr>
                <w:sz w:val="16"/>
                <w:szCs w:val="16"/>
              </w:rPr>
            </w:pPr>
            <w:r>
              <w:rPr>
                <w:sz w:val="16"/>
                <w:szCs w:val="16"/>
              </w:rPr>
              <w:t>CT#95e</w:t>
            </w:r>
          </w:p>
        </w:tc>
        <w:tc>
          <w:tcPr>
            <w:tcW w:w="894" w:type="dxa"/>
            <w:shd w:val="solid" w:color="FFFFFF" w:fill="auto"/>
          </w:tcPr>
          <w:p w14:paraId="0E44A636" w14:textId="7BAC6837" w:rsidR="002C3934" w:rsidRDefault="002C3934" w:rsidP="00715BF6">
            <w:pPr>
              <w:pStyle w:val="TAC"/>
              <w:keepNext w:val="0"/>
              <w:keepLines w:val="0"/>
              <w:rPr>
                <w:sz w:val="16"/>
                <w:szCs w:val="16"/>
              </w:rPr>
            </w:pPr>
            <w:r>
              <w:rPr>
                <w:sz w:val="16"/>
                <w:szCs w:val="16"/>
              </w:rPr>
              <w:t>CP-220160</w:t>
            </w:r>
          </w:p>
        </w:tc>
        <w:tc>
          <w:tcPr>
            <w:tcW w:w="436" w:type="dxa"/>
            <w:shd w:val="solid" w:color="FFFFFF" w:fill="auto"/>
          </w:tcPr>
          <w:p w14:paraId="7AA91412" w14:textId="77777777" w:rsidR="002C3934" w:rsidRPr="00481D2D" w:rsidRDefault="002C3934" w:rsidP="00715BF6">
            <w:pPr>
              <w:pStyle w:val="TAL"/>
              <w:keepNext w:val="0"/>
              <w:keepLines w:val="0"/>
              <w:rPr>
                <w:sz w:val="16"/>
                <w:szCs w:val="16"/>
              </w:rPr>
            </w:pPr>
          </w:p>
        </w:tc>
        <w:tc>
          <w:tcPr>
            <w:tcW w:w="383" w:type="dxa"/>
            <w:shd w:val="solid" w:color="FFFFFF" w:fill="auto"/>
          </w:tcPr>
          <w:p w14:paraId="4373E80E" w14:textId="77777777" w:rsidR="002C3934" w:rsidRPr="00481D2D" w:rsidRDefault="002C3934" w:rsidP="00715BF6">
            <w:pPr>
              <w:pStyle w:val="TAR"/>
              <w:keepNext w:val="0"/>
              <w:keepLines w:val="0"/>
              <w:rPr>
                <w:sz w:val="16"/>
                <w:szCs w:val="16"/>
              </w:rPr>
            </w:pPr>
          </w:p>
        </w:tc>
        <w:tc>
          <w:tcPr>
            <w:tcW w:w="355" w:type="dxa"/>
            <w:shd w:val="solid" w:color="FFFFFF" w:fill="auto"/>
          </w:tcPr>
          <w:p w14:paraId="509A421E" w14:textId="77777777" w:rsidR="002C3934" w:rsidRPr="00481D2D" w:rsidRDefault="002C3934" w:rsidP="00715BF6">
            <w:pPr>
              <w:pStyle w:val="TAC"/>
              <w:keepNext w:val="0"/>
              <w:keepLines w:val="0"/>
              <w:rPr>
                <w:sz w:val="16"/>
                <w:szCs w:val="16"/>
              </w:rPr>
            </w:pPr>
          </w:p>
        </w:tc>
        <w:tc>
          <w:tcPr>
            <w:tcW w:w="4649" w:type="dxa"/>
            <w:shd w:val="solid" w:color="FFFFFF" w:fill="auto"/>
          </w:tcPr>
          <w:p w14:paraId="48E75B5B" w14:textId="2026FE78" w:rsidR="002C3934" w:rsidRDefault="002C3934" w:rsidP="00715BF6">
            <w:pPr>
              <w:pStyle w:val="TAL"/>
              <w:keepNext w:val="0"/>
              <w:keepLines w:val="0"/>
              <w:rPr>
                <w:sz w:val="16"/>
                <w:szCs w:val="16"/>
              </w:rPr>
            </w:pPr>
            <w:r>
              <w:rPr>
                <w:sz w:val="16"/>
                <w:szCs w:val="16"/>
              </w:rPr>
              <w:t>Approved by TSG CT</w:t>
            </w:r>
          </w:p>
        </w:tc>
        <w:tc>
          <w:tcPr>
            <w:tcW w:w="1183" w:type="dxa"/>
            <w:shd w:val="solid" w:color="FFFFFF" w:fill="auto"/>
          </w:tcPr>
          <w:p w14:paraId="6EA87F75" w14:textId="12FCF812" w:rsidR="002C3934" w:rsidRDefault="002C3934" w:rsidP="00715BF6">
            <w:pPr>
              <w:pStyle w:val="TAC"/>
              <w:keepNext w:val="0"/>
              <w:keepLines w:val="0"/>
              <w:rPr>
                <w:sz w:val="16"/>
                <w:szCs w:val="16"/>
              </w:rPr>
            </w:pPr>
            <w:r>
              <w:rPr>
                <w:sz w:val="16"/>
                <w:szCs w:val="16"/>
              </w:rPr>
              <w:t>17.0.0</w:t>
            </w:r>
          </w:p>
        </w:tc>
      </w:tr>
      <w:tr w:rsidR="00D35CD0" w:rsidRPr="00481D2D" w14:paraId="1FC46ED6" w14:textId="77777777" w:rsidTr="006D2BA2">
        <w:tc>
          <w:tcPr>
            <w:tcW w:w="688" w:type="dxa"/>
            <w:shd w:val="solid" w:color="FFFFFF" w:fill="auto"/>
          </w:tcPr>
          <w:p w14:paraId="16C2A17C" w14:textId="4DDCD3A5"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3B9CD9D" w14:textId="2BB03AD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A11E962" w14:textId="22CEBC33"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C333D47" w14:textId="7016C5CB" w:rsidR="002C3934" w:rsidRPr="00481D2D" w:rsidRDefault="002C3934" w:rsidP="00715BF6">
            <w:pPr>
              <w:pStyle w:val="TAL"/>
              <w:keepNext w:val="0"/>
              <w:keepLines w:val="0"/>
              <w:rPr>
                <w:sz w:val="16"/>
                <w:szCs w:val="16"/>
              </w:rPr>
            </w:pPr>
            <w:r>
              <w:rPr>
                <w:rFonts w:hint="eastAsia"/>
                <w:sz w:val="16"/>
                <w:szCs w:val="16"/>
                <w:lang w:eastAsia="zh-CN"/>
              </w:rPr>
              <w:t>0</w:t>
            </w:r>
            <w:r>
              <w:rPr>
                <w:sz w:val="16"/>
                <w:szCs w:val="16"/>
                <w:lang w:eastAsia="zh-CN"/>
              </w:rPr>
              <w:t>001</w:t>
            </w:r>
          </w:p>
        </w:tc>
        <w:tc>
          <w:tcPr>
            <w:tcW w:w="383" w:type="dxa"/>
            <w:shd w:val="solid" w:color="FFFFFF" w:fill="auto"/>
          </w:tcPr>
          <w:p w14:paraId="44C29D1E" w14:textId="34AEF1B6" w:rsidR="002C3934" w:rsidRPr="00481D2D" w:rsidRDefault="002C3934" w:rsidP="00715BF6">
            <w:pPr>
              <w:pStyle w:val="TAR"/>
              <w:keepNext w:val="0"/>
              <w:keepLines w:val="0"/>
              <w:rPr>
                <w:sz w:val="16"/>
                <w:szCs w:val="16"/>
              </w:rPr>
            </w:pPr>
            <w:r>
              <w:rPr>
                <w:rFonts w:hint="eastAsia"/>
                <w:sz w:val="16"/>
                <w:szCs w:val="16"/>
                <w:lang w:eastAsia="zh-CN"/>
              </w:rPr>
              <w:t>1</w:t>
            </w:r>
          </w:p>
        </w:tc>
        <w:tc>
          <w:tcPr>
            <w:tcW w:w="355" w:type="dxa"/>
            <w:shd w:val="solid" w:color="FFFFFF" w:fill="auto"/>
          </w:tcPr>
          <w:p w14:paraId="791256F2" w14:textId="367B9B6D" w:rsidR="002C3934" w:rsidRPr="00481D2D" w:rsidRDefault="002C3934" w:rsidP="00715BF6">
            <w:pPr>
              <w:pStyle w:val="TAC"/>
              <w:keepNext w:val="0"/>
              <w:keepLines w:val="0"/>
              <w:rPr>
                <w:sz w:val="16"/>
                <w:szCs w:val="16"/>
              </w:rPr>
            </w:pPr>
            <w:r>
              <w:rPr>
                <w:rFonts w:hint="eastAsia"/>
                <w:sz w:val="16"/>
                <w:szCs w:val="16"/>
                <w:lang w:eastAsia="zh-CN"/>
              </w:rPr>
              <w:t>F</w:t>
            </w:r>
          </w:p>
        </w:tc>
        <w:tc>
          <w:tcPr>
            <w:tcW w:w="4649" w:type="dxa"/>
            <w:shd w:val="solid" w:color="FFFFFF" w:fill="auto"/>
          </w:tcPr>
          <w:p w14:paraId="4F9E73F4" w14:textId="3F0662F0" w:rsidR="002C3934" w:rsidRDefault="002C3934" w:rsidP="00715BF6">
            <w:pPr>
              <w:pStyle w:val="TAL"/>
              <w:keepNext w:val="0"/>
              <w:keepLines w:val="0"/>
              <w:rPr>
                <w:sz w:val="16"/>
                <w:szCs w:val="16"/>
              </w:rPr>
            </w:pPr>
            <w:r>
              <w:rPr>
                <w:sz w:val="16"/>
                <w:szCs w:val="16"/>
              </w:rPr>
              <w:t>Adding 3XX response handling support for ADRF services</w:t>
            </w:r>
          </w:p>
        </w:tc>
        <w:tc>
          <w:tcPr>
            <w:tcW w:w="1183" w:type="dxa"/>
            <w:shd w:val="solid" w:color="FFFFFF" w:fill="auto"/>
          </w:tcPr>
          <w:p w14:paraId="0CD3432B" w14:textId="730E6FD2" w:rsidR="002C3934" w:rsidRDefault="002C3934" w:rsidP="00715BF6">
            <w:pPr>
              <w:pStyle w:val="TAC"/>
              <w:keepNext w:val="0"/>
              <w:keepLines w:val="0"/>
              <w:rPr>
                <w:sz w:val="16"/>
                <w:szCs w:val="16"/>
              </w:rPr>
            </w:pPr>
            <w:r>
              <w:rPr>
                <w:sz w:val="16"/>
                <w:szCs w:val="16"/>
              </w:rPr>
              <w:t>17.1.0</w:t>
            </w:r>
          </w:p>
        </w:tc>
      </w:tr>
      <w:tr w:rsidR="00D35CD0" w:rsidRPr="00481D2D" w14:paraId="1A1C9C37" w14:textId="77777777" w:rsidTr="006D2BA2">
        <w:tc>
          <w:tcPr>
            <w:tcW w:w="688" w:type="dxa"/>
            <w:shd w:val="solid" w:color="FFFFFF" w:fill="auto"/>
          </w:tcPr>
          <w:p w14:paraId="6654375D" w14:textId="56A1B94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7DCE1B2" w14:textId="154CD33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7FCB4D9D" w14:textId="3F4F042C" w:rsidR="002C3934" w:rsidRDefault="002C3934" w:rsidP="00715BF6">
            <w:pPr>
              <w:pStyle w:val="TAC"/>
              <w:keepNext w:val="0"/>
              <w:keepLines w:val="0"/>
              <w:rPr>
                <w:sz w:val="16"/>
                <w:szCs w:val="16"/>
              </w:rPr>
            </w:pPr>
            <w:r>
              <w:rPr>
                <w:sz w:val="16"/>
                <w:szCs w:val="16"/>
              </w:rPr>
              <w:t>CP-221136</w:t>
            </w:r>
          </w:p>
        </w:tc>
        <w:tc>
          <w:tcPr>
            <w:tcW w:w="436" w:type="dxa"/>
            <w:shd w:val="solid" w:color="FFFFFF" w:fill="auto"/>
          </w:tcPr>
          <w:p w14:paraId="356D8C14" w14:textId="555FF21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383" w:type="dxa"/>
            <w:shd w:val="solid" w:color="FFFFFF" w:fill="auto"/>
          </w:tcPr>
          <w:p w14:paraId="46A3A179" w14:textId="5CD80C1D"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0E76805E" w14:textId="67559C9C"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73274EB7" w14:textId="5A65F1F9" w:rsidR="002C3934" w:rsidRDefault="002C3934" w:rsidP="00715BF6">
            <w:pPr>
              <w:pStyle w:val="TAL"/>
              <w:keepNext w:val="0"/>
              <w:keepLines w:val="0"/>
              <w:rPr>
                <w:sz w:val="16"/>
                <w:szCs w:val="16"/>
              </w:rPr>
            </w:pPr>
            <w:r>
              <w:rPr>
                <w:sz w:val="16"/>
                <w:szCs w:val="16"/>
              </w:rPr>
              <w:t>Cleanup of Nadrf_DataManagement data model</w:t>
            </w:r>
          </w:p>
        </w:tc>
        <w:tc>
          <w:tcPr>
            <w:tcW w:w="1183" w:type="dxa"/>
            <w:shd w:val="solid" w:color="FFFFFF" w:fill="auto"/>
          </w:tcPr>
          <w:p w14:paraId="4603C801" w14:textId="1400CD7A" w:rsidR="002C3934" w:rsidRDefault="002C3934" w:rsidP="00715BF6">
            <w:pPr>
              <w:pStyle w:val="TAC"/>
              <w:keepNext w:val="0"/>
              <w:keepLines w:val="0"/>
              <w:rPr>
                <w:sz w:val="16"/>
                <w:szCs w:val="16"/>
              </w:rPr>
            </w:pPr>
            <w:r>
              <w:rPr>
                <w:sz w:val="16"/>
                <w:szCs w:val="16"/>
              </w:rPr>
              <w:t>17.1.0</w:t>
            </w:r>
          </w:p>
        </w:tc>
      </w:tr>
      <w:tr w:rsidR="00D35CD0" w:rsidRPr="00481D2D" w14:paraId="239C6F51" w14:textId="77777777" w:rsidTr="006D2BA2">
        <w:tc>
          <w:tcPr>
            <w:tcW w:w="688" w:type="dxa"/>
            <w:shd w:val="solid" w:color="FFFFFF" w:fill="auto"/>
          </w:tcPr>
          <w:p w14:paraId="7256F571" w14:textId="4367483F"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D12D43C" w14:textId="6C4B803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664AFBB" w14:textId="278283F7"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7FB659AB" w14:textId="550D676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383" w:type="dxa"/>
            <w:shd w:val="solid" w:color="FFFFFF" w:fill="auto"/>
          </w:tcPr>
          <w:p w14:paraId="119AF2EE" w14:textId="7E43ED7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066470B" w14:textId="0EFA10C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EC01569" w14:textId="2A616ED7" w:rsidR="002C3934" w:rsidRDefault="002C3934" w:rsidP="00715BF6">
            <w:pPr>
              <w:pStyle w:val="TAL"/>
              <w:keepNext w:val="0"/>
              <w:keepLines w:val="0"/>
              <w:rPr>
                <w:sz w:val="16"/>
                <w:szCs w:val="16"/>
              </w:rPr>
            </w:pPr>
            <w:r>
              <w:rPr>
                <w:rFonts w:hint="eastAsia"/>
                <w:sz w:val="16"/>
                <w:szCs w:val="16"/>
                <w:lang w:eastAsia="zh-CN"/>
              </w:rPr>
              <w:t>C</w:t>
            </w:r>
            <w:r>
              <w:rPr>
                <w:sz w:val="16"/>
                <w:szCs w:val="16"/>
              </w:rPr>
              <w:t>orrections in the Nadrf_DataManagement data model</w:t>
            </w:r>
          </w:p>
        </w:tc>
        <w:tc>
          <w:tcPr>
            <w:tcW w:w="1183" w:type="dxa"/>
            <w:shd w:val="solid" w:color="FFFFFF" w:fill="auto"/>
          </w:tcPr>
          <w:p w14:paraId="5A0241A0" w14:textId="76E606D1" w:rsidR="002C3934" w:rsidRDefault="002C3934" w:rsidP="00715BF6">
            <w:pPr>
              <w:pStyle w:val="TAC"/>
              <w:keepNext w:val="0"/>
              <w:keepLines w:val="0"/>
              <w:rPr>
                <w:sz w:val="16"/>
                <w:szCs w:val="16"/>
              </w:rPr>
            </w:pPr>
            <w:r>
              <w:rPr>
                <w:sz w:val="16"/>
                <w:szCs w:val="16"/>
              </w:rPr>
              <w:t>17.1.0</w:t>
            </w:r>
          </w:p>
        </w:tc>
      </w:tr>
      <w:tr w:rsidR="00D35CD0" w:rsidRPr="00481D2D" w14:paraId="2829617E" w14:textId="77777777" w:rsidTr="006D2BA2">
        <w:tc>
          <w:tcPr>
            <w:tcW w:w="688" w:type="dxa"/>
            <w:shd w:val="solid" w:color="FFFFFF" w:fill="auto"/>
          </w:tcPr>
          <w:p w14:paraId="2F9DA7FE" w14:textId="568DDE50"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E427617" w14:textId="1B967E1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6B940BF" w14:textId="77707984" w:rsidR="002C3934" w:rsidRDefault="002C3934" w:rsidP="00715BF6">
            <w:pPr>
              <w:pStyle w:val="TAC"/>
              <w:keepNext w:val="0"/>
              <w:keepLines w:val="0"/>
              <w:rPr>
                <w:sz w:val="16"/>
                <w:szCs w:val="16"/>
              </w:rPr>
            </w:pPr>
            <w:r>
              <w:rPr>
                <w:sz w:val="16"/>
                <w:szCs w:val="16"/>
              </w:rPr>
              <w:t>CP-221129</w:t>
            </w:r>
          </w:p>
        </w:tc>
        <w:tc>
          <w:tcPr>
            <w:tcW w:w="436" w:type="dxa"/>
            <w:shd w:val="solid" w:color="FFFFFF" w:fill="auto"/>
          </w:tcPr>
          <w:p w14:paraId="6BF5CAE8" w14:textId="30F2C77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383" w:type="dxa"/>
            <w:shd w:val="solid" w:color="FFFFFF" w:fill="auto"/>
          </w:tcPr>
          <w:p w14:paraId="4F761938" w14:textId="77777777" w:rsidR="002C3934" w:rsidRDefault="002C3934" w:rsidP="00715BF6">
            <w:pPr>
              <w:pStyle w:val="TAR"/>
              <w:keepNext w:val="0"/>
              <w:keepLines w:val="0"/>
              <w:rPr>
                <w:sz w:val="16"/>
                <w:szCs w:val="16"/>
                <w:lang w:eastAsia="zh-CN"/>
              </w:rPr>
            </w:pPr>
          </w:p>
        </w:tc>
        <w:tc>
          <w:tcPr>
            <w:tcW w:w="355" w:type="dxa"/>
            <w:shd w:val="solid" w:color="FFFFFF" w:fill="auto"/>
          </w:tcPr>
          <w:p w14:paraId="00B26BC3" w14:textId="6CDC27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DCD953" w14:textId="54E18E10" w:rsidR="002C3934" w:rsidRDefault="002C3934" w:rsidP="00715BF6">
            <w:pPr>
              <w:pStyle w:val="TAL"/>
              <w:keepNext w:val="0"/>
              <w:keepLines w:val="0"/>
              <w:rPr>
                <w:sz w:val="16"/>
                <w:szCs w:val="16"/>
                <w:lang w:eastAsia="zh-CN"/>
              </w:rPr>
            </w:pPr>
            <w:r>
              <w:rPr>
                <w:sz w:val="16"/>
                <w:szCs w:val="16"/>
                <w:lang w:eastAsia="zh-CN"/>
              </w:rPr>
              <w:t>Correct the Cardinality of some attributes</w:t>
            </w:r>
          </w:p>
        </w:tc>
        <w:tc>
          <w:tcPr>
            <w:tcW w:w="1183" w:type="dxa"/>
            <w:shd w:val="solid" w:color="FFFFFF" w:fill="auto"/>
          </w:tcPr>
          <w:p w14:paraId="4E8A3BEA" w14:textId="6C13D340" w:rsidR="002C3934" w:rsidRDefault="002C3934" w:rsidP="00715BF6">
            <w:pPr>
              <w:pStyle w:val="TAC"/>
              <w:keepNext w:val="0"/>
              <w:keepLines w:val="0"/>
              <w:rPr>
                <w:sz w:val="16"/>
                <w:szCs w:val="16"/>
              </w:rPr>
            </w:pPr>
            <w:r>
              <w:rPr>
                <w:sz w:val="16"/>
                <w:szCs w:val="16"/>
              </w:rPr>
              <w:t>17.1.0</w:t>
            </w:r>
          </w:p>
        </w:tc>
      </w:tr>
      <w:tr w:rsidR="00D35CD0" w:rsidRPr="00481D2D" w14:paraId="03914146" w14:textId="77777777" w:rsidTr="006D2BA2">
        <w:tc>
          <w:tcPr>
            <w:tcW w:w="688" w:type="dxa"/>
            <w:shd w:val="solid" w:color="FFFFFF" w:fill="auto"/>
          </w:tcPr>
          <w:p w14:paraId="765C7138" w14:textId="7681C3C9"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3705FA3" w14:textId="6B410069"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911D871" w14:textId="37B9A8DE"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5CA933ED" w14:textId="689015B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383" w:type="dxa"/>
            <w:shd w:val="solid" w:color="FFFFFF" w:fill="auto"/>
          </w:tcPr>
          <w:p w14:paraId="6239F2DF" w14:textId="7A9D780C" w:rsidR="002C3934" w:rsidRDefault="002C3934" w:rsidP="00715BF6">
            <w:pPr>
              <w:pStyle w:val="TAR"/>
              <w:keepNext w:val="0"/>
              <w:keepLines w:val="0"/>
              <w:rPr>
                <w:sz w:val="16"/>
                <w:szCs w:val="16"/>
                <w:lang w:eastAsia="zh-CN"/>
              </w:rPr>
            </w:pPr>
            <w:r>
              <w:rPr>
                <w:sz w:val="16"/>
                <w:szCs w:val="16"/>
                <w:lang w:eastAsia="zh-CN"/>
              </w:rPr>
              <w:t>3</w:t>
            </w:r>
          </w:p>
        </w:tc>
        <w:tc>
          <w:tcPr>
            <w:tcW w:w="355" w:type="dxa"/>
            <w:shd w:val="solid" w:color="FFFFFF" w:fill="auto"/>
          </w:tcPr>
          <w:p w14:paraId="642744CE" w14:textId="06136684"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1876CF9" w14:textId="315076B3" w:rsidR="002C3934" w:rsidRDefault="002C3934" w:rsidP="00715BF6">
            <w:pPr>
              <w:pStyle w:val="TAL"/>
              <w:keepNext w:val="0"/>
              <w:keepLines w:val="0"/>
              <w:rPr>
                <w:sz w:val="16"/>
                <w:szCs w:val="16"/>
                <w:lang w:eastAsia="zh-CN"/>
              </w:rPr>
            </w:pPr>
            <w:r>
              <w:rPr>
                <w:sz w:val="16"/>
                <w:szCs w:val="16"/>
                <w:lang w:eastAsia="zh-CN"/>
              </w:rPr>
              <w:t>Support removal of stored analytics and data from ADRF according to Analytics and Data Specification</w:t>
            </w:r>
          </w:p>
        </w:tc>
        <w:tc>
          <w:tcPr>
            <w:tcW w:w="1183" w:type="dxa"/>
            <w:shd w:val="solid" w:color="FFFFFF" w:fill="auto"/>
          </w:tcPr>
          <w:p w14:paraId="536C7A00" w14:textId="76E672F6" w:rsidR="002C3934" w:rsidRDefault="002C3934" w:rsidP="00715BF6">
            <w:pPr>
              <w:pStyle w:val="TAC"/>
              <w:keepNext w:val="0"/>
              <w:keepLines w:val="0"/>
              <w:rPr>
                <w:sz w:val="16"/>
                <w:szCs w:val="16"/>
              </w:rPr>
            </w:pPr>
            <w:r>
              <w:rPr>
                <w:sz w:val="16"/>
                <w:szCs w:val="16"/>
              </w:rPr>
              <w:t>17.1.0</w:t>
            </w:r>
          </w:p>
        </w:tc>
      </w:tr>
      <w:tr w:rsidR="00D35CD0" w:rsidRPr="00481D2D" w14:paraId="567876C3" w14:textId="77777777" w:rsidTr="006D2BA2">
        <w:tc>
          <w:tcPr>
            <w:tcW w:w="688" w:type="dxa"/>
            <w:shd w:val="solid" w:color="FFFFFF" w:fill="auto"/>
          </w:tcPr>
          <w:p w14:paraId="62681357" w14:textId="6670FC1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4DBADA07" w14:textId="1783013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4B2E30" w14:textId="17D2DAE0" w:rsidR="002C3934" w:rsidRDefault="002C3934" w:rsidP="00715BF6">
            <w:pPr>
              <w:pStyle w:val="TAC"/>
              <w:keepNext w:val="0"/>
              <w:keepLines w:val="0"/>
              <w:rPr>
                <w:sz w:val="16"/>
                <w:szCs w:val="16"/>
              </w:rPr>
            </w:pPr>
            <w:r>
              <w:rPr>
                <w:sz w:val="16"/>
                <w:szCs w:val="16"/>
              </w:rPr>
              <w:t>CP-221132</w:t>
            </w:r>
          </w:p>
        </w:tc>
        <w:tc>
          <w:tcPr>
            <w:tcW w:w="436" w:type="dxa"/>
            <w:shd w:val="solid" w:color="FFFFFF" w:fill="auto"/>
          </w:tcPr>
          <w:p w14:paraId="2337B3A4" w14:textId="0F237DD3"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383" w:type="dxa"/>
            <w:shd w:val="solid" w:color="FFFFFF" w:fill="auto"/>
          </w:tcPr>
          <w:p w14:paraId="2AF36A01" w14:textId="5F9EAED7"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7367085" w14:textId="65A647DE" w:rsidR="002C3934" w:rsidRDefault="002C3934" w:rsidP="00715BF6">
            <w:pPr>
              <w:pStyle w:val="TAC"/>
              <w:keepNext w:val="0"/>
              <w:keepLines w:val="0"/>
              <w:rPr>
                <w:sz w:val="16"/>
                <w:szCs w:val="16"/>
                <w:lang w:eastAsia="zh-CN"/>
              </w:rPr>
            </w:pPr>
            <w:r>
              <w:rPr>
                <w:sz w:val="16"/>
                <w:szCs w:val="16"/>
                <w:lang w:eastAsia="zh-CN"/>
              </w:rPr>
              <w:t>B</w:t>
            </w:r>
          </w:p>
        </w:tc>
        <w:tc>
          <w:tcPr>
            <w:tcW w:w="4649" w:type="dxa"/>
            <w:shd w:val="solid" w:color="FFFFFF" w:fill="auto"/>
          </w:tcPr>
          <w:p w14:paraId="5E877515" w14:textId="372000B7" w:rsidR="002C3934" w:rsidRDefault="002C3934" w:rsidP="00715BF6">
            <w:pPr>
              <w:pStyle w:val="TAL"/>
              <w:keepNext w:val="0"/>
              <w:keepLines w:val="0"/>
              <w:rPr>
                <w:sz w:val="16"/>
                <w:szCs w:val="16"/>
                <w:lang w:eastAsia="zh-CN"/>
              </w:rPr>
            </w:pPr>
            <w:r>
              <w:rPr>
                <w:sz w:val="16"/>
                <w:szCs w:val="16"/>
                <w:lang w:eastAsia="zh-CN"/>
              </w:rPr>
              <w:t>Support carrying Fetch Instructions in Nadrf_DataManagement_RetrievalNotify service operation</w:t>
            </w:r>
          </w:p>
        </w:tc>
        <w:tc>
          <w:tcPr>
            <w:tcW w:w="1183" w:type="dxa"/>
            <w:shd w:val="solid" w:color="FFFFFF" w:fill="auto"/>
          </w:tcPr>
          <w:p w14:paraId="0DA38D82" w14:textId="61C849FD" w:rsidR="002C3934" w:rsidRDefault="002C3934" w:rsidP="00715BF6">
            <w:pPr>
              <w:pStyle w:val="TAC"/>
              <w:keepNext w:val="0"/>
              <w:keepLines w:val="0"/>
              <w:rPr>
                <w:sz w:val="16"/>
                <w:szCs w:val="16"/>
              </w:rPr>
            </w:pPr>
            <w:r>
              <w:rPr>
                <w:sz w:val="16"/>
                <w:szCs w:val="16"/>
              </w:rPr>
              <w:t>17.1.0</w:t>
            </w:r>
          </w:p>
        </w:tc>
      </w:tr>
      <w:tr w:rsidR="00D35CD0" w:rsidRPr="00481D2D" w14:paraId="2B36AAC5" w14:textId="77777777" w:rsidTr="006D2BA2">
        <w:tc>
          <w:tcPr>
            <w:tcW w:w="688" w:type="dxa"/>
            <w:shd w:val="solid" w:color="FFFFFF" w:fill="auto"/>
          </w:tcPr>
          <w:p w14:paraId="2A54381B" w14:textId="6B4216C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BF92957" w14:textId="617036D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20B3DE07" w14:textId="28F3D30F"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2F5969EB" w14:textId="2CF4A5D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008</w:t>
            </w:r>
          </w:p>
        </w:tc>
        <w:tc>
          <w:tcPr>
            <w:tcW w:w="383" w:type="dxa"/>
            <w:shd w:val="solid" w:color="FFFFFF" w:fill="auto"/>
          </w:tcPr>
          <w:p w14:paraId="144118C4" w14:textId="408AF635"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205FDA1E" w14:textId="2E1425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83F6C3F" w14:textId="55F23578" w:rsidR="002C3934" w:rsidRDefault="002C3934" w:rsidP="00715BF6">
            <w:pPr>
              <w:pStyle w:val="TAL"/>
              <w:keepNext w:val="0"/>
              <w:keepLines w:val="0"/>
              <w:rPr>
                <w:sz w:val="16"/>
                <w:szCs w:val="16"/>
                <w:lang w:eastAsia="zh-CN"/>
              </w:rPr>
            </w:pPr>
            <w:r>
              <w:rPr>
                <w:sz w:val="16"/>
                <w:szCs w:val="16"/>
                <w:lang w:eastAsia="zh-CN"/>
              </w:rPr>
              <w:t>Formatting of description fields</w:t>
            </w:r>
          </w:p>
        </w:tc>
        <w:tc>
          <w:tcPr>
            <w:tcW w:w="1183" w:type="dxa"/>
            <w:shd w:val="solid" w:color="FFFFFF" w:fill="auto"/>
          </w:tcPr>
          <w:p w14:paraId="54285AF7" w14:textId="47FA17DB" w:rsidR="002C3934" w:rsidRDefault="002C3934" w:rsidP="00715BF6">
            <w:pPr>
              <w:pStyle w:val="TAC"/>
              <w:keepNext w:val="0"/>
              <w:keepLines w:val="0"/>
              <w:rPr>
                <w:sz w:val="16"/>
                <w:szCs w:val="16"/>
              </w:rPr>
            </w:pPr>
            <w:r>
              <w:rPr>
                <w:sz w:val="16"/>
                <w:szCs w:val="16"/>
              </w:rPr>
              <w:t>17.1.0</w:t>
            </w:r>
          </w:p>
        </w:tc>
      </w:tr>
      <w:tr w:rsidR="00D35CD0" w:rsidRPr="00481D2D" w14:paraId="7EC017D0" w14:textId="77777777" w:rsidTr="006D2BA2">
        <w:tc>
          <w:tcPr>
            <w:tcW w:w="688" w:type="dxa"/>
            <w:shd w:val="solid" w:color="FFFFFF" w:fill="auto"/>
          </w:tcPr>
          <w:p w14:paraId="6C751800" w14:textId="2A5E8F88"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3269E0D" w14:textId="08B52FB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5B8A41D8" w14:textId="29F575F9" w:rsidR="002C3934" w:rsidRDefault="002C3934" w:rsidP="00715BF6">
            <w:pPr>
              <w:pStyle w:val="TAC"/>
              <w:keepNext w:val="0"/>
              <w:keepLines w:val="0"/>
              <w:rPr>
                <w:sz w:val="16"/>
                <w:szCs w:val="16"/>
              </w:rPr>
            </w:pPr>
            <w:r>
              <w:rPr>
                <w:sz w:val="16"/>
                <w:szCs w:val="16"/>
              </w:rPr>
              <w:t>CP-221130</w:t>
            </w:r>
          </w:p>
        </w:tc>
        <w:tc>
          <w:tcPr>
            <w:tcW w:w="436" w:type="dxa"/>
            <w:shd w:val="solid" w:color="FFFFFF" w:fill="auto"/>
          </w:tcPr>
          <w:p w14:paraId="620CF59A" w14:textId="48BBA52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383" w:type="dxa"/>
            <w:shd w:val="solid" w:color="FFFFFF" w:fill="auto"/>
          </w:tcPr>
          <w:p w14:paraId="2636F1A2" w14:textId="77777777" w:rsidR="002C3934" w:rsidRDefault="002C3934" w:rsidP="00715BF6">
            <w:pPr>
              <w:pStyle w:val="TAR"/>
              <w:keepNext w:val="0"/>
              <w:keepLines w:val="0"/>
              <w:rPr>
                <w:sz w:val="16"/>
                <w:szCs w:val="16"/>
                <w:lang w:eastAsia="zh-CN"/>
              </w:rPr>
            </w:pPr>
          </w:p>
        </w:tc>
        <w:tc>
          <w:tcPr>
            <w:tcW w:w="355" w:type="dxa"/>
            <w:shd w:val="solid" w:color="FFFFFF" w:fill="auto"/>
          </w:tcPr>
          <w:p w14:paraId="24E0A1C7" w14:textId="61BB9EE2"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8AB2589" w14:textId="75CB3C82" w:rsidR="002C3934" w:rsidRDefault="002C3934" w:rsidP="00715BF6">
            <w:pPr>
              <w:pStyle w:val="TAL"/>
              <w:keepNext w:val="0"/>
              <w:keepLines w:val="0"/>
              <w:rPr>
                <w:sz w:val="16"/>
                <w:szCs w:val="16"/>
                <w:lang w:eastAsia="zh-CN"/>
              </w:rPr>
            </w:pPr>
            <w:r>
              <w:rPr>
                <w:sz w:val="16"/>
                <w:szCs w:val="16"/>
                <w:lang w:eastAsia="zh-CN"/>
              </w:rPr>
              <w:t>Responses on DELETE method</w:t>
            </w:r>
          </w:p>
        </w:tc>
        <w:tc>
          <w:tcPr>
            <w:tcW w:w="1183" w:type="dxa"/>
            <w:shd w:val="solid" w:color="FFFFFF" w:fill="auto"/>
          </w:tcPr>
          <w:p w14:paraId="38CBD53B" w14:textId="10DD4376" w:rsidR="002C3934" w:rsidRDefault="002C3934" w:rsidP="00715BF6">
            <w:pPr>
              <w:pStyle w:val="TAC"/>
              <w:keepNext w:val="0"/>
              <w:keepLines w:val="0"/>
              <w:rPr>
                <w:sz w:val="16"/>
                <w:szCs w:val="16"/>
              </w:rPr>
            </w:pPr>
            <w:r>
              <w:rPr>
                <w:sz w:val="16"/>
                <w:szCs w:val="16"/>
              </w:rPr>
              <w:t>17.1.0</w:t>
            </w:r>
          </w:p>
        </w:tc>
      </w:tr>
      <w:tr w:rsidR="00D35CD0" w:rsidRPr="00481D2D" w14:paraId="145136F9" w14:textId="77777777" w:rsidTr="006D2BA2">
        <w:tc>
          <w:tcPr>
            <w:tcW w:w="688" w:type="dxa"/>
            <w:shd w:val="solid" w:color="FFFFFF" w:fill="auto"/>
          </w:tcPr>
          <w:p w14:paraId="3308DBA8" w14:textId="0AB6BC3C"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75DF9677" w14:textId="1F60121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D9C5CA7" w14:textId="43A35426"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129B2B3E" w14:textId="6BE01470"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383" w:type="dxa"/>
            <w:shd w:val="solid" w:color="FFFFFF" w:fill="auto"/>
          </w:tcPr>
          <w:p w14:paraId="65D6A251" w14:textId="0E7CF657" w:rsidR="002C3934" w:rsidRDefault="002C3934" w:rsidP="00715BF6">
            <w:pPr>
              <w:pStyle w:val="TAR"/>
              <w:keepNext w:val="0"/>
              <w:keepLines w:val="0"/>
              <w:rPr>
                <w:sz w:val="16"/>
                <w:szCs w:val="16"/>
                <w:lang w:eastAsia="zh-CN"/>
              </w:rPr>
            </w:pPr>
            <w:r>
              <w:rPr>
                <w:sz w:val="16"/>
                <w:szCs w:val="16"/>
                <w:lang w:eastAsia="zh-CN"/>
              </w:rPr>
              <w:t>2</w:t>
            </w:r>
          </w:p>
        </w:tc>
        <w:tc>
          <w:tcPr>
            <w:tcW w:w="355" w:type="dxa"/>
            <w:shd w:val="solid" w:color="FFFFFF" w:fill="auto"/>
          </w:tcPr>
          <w:p w14:paraId="761DF17D" w14:textId="6B031F9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75C6301C" w14:textId="71DF3E8A" w:rsidR="002C3934" w:rsidRDefault="002C3934" w:rsidP="00715BF6">
            <w:pPr>
              <w:pStyle w:val="TAL"/>
              <w:keepNext w:val="0"/>
              <w:keepLines w:val="0"/>
              <w:rPr>
                <w:sz w:val="16"/>
                <w:szCs w:val="16"/>
                <w:lang w:eastAsia="zh-CN"/>
              </w:rPr>
            </w:pPr>
            <w:r>
              <w:rPr>
                <w:sz w:val="16"/>
                <w:szCs w:val="16"/>
                <w:lang w:eastAsia="zh-CN"/>
              </w:rPr>
              <w:t>Clarification on duplicated data or analytics storage</w:t>
            </w:r>
          </w:p>
        </w:tc>
        <w:tc>
          <w:tcPr>
            <w:tcW w:w="1183" w:type="dxa"/>
            <w:shd w:val="solid" w:color="FFFFFF" w:fill="auto"/>
          </w:tcPr>
          <w:p w14:paraId="4F308AFF" w14:textId="1C6F22F4" w:rsidR="002C3934" w:rsidRDefault="002C3934" w:rsidP="00715BF6">
            <w:pPr>
              <w:pStyle w:val="TAC"/>
              <w:keepNext w:val="0"/>
              <w:keepLines w:val="0"/>
              <w:rPr>
                <w:sz w:val="16"/>
                <w:szCs w:val="16"/>
              </w:rPr>
            </w:pPr>
            <w:r>
              <w:rPr>
                <w:sz w:val="16"/>
                <w:szCs w:val="16"/>
              </w:rPr>
              <w:t>17.1.0</w:t>
            </w:r>
          </w:p>
        </w:tc>
      </w:tr>
      <w:tr w:rsidR="00D35CD0" w:rsidRPr="00481D2D" w14:paraId="040380DB" w14:textId="77777777" w:rsidTr="006D2BA2">
        <w:tc>
          <w:tcPr>
            <w:tcW w:w="688" w:type="dxa"/>
            <w:shd w:val="solid" w:color="FFFFFF" w:fill="auto"/>
          </w:tcPr>
          <w:p w14:paraId="4D050AA1" w14:textId="157312E6"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5575A0BF" w14:textId="7AA8C40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CA4AC8F" w14:textId="3774ABB7" w:rsidR="002C3934" w:rsidRDefault="002C3934" w:rsidP="00715BF6">
            <w:pPr>
              <w:pStyle w:val="TAC"/>
              <w:keepNext w:val="0"/>
              <w:keepLines w:val="0"/>
              <w:rPr>
                <w:sz w:val="16"/>
                <w:szCs w:val="16"/>
              </w:rPr>
            </w:pPr>
            <w:r>
              <w:rPr>
                <w:sz w:val="16"/>
                <w:szCs w:val="16"/>
              </w:rPr>
              <w:t>CP-221131</w:t>
            </w:r>
          </w:p>
        </w:tc>
        <w:tc>
          <w:tcPr>
            <w:tcW w:w="436" w:type="dxa"/>
            <w:shd w:val="solid" w:color="FFFFFF" w:fill="auto"/>
          </w:tcPr>
          <w:p w14:paraId="747CB660" w14:textId="11EC527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012</w:t>
            </w:r>
          </w:p>
        </w:tc>
        <w:tc>
          <w:tcPr>
            <w:tcW w:w="383" w:type="dxa"/>
            <w:shd w:val="solid" w:color="FFFFFF" w:fill="auto"/>
          </w:tcPr>
          <w:p w14:paraId="6F6D6534" w14:textId="32236D0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D05E1F" w14:textId="141B67D0"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EB7AA33" w14:textId="7A6A531A" w:rsidR="002C3934" w:rsidRDefault="002C3934" w:rsidP="00715BF6">
            <w:pPr>
              <w:pStyle w:val="TAL"/>
              <w:keepNext w:val="0"/>
              <w:keepLines w:val="0"/>
              <w:rPr>
                <w:sz w:val="16"/>
                <w:szCs w:val="16"/>
                <w:lang w:eastAsia="zh-CN"/>
              </w:rPr>
            </w:pPr>
            <w:r>
              <w:rPr>
                <w:sz w:val="16"/>
                <w:szCs w:val="16"/>
                <w:lang w:eastAsia="zh-CN"/>
              </w:rPr>
              <w:t>Correction on Nadrf_DataManagement_StorageRequest service operation</w:t>
            </w:r>
          </w:p>
        </w:tc>
        <w:tc>
          <w:tcPr>
            <w:tcW w:w="1183" w:type="dxa"/>
            <w:shd w:val="solid" w:color="FFFFFF" w:fill="auto"/>
          </w:tcPr>
          <w:p w14:paraId="07091F54" w14:textId="5C0303A8" w:rsidR="002C3934" w:rsidRDefault="002C3934" w:rsidP="00715BF6">
            <w:pPr>
              <w:pStyle w:val="TAC"/>
              <w:keepNext w:val="0"/>
              <w:keepLines w:val="0"/>
              <w:rPr>
                <w:sz w:val="16"/>
                <w:szCs w:val="16"/>
              </w:rPr>
            </w:pPr>
            <w:r>
              <w:rPr>
                <w:sz w:val="16"/>
                <w:szCs w:val="16"/>
              </w:rPr>
              <w:t>17.1.0</w:t>
            </w:r>
          </w:p>
        </w:tc>
      </w:tr>
      <w:tr w:rsidR="00D35CD0" w:rsidRPr="00481D2D" w14:paraId="458EF9F3" w14:textId="77777777" w:rsidTr="006D2BA2">
        <w:tc>
          <w:tcPr>
            <w:tcW w:w="688" w:type="dxa"/>
            <w:shd w:val="solid" w:color="FFFFFF" w:fill="auto"/>
          </w:tcPr>
          <w:p w14:paraId="283E9ECA" w14:textId="1917B21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55E7A83" w14:textId="3D1751BA"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148E9FE0" w14:textId="42A729B5" w:rsidR="002C3934" w:rsidRDefault="002C3934" w:rsidP="00715BF6">
            <w:pPr>
              <w:pStyle w:val="TAC"/>
              <w:keepNext w:val="0"/>
              <w:keepLines w:val="0"/>
              <w:rPr>
                <w:sz w:val="16"/>
                <w:szCs w:val="16"/>
              </w:rPr>
            </w:pPr>
            <w:r>
              <w:rPr>
                <w:sz w:val="16"/>
                <w:szCs w:val="16"/>
              </w:rPr>
              <w:t>CP-221133</w:t>
            </w:r>
          </w:p>
        </w:tc>
        <w:tc>
          <w:tcPr>
            <w:tcW w:w="436" w:type="dxa"/>
            <w:shd w:val="solid" w:color="FFFFFF" w:fill="auto"/>
          </w:tcPr>
          <w:p w14:paraId="3E981543" w14:textId="21F7D621"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014</w:t>
            </w:r>
          </w:p>
        </w:tc>
        <w:tc>
          <w:tcPr>
            <w:tcW w:w="383" w:type="dxa"/>
            <w:shd w:val="solid" w:color="FFFFFF" w:fill="auto"/>
          </w:tcPr>
          <w:p w14:paraId="6B7490B7" w14:textId="77777777" w:rsidR="002C3934" w:rsidRDefault="002C3934" w:rsidP="00715BF6">
            <w:pPr>
              <w:pStyle w:val="TAR"/>
              <w:keepNext w:val="0"/>
              <w:keepLines w:val="0"/>
              <w:rPr>
                <w:sz w:val="16"/>
                <w:szCs w:val="16"/>
                <w:lang w:eastAsia="zh-CN"/>
              </w:rPr>
            </w:pPr>
          </w:p>
        </w:tc>
        <w:tc>
          <w:tcPr>
            <w:tcW w:w="355" w:type="dxa"/>
            <w:shd w:val="solid" w:color="FFFFFF" w:fill="auto"/>
          </w:tcPr>
          <w:p w14:paraId="71E0B377" w14:textId="3BDE6D81"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451C727" w14:textId="5F1BCC92" w:rsidR="002C3934" w:rsidRDefault="002C3934" w:rsidP="00715BF6">
            <w:pPr>
              <w:pStyle w:val="TAL"/>
              <w:keepNext w:val="0"/>
              <w:keepLines w:val="0"/>
              <w:rPr>
                <w:sz w:val="16"/>
                <w:szCs w:val="16"/>
                <w:lang w:eastAsia="zh-CN"/>
              </w:rPr>
            </w:pPr>
            <w:r>
              <w:rPr>
                <w:sz w:val="16"/>
                <w:szCs w:val="16"/>
                <w:lang w:eastAsia="zh-CN"/>
              </w:rPr>
              <w:t>Removal of repetitive description in HTTP error response</w:t>
            </w:r>
          </w:p>
        </w:tc>
        <w:tc>
          <w:tcPr>
            <w:tcW w:w="1183" w:type="dxa"/>
            <w:shd w:val="solid" w:color="FFFFFF" w:fill="auto"/>
          </w:tcPr>
          <w:p w14:paraId="605204CC" w14:textId="4883EDA8" w:rsidR="002C3934" w:rsidRDefault="002C3934" w:rsidP="00715BF6">
            <w:pPr>
              <w:pStyle w:val="TAC"/>
              <w:keepNext w:val="0"/>
              <w:keepLines w:val="0"/>
              <w:rPr>
                <w:sz w:val="16"/>
                <w:szCs w:val="16"/>
              </w:rPr>
            </w:pPr>
            <w:r>
              <w:rPr>
                <w:sz w:val="16"/>
                <w:szCs w:val="16"/>
              </w:rPr>
              <w:t>17.1.0</w:t>
            </w:r>
          </w:p>
        </w:tc>
      </w:tr>
      <w:tr w:rsidR="00D35CD0" w:rsidRPr="00481D2D" w14:paraId="3E7359A4" w14:textId="77777777" w:rsidTr="006D2BA2">
        <w:tc>
          <w:tcPr>
            <w:tcW w:w="688" w:type="dxa"/>
            <w:shd w:val="solid" w:color="FFFFFF" w:fill="auto"/>
          </w:tcPr>
          <w:p w14:paraId="5ECAF2D3" w14:textId="6A42BF91"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AD26C15" w14:textId="1DBC1976"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65893CE4" w14:textId="54297A0A" w:rsidR="002C3934" w:rsidRDefault="002C3934" w:rsidP="00715BF6">
            <w:pPr>
              <w:pStyle w:val="TAC"/>
              <w:keepNext w:val="0"/>
              <w:keepLines w:val="0"/>
              <w:rPr>
                <w:sz w:val="16"/>
                <w:szCs w:val="16"/>
              </w:rPr>
            </w:pPr>
            <w:r>
              <w:rPr>
                <w:sz w:val="16"/>
                <w:szCs w:val="16"/>
              </w:rPr>
              <w:t>CP-221135</w:t>
            </w:r>
          </w:p>
        </w:tc>
        <w:tc>
          <w:tcPr>
            <w:tcW w:w="436" w:type="dxa"/>
            <w:shd w:val="solid" w:color="FFFFFF" w:fill="auto"/>
          </w:tcPr>
          <w:p w14:paraId="5CF1D9CF" w14:textId="563BB7F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016</w:t>
            </w:r>
          </w:p>
        </w:tc>
        <w:tc>
          <w:tcPr>
            <w:tcW w:w="383" w:type="dxa"/>
            <w:shd w:val="solid" w:color="FFFFFF" w:fill="auto"/>
          </w:tcPr>
          <w:p w14:paraId="453DB204" w14:textId="4C0E1D08"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6AE318CB" w14:textId="547C979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253B1FAE" w14:textId="4AD16ED3"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683B1A78" w14:textId="5F957A1B" w:rsidR="002C3934" w:rsidRDefault="002C3934" w:rsidP="00715BF6">
            <w:pPr>
              <w:pStyle w:val="TAC"/>
              <w:keepNext w:val="0"/>
              <w:keepLines w:val="0"/>
              <w:rPr>
                <w:sz w:val="16"/>
                <w:szCs w:val="16"/>
              </w:rPr>
            </w:pPr>
            <w:r>
              <w:rPr>
                <w:sz w:val="16"/>
                <w:szCs w:val="16"/>
              </w:rPr>
              <w:t>17.1.0</w:t>
            </w:r>
          </w:p>
        </w:tc>
      </w:tr>
      <w:tr w:rsidR="00D35CD0" w:rsidRPr="00481D2D" w14:paraId="247A1469" w14:textId="77777777" w:rsidTr="006D2BA2">
        <w:tc>
          <w:tcPr>
            <w:tcW w:w="688" w:type="dxa"/>
            <w:shd w:val="solid" w:color="FFFFFF" w:fill="auto"/>
          </w:tcPr>
          <w:p w14:paraId="02F094A1" w14:textId="7A6DD1E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6282A047" w14:textId="6219F82F"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484BC20D" w14:textId="195313B2"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1D6039AD" w14:textId="2327475E"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017</w:t>
            </w:r>
          </w:p>
        </w:tc>
        <w:tc>
          <w:tcPr>
            <w:tcW w:w="383" w:type="dxa"/>
            <w:shd w:val="solid" w:color="FFFFFF" w:fill="auto"/>
          </w:tcPr>
          <w:p w14:paraId="0F916A3B" w14:textId="77777777" w:rsidR="002C3934" w:rsidRDefault="002C3934" w:rsidP="00715BF6">
            <w:pPr>
              <w:pStyle w:val="TAR"/>
              <w:keepNext w:val="0"/>
              <w:keepLines w:val="0"/>
              <w:rPr>
                <w:sz w:val="16"/>
                <w:szCs w:val="16"/>
                <w:lang w:eastAsia="zh-CN"/>
              </w:rPr>
            </w:pPr>
          </w:p>
        </w:tc>
        <w:tc>
          <w:tcPr>
            <w:tcW w:w="355" w:type="dxa"/>
            <w:shd w:val="solid" w:color="FFFFFF" w:fill="auto"/>
          </w:tcPr>
          <w:p w14:paraId="58A51EBE" w14:textId="34E9A1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1993989" w14:textId="01E039D1" w:rsidR="002C3934" w:rsidRDefault="002C3934" w:rsidP="00715BF6">
            <w:pPr>
              <w:pStyle w:val="TAL"/>
              <w:keepNext w:val="0"/>
              <w:keepLines w:val="0"/>
              <w:rPr>
                <w:sz w:val="16"/>
                <w:szCs w:val="16"/>
                <w:lang w:eastAsia="zh-CN"/>
              </w:rPr>
            </w:pPr>
            <w:r>
              <w:rPr>
                <w:sz w:val="16"/>
                <w:szCs w:val="16"/>
                <w:lang w:eastAsia="zh-CN"/>
              </w:rPr>
              <w:t>corrections to Abbreviations and Introduction</w:t>
            </w:r>
          </w:p>
        </w:tc>
        <w:tc>
          <w:tcPr>
            <w:tcW w:w="1183" w:type="dxa"/>
            <w:shd w:val="solid" w:color="FFFFFF" w:fill="auto"/>
          </w:tcPr>
          <w:p w14:paraId="7E4126CA" w14:textId="1216AFEA" w:rsidR="002C3934" w:rsidRDefault="002C3934" w:rsidP="00715BF6">
            <w:pPr>
              <w:pStyle w:val="TAC"/>
              <w:keepNext w:val="0"/>
              <w:keepLines w:val="0"/>
              <w:rPr>
                <w:sz w:val="16"/>
                <w:szCs w:val="16"/>
              </w:rPr>
            </w:pPr>
            <w:r>
              <w:rPr>
                <w:sz w:val="16"/>
                <w:szCs w:val="16"/>
              </w:rPr>
              <w:t>17.1.0</w:t>
            </w:r>
          </w:p>
        </w:tc>
      </w:tr>
      <w:tr w:rsidR="00D35CD0" w:rsidRPr="00481D2D" w14:paraId="5EB0553D" w14:textId="77777777" w:rsidTr="006D2BA2">
        <w:tc>
          <w:tcPr>
            <w:tcW w:w="688" w:type="dxa"/>
            <w:shd w:val="solid" w:color="FFFFFF" w:fill="auto"/>
          </w:tcPr>
          <w:p w14:paraId="2B9C861A" w14:textId="2DC2DEB3"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2ED16797" w14:textId="27E65531"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27FE505" w14:textId="4A5EFC50" w:rsidR="002C3934" w:rsidRDefault="002C3934" w:rsidP="00715BF6">
            <w:pPr>
              <w:pStyle w:val="TAC"/>
              <w:keepNext w:val="0"/>
              <w:keepLines w:val="0"/>
              <w:rPr>
                <w:sz w:val="16"/>
                <w:szCs w:val="16"/>
              </w:rPr>
            </w:pPr>
            <w:r>
              <w:rPr>
                <w:sz w:val="16"/>
                <w:szCs w:val="16"/>
              </w:rPr>
              <w:t>CP-221134</w:t>
            </w:r>
          </w:p>
        </w:tc>
        <w:tc>
          <w:tcPr>
            <w:tcW w:w="436" w:type="dxa"/>
            <w:shd w:val="solid" w:color="FFFFFF" w:fill="auto"/>
          </w:tcPr>
          <w:p w14:paraId="6F81D07F" w14:textId="390255CA"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018</w:t>
            </w:r>
          </w:p>
        </w:tc>
        <w:tc>
          <w:tcPr>
            <w:tcW w:w="383" w:type="dxa"/>
            <w:shd w:val="solid" w:color="FFFFFF" w:fill="auto"/>
          </w:tcPr>
          <w:p w14:paraId="6228969D" w14:textId="77777777" w:rsidR="002C3934" w:rsidRDefault="002C3934" w:rsidP="00715BF6">
            <w:pPr>
              <w:pStyle w:val="TAR"/>
              <w:keepNext w:val="0"/>
              <w:keepLines w:val="0"/>
              <w:rPr>
                <w:sz w:val="16"/>
                <w:szCs w:val="16"/>
                <w:lang w:eastAsia="zh-CN"/>
              </w:rPr>
            </w:pPr>
          </w:p>
        </w:tc>
        <w:tc>
          <w:tcPr>
            <w:tcW w:w="355" w:type="dxa"/>
            <w:shd w:val="solid" w:color="FFFFFF" w:fill="auto"/>
          </w:tcPr>
          <w:p w14:paraId="4A26F640" w14:textId="29A2003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3C1E0B2" w14:textId="46EF5C61" w:rsidR="002C3934" w:rsidRDefault="002C3934" w:rsidP="00715BF6">
            <w:pPr>
              <w:pStyle w:val="TAL"/>
              <w:keepNext w:val="0"/>
              <w:keepLines w:val="0"/>
              <w:rPr>
                <w:sz w:val="16"/>
                <w:szCs w:val="16"/>
                <w:lang w:eastAsia="zh-CN"/>
              </w:rPr>
            </w:pPr>
            <w:r>
              <w:rPr>
                <w:sz w:val="16"/>
                <w:szCs w:val="16"/>
                <w:lang w:eastAsia="zh-CN"/>
              </w:rPr>
              <w:t>correction to time period</w:t>
            </w:r>
          </w:p>
        </w:tc>
        <w:tc>
          <w:tcPr>
            <w:tcW w:w="1183" w:type="dxa"/>
            <w:shd w:val="solid" w:color="FFFFFF" w:fill="auto"/>
          </w:tcPr>
          <w:p w14:paraId="4FD5F8A3" w14:textId="67B7CEA0" w:rsidR="002C3934" w:rsidRDefault="002C3934" w:rsidP="00715BF6">
            <w:pPr>
              <w:pStyle w:val="TAC"/>
              <w:keepNext w:val="0"/>
              <w:keepLines w:val="0"/>
              <w:rPr>
                <w:sz w:val="16"/>
                <w:szCs w:val="16"/>
              </w:rPr>
            </w:pPr>
            <w:r>
              <w:rPr>
                <w:sz w:val="16"/>
                <w:szCs w:val="16"/>
              </w:rPr>
              <w:t>17.1.0</w:t>
            </w:r>
          </w:p>
        </w:tc>
      </w:tr>
      <w:tr w:rsidR="00D35CD0" w:rsidRPr="00481D2D" w14:paraId="1AB9E526" w14:textId="77777777" w:rsidTr="006D2BA2">
        <w:tc>
          <w:tcPr>
            <w:tcW w:w="688" w:type="dxa"/>
            <w:shd w:val="solid" w:color="FFFFFF" w:fill="auto"/>
          </w:tcPr>
          <w:p w14:paraId="2F0A176A" w14:textId="6898A4F7"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3130F70E" w14:textId="42FD807B"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3E829ABE" w14:textId="1236C5FA" w:rsidR="002C3934" w:rsidRDefault="002C3934" w:rsidP="00715BF6">
            <w:pPr>
              <w:pStyle w:val="TAC"/>
              <w:keepNext w:val="0"/>
              <w:keepLines w:val="0"/>
              <w:rPr>
                <w:sz w:val="16"/>
                <w:szCs w:val="16"/>
              </w:rPr>
            </w:pPr>
            <w:r>
              <w:rPr>
                <w:sz w:val="16"/>
                <w:szCs w:val="16"/>
              </w:rPr>
              <w:t>CP-221155</w:t>
            </w:r>
          </w:p>
        </w:tc>
        <w:tc>
          <w:tcPr>
            <w:tcW w:w="436" w:type="dxa"/>
            <w:shd w:val="solid" w:color="FFFFFF" w:fill="auto"/>
          </w:tcPr>
          <w:p w14:paraId="33774FE1" w14:textId="5A55D2BF"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019</w:t>
            </w:r>
          </w:p>
        </w:tc>
        <w:tc>
          <w:tcPr>
            <w:tcW w:w="383" w:type="dxa"/>
            <w:shd w:val="solid" w:color="FFFFFF" w:fill="auto"/>
          </w:tcPr>
          <w:p w14:paraId="034030F3" w14:textId="2982DBCE"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0A29552" w14:textId="1C372F5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84749BB" w14:textId="0C1F538E" w:rsidR="002C3934" w:rsidRDefault="002C3934" w:rsidP="00715BF6">
            <w:pPr>
              <w:pStyle w:val="TAL"/>
              <w:keepNext w:val="0"/>
              <w:keepLines w:val="0"/>
              <w:rPr>
                <w:sz w:val="16"/>
                <w:szCs w:val="16"/>
                <w:lang w:eastAsia="zh-CN"/>
              </w:rPr>
            </w:pPr>
            <w:r>
              <w:rPr>
                <w:sz w:val="16"/>
                <w:szCs w:val="16"/>
                <w:lang w:eastAsia="zh-CN"/>
              </w:rPr>
              <w:t>Update the apiVersion placeholder</w:t>
            </w:r>
          </w:p>
        </w:tc>
        <w:tc>
          <w:tcPr>
            <w:tcW w:w="1183" w:type="dxa"/>
            <w:shd w:val="solid" w:color="FFFFFF" w:fill="auto"/>
          </w:tcPr>
          <w:p w14:paraId="31E4345F" w14:textId="28D51E3E" w:rsidR="002C3934" w:rsidRDefault="002C3934" w:rsidP="00715BF6">
            <w:pPr>
              <w:pStyle w:val="TAC"/>
              <w:keepNext w:val="0"/>
              <w:keepLines w:val="0"/>
              <w:rPr>
                <w:sz w:val="16"/>
                <w:szCs w:val="16"/>
              </w:rPr>
            </w:pPr>
            <w:r>
              <w:rPr>
                <w:sz w:val="16"/>
                <w:szCs w:val="16"/>
              </w:rPr>
              <w:t>17.1.0</w:t>
            </w:r>
          </w:p>
        </w:tc>
      </w:tr>
      <w:tr w:rsidR="00D35CD0" w:rsidRPr="00481D2D" w14:paraId="4714D126" w14:textId="77777777" w:rsidTr="006D2BA2">
        <w:tc>
          <w:tcPr>
            <w:tcW w:w="688" w:type="dxa"/>
            <w:shd w:val="solid" w:color="FFFFFF" w:fill="auto"/>
          </w:tcPr>
          <w:p w14:paraId="7CB6DB96" w14:textId="04A87C8B" w:rsidR="002C3934" w:rsidRDefault="002C3934" w:rsidP="00715BF6">
            <w:pPr>
              <w:pStyle w:val="TAC"/>
              <w:keepNext w:val="0"/>
              <w:keepLines w:val="0"/>
              <w:rPr>
                <w:sz w:val="16"/>
                <w:szCs w:val="16"/>
              </w:rPr>
            </w:pPr>
            <w:r>
              <w:rPr>
                <w:sz w:val="16"/>
                <w:szCs w:val="16"/>
              </w:rPr>
              <w:t>2022-06</w:t>
            </w:r>
          </w:p>
        </w:tc>
        <w:tc>
          <w:tcPr>
            <w:tcW w:w="997" w:type="dxa"/>
            <w:shd w:val="solid" w:color="FFFFFF" w:fill="auto"/>
          </w:tcPr>
          <w:p w14:paraId="0E1304FA" w14:textId="4EBE9CE3" w:rsidR="002C3934" w:rsidRDefault="002C3934" w:rsidP="00715BF6">
            <w:pPr>
              <w:pStyle w:val="TAC"/>
              <w:keepNext w:val="0"/>
              <w:keepLines w:val="0"/>
              <w:rPr>
                <w:sz w:val="16"/>
                <w:szCs w:val="16"/>
              </w:rPr>
            </w:pPr>
            <w:r>
              <w:rPr>
                <w:sz w:val="16"/>
                <w:szCs w:val="16"/>
              </w:rPr>
              <w:t>CT#96</w:t>
            </w:r>
          </w:p>
        </w:tc>
        <w:tc>
          <w:tcPr>
            <w:tcW w:w="894" w:type="dxa"/>
            <w:shd w:val="solid" w:color="FFFFFF" w:fill="auto"/>
          </w:tcPr>
          <w:p w14:paraId="0AB2AB7D" w14:textId="019599BE" w:rsidR="002C3934" w:rsidRDefault="002C3934" w:rsidP="00715BF6">
            <w:pPr>
              <w:pStyle w:val="TAC"/>
              <w:keepNext w:val="0"/>
              <w:keepLines w:val="0"/>
              <w:rPr>
                <w:sz w:val="16"/>
                <w:szCs w:val="16"/>
              </w:rPr>
            </w:pPr>
            <w:r>
              <w:rPr>
                <w:sz w:val="16"/>
                <w:szCs w:val="16"/>
              </w:rPr>
              <w:t>CP-221152</w:t>
            </w:r>
          </w:p>
        </w:tc>
        <w:tc>
          <w:tcPr>
            <w:tcW w:w="436" w:type="dxa"/>
            <w:shd w:val="solid" w:color="FFFFFF" w:fill="auto"/>
          </w:tcPr>
          <w:p w14:paraId="03698486" w14:textId="6337C95D" w:rsidR="002C3934" w:rsidRDefault="002C3934" w:rsidP="00715BF6">
            <w:pPr>
              <w:pStyle w:val="TAL"/>
              <w:keepNext w:val="0"/>
              <w:keepLines w:val="0"/>
              <w:rPr>
                <w:sz w:val="16"/>
                <w:szCs w:val="16"/>
                <w:lang w:eastAsia="zh-CN"/>
              </w:rPr>
            </w:pPr>
            <w:r>
              <w:rPr>
                <w:sz w:val="16"/>
                <w:szCs w:val="16"/>
                <w:lang w:eastAsia="zh-CN"/>
              </w:rPr>
              <w:t>0020</w:t>
            </w:r>
          </w:p>
        </w:tc>
        <w:tc>
          <w:tcPr>
            <w:tcW w:w="383" w:type="dxa"/>
            <w:shd w:val="solid" w:color="FFFFFF" w:fill="auto"/>
          </w:tcPr>
          <w:p w14:paraId="020DBF4E" w14:textId="77777777" w:rsidR="002C3934" w:rsidRDefault="002C3934" w:rsidP="00715BF6">
            <w:pPr>
              <w:pStyle w:val="TAR"/>
              <w:keepNext w:val="0"/>
              <w:keepLines w:val="0"/>
              <w:rPr>
                <w:sz w:val="16"/>
                <w:szCs w:val="16"/>
                <w:lang w:eastAsia="zh-CN"/>
              </w:rPr>
            </w:pPr>
          </w:p>
        </w:tc>
        <w:tc>
          <w:tcPr>
            <w:tcW w:w="355" w:type="dxa"/>
            <w:shd w:val="solid" w:color="FFFFFF" w:fill="auto"/>
          </w:tcPr>
          <w:p w14:paraId="6470D6C5" w14:textId="6E34EF9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57EC2FB0" w14:textId="7FD8745B"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1AEE67E7" w14:textId="2DF4B4AE" w:rsidR="002C3934" w:rsidRDefault="002C3934" w:rsidP="00715BF6">
            <w:pPr>
              <w:pStyle w:val="TAC"/>
              <w:keepNext w:val="0"/>
              <w:keepLines w:val="0"/>
              <w:rPr>
                <w:sz w:val="16"/>
                <w:szCs w:val="16"/>
              </w:rPr>
            </w:pPr>
            <w:r>
              <w:rPr>
                <w:sz w:val="16"/>
                <w:szCs w:val="16"/>
              </w:rPr>
              <w:t>17.1.0</w:t>
            </w:r>
          </w:p>
        </w:tc>
      </w:tr>
      <w:tr w:rsidR="00D35CD0" w:rsidRPr="00481D2D" w14:paraId="215DC898" w14:textId="77777777" w:rsidTr="006D2BA2">
        <w:tc>
          <w:tcPr>
            <w:tcW w:w="688" w:type="dxa"/>
            <w:shd w:val="solid" w:color="FFFFFF" w:fill="auto"/>
          </w:tcPr>
          <w:p w14:paraId="3F3C5D78" w14:textId="25E530C8"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9DAA721" w14:textId="648D400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244A4AFF" w14:textId="19DDF814" w:rsidR="002C3934" w:rsidRDefault="002C3934" w:rsidP="00715BF6">
            <w:pPr>
              <w:pStyle w:val="TAC"/>
              <w:keepNext w:val="0"/>
              <w:keepLines w:val="0"/>
              <w:rPr>
                <w:sz w:val="16"/>
                <w:szCs w:val="16"/>
              </w:rPr>
            </w:pPr>
            <w:r>
              <w:rPr>
                <w:rFonts w:hint="eastAsia"/>
                <w:sz w:val="16"/>
                <w:szCs w:val="16"/>
              </w:rPr>
              <w:t>CP-222104</w:t>
            </w:r>
          </w:p>
        </w:tc>
        <w:tc>
          <w:tcPr>
            <w:tcW w:w="436" w:type="dxa"/>
            <w:shd w:val="solid" w:color="FFFFFF" w:fill="auto"/>
          </w:tcPr>
          <w:p w14:paraId="512BE058" w14:textId="7382DF32"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021</w:t>
            </w:r>
          </w:p>
        </w:tc>
        <w:tc>
          <w:tcPr>
            <w:tcW w:w="383" w:type="dxa"/>
            <w:shd w:val="solid" w:color="FFFFFF" w:fill="auto"/>
          </w:tcPr>
          <w:p w14:paraId="1B4A634B" w14:textId="7EB96963"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0FCFE720" w14:textId="2A0CEE4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5E276EA" w14:textId="4D1E089D" w:rsidR="002C3934" w:rsidRDefault="002C3934" w:rsidP="00715BF6">
            <w:pPr>
              <w:pStyle w:val="TAL"/>
              <w:keepNext w:val="0"/>
              <w:keepLines w:val="0"/>
              <w:rPr>
                <w:sz w:val="16"/>
                <w:szCs w:val="16"/>
                <w:lang w:eastAsia="zh-CN"/>
              </w:rPr>
            </w:pPr>
            <w:r>
              <w:rPr>
                <w:sz w:val="16"/>
                <w:szCs w:val="16"/>
                <w:lang w:eastAsia="zh-CN"/>
              </w:rPr>
              <w:t>Update inputs of Nadrf_DataManagement_RetrievalNotify service</w:t>
            </w:r>
          </w:p>
        </w:tc>
        <w:tc>
          <w:tcPr>
            <w:tcW w:w="1183" w:type="dxa"/>
            <w:shd w:val="solid" w:color="FFFFFF" w:fill="auto"/>
          </w:tcPr>
          <w:p w14:paraId="4BF8C301" w14:textId="143D3B51" w:rsidR="002C3934" w:rsidRDefault="002C3934" w:rsidP="00715BF6">
            <w:pPr>
              <w:pStyle w:val="TAC"/>
              <w:keepNext w:val="0"/>
              <w:keepLines w:val="0"/>
              <w:rPr>
                <w:sz w:val="16"/>
                <w:szCs w:val="16"/>
              </w:rPr>
            </w:pPr>
            <w:r>
              <w:rPr>
                <w:sz w:val="16"/>
                <w:szCs w:val="16"/>
              </w:rPr>
              <w:t>17.2.0</w:t>
            </w:r>
          </w:p>
        </w:tc>
      </w:tr>
      <w:tr w:rsidR="00D35CD0" w:rsidRPr="00481D2D" w14:paraId="24131F19" w14:textId="77777777" w:rsidTr="006D2BA2">
        <w:tc>
          <w:tcPr>
            <w:tcW w:w="688" w:type="dxa"/>
            <w:shd w:val="solid" w:color="FFFFFF" w:fill="auto"/>
          </w:tcPr>
          <w:p w14:paraId="42885800" w14:textId="0C9CD255"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3A4E09B" w14:textId="773DCEF5"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67493D4C" w14:textId="1939832B"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7FC18624" w14:textId="4E69CD54"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022</w:t>
            </w:r>
          </w:p>
        </w:tc>
        <w:tc>
          <w:tcPr>
            <w:tcW w:w="383" w:type="dxa"/>
            <w:shd w:val="solid" w:color="FFFFFF" w:fill="auto"/>
          </w:tcPr>
          <w:p w14:paraId="3E4404BF" w14:textId="4BF6FF02"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5276DBFE" w14:textId="5DA1D45B"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34E2797D" w14:textId="245C7EBA" w:rsidR="002C3934" w:rsidRDefault="002C3934" w:rsidP="00715BF6">
            <w:pPr>
              <w:pStyle w:val="TAL"/>
              <w:keepNext w:val="0"/>
              <w:keepLines w:val="0"/>
              <w:rPr>
                <w:sz w:val="16"/>
                <w:szCs w:val="16"/>
                <w:lang w:eastAsia="zh-CN"/>
              </w:rPr>
            </w:pPr>
            <w:r>
              <w:rPr>
                <w:sz w:val="16"/>
                <w:szCs w:val="16"/>
                <w:lang w:eastAsia="zh-CN"/>
              </w:rPr>
              <w:t>Corrections in descriptions of the Nadrf_DataManagement_RetrievalRequest operation</w:t>
            </w:r>
          </w:p>
        </w:tc>
        <w:tc>
          <w:tcPr>
            <w:tcW w:w="1183" w:type="dxa"/>
            <w:shd w:val="solid" w:color="FFFFFF" w:fill="auto"/>
          </w:tcPr>
          <w:p w14:paraId="6F5B7E8F" w14:textId="0B766CFB" w:rsidR="002C3934" w:rsidRDefault="002C3934" w:rsidP="00715BF6">
            <w:pPr>
              <w:pStyle w:val="TAC"/>
              <w:keepNext w:val="0"/>
              <w:keepLines w:val="0"/>
              <w:rPr>
                <w:sz w:val="16"/>
                <w:szCs w:val="16"/>
              </w:rPr>
            </w:pPr>
            <w:r>
              <w:rPr>
                <w:sz w:val="16"/>
                <w:szCs w:val="16"/>
              </w:rPr>
              <w:t>17.2.0</w:t>
            </w:r>
          </w:p>
        </w:tc>
      </w:tr>
      <w:tr w:rsidR="00D35CD0" w:rsidRPr="00481D2D" w14:paraId="716C1DE9" w14:textId="77777777" w:rsidTr="006D2BA2">
        <w:tc>
          <w:tcPr>
            <w:tcW w:w="688" w:type="dxa"/>
            <w:shd w:val="solid" w:color="FFFFFF" w:fill="auto"/>
          </w:tcPr>
          <w:p w14:paraId="2779EBCF" w14:textId="5BC470B3"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0B5830B4" w14:textId="1A246303"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51512E53" w14:textId="00F737B8"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326B0430" w14:textId="27214837"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023</w:t>
            </w:r>
          </w:p>
        </w:tc>
        <w:tc>
          <w:tcPr>
            <w:tcW w:w="383" w:type="dxa"/>
            <w:shd w:val="solid" w:color="FFFFFF" w:fill="auto"/>
          </w:tcPr>
          <w:p w14:paraId="4E8C7DB4" w14:textId="42DC2C90"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EBF3B2D" w14:textId="13A679B4"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094E36EB" w14:textId="7497A10A" w:rsidR="002C3934" w:rsidRDefault="002C3934" w:rsidP="00715BF6">
            <w:pPr>
              <w:pStyle w:val="TAL"/>
              <w:keepNext w:val="0"/>
              <w:keepLines w:val="0"/>
              <w:rPr>
                <w:sz w:val="16"/>
                <w:szCs w:val="16"/>
                <w:lang w:eastAsia="zh-CN"/>
              </w:rPr>
            </w:pPr>
            <w:r>
              <w:rPr>
                <w:sz w:val="16"/>
                <w:szCs w:val="16"/>
                <w:lang w:eastAsia="zh-CN"/>
              </w:rPr>
              <w:t>ADRF data retrieval notification data model updates</w:t>
            </w:r>
          </w:p>
        </w:tc>
        <w:tc>
          <w:tcPr>
            <w:tcW w:w="1183" w:type="dxa"/>
            <w:shd w:val="solid" w:color="FFFFFF" w:fill="auto"/>
          </w:tcPr>
          <w:p w14:paraId="189D9BBB" w14:textId="7809F4BD" w:rsidR="002C3934" w:rsidRDefault="002C3934" w:rsidP="00715BF6">
            <w:pPr>
              <w:pStyle w:val="TAC"/>
              <w:keepNext w:val="0"/>
              <w:keepLines w:val="0"/>
              <w:rPr>
                <w:sz w:val="16"/>
                <w:szCs w:val="16"/>
              </w:rPr>
            </w:pPr>
            <w:r>
              <w:rPr>
                <w:sz w:val="16"/>
                <w:szCs w:val="16"/>
              </w:rPr>
              <w:t>17.2.0</w:t>
            </w:r>
          </w:p>
        </w:tc>
      </w:tr>
      <w:tr w:rsidR="00D35CD0" w:rsidRPr="00481D2D" w14:paraId="4A9D830D" w14:textId="77777777" w:rsidTr="006D2BA2">
        <w:tc>
          <w:tcPr>
            <w:tcW w:w="688" w:type="dxa"/>
            <w:shd w:val="solid" w:color="FFFFFF" w:fill="auto"/>
          </w:tcPr>
          <w:p w14:paraId="2995784A" w14:textId="17B95447"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6634656E" w14:textId="3BE2F75E"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03240FCC" w14:textId="0D38A73F" w:rsidR="002C3934" w:rsidRDefault="002C3934" w:rsidP="00715BF6">
            <w:pPr>
              <w:pStyle w:val="TAC"/>
              <w:keepNext w:val="0"/>
              <w:keepLines w:val="0"/>
              <w:rPr>
                <w:sz w:val="16"/>
                <w:szCs w:val="16"/>
              </w:rPr>
            </w:pPr>
            <w:r>
              <w:rPr>
                <w:rFonts w:hint="eastAsia"/>
                <w:sz w:val="16"/>
                <w:szCs w:val="16"/>
              </w:rPr>
              <w:t>CP-222103</w:t>
            </w:r>
          </w:p>
        </w:tc>
        <w:tc>
          <w:tcPr>
            <w:tcW w:w="436" w:type="dxa"/>
            <w:shd w:val="solid" w:color="FFFFFF" w:fill="auto"/>
          </w:tcPr>
          <w:p w14:paraId="197EA8A1" w14:textId="5174C40C"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024</w:t>
            </w:r>
          </w:p>
        </w:tc>
        <w:tc>
          <w:tcPr>
            <w:tcW w:w="383" w:type="dxa"/>
            <w:shd w:val="solid" w:color="FFFFFF" w:fill="auto"/>
          </w:tcPr>
          <w:p w14:paraId="2B17DFB7" w14:textId="0791E7FD" w:rsidR="002C3934" w:rsidRDefault="002C3934" w:rsidP="00715BF6">
            <w:pPr>
              <w:pStyle w:val="TAR"/>
              <w:keepNext w:val="0"/>
              <w:keepLines w:val="0"/>
              <w:rPr>
                <w:sz w:val="16"/>
                <w:szCs w:val="16"/>
                <w:lang w:eastAsia="zh-CN"/>
              </w:rPr>
            </w:pPr>
            <w:r>
              <w:rPr>
                <w:rFonts w:hint="eastAsia"/>
                <w:sz w:val="16"/>
                <w:szCs w:val="16"/>
                <w:lang w:eastAsia="zh-CN"/>
              </w:rPr>
              <w:t>1</w:t>
            </w:r>
          </w:p>
        </w:tc>
        <w:tc>
          <w:tcPr>
            <w:tcW w:w="355" w:type="dxa"/>
            <w:shd w:val="solid" w:color="FFFFFF" w:fill="auto"/>
          </w:tcPr>
          <w:p w14:paraId="4DEE34F0" w14:textId="037D9068" w:rsidR="002C3934" w:rsidRDefault="002C3934" w:rsidP="00715BF6">
            <w:pPr>
              <w:pStyle w:val="TAC"/>
              <w:keepNext w:val="0"/>
              <w:keepLines w:val="0"/>
              <w:rPr>
                <w:sz w:val="16"/>
                <w:szCs w:val="16"/>
                <w:lang w:eastAsia="zh-CN"/>
              </w:rPr>
            </w:pPr>
            <w:r>
              <w:rPr>
                <w:rFonts w:hint="eastAsia"/>
                <w:sz w:val="16"/>
                <w:szCs w:val="16"/>
                <w:lang w:eastAsia="zh-CN"/>
              </w:rPr>
              <w:t>F</w:t>
            </w:r>
          </w:p>
        </w:tc>
        <w:tc>
          <w:tcPr>
            <w:tcW w:w="4649" w:type="dxa"/>
            <w:shd w:val="solid" w:color="FFFFFF" w:fill="auto"/>
          </w:tcPr>
          <w:p w14:paraId="4671C3A3" w14:textId="0319A1CE" w:rsidR="002C3934" w:rsidRDefault="002C3934" w:rsidP="00715BF6">
            <w:pPr>
              <w:pStyle w:val="TAL"/>
              <w:keepNext w:val="0"/>
              <w:keepLines w:val="0"/>
              <w:rPr>
                <w:sz w:val="16"/>
                <w:szCs w:val="16"/>
                <w:lang w:eastAsia="zh-CN"/>
              </w:rPr>
            </w:pPr>
            <w:r>
              <w:rPr>
                <w:sz w:val="16"/>
                <w:szCs w:val="16"/>
                <w:lang w:eastAsia="zh-CN"/>
              </w:rPr>
              <w:t>Adding NRF and NSACF as data sources</w:t>
            </w:r>
          </w:p>
        </w:tc>
        <w:tc>
          <w:tcPr>
            <w:tcW w:w="1183" w:type="dxa"/>
            <w:shd w:val="solid" w:color="FFFFFF" w:fill="auto"/>
          </w:tcPr>
          <w:p w14:paraId="156B2600" w14:textId="0960FBE9" w:rsidR="002C3934" w:rsidRDefault="002C3934" w:rsidP="00715BF6">
            <w:pPr>
              <w:pStyle w:val="TAC"/>
              <w:keepNext w:val="0"/>
              <w:keepLines w:val="0"/>
              <w:rPr>
                <w:sz w:val="16"/>
                <w:szCs w:val="16"/>
              </w:rPr>
            </w:pPr>
            <w:r>
              <w:rPr>
                <w:sz w:val="16"/>
                <w:szCs w:val="16"/>
              </w:rPr>
              <w:t>17.2.0</w:t>
            </w:r>
          </w:p>
        </w:tc>
      </w:tr>
      <w:tr w:rsidR="00D35CD0" w:rsidRPr="00481D2D" w14:paraId="19CB8241" w14:textId="77777777" w:rsidTr="006D2BA2">
        <w:tc>
          <w:tcPr>
            <w:tcW w:w="688" w:type="dxa"/>
            <w:shd w:val="solid" w:color="FFFFFF" w:fill="auto"/>
          </w:tcPr>
          <w:p w14:paraId="2CED1154" w14:textId="2F50A459" w:rsidR="002C3934" w:rsidRDefault="002C3934" w:rsidP="00715BF6">
            <w:pPr>
              <w:pStyle w:val="TAC"/>
              <w:keepNext w:val="0"/>
              <w:keepLines w:val="0"/>
              <w:rPr>
                <w:sz w:val="16"/>
                <w:szCs w:val="16"/>
              </w:rPr>
            </w:pPr>
            <w:r>
              <w:rPr>
                <w:sz w:val="16"/>
                <w:szCs w:val="16"/>
              </w:rPr>
              <w:t>2022-09</w:t>
            </w:r>
          </w:p>
        </w:tc>
        <w:tc>
          <w:tcPr>
            <w:tcW w:w="997" w:type="dxa"/>
            <w:shd w:val="solid" w:color="FFFFFF" w:fill="auto"/>
          </w:tcPr>
          <w:p w14:paraId="1DBE8C6C" w14:textId="43BDAEAB" w:rsidR="002C3934" w:rsidRDefault="002C3934" w:rsidP="00715BF6">
            <w:pPr>
              <w:pStyle w:val="TAC"/>
              <w:keepNext w:val="0"/>
              <w:keepLines w:val="0"/>
              <w:rPr>
                <w:sz w:val="16"/>
                <w:szCs w:val="16"/>
              </w:rPr>
            </w:pPr>
            <w:r>
              <w:rPr>
                <w:sz w:val="16"/>
                <w:szCs w:val="16"/>
              </w:rPr>
              <w:t>CT#97</w:t>
            </w:r>
            <w:r>
              <w:rPr>
                <w:rFonts w:hint="eastAsia"/>
                <w:sz w:val="16"/>
                <w:szCs w:val="16"/>
                <w:lang w:eastAsia="zh-CN"/>
              </w:rPr>
              <w:t>e</w:t>
            </w:r>
          </w:p>
        </w:tc>
        <w:tc>
          <w:tcPr>
            <w:tcW w:w="894" w:type="dxa"/>
            <w:shd w:val="solid" w:color="FFFFFF" w:fill="auto"/>
          </w:tcPr>
          <w:p w14:paraId="321DDAF6" w14:textId="5EE2A2C5" w:rsidR="002C3934" w:rsidRDefault="002C3934" w:rsidP="00715BF6">
            <w:pPr>
              <w:pStyle w:val="TAC"/>
              <w:keepNext w:val="0"/>
              <w:keepLines w:val="0"/>
              <w:rPr>
                <w:sz w:val="16"/>
                <w:szCs w:val="16"/>
              </w:rPr>
            </w:pPr>
            <w:r>
              <w:rPr>
                <w:rFonts w:hint="eastAsia"/>
                <w:sz w:val="16"/>
                <w:szCs w:val="16"/>
              </w:rPr>
              <w:t>CP-222121</w:t>
            </w:r>
          </w:p>
        </w:tc>
        <w:tc>
          <w:tcPr>
            <w:tcW w:w="436" w:type="dxa"/>
            <w:shd w:val="solid" w:color="FFFFFF" w:fill="auto"/>
          </w:tcPr>
          <w:p w14:paraId="3E65CD09" w14:textId="378B58CD" w:rsidR="002C3934" w:rsidRDefault="002C3934" w:rsidP="00715BF6">
            <w:pPr>
              <w:pStyle w:val="TAL"/>
              <w:keepNext w:val="0"/>
              <w:keepLines w:val="0"/>
              <w:rPr>
                <w:sz w:val="16"/>
                <w:szCs w:val="16"/>
                <w:lang w:eastAsia="zh-CN"/>
              </w:rPr>
            </w:pPr>
            <w:r>
              <w:rPr>
                <w:rFonts w:hint="eastAsia"/>
                <w:sz w:val="16"/>
                <w:szCs w:val="16"/>
                <w:lang w:eastAsia="zh-CN"/>
              </w:rPr>
              <w:t>0</w:t>
            </w:r>
            <w:r>
              <w:rPr>
                <w:sz w:val="16"/>
                <w:szCs w:val="16"/>
                <w:lang w:eastAsia="zh-CN"/>
              </w:rPr>
              <w:t>027</w:t>
            </w:r>
          </w:p>
        </w:tc>
        <w:tc>
          <w:tcPr>
            <w:tcW w:w="383" w:type="dxa"/>
            <w:shd w:val="solid" w:color="FFFFFF" w:fill="auto"/>
          </w:tcPr>
          <w:p w14:paraId="6277988D" w14:textId="77777777" w:rsidR="002C3934" w:rsidRDefault="002C3934" w:rsidP="00715BF6">
            <w:pPr>
              <w:pStyle w:val="TAR"/>
              <w:keepNext w:val="0"/>
              <w:keepLines w:val="0"/>
              <w:rPr>
                <w:sz w:val="16"/>
                <w:szCs w:val="16"/>
                <w:lang w:eastAsia="zh-CN"/>
              </w:rPr>
            </w:pPr>
          </w:p>
        </w:tc>
        <w:tc>
          <w:tcPr>
            <w:tcW w:w="355" w:type="dxa"/>
            <w:shd w:val="solid" w:color="FFFFFF" w:fill="auto"/>
          </w:tcPr>
          <w:p w14:paraId="2124419A" w14:textId="77DA8643"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6F56566" w14:textId="155DB7B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F3FB33A" w14:textId="475DDF97" w:rsidR="002C3934" w:rsidRDefault="002C3934" w:rsidP="00715BF6">
            <w:pPr>
              <w:pStyle w:val="TAC"/>
              <w:keepNext w:val="0"/>
              <w:keepLines w:val="0"/>
              <w:rPr>
                <w:sz w:val="16"/>
                <w:szCs w:val="16"/>
              </w:rPr>
            </w:pPr>
            <w:r>
              <w:rPr>
                <w:sz w:val="16"/>
                <w:szCs w:val="16"/>
              </w:rPr>
              <w:t>17.2.0</w:t>
            </w:r>
          </w:p>
        </w:tc>
      </w:tr>
      <w:tr w:rsidR="00D35CD0" w:rsidRPr="00481D2D" w14:paraId="30FED886" w14:textId="77777777" w:rsidTr="006D2BA2">
        <w:tc>
          <w:tcPr>
            <w:tcW w:w="688" w:type="dxa"/>
            <w:shd w:val="solid" w:color="FFFFFF" w:fill="auto"/>
          </w:tcPr>
          <w:p w14:paraId="1A0E1CEB" w14:textId="3BC5600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2A782EE7" w14:textId="1E00B93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FAC0AFD" w14:textId="1CCF3FD0"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662E7927" w14:textId="55CFE28E" w:rsidR="002C3934" w:rsidRDefault="002C3934" w:rsidP="00715BF6">
            <w:pPr>
              <w:pStyle w:val="TAL"/>
              <w:keepNext w:val="0"/>
              <w:keepLines w:val="0"/>
              <w:rPr>
                <w:sz w:val="16"/>
                <w:szCs w:val="16"/>
                <w:lang w:eastAsia="zh-CN"/>
              </w:rPr>
            </w:pPr>
            <w:r>
              <w:rPr>
                <w:sz w:val="16"/>
                <w:szCs w:val="16"/>
                <w:lang w:eastAsia="zh-CN"/>
              </w:rPr>
              <w:t>0028</w:t>
            </w:r>
          </w:p>
        </w:tc>
        <w:tc>
          <w:tcPr>
            <w:tcW w:w="383" w:type="dxa"/>
            <w:shd w:val="solid" w:color="FFFFFF" w:fill="auto"/>
          </w:tcPr>
          <w:p w14:paraId="1FEAC6EE" w14:textId="2333532E"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DE524F" w14:textId="030ACD47"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48085CDE" w14:textId="5071CDCC" w:rsidR="002C3934" w:rsidRDefault="002C3934" w:rsidP="00715BF6">
            <w:pPr>
              <w:pStyle w:val="TAL"/>
              <w:keepNext w:val="0"/>
              <w:keepLines w:val="0"/>
              <w:rPr>
                <w:sz w:val="16"/>
                <w:szCs w:val="16"/>
                <w:lang w:eastAsia="zh-CN"/>
              </w:rPr>
            </w:pPr>
            <w:r>
              <w:rPr>
                <w:sz w:val="16"/>
                <w:szCs w:val="16"/>
                <w:lang w:eastAsia="zh-CN"/>
              </w:rPr>
              <w:t>ADRF Retrieval Request inputs</w:t>
            </w:r>
          </w:p>
        </w:tc>
        <w:tc>
          <w:tcPr>
            <w:tcW w:w="1183" w:type="dxa"/>
            <w:shd w:val="solid" w:color="FFFFFF" w:fill="auto"/>
          </w:tcPr>
          <w:p w14:paraId="03DF8506" w14:textId="38F0DD02" w:rsidR="002C3934" w:rsidRDefault="002C3934" w:rsidP="00715BF6">
            <w:pPr>
              <w:pStyle w:val="TAC"/>
              <w:keepNext w:val="0"/>
              <w:keepLines w:val="0"/>
              <w:rPr>
                <w:sz w:val="16"/>
                <w:szCs w:val="16"/>
              </w:rPr>
            </w:pPr>
            <w:r>
              <w:rPr>
                <w:sz w:val="16"/>
                <w:szCs w:val="16"/>
              </w:rPr>
              <w:t>17.3.0</w:t>
            </w:r>
          </w:p>
        </w:tc>
      </w:tr>
      <w:tr w:rsidR="00D35CD0" w:rsidRPr="00481D2D" w14:paraId="0273380D" w14:textId="77777777" w:rsidTr="006D2BA2">
        <w:tc>
          <w:tcPr>
            <w:tcW w:w="688" w:type="dxa"/>
            <w:shd w:val="solid" w:color="FFFFFF" w:fill="auto"/>
          </w:tcPr>
          <w:p w14:paraId="09C450DF" w14:textId="193A026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B5F36E1" w14:textId="617AB4F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EC9349A" w14:textId="3B7D0ACC" w:rsidR="002C3934" w:rsidRDefault="002C3934" w:rsidP="00715BF6">
            <w:pPr>
              <w:pStyle w:val="TAC"/>
              <w:keepNext w:val="0"/>
              <w:keepLines w:val="0"/>
              <w:rPr>
                <w:sz w:val="16"/>
                <w:szCs w:val="16"/>
              </w:rPr>
            </w:pPr>
            <w:r>
              <w:rPr>
                <w:sz w:val="16"/>
                <w:szCs w:val="16"/>
              </w:rPr>
              <w:t>CP-223172</w:t>
            </w:r>
          </w:p>
        </w:tc>
        <w:tc>
          <w:tcPr>
            <w:tcW w:w="436" w:type="dxa"/>
            <w:shd w:val="solid" w:color="FFFFFF" w:fill="auto"/>
          </w:tcPr>
          <w:p w14:paraId="27F3A9C6" w14:textId="47140E3F" w:rsidR="002C3934" w:rsidRDefault="002C3934" w:rsidP="00715BF6">
            <w:pPr>
              <w:pStyle w:val="TAL"/>
              <w:keepNext w:val="0"/>
              <w:keepLines w:val="0"/>
              <w:rPr>
                <w:sz w:val="16"/>
                <w:szCs w:val="16"/>
                <w:lang w:eastAsia="zh-CN"/>
              </w:rPr>
            </w:pPr>
            <w:r>
              <w:rPr>
                <w:sz w:val="16"/>
                <w:szCs w:val="16"/>
                <w:lang w:eastAsia="zh-CN"/>
              </w:rPr>
              <w:t>0029</w:t>
            </w:r>
          </w:p>
        </w:tc>
        <w:tc>
          <w:tcPr>
            <w:tcW w:w="383" w:type="dxa"/>
            <w:shd w:val="solid" w:color="FFFFFF" w:fill="auto"/>
          </w:tcPr>
          <w:p w14:paraId="49C4E2C0" w14:textId="77777777" w:rsidR="002C3934" w:rsidRDefault="002C3934" w:rsidP="00715BF6">
            <w:pPr>
              <w:pStyle w:val="TAR"/>
              <w:keepNext w:val="0"/>
              <w:keepLines w:val="0"/>
              <w:rPr>
                <w:sz w:val="16"/>
                <w:szCs w:val="16"/>
                <w:lang w:eastAsia="zh-CN"/>
              </w:rPr>
            </w:pPr>
          </w:p>
        </w:tc>
        <w:tc>
          <w:tcPr>
            <w:tcW w:w="355" w:type="dxa"/>
            <w:shd w:val="solid" w:color="FFFFFF" w:fill="auto"/>
          </w:tcPr>
          <w:p w14:paraId="213BC714" w14:textId="6773746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D511041" w14:textId="53468F3B" w:rsidR="002C3934" w:rsidRDefault="002C3934" w:rsidP="00715BF6">
            <w:pPr>
              <w:pStyle w:val="TAL"/>
              <w:keepNext w:val="0"/>
              <w:keepLines w:val="0"/>
              <w:rPr>
                <w:sz w:val="16"/>
                <w:szCs w:val="16"/>
                <w:lang w:eastAsia="zh-CN"/>
              </w:rPr>
            </w:pPr>
            <w:r>
              <w:rPr>
                <w:sz w:val="16"/>
                <w:szCs w:val="16"/>
                <w:lang w:eastAsia="zh-CN"/>
              </w:rPr>
              <w:t>ADRF Storage Subscription Request handling inconsistencies</w:t>
            </w:r>
          </w:p>
        </w:tc>
        <w:tc>
          <w:tcPr>
            <w:tcW w:w="1183" w:type="dxa"/>
            <w:shd w:val="solid" w:color="FFFFFF" w:fill="auto"/>
          </w:tcPr>
          <w:p w14:paraId="79E933C0" w14:textId="54F19A28" w:rsidR="002C3934" w:rsidRDefault="002C3934" w:rsidP="00715BF6">
            <w:pPr>
              <w:pStyle w:val="TAC"/>
              <w:keepNext w:val="0"/>
              <w:keepLines w:val="0"/>
              <w:rPr>
                <w:sz w:val="16"/>
                <w:szCs w:val="16"/>
              </w:rPr>
            </w:pPr>
            <w:r>
              <w:rPr>
                <w:sz w:val="16"/>
                <w:szCs w:val="16"/>
              </w:rPr>
              <w:t>17.3.0</w:t>
            </w:r>
          </w:p>
        </w:tc>
      </w:tr>
      <w:tr w:rsidR="00D35CD0" w:rsidRPr="00481D2D" w14:paraId="24B23129" w14:textId="77777777" w:rsidTr="006D2BA2">
        <w:tc>
          <w:tcPr>
            <w:tcW w:w="688" w:type="dxa"/>
            <w:shd w:val="solid" w:color="FFFFFF" w:fill="auto"/>
          </w:tcPr>
          <w:p w14:paraId="158A96E1" w14:textId="6314C523"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0CB0517" w14:textId="2EDBC85A"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078F048C" w14:textId="40A1E91B"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14AE2363" w14:textId="1E78846E" w:rsidR="002C3934" w:rsidRDefault="002C3934" w:rsidP="00715BF6">
            <w:pPr>
              <w:pStyle w:val="TAL"/>
              <w:keepNext w:val="0"/>
              <w:keepLines w:val="0"/>
              <w:rPr>
                <w:sz w:val="16"/>
                <w:szCs w:val="16"/>
                <w:lang w:eastAsia="zh-CN"/>
              </w:rPr>
            </w:pPr>
            <w:r>
              <w:rPr>
                <w:sz w:val="16"/>
                <w:szCs w:val="16"/>
                <w:lang w:eastAsia="zh-CN"/>
              </w:rPr>
              <w:t>0035</w:t>
            </w:r>
          </w:p>
        </w:tc>
        <w:tc>
          <w:tcPr>
            <w:tcW w:w="383" w:type="dxa"/>
            <w:shd w:val="solid" w:color="FFFFFF" w:fill="auto"/>
          </w:tcPr>
          <w:p w14:paraId="7790589A" w14:textId="107D3EB7"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77A40703" w14:textId="2FDBA249"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AADF872" w14:textId="17EDA004" w:rsidR="002C3934" w:rsidRDefault="002C3934" w:rsidP="00715BF6">
            <w:pPr>
              <w:pStyle w:val="TAL"/>
              <w:keepNext w:val="0"/>
              <w:keepLines w:val="0"/>
              <w:rPr>
                <w:sz w:val="16"/>
                <w:szCs w:val="16"/>
                <w:lang w:eastAsia="zh-CN"/>
              </w:rPr>
            </w:pPr>
            <w:r>
              <w:rPr>
                <w:sz w:val="16"/>
                <w:szCs w:val="16"/>
                <w:lang w:eastAsia="zh-CN"/>
              </w:rPr>
              <w:t>The time stamp of data notification</w:t>
            </w:r>
          </w:p>
        </w:tc>
        <w:tc>
          <w:tcPr>
            <w:tcW w:w="1183" w:type="dxa"/>
            <w:shd w:val="solid" w:color="FFFFFF" w:fill="auto"/>
          </w:tcPr>
          <w:p w14:paraId="2F211F15" w14:textId="12207699" w:rsidR="002C3934" w:rsidRDefault="002C3934" w:rsidP="00715BF6">
            <w:pPr>
              <w:pStyle w:val="TAC"/>
              <w:keepNext w:val="0"/>
              <w:keepLines w:val="0"/>
              <w:rPr>
                <w:sz w:val="16"/>
                <w:szCs w:val="16"/>
              </w:rPr>
            </w:pPr>
            <w:r>
              <w:rPr>
                <w:sz w:val="16"/>
                <w:szCs w:val="16"/>
              </w:rPr>
              <w:t>17.3.0</w:t>
            </w:r>
          </w:p>
        </w:tc>
      </w:tr>
      <w:tr w:rsidR="00D35CD0" w:rsidRPr="00481D2D" w14:paraId="7AD4A799" w14:textId="77777777" w:rsidTr="006D2BA2">
        <w:tc>
          <w:tcPr>
            <w:tcW w:w="688" w:type="dxa"/>
            <w:shd w:val="solid" w:color="FFFFFF" w:fill="auto"/>
          </w:tcPr>
          <w:p w14:paraId="7A058461" w14:textId="4B2E809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40B47BDE" w14:textId="5207B276"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6700CC96" w14:textId="0C564D02" w:rsidR="002C3934" w:rsidRDefault="002C3934" w:rsidP="00715BF6">
            <w:pPr>
              <w:pStyle w:val="TAC"/>
              <w:keepNext w:val="0"/>
              <w:keepLines w:val="0"/>
              <w:rPr>
                <w:sz w:val="16"/>
                <w:szCs w:val="16"/>
              </w:rPr>
            </w:pPr>
            <w:r>
              <w:rPr>
                <w:sz w:val="16"/>
                <w:szCs w:val="16"/>
              </w:rPr>
              <w:t>CP-223173</w:t>
            </w:r>
          </w:p>
        </w:tc>
        <w:tc>
          <w:tcPr>
            <w:tcW w:w="436" w:type="dxa"/>
            <w:shd w:val="solid" w:color="FFFFFF" w:fill="auto"/>
          </w:tcPr>
          <w:p w14:paraId="24B587A3" w14:textId="65D50E08" w:rsidR="002C3934" w:rsidRDefault="002C3934" w:rsidP="00715BF6">
            <w:pPr>
              <w:pStyle w:val="TAL"/>
              <w:keepNext w:val="0"/>
              <w:keepLines w:val="0"/>
              <w:rPr>
                <w:sz w:val="16"/>
                <w:szCs w:val="16"/>
                <w:lang w:eastAsia="zh-CN"/>
              </w:rPr>
            </w:pPr>
            <w:r>
              <w:rPr>
                <w:sz w:val="16"/>
                <w:szCs w:val="16"/>
                <w:lang w:eastAsia="zh-CN"/>
              </w:rPr>
              <w:t>0036</w:t>
            </w:r>
          </w:p>
        </w:tc>
        <w:tc>
          <w:tcPr>
            <w:tcW w:w="383" w:type="dxa"/>
            <w:shd w:val="solid" w:color="FFFFFF" w:fill="auto"/>
          </w:tcPr>
          <w:p w14:paraId="63213654" w14:textId="39882D9C"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0C2E249D" w14:textId="384A984F"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13F4452" w14:textId="20C1D1FD" w:rsidR="002C3934" w:rsidRDefault="002C3934" w:rsidP="00715BF6">
            <w:pPr>
              <w:pStyle w:val="TAL"/>
              <w:keepNext w:val="0"/>
              <w:keepLines w:val="0"/>
              <w:rPr>
                <w:sz w:val="16"/>
                <w:szCs w:val="16"/>
                <w:lang w:eastAsia="zh-CN"/>
              </w:rPr>
            </w:pPr>
            <w:r>
              <w:rPr>
                <w:sz w:val="16"/>
                <w:szCs w:val="16"/>
                <w:lang w:eastAsia="zh-CN"/>
              </w:rPr>
              <w:t>Miscellaneous corrections</w:t>
            </w:r>
          </w:p>
        </w:tc>
        <w:tc>
          <w:tcPr>
            <w:tcW w:w="1183" w:type="dxa"/>
            <w:shd w:val="solid" w:color="FFFFFF" w:fill="auto"/>
          </w:tcPr>
          <w:p w14:paraId="532CDAD9" w14:textId="46A18EBB" w:rsidR="002C3934" w:rsidRDefault="002C3934" w:rsidP="00715BF6">
            <w:pPr>
              <w:pStyle w:val="TAC"/>
              <w:keepNext w:val="0"/>
              <w:keepLines w:val="0"/>
              <w:rPr>
                <w:sz w:val="16"/>
                <w:szCs w:val="16"/>
              </w:rPr>
            </w:pPr>
            <w:r>
              <w:rPr>
                <w:sz w:val="16"/>
                <w:szCs w:val="16"/>
              </w:rPr>
              <w:t>17.3.0</w:t>
            </w:r>
          </w:p>
        </w:tc>
      </w:tr>
      <w:tr w:rsidR="00D35CD0" w:rsidRPr="00481D2D" w14:paraId="501E737D" w14:textId="77777777" w:rsidTr="006D2BA2">
        <w:tc>
          <w:tcPr>
            <w:tcW w:w="688" w:type="dxa"/>
            <w:shd w:val="solid" w:color="FFFFFF" w:fill="auto"/>
          </w:tcPr>
          <w:p w14:paraId="6AC04C59" w14:textId="3B41553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6E3DEAE4" w14:textId="546EA114"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86910A2" w14:textId="33265967" w:rsidR="002C3934" w:rsidRDefault="002C3934" w:rsidP="00715BF6">
            <w:pPr>
              <w:pStyle w:val="TAC"/>
              <w:keepNext w:val="0"/>
              <w:keepLines w:val="0"/>
              <w:rPr>
                <w:sz w:val="16"/>
                <w:szCs w:val="16"/>
              </w:rPr>
            </w:pPr>
            <w:r>
              <w:rPr>
                <w:sz w:val="16"/>
                <w:szCs w:val="16"/>
              </w:rPr>
              <w:t>CP-223192</w:t>
            </w:r>
          </w:p>
        </w:tc>
        <w:tc>
          <w:tcPr>
            <w:tcW w:w="436" w:type="dxa"/>
            <w:shd w:val="solid" w:color="FFFFFF" w:fill="auto"/>
          </w:tcPr>
          <w:p w14:paraId="51AFEE98" w14:textId="614095CA" w:rsidR="002C3934" w:rsidRDefault="002C3934" w:rsidP="00715BF6">
            <w:pPr>
              <w:pStyle w:val="TAL"/>
              <w:keepNext w:val="0"/>
              <w:keepLines w:val="0"/>
              <w:rPr>
                <w:sz w:val="16"/>
                <w:szCs w:val="16"/>
                <w:lang w:eastAsia="zh-CN"/>
              </w:rPr>
            </w:pPr>
            <w:r>
              <w:rPr>
                <w:sz w:val="16"/>
                <w:szCs w:val="16"/>
                <w:lang w:eastAsia="zh-CN"/>
              </w:rPr>
              <w:t>0038</w:t>
            </w:r>
          </w:p>
        </w:tc>
        <w:tc>
          <w:tcPr>
            <w:tcW w:w="383" w:type="dxa"/>
            <w:shd w:val="solid" w:color="FFFFFF" w:fill="auto"/>
          </w:tcPr>
          <w:p w14:paraId="65610B97" w14:textId="05BF4A44"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7069FE8" w14:textId="1690CB0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317161" w14:textId="4BCA7BFA" w:rsidR="002C3934" w:rsidRDefault="002C3934" w:rsidP="00715BF6">
            <w:pPr>
              <w:pStyle w:val="TAL"/>
              <w:keepNext w:val="0"/>
              <w:keepLines w:val="0"/>
              <w:rPr>
                <w:sz w:val="16"/>
                <w:szCs w:val="16"/>
                <w:lang w:eastAsia="zh-CN"/>
              </w:rPr>
            </w:pPr>
            <w:r>
              <w:rPr>
                <w:sz w:val="16"/>
                <w:szCs w:val="16"/>
                <w:lang w:eastAsia="zh-CN"/>
              </w:rPr>
              <w:t>Update the apiVersion in the specification</w:t>
            </w:r>
          </w:p>
        </w:tc>
        <w:tc>
          <w:tcPr>
            <w:tcW w:w="1183" w:type="dxa"/>
            <w:shd w:val="solid" w:color="FFFFFF" w:fill="auto"/>
          </w:tcPr>
          <w:p w14:paraId="67D777DE" w14:textId="3202FFE3" w:rsidR="002C3934" w:rsidRDefault="002C3934" w:rsidP="00715BF6">
            <w:pPr>
              <w:pStyle w:val="TAC"/>
              <w:keepNext w:val="0"/>
              <w:keepLines w:val="0"/>
              <w:rPr>
                <w:sz w:val="16"/>
                <w:szCs w:val="16"/>
              </w:rPr>
            </w:pPr>
            <w:r>
              <w:rPr>
                <w:sz w:val="16"/>
                <w:szCs w:val="16"/>
              </w:rPr>
              <w:t>17.3.0</w:t>
            </w:r>
          </w:p>
        </w:tc>
      </w:tr>
      <w:tr w:rsidR="00D35CD0" w:rsidRPr="00481D2D" w14:paraId="1920CA70" w14:textId="77777777" w:rsidTr="006D2BA2">
        <w:tc>
          <w:tcPr>
            <w:tcW w:w="688" w:type="dxa"/>
            <w:shd w:val="solid" w:color="FFFFFF" w:fill="auto"/>
          </w:tcPr>
          <w:p w14:paraId="28FAC77E" w14:textId="1A02F22C"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7C40710" w14:textId="7E114065"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764FC5EE" w14:textId="76E06EA8" w:rsidR="002C3934" w:rsidRDefault="002C3934" w:rsidP="00715BF6">
            <w:pPr>
              <w:pStyle w:val="TAC"/>
              <w:keepNext w:val="0"/>
              <w:keepLines w:val="0"/>
              <w:rPr>
                <w:sz w:val="16"/>
                <w:szCs w:val="16"/>
              </w:rPr>
            </w:pPr>
            <w:r>
              <w:rPr>
                <w:sz w:val="16"/>
                <w:szCs w:val="16"/>
              </w:rPr>
              <w:t>CP-223188</w:t>
            </w:r>
          </w:p>
        </w:tc>
        <w:tc>
          <w:tcPr>
            <w:tcW w:w="436" w:type="dxa"/>
            <w:shd w:val="solid" w:color="FFFFFF" w:fill="auto"/>
          </w:tcPr>
          <w:p w14:paraId="6D69227C" w14:textId="1B020890" w:rsidR="002C3934" w:rsidRDefault="002C3934" w:rsidP="00715BF6">
            <w:pPr>
              <w:pStyle w:val="TAL"/>
              <w:keepNext w:val="0"/>
              <w:keepLines w:val="0"/>
              <w:rPr>
                <w:sz w:val="16"/>
                <w:szCs w:val="16"/>
                <w:lang w:eastAsia="zh-CN"/>
              </w:rPr>
            </w:pPr>
            <w:r>
              <w:rPr>
                <w:sz w:val="16"/>
                <w:szCs w:val="16"/>
                <w:lang w:eastAsia="zh-CN"/>
              </w:rPr>
              <w:t>0043</w:t>
            </w:r>
          </w:p>
        </w:tc>
        <w:tc>
          <w:tcPr>
            <w:tcW w:w="383" w:type="dxa"/>
            <w:shd w:val="solid" w:color="FFFFFF" w:fill="auto"/>
          </w:tcPr>
          <w:p w14:paraId="755CE5F5" w14:textId="77777777" w:rsidR="002C3934" w:rsidRDefault="002C3934" w:rsidP="00715BF6">
            <w:pPr>
              <w:pStyle w:val="TAR"/>
              <w:keepNext w:val="0"/>
              <w:keepLines w:val="0"/>
              <w:rPr>
                <w:sz w:val="16"/>
                <w:szCs w:val="16"/>
                <w:lang w:eastAsia="zh-CN"/>
              </w:rPr>
            </w:pPr>
          </w:p>
        </w:tc>
        <w:tc>
          <w:tcPr>
            <w:tcW w:w="355" w:type="dxa"/>
            <w:shd w:val="solid" w:color="FFFFFF" w:fill="auto"/>
          </w:tcPr>
          <w:p w14:paraId="07EECC09" w14:textId="380F34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F163BA0" w14:textId="3A6121C7"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42FA5878" w14:textId="3B59AD7A" w:rsidR="002C3934" w:rsidRDefault="002C3934" w:rsidP="00715BF6">
            <w:pPr>
              <w:pStyle w:val="TAC"/>
              <w:keepNext w:val="0"/>
              <w:keepLines w:val="0"/>
              <w:rPr>
                <w:sz w:val="16"/>
                <w:szCs w:val="16"/>
              </w:rPr>
            </w:pPr>
            <w:r>
              <w:rPr>
                <w:sz w:val="16"/>
                <w:szCs w:val="16"/>
              </w:rPr>
              <w:t>17.3.0</w:t>
            </w:r>
          </w:p>
        </w:tc>
      </w:tr>
      <w:tr w:rsidR="00D35CD0" w:rsidRPr="00481D2D" w14:paraId="11084477" w14:textId="77777777" w:rsidTr="006D2BA2">
        <w:tc>
          <w:tcPr>
            <w:tcW w:w="688" w:type="dxa"/>
            <w:shd w:val="solid" w:color="FFFFFF" w:fill="auto"/>
          </w:tcPr>
          <w:p w14:paraId="788F70FC" w14:textId="05373631"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31EE6716" w14:textId="3226A8A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21F5946E" w14:textId="1021DB81" w:rsidR="002C3934" w:rsidRDefault="002C3934" w:rsidP="00715BF6">
            <w:pPr>
              <w:pStyle w:val="TAC"/>
              <w:keepNext w:val="0"/>
              <w:keepLines w:val="0"/>
              <w:rPr>
                <w:sz w:val="16"/>
                <w:szCs w:val="16"/>
              </w:rPr>
            </w:pPr>
            <w:r>
              <w:rPr>
                <w:sz w:val="16"/>
                <w:szCs w:val="16"/>
              </w:rPr>
              <w:t>CP-223191</w:t>
            </w:r>
          </w:p>
        </w:tc>
        <w:tc>
          <w:tcPr>
            <w:tcW w:w="436" w:type="dxa"/>
            <w:shd w:val="solid" w:color="FFFFFF" w:fill="auto"/>
          </w:tcPr>
          <w:p w14:paraId="654C06D7" w14:textId="7DEE917E" w:rsidR="002C3934" w:rsidRDefault="002C3934" w:rsidP="00715BF6">
            <w:pPr>
              <w:pStyle w:val="TAL"/>
              <w:keepNext w:val="0"/>
              <w:keepLines w:val="0"/>
              <w:rPr>
                <w:sz w:val="16"/>
                <w:szCs w:val="16"/>
                <w:lang w:eastAsia="zh-CN"/>
              </w:rPr>
            </w:pPr>
            <w:r>
              <w:rPr>
                <w:sz w:val="16"/>
                <w:szCs w:val="16"/>
                <w:lang w:eastAsia="zh-CN"/>
              </w:rPr>
              <w:t>0031</w:t>
            </w:r>
          </w:p>
        </w:tc>
        <w:tc>
          <w:tcPr>
            <w:tcW w:w="383" w:type="dxa"/>
            <w:shd w:val="solid" w:color="FFFFFF" w:fill="auto"/>
          </w:tcPr>
          <w:p w14:paraId="30AF5FDD" w14:textId="77777777" w:rsidR="002C3934" w:rsidRDefault="002C3934" w:rsidP="00715BF6">
            <w:pPr>
              <w:pStyle w:val="TAR"/>
              <w:keepNext w:val="0"/>
              <w:keepLines w:val="0"/>
              <w:rPr>
                <w:sz w:val="16"/>
                <w:szCs w:val="16"/>
                <w:lang w:eastAsia="zh-CN"/>
              </w:rPr>
            </w:pPr>
          </w:p>
        </w:tc>
        <w:tc>
          <w:tcPr>
            <w:tcW w:w="355" w:type="dxa"/>
            <w:shd w:val="solid" w:color="FFFFFF" w:fill="auto"/>
          </w:tcPr>
          <w:p w14:paraId="52FD817E" w14:textId="4450805D"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625DA14D" w14:textId="5F5957B6" w:rsidR="002C3934" w:rsidRDefault="002C3934" w:rsidP="00715BF6">
            <w:pPr>
              <w:pStyle w:val="TAL"/>
              <w:keepNext w:val="0"/>
              <w:keepLines w:val="0"/>
              <w:rPr>
                <w:sz w:val="16"/>
                <w:szCs w:val="16"/>
                <w:lang w:eastAsia="zh-CN"/>
              </w:rPr>
            </w:pPr>
            <w:r>
              <w:rPr>
                <w:sz w:val="16"/>
                <w:szCs w:val="16"/>
                <w:lang w:eastAsia="zh-CN"/>
              </w:rPr>
              <w:t>Adding the mandatory error code 502 Bad Gateway</w:t>
            </w:r>
          </w:p>
        </w:tc>
        <w:tc>
          <w:tcPr>
            <w:tcW w:w="1183" w:type="dxa"/>
            <w:shd w:val="solid" w:color="FFFFFF" w:fill="auto"/>
          </w:tcPr>
          <w:p w14:paraId="3D0201B5" w14:textId="0186B87D" w:rsidR="002C3934" w:rsidRDefault="002C3934" w:rsidP="00715BF6">
            <w:pPr>
              <w:pStyle w:val="TAC"/>
              <w:keepNext w:val="0"/>
              <w:keepLines w:val="0"/>
              <w:rPr>
                <w:sz w:val="16"/>
                <w:szCs w:val="16"/>
              </w:rPr>
            </w:pPr>
            <w:r>
              <w:rPr>
                <w:rFonts w:hint="eastAsia"/>
                <w:sz w:val="16"/>
                <w:szCs w:val="16"/>
                <w:lang w:eastAsia="zh-CN"/>
              </w:rPr>
              <w:t>1</w:t>
            </w:r>
            <w:r>
              <w:rPr>
                <w:sz w:val="16"/>
                <w:szCs w:val="16"/>
                <w:lang w:eastAsia="zh-CN"/>
              </w:rPr>
              <w:t>8.0.0</w:t>
            </w:r>
          </w:p>
        </w:tc>
      </w:tr>
      <w:tr w:rsidR="00D35CD0" w:rsidRPr="00481D2D" w14:paraId="789D022E" w14:textId="77777777" w:rsidTr="006D2BA2">
        <w:tc>
          <w:tcPr>
            <w:tcW w:w="688" w:type="dxa"/>
            <w:shd w:val="solid" w:color="FFFFFF" w:fill="auto"/>
          </w:tcPr>
          <w:p w14:paraId="637B86A4" w14:textId="3A69A176"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4E91D5E" w14:textId="0164045D"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4E18662E" w14:textId="750804C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14D40C" w14:textId="4FAB36F5" w:rsidR="002C3934" w:rsidRDefault="002C3934" w:rsidP="00715BF6">
            <w:pPr>
              <w:pStyle w:val="TAL"/>
              <w:keepNext w:val="0"/>
              <w:keepLines w:val="0"/>
              <w:rPr>
                <w:sz w:val="16"/>
                <w:szCs w:val="16"/>
                <w:lang w:eastAsia="zh-CN"/>
              </w:rPr>
            </w:pPr>
            <w:r>
              <w:rPr>
                <w:sz w:val="16"/>
                <w:szCs w:val="16"/>
                <w:lang w:eastAsia="zh-CN"/>
              </w:rPr>
              <w:t>0032</w:t>
            </w:r>
          </w:p>
        </w:tc>
        <w:tc>
          <w:tcPr>
            <w:tcW w:w="383" w:type="dxa"/>
            <w:shd w:val="solid" w:color="FFFFFF" w:fill="auto"/>
          </w:tcPr>
          <w:p w14:paraId="4F1781F6" w14:textId="766828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53E19DA5" w14:textId="14D731C8"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1169B6A2" w14:textId="1E9D924F" w:rsidR="002C3934" w:rsidRDefault="002C3934" w:rsidP="00715BF6">
            <w:pPr>
              <w:pStyle w:val="TAL"/>
              <w:keepNext w:val="0"/>
              <w:keepLines w:val="0"/>
              <w:rPr>
                <w:sz w:val="16"/>
                <w:szCs w:val="16"/>
                <w:lang w:eastAsia="zh-CN"/>
              </w:rPr>
            </w:pPr>
            <w:r>
              <w:rPr>
                <w:sz w:val="16"/>
                <w:szCs w:val="16"/>
                <w:lang w:eastAsia="zh-CN"/>
              </w:rPr>
              <w:t>Removal of non-sense statement for notificationURI</w:t>
            </w:r>
          </w:p>
        </w:tc>
        <w:tc>
          <w:tcPr>
            <w:tcW w:w="1183" w:type="dxa"/>
            <w:shd w:val="solid" w:color="FFFFFF" w:fill="auto"/>
          </w:tcPr>
          <w:p w14:paraId="1F9029B7" w14:textId="1E02B39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0056F25F" w14:textId="77777777" w:rsidTr="006D2BA2">
        <w:tc>
          <w:tcPr>
            <w:tcW w:w="688" w:type="dxa"/>
            <w:shd w:val="solid" w:color="FFFFFF" w:fill="auto"/>
          </w:tcPr>
          <w:p w14:paraId="12CCF1B8" w14:textId="229CDD70"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5B61DFC2" w14:textId="76E7CAA2"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54D1ECFE" w14:textId="355592E0"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47DAC1C" w14:textId="2EF0761D" w:rsidR="002C3934" w:rsidRDefault="002C3934" w:rsidP="00715BF6">
            <w:pPr>
              <w:pStyle w:val="TAL"/>
              <w:keepNext w:val="0"/>
              <w:keepLines w:val="0"/>
              <w:rPr>
                <w:sz w:val="16"/>
                <w:szCs w:val="16"/>
                <w:lang w:eastAsia="zh-CN"/>
              </w:rPr>
            </w:pPr>
            <w:r>
              <w:rPr>
                <w:sz w:val="16"/>
                <w:szCs w:val="16"/>
                <w:lang w:eastAsia="zh-CN"/>
              </w:rPr>
              <w:t>0033</w:t>
            </w:r>
          </w:p>
        </w:tc>
        <w:tc>
          <w:tcPr>
            <w:tcW w:w="383" w:type="dxa"/>
            <w:shd w:val="solid" w:color="FFFFFF" w:fill="auto"/>
          </w:tcPr>
          <w:p w14:paraId="34406DDD" w14:textId="59F00F19"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26C379E6" w14:textId="698026BE"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34283264" w14:textId="745B401B" w:rsidR="002C3934" w:rsidRDefault="002C3934" w:rsidP="00715BF6">
            <w:pPr>
              <w:pStyle w:val="TAL"/>
              <w:keepNext w:val="0"/>
              <w:keepLines w:val="0"/>
              <w:rPr>
                <w:sz w:val="16"/>
                <w:szCs w:val="16"/>
                <w:lang w:eastAsia="zh-CN"/>
              </w:rPr>
            </w:pPr>
            <w:r>
              <w:rPr>
                <w:sz w:val="16"/>
                <w:szCs w:val="16"/>
                <w:lang w:eastAsia="zh-CN"/>
              </w:rPr>
              <w:t>adding Consumer triggered Notification indication for Nadrf_DataManagement_RetrievalSubscribe</w:t>
            </w:r>
          </w:p>
        </w:tc>
        <w:tc>
          <w:tcPr>
            <w:tcW w:w="1183" w:type="dxa"/>
            <w:shd w:val="solid" w:color="FFFFFF" w:fill="auto"/>
          </w:tcPr>
          <w:p w14:paraId="0521E4E6" w14:textId="6BB73A0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7DBB4CD9" w14:textId="77777777" w:rsidTr="006D2BA2">
        <w:tc>
          <w:tcPr>
            <w:tcW w:w="688" w:type="dxa"/>
            <w:shd w:val="solid" w:color="FFFFFF" w:fill="auto"/>
          </w:tcPr>
          <w:p w14:paraId="4D95BACA" w14:textId="15800AB5"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042BA8AF" w14:textId="6C278E8E"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19F2F820" w14:textId="4494BE65" w:rsidR="002C3934" w:rsidRDefault="002C3934" w:rsidP="00715BF6">
            <w:pPr>
              <w:pStyle w:val="TAC"/>
              <w:keepNext w:val="0"/>
              <w:keepLines w:val="0"/>
              <w:rPr>
                <w:sz w:val="16"/>
                <w:szCs w:val="16"/>
              </w:rPr>
            </w:pPr>
            <w:r>
              <w:rPr>
                <w:sz w:val="16"/>
                <w:szCs w:val="16"/>
              </w:rPr>
              <w:t>CP-223176</w:t>
            </w:r>
          </w:p>
        </w:tc>
        <w:tc>
          <w:tcPr>
            <w:tcW w:w="436" w:type="dxa"/>
            <w:shd w:val="solid" w:color="FFFFFF" w:fill="auto"/>
          </w:tcPr>
          <w:p w14:paraId="1925A018" w14:textId="1958F63F" w:rsidR="002C3934" w:rsidRDefault="002C3934" w:rsidP="00715BF6">
            <w:pPr>
              <w:pStyle w:val="TAL"/>
              <w:keepNext w:val="0"/>
              <w:keepLines w:val="0"/>
              <w:rPr>
                <w:sz w:val="16"/>
                <w:szCs w:val="16"/>
                <w:lang w:eastAsia="zh-CN"/>
              </w:rPr>
            </w:pPr>
            <w:r>
              <w:rPr>
                <w:sz w:val="16"/>
                <w:szCs w:val="16"/>
                <w:lang w:eastAsia="zh-CN"/>
              </w:rPr>
              <w:t>0034</w:t>
            </w:r>
          </w:p>
        </w:tc>
        <w:tc>
          <w:tcPr>
            <w:tcW w:w="383" w:type="dxa"/>
            <w:shd w:val="solid" w:color="FFFFFF" w:fill="auto"/>
          </w:tcPr>
          <w:p w14:paraId="537B8299" w14:textId="04EB824B" w:rsidR="002C3934" w:rsidRDefault="002C3934" w:rsidP="00715BF6">
            <w:pPr>
              <w:pStyle w:val="TAR"/>
              <w:keepNext w:val="0"/>
              <w:keepLines w:val="0"/>
              <w:rPr>
                <w:sz w:val="16"/>
                <w:szCs w:val="16"/>
                <w:lang w:eastAsia="zh-CN"/>
              </w:rPr>
            </w:pPr>
            <w:r>
              <w:rPr>
                <w:sz w:val="16"/>
                <w:szCs w:val="16"/>
                <w:lang w:eastAsia="zh-CN"/>
              </w:rPr>
              <w:t>1</w:t>
            </w:r>
          </w:p>
        </w:tc>
        <w:tc>
          <w:tcPr>
            <w:tcW w:w="355" w:type="dxa"/>
            <w:shd w:val="solid" w:color="FFFFFF" w:fill="auto"/>
          </w:tcPr>
          <w:p w14:paraId="444E052B" w14:textId="59F21B96"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0291772" w14:textId="38192701" w:rsidR="002C3934" w:rsidRDefault="002C3934" w:rsidP="00715BF6">
            <w:pPr>
              <w:pStyle w:val="TAL"/>
              <w:keepNext w:val="0"/>
              <w:keepLines w:val="0"/>
              <w:rPr>
                <w:sz w:val="16"/>
                <w:szCs w:val="16"/>
                <w:lang w:eastAsia="zh-CN"/>
              </w:rPr>
            </w:pPr>
            <w:r>
              <w:rPr>
                <w:sz w:val="16"/>
                <w:szCs w:val="16"/>
                <w:lang w:eastAsia="zh-CN"/>
              </w:rPr>
              <w:t>Correction of data type of procInstruct</w:t>
            </w:r>
          </w:p>
        </w:tc>
        <w:tc>
          <w:tcPr>
            <w:tcW w:w="1183" w:type="dxa"/>
            <w:shd w:val="solid" w:color="FFFFFF" w:fill="auto"/>
          </w:tcPr>
          <w:p w14:paraId="43751534" w14:textId="37FA1F37"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4A4C72" w14:textId="77777777" w:rsidTr="006D2BA2">
        <w:tc>
          <w:tcPr>
            <w:tcW w:w="688" w:type="dxa"/>
            <w:shd w:val="solid" w:color="FFFFFF" w:fill="auto"/>
          </w:tcPr>
          <w:p w14:paraId="79C880FF" w14:textId="01636F29" w:rsidR="002C3934" w:rsidRDefault="002C3934" w:rsidP="00715BF6">
            <w:pPr>
              <w:pStyle w:val="TAC"/>
              <w:keepNext w:val="0"/>
              <w:keepLines w:val="0"/>
              <w:rPr>
                <w:sz w:val="16"/>
                <w:szCs w:val="16"/>
              </w:rPr>
            </w:pPr>
            <w:r>
              <w:rPr>
                <w:sz w:val="16"/>
                <w:szCs w:val="16"/>
              </w:rPr>
              <w:t>2022-12</w:t>
            </w:r>
          </w:p>
        </w:tc>
        <w:tc>
          <w:tcPr>
            <w:tcW w:w="997" w:type="dxa"/>
            <w:shd w:val="solid" w:color="FFFFFF" w:fill="auto"/>
          </w:tcPr>
          <w:p w14:paraId="1C09BE2F" w14:textId="5EAC1EC8" w:rsidR="002C3934" w:rsidRDefault="002C3934" w:rsidP="00715BF6">
            <w:pPr>
              <w:pStyle w:val="TAC"/>
              <w:keepNext w:val="0"/>
              <w:keepLines w:val="0"/>
              <w:rPr>
                <w:sz w:val="16"/>
                <w:szCs w:val="16"/>
              </w:rPr>
            </w:pPr>
            <w:r>
              <w:rPr>
                <w:sz w:val="16"/>
                <w:szCs w:val="16"/>
              </w:rPr>
              <w:t>CT#98</w:t>
            </w:r>
            <w:r>
              <w:rPr>
                <w:rFonts w:hint="eastAsia"/>
                <w:sz w:val="16"/>
                <w:szCs w:val="16"/>
                <w:lang w:eastAsia="zh-CN"/>
              </w:rPr>
              <w:t>e</w:t>
            </w:r>
          </w:p>
        </w:tc>
        <w:tc>
          <w:tcPr>
            <w:tcW w:w="894" w:type="dxa"/>
            <w:shd w:val="solid" w:color="FFFFFF" w:fill="auto"/>
          </w:tcPr>
          <w:p w14:paraId="3CD1DB2E" w14:textId="0C25C2EA" w:rsidR="002C3934" w:rsidRDefault="002C3934" w:rsidP="00715BF6">
            <w:pPr>
              <w:pStyle w:val="TAC"/>
              <w:keepNext w:val="0"/>
              <w:keepLines w:val="0"/>
              <w:rPr>
                <w:sz w:val="16"/>
                <w:szCs w:val="16"/>
              </w:rPr>
            </w:pPr>
            <w:r>
              <w:rPr>
                <w:sz w:val="16"/>
                <w:szCs w:val="16"/>
              </w:rPr>
              <w:t>CP-223190</w:t>
            </w:r>
          </w:p>
        </w:tc>
        <w:tc>
          <w:tcPr>
            <w:tcW w:w="436" w:type="dxa"/>
            <w:shd w:val="solid" w:color="FFFFFF" w:fill="auto"/>
          </w:tcPr>
          <w:p w14:paraId="59D23FD6" w14:textId="1FB34B4C" w:rsidR="002C3934" w:rsidRDefault="002C3934" w:rsidP="00715BF6">
            <w:pPr>
              <w:pStyle w:val="TAL"/>
              <w:keepNext w:val="0"/>
              <w:keepLines w:val="0"/>
              <w:rPr>
                <w:sz w:val="16"/>
                <w:szCs w:val="16"/>
                <w:lang w:eastAsia="zh-CN"/>
              </w:rPr>
            </w:pPr>
            <w:r>
              <w:rPr>
                <w:sz w:val="16"/>
                <w:szCs w:val="16"/>
                <w:lang w:eastAsia="zh-CN"/>
              </w:rPr>
              <w:t>0044</w:t>
            </w:r>
          </w:p>
        </w:tc>
        <w:tc>
          <w:tcPr>
            <w:tcW w:w="383" w:type="dxa"/>
            <w:shd w:val="solid" w:color="FFFFFF" w:fill="auto"/>
          </w:tcPr>
          <w:p w14:paraId="71E7E38F" w14:textId="77777777" w:rsidR="002C3934" w:rsidRDefault="002C3934" w:rsidP="00715BF6">
            <w:pPr>
              <w:pStyle w:val="TAR"/>
              <w:keepNext w:val="0"/>
              <w:keepLines w:val="0"/>
              <w:rPr>
                <w:sz w:val="16"/>
                <w:szCs w:val="16"/>
                <w:lang w:eastAsia="zh-CN"/>
              </w:rPr>
            </w:pPr>
          </w:p>
        </w:tc>
        <w:tc>
          <w:tcPr>
            <w:tcW w:w="355" w:type="dxa"/>
            <w:shd w:val="solid" w:color="FFFFFF" w:fill="auto"/>
          </w:tcPr>
          <w:p w14:paraId="6811D796" w14:textId="3C5C769B" w:rsidR="002C3934" w:rsidRDefault="002C3934" w:rsidP="00715BF6">
            <w:pPr>
              <w:pStyle w:val="TAC"/>
              <w:keepNext w:val="0"/>
              <w:keepLines w:val="0"/>
              <w:rPr>
                <w:sz w:val="16"/>
                <w:szCs w:val="16"/>
                <w:lang w:eastAsia="zh-CN"/>
              </w:rPr>
            </w:pPr>
            <w:r>
              <w:rPr>
                <w:sz w:val="16"/>
                <w:szCs w:val="16"/>
                <w:lang w:eastAsia="zh-CN"/>
              </w:rPr>
              <w:t>F</w:t>
            </w:r>
          </w:p>
        </w:tc>
        <w:tc>
          <w:tcPr>
            <w:tcW w:w="4649" w:type="dxa"/>
            <w:shd w:val="solid" w:color="FFFFFF" w:fill="auto"/>
          </w:tcPr>
          <w:p w14:paraId="0F889267" w14:textId="423EE389" w:rsidR="002C3934" w:rsidRDefault="002C3934" w:rsidP="00715BF6">
            <w:pPr>
              <w:pStyle w:val="TAL"/>
              <w:keepNext w:val="0"/>
              <w:keepLines w:val="0"/>
              <w:rPr>
                <w:sz w:val="16"/>
                <w:szCs w:val="16"/>
                <w:lang w:eastAsia="zh-CN"/>
              </w:rPr>
            </w:pPr>
            <w:r>
              <w:rPr>
                <w:sz w:val="16"/>
                <w:szCs w:val="16"/>
                <w:lang w:eastAsia="zh-CN"/>
              </w:rPr>
              <w:t>Update of info and externalDocs fields</w:t>
            </w:r>
          </w:p>
        </w:tc>
        <w:tc>
          <w:tcPr>
            <w:tcW w:w="1183" w:type="dxa"/>
            <w:shd w:val="solid" w:color="FFFFFF" w:fill="auto"/>
          </w:tcPr>
          <w:p w14:paraId="05652508" w14:textId="01ABE6B3" w:rsidR="002C3934" w:rsidRDefault="002C3934" w:rsidP="00715BF6">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D35CD0" w:rsidRPr="00481D2D" w14:paraId="149D9B30" w14:textId="77777777" w:rsidTr="006D2BA2">
        <w:tc>
          <w:tcPr>
            <w:tcW w:w="688" w:type="dxa"/>
            <w:shd w:val="solid" w:color="FFFFFF" w:fill="auto"/>
            <w:vAlign w:val="bottom"/>
          </w:tcPr>
          <w:p w14:paraId="76A451A4" w14:textId="7D574418" w:rsidR="002C3934" w:rsidRDefault="002C3934" w:rsidP="00715BF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18DCF35F" w14:textId="17DC4DC0" w:rsidR="002C3934" w:rsidRDefault="002C3934" w:rsidP="00715BF6">
            <w:pPr>
              <w:pStyle w:val="TAC"/>
              <w:keepNext w:val="0"/>
              <w:keepLines w:val="0"/>
              <w:rPr>
                <w:sz w:val="16"/>
                <w:szCs w:val="16"/>
              </w:rPr>
            </w:pPr>
            <w:r>
              <w:rPr>
                <w:rFonts w:cs="Arial"/>
                <w:color w:val="000000"/>
                <w:sz w:val="16"/>
                <w:szCs w:val="16"/>
              </w:rPr>
              <w:t>CT#99</w:t>
            </w:r>
          </w:p>
        </w:tc>
        <w:tc>
          <w:tcPr>
            <w:tcW w:w="894" w:type="dxa"/>
            <w:shd w:val="solid" w:color="FFFFFF" w:fill="auto"/>
            <w:vAlign w:val="bottom"/>
          </w:tcPr>
          <w:p w14:paraId="6F71417A" w14:textId="799F6A21" w:rsidR="002C3934" w:rsidRDefault="002C3934" w:rsidP="00715BF6">
            <w:pPr>
              <w:pStyle w:val="TAC"/>
              <w:keepNext w:val="0"/>
              <w:keepLines w:val="0"/>
              <w:rPr>
                <w:sz w:val="16"/>
                <w:szCs w:val="16"/>
              </w:rPr>
            </w:pPr>
            <w:r>
              <w:rPr>
                <w:rFonts w:cs="Arial"/>
                <w:color w:val="000000"/>
                <w:sz w:val="16"/>
                <w:szCs w:val="16"/>
              </w:rPr>
              <w:t>CP-230149</w:t>
            </w:r>
          </w:p>
        </w:tc>
        <w:tc>
          <w:tcPr>
            <w:tcW w:w="436" w:type="dxa"/>
            <w:shd w:val="solid" w:color="FFFFFF" w:fill="auto"/>
            <w:vAlign w:val="bottom"/>
          </w:tcPr>
          <w:p w14:paraId="66E9C779" w14:textId="73B77AB5" w:rsidR="002C3934" w:rsidRDefault="002C3934" w:rsidP="00715BF6">
            <w:pPr>
              <w:pStyle w:val="TAL"/>
              <w:keepNext w:val="0"/>
              <w:keepLines w:val="0"/>
              <w:rPr>
                <w:sz w:val="16"/>
                <w:szCs w:val="16"/>
                <w:lang w:eastAsia="zh-CN"/>
              </w:rPr>
            </w:pPr>
            <w:r>
              <w:rPr>
                <w:rFonts w:cs="Arial"/>
                <w:color w:val="000000"/>
                <w:sz w:val="16"/>
                <w:szCs w:val="16"/>
              </w:rPr>
              <w:t>0045</w:t>
            </w:r>
          </w:p>
        </w:tc>
        <w:tc>
          <w:tcPr>
            <w:tcW w:w="383" w:type="dxa"/>
            <w:shd w:val="solid" w:color="FFFFFF" w:fill="auto"/>
            <w:vAlign w:val="bottom"/>
          </w:tcPr>
          <w:p w14:paraId="31966B5D" w14:textId="60EB625F" w:rsidR="002C3934" w:rsidRDefault="002C3934" w:rsidP="00715BF6">
            <w:pPr>
              <w:pStyle w:val="TAR"/>
              <w:keepNext w:val="0"/>
              <w:keepLines w:val="0"/>
              <w:rPr>
                <w:sz w:val="16"/>
                <w:szCs w:val="16"/>
                <w:lang w:eastAsia="zh-CN"/>
              </w:rPr>
            </w:pPr>
            <w:r>
              <w:rPr>
                <w:rFonts w:cs="Arial"/>
                <w:color w:val="000000"/>
                <w:sz w:val="16"/>
                <w:szCs w:val="16"/>
              </w:rPr>
              <w:t>1</w:t>
            </w:r>
          </w:p>
        </w:tc>
        <w:tc>
          <w:tcPr>
            <w:tcW w:w="355" w:type="dxa"/>
            <w:shd w:val="solid" w:color="FFFFFF" w:fill="auto"/>
            <w:vAlign w:val="bottom"/>
          </w:tcPr>
          <w:p w14:paraId="72A192AB" w14:textId="4129B0A7" w:rsidR="002C3934" w:rsidRDefault="002C3934" w:rsidP="00715BF6">
            <w:pPr>
              <w:pStyle w:val="TAC"/>
              <w:keepNext w:val="0"/>
              <w:keepLines w:val="0"/>
              <w:rPr>
                <w:sz w:val="16"/>
                <w:szCs w:val="16"/>
                <w:lang w:eastAsia="zh-CN"/>
              </w:rPr>
            </w:pPr>
            <w:r>
              <w:rPr>
                <w:rFonts w:cs="Arial"/>
                <w:color w:val="000000"/>
                <w:sz w:val="16"/>
                <w:szCs w:val="16"/>
              </w:rPr>
              <w:t>B</w:t>
            </w:r>
          </w:p>
        </w:tc>
        <w:tc>
          <w:tcPr>
            <w:tcW w:w="4649" w:type="dxa"/>
            <w:shd w:val="solid" w:color="FFFFFF" w:fill="auto"/>
            <w:vAlign w:val="bottom"/>
          </w:tcPr>
          <w:p w14:paraId="3B8499B1" w14:textId="776ABDD9" w:rsidR="002C3934" w:rsidRDefault="002C3934" w:rsidP="00715BF6">
            <w:pPr>
              <w:pStyle w:val="TAL"/>
              <w:keepNext w:val="0"/>
              <w:keepLines w:val="0"/>
              <w:rPr>
                <w:sz w:val="16"/>
                <w:szCs w:val="16"/>
                <w:lang w:eastAsia="zh-CN"/>
              </w:rPr>
            </w:pPr>
            <w:r>
              <w:rPr>
                <w:rFonts w:cs="Arial"/>
                <w:color w:val="000000"/>
                <w:sz w:val="16"/>
                <w:szCs w:val="16"/>
              </w:rPr>
              <w:t>Adding Supported Features for data storage and retrieval subscriptions</w:t>
            </w:r>
          </w:p>
        </w:tc>
        <w:tc>
          <w:tcPr>
            <w:tcW w:w="1183" w:type="dxa"/>
            <w:shd w:val="solid" w:color="FFFFFF" w:fill="auto"/>
            <w:vAlign w:val="bottom"/>
          </w:tcPr>
          <w:p w14:paraId="6908E09B" w14:textId="55021D19" w:rsidR="002C3934" w:rsidRDefault="002C3934" w:rsidP="00715BF6">
            <w:pPr>
              <w:pStyle w:val="TAC"/>
              <w:keepNext w:val="0"/>
              <w:keepLines w:val="0"/>
              <w:rPr>
                <w:sz w:val="16"/>
                <w:szCs w:val="16"/>
                <w:lang w:eastAsia="zh-CN"/>
              </w:rPr>
            </w:pPr>
            <w:r>
              <w:rPr>
                <w:sz w:val="16"/>
                <w:szCs w:val="16"/>
                <w:lang w:eastAsia="zh-CN"/>
              </w:rPr>
              <w:t>18.1.0</w:t>
            </w:r>
          </w:p>
        </w:tc>
      </w:tr>
      <w:tr w:rsidR="00D35CD0" w:rsidRPr="00481D2D" w14:paraId="3E50FB26" w14:textId="77777777" w:rsidTr="006D2BA2">
        <w:tc>
          <w:tcPr>
            <w:tcW w:w="688" w:type="dxa"/>
            <w:shd w:val="solid" w:color="FFFFFF" w:fill="auto"/>
            <w:vAlign w:val="bottom"/>
          </w:tcPr>
          <w:p w14:paraId="6DFC694B" w14:textId="43BFB566"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05A83" w14:textId="2C9EE6AB"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167CF53C" w14:textId="6703F513" w:rsidR="002C3934" w:rsidRDefault="002C3934" w:rsidP="00715BF6">
            <w:pPr>
              <w:pStyle w:val="TAC"/>
              <w:keepNext w:val="0"/>
              <w:keepLines w:val="0"/>
              <w:rPr>
                <w:rFonts w:cs="Arial"/>
                <w:color w:val="000000"/>
                <w:sz w:val="16"/>
                <w:szCs w:val="16"/>
              </w:rPr>
            </w:pPr>
            <w:r>
              <w:rPr>
                <w:rFonts w:cs="Arial"/>
                <w:color w:val="000000"/>
                <w:sz w:val="16"/>
                <w:szCs w:val="16"/>
              </w:rPr>
              <w:t>CP-230149</w:t>
            </w:r>
          </w:p>
        </w:tc>
        <w:tc>
          <w:tcPr>
            <w:tcW w:w="436" w:type="dxa"/>
            <w:shd w:val="solid" w:color="FFFFFF" w:fill="auto"/>
            <w:vAlign w:val="bottom"/>
          </w:tcPr>
          <w:p w14:paraId="52D8C7A0" w14:textId="1DDDDAA2" w:rsidR="002C3934" w:rsidRDefault="002C3934" w:rsidP="00715BF6">
            <w:pPr>
              <w:pStyle w:val="TAL"/>
              <w:keepNext w:val="0"/>
              <w:keepLines w:val="0"/>
              <w:rPr>
                <w:rFonts w:cs="Arial"/>
                <w:color w:val="000000"/>
                <w:sz w:val="16"/>
                <w:szCs w:val="16"/>
              </w:rPr>
            </w:pPr>
            <w:r>
              <w:rPr>
                <w:rFonts w:cs="Arial"/>
                <w:color w:val="000000"/>
                <w:sz w:val="16"/>
                <w:szCs w:val="16"/>
              </w:rPr>
              <w:t>0046</w:t>
            </w:r>
          </w:p>
        </w:tc>
        <w:tc>
          <w:tcPr>
            <w:tcW w:w="383" w:type="dxa"/>
            <w:shd w:val="solid" w:color="FFFFFF" w:fill="auto"/>
            <w:vAlign w:val="bottom"/>
          </w:tcPr>
          <w:p w14:paraId="616F343E" w14:textId="63192E93" w:rsidR="002C3934" w:rsidRDefault="002C3934"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vAlign w:val="bottom"/>
          </w:tcPr>
          <w:p w14:paraId="023416AE" w14:textId="581CA04E"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vAlign w:val="bottom"/>
          </w:tcPr>
          <w:p w14:paraId="2356B0C2" w14:textId="5D3EC78C" w:rsidR="002C3934" w:rsidRDefault="002C3934" w:rsidP="00715BF6">
            <w:pPr>
              <w:pStyle w:val="TAL"/>
              <w:keepNext w:val="0"/>
              <w:keepLines w:val="0"/>
              <w:rPr>
                <w:rFonts w:cs="Arial"/>
                <w:color w:val="000000"/>
                <w:sz w:val="16"/>
                <w:szCs w:val="16"/>
              </w:rPr>
            </w:pPr>
            <w:r>
              <w:rPr>
                <w:rFonts w:cs="Arial"/>
                <w:color w:val="000000"/>
                <w:sz w:val="16"/>
                <w:szCs w:val="16"/>
              </w:rPr>
              <w:t>Handling of fetch Instruction</w:t>
            </w:r>
          </w:p>
        </w:tc>
        <w:tc>
          <w:tcPr>
            <w:tcW w:w="1183" w:type="dxa"/>
            <w:shd w:val="solid" w:color="FFFFFF" w:fill="auto"/>
          </w:tcPr>
          <w:p w14:paraId="4FC7C803" w14:textId="4C7A1F53" w:rsidR="002C393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28117F51" w14:textId="77777777" w:rsidTr="006D2BA2">
        <w:tc>
          <w:tcPr>
            <w:tcW w:w="688" w:type="dxa"/>
            <w:shd w:val="solid" w:color="FFFFFF" w:fill="auto"/>
            <w:vAlign w:val="bottom"/>
          </w:tcPr>
          <w:p w14:paraId="533818B3" w14:textId="424E1C98" w:rsidR="002C3934" w:rsidRDefault="002C3934" w:rsidP="00715BF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2A18773A" w14:textId="49ABC8B6" w:rsidR="002C3934" w:rsidRDefault="002C3934" w:rsidP="00715BF6">
            <w:pPr>
              <w:pStyle w:val="TAC"/>
              <w:keepNext w:val="0"/>
              <w:keepLines w:val="0"/>
              <w:rPr>
                <w:rFonts w:cs="Arial"/>
                <w:color w:val="000000"/>
                <w:sz w:val="16"/>
                <w:szCs w:val="16"/>
              </w:rPr>
            </w:pPr>
            <w:r>
              <w:rPr>
                <w:rFonts w:cs="Arial"/>
                <w:color w:val="000000"/>
                <w:sz w:val="16"/>
                <w:szCs w:val="16"/>
              </w:rPr>
              <w:t>CT#99</w:t>
            </w:r>
          </w:p>
        </w:tc>
        <w:tc>
          <w:tcPr>
            <w:tcW w:w="894" w:type="dxa"/>
            <w:shd w:val="solid" w:color="FFFFFF" w:fill="auto"/>
            <w:vAlign w:val="bottom"/>
          </w:tcPr>
          <w:p w14:paraId="07A2AAA4" w14:textId="5E3FD19F" w:rsidR="002C3934" w:rsidRDefault="002C3934" w:rsidP="00715BF6">
            <w:pPr>
              <w:pStyle w:val="TAC"/>
              <w:keepNext w:val="0"/>
              <w:keepLines w:val="0"/>
              <w:rPr>
                <w:rFonts w:cs="Arial"/>
                <w:color w:val="000000"/>
                <w:sz w:val="16"/>
                <w:szCs w:val="16"/>
              </w:rPr>
            </w:pPr>
            <w:r>
              <w:rPr>
                <w:rFonts w:cs="Arial"/>
                <w:color w:val="000000"/>
                <w:sz w:val="16"/>
                <w:szCs w:val="16"/>
              </w:rPr>
              <w:t>CP-230162</w:t>
            </w:r>
          </w:p>
        </w:tc>
        <w:tc>
          <w:tcPr>
            <w:tcW w:w="436" w:type="dxa"/>
            <w:shd w:val="solid" w:color="FFFFFF" w:fill="auto"/>
            <w:vAlign w:val="bottom"/>
          </w:tcPr>
          <w:p w14:paraId="0678FC65" w14:textId="5159A2FE" w:rsidR="002C3934" w:rsidRDefault="002C3934" w:rsidP="00715BF6">
            <w:pPr>
              <w:pStyle w:val="TAL"/>
              <w:keepNext w:val="0"/>
              <w:keepLines w:val="0"/>
              <w:rPr>
                <w:rFonts w:cs="Arial"/>
                <w:color w:val="000000"/>
                <w:sz w:val="16"/>
                <w:szCs w:val="16"/>
              </w:rPr>
            </w:pPr>
            <w:r>
              <w:rPr>
                <w:rFonts w:cs="Arial"/>
                <w:color w:val="000000"/>
                <w:sz w:val="16"/>
                <w:szCs w:val="16"/>
              </w:rPr>
              <w:t>0048</w:t>
            </w:r>
          </w:p>
        </w:tc>
        <w:tc>
          <w:tcPr>
            <w:tcW w:w="383" w:type="dxa"/>
            <w:shd w:val="solid" w:color="FFFFFF" w:fill="auto"/>
            <w:vAlign w:val="bottom"/>
          </w:tcPr>
          <w:p w14:paraId="6A77659D" w14:textId="77777777" w:rsidR="002C3934" w:rsidRDefault="002C3934" w:rsidP="00715BF6">
            <w:pPr>
              <w:pStyle w:val="TAR"/>
              <w:keepNext w:val="0"/>
              <w:keepLines w:val="0"/>
              <w:rPr>
                <w:rFonts w:cs="Arial"/>
                <w:color w:val="000000"/>
                <w:sz w:val="16"/>
                <w:szCs w:val="16"/>
              </w:rPr>
            </w:pPr>
          </w:p>
        </w:tc>
        <w:tc>
          <w:tcPr>
            <w:tcW w:w="355" w:type="dxa"/>
            <w:shd w:val="solid" w:color="FFFFFF" w:fill="auto"/>
            <w:vAlign w:val="bottom"/>
          </w:tcPr>
          <w:p w14:paraId="01821759" w14:textId="76CEC921" w:rsidR="002C3934" w:rsidRDefault="002C3934"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76C6669A" w14:textId="7606F58A" w:rsidR="002C3934" w:rsidRDefault="002C3934"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345B27C5" w14:textId="0406A766" w:rsidR="002C3934" w:rsidRPr="00953164" w:rsidRDefault="002C3934" w:rsidP="00715BF6">
            <w:pPr>
              <w:pStyle w:val="TAC"/>
              <w:keepNext w:val="0"/>
              <w:keepLines w:val="0"/>
              <w:rPr>
                <w:sz w:val="16"/>
                <w:szCs w:val="16"/>
                <w:lang w:eastAsia="zh-CN"/>
              </w:rPr>
            </w:pPr>
            <w:r w:rsidRPr="00953164">
              <w:rPr>
                <w:sz w:val="16"/>
                <w:szCs w:val="16"/>
                <w:lang w:eastAsia="zh-CN"/>
              </w:rPr>
              <w:t>18.1.0</w:t>
            </w:r>
          </w:p>
        </w:tc>
      </w:tr>
      <w:tr w:rsidR="00D35CD0" w:rsidRPr="00481D2D" w14:paraId="11617CAA" w14:textId="77777777" w:rsidTr="006D2BA2">
        <w:tc>
          <w:tcPr>
            <w:tcW w:w="688" w:type="dxa"/>
            <w:shd w:val="solid" w:color="FFFFFF" w:fill="auto"/>
          </w:tcPr>
          <w:p w14:paraId="4AAD009A" w14:textId="4A9C02B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9FCE637" w14:textId="32D6DE4F"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618B6C1" w14:textId="1B41D701" w:rsidR="00F61CD2" w:rsidRDefault="00F61CD2" w:rsidP="00715BF6">
            <w:pPr>
              <w:pStyle w:val="TAC"/>
              <w:keepNext w:val="0"/>
              <w:keepLines w:val="0"/>
              <w:rPr>
                <w:rFonts w:cs="Arial"/>
                <w:color w:val="000000"/>
                <w:sz w:val="16"/>
                <w:szCs w:val="16"/>
              </w:rPr>
            </w:pPr>
            <w:r w:rsidRPr="00B11F14">
              <w:rPr>
                <w:rFonts w:cs="Arial"/>
                <w:color w:val="000000"/>
                <w:sz w:val="16"/>
                <w:szCs w:val="16"/>
              </w:rPr>
              <w:t>CP-231157</w:t>
            </w:r>
          </w:p>
        </w:tc>
        <w:tc>
          <w:tcPr>
            <w:tcW w:w="436" w:type="dxa"/>
            <w:shd w:val="solid" w:color="FFFFFF" w:fill="auto"/>
          </w:tcPr>
          <w:p w14:paraId="1D27DDBC" w14:textId="0F1D78B9" w:rsidR="00F61CD2" w:rsidRDefault="00F61CD2" w:rsidP="00715BF6">
            <w:pPr>
              <w:pStyle w:val="TAL"/>
              <w:keepNext w:val="0"/>
              <w:keepLines w:val="0"/>
              <w:rPr>
                <w:rFonts w:cs="Arial"/>
                <w:color w:val="000000"/>
                <w:sz w:val="16"/>
                <w:szCs w:val="16"/>
              </w:rPr>
            </w:pPr>
            <w:r>
              <w:rPr>
                <w:rFonts w:cs="Arial"/>
                <w:color w:val="000000"/>
                <w:sz w:val="16"/>
                <w:szCs w:val="16"/>
              </w:rPr>
              <w:t>0049</w:t>
            </w:r>
          </w:p>
        </w:tc>
        <w:tc>
          <w:tcPr>
            <w:tcW w:w="383" w:type="dxa"/>
            <w:shd w:val="solid" w:color="FFFFFF" w:fill="auto"/>
          </w:tcPr>
          <w:p w14:paraId="1D72440D" w14:textId="1FFE463B"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3A95687" w14:textId="3B5B2012"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52694E89" w14:textId="7D5F71CE" w:rsidR="00F61CD2" w:rsidRDefault="00F61CD2" w:rsidP="00715BF6">
            <w:pPr>
              <w:pStyle w:val="TAL"/>
              <w:keepNext w:val="0"/>
              <w:keepLines w:val="0"/>
              <w:rPr>
                <w:sz w:val="16"/>
                <w:szCs w:val="16"/>
                <w:lang w:eastAsia="zh-CN"/>
              </w:rPr>
            </w:pPr>
            <w:r>
              <w:rPr>
                <w:rFonts w:cs="Arial"/>
                <w:color w:val="000000"/>
                <w:sz w:val="16"/>
                <w:szCs w:val="16"/>
              </w:rPr>
              <w:t>Adding UPF to the possible data sources for analytics</w:t>
            </w:r>
          </w:p>
        </w:tc>
        <w:tc>
          <w:tcPr>
            <w:tcW w:w="1183" w:type="dxa"/>
            <w:shd w:val="solid" w:color="FFFFFF" w:fill="auto"/>
          </w:tcPr>
          <w:p w14:paraId="2CF6C147" w14:textId="4DC161E6"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63FD8FF1" w14:textId="77777777" w:rsidTr="006D2BA2">
        <w:tc>
          <w:tcPr>
            <w:tcW w:w="688" w:type="dxa"/>
            <w:shd w:val="solid" w:color="FFFFFF" w:fill="auto"/>
          </w:tcPr>
          <w:p w14:paraId="4A4A7EE2" w14:textId="71DC5427"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F27B3F" w14:textId="2C955DCC"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F6EDCE1" w14:textId="433B451D"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1B1C7809" w14:textId="116CD221" w:rsidR="00F61CD2" w:rsidRDefault="00F61CD2" w:rsidP="00715BF6">
            <w:pPr>
              <w:pStyle w:val="TAL"/>
              <w:keepNext w:val="0"/>
              <w:keepLines w:val="0"/>
              <w:rPr>
                <w:rFonts w:cs="Arial"/>
                <w:color w:val="000000"/>
                <w:sz w:val="16"/>
                <w:szCs w:val="16"/>
              </w:rPr>
            </w:pPr>
            <w:r>
              <w:rPr>
                <w:rFonts w:cs="Arial"/>
                <w:color w:val="000000"/>
                <w:sz w:val="16"/>
                <w:szCs w:val="16"/>
              </w:rPr>
              <w:t>0050</w:t>
            </w:r>
          </w:p>
        </w:tc>
        <w:tc>
          <w:tcPr>
            <w:tcW w:w="383" w:type="dxa"/>
            <w:shd w:val="solid" w:color="FFFFFF" w:fill="auto"/>
          </w:tcPr>
          <w:p w14:paraId="2E35B202" w14:textId="16C6093E" w:rsidR="00F61CD2" w:rsidRDefault="00F61CD2" w:rsidP="00715BF6">
            <w:pPr>
              <w:pStyle w:val="TAR"/>
              <w:keepNext w:val="0"/>
              <w:keepLines w:val="0"/>
              <w:rPr>
                <w:rFonts w:cs="Arial"/>
                <w:color w:val="000000"/>
                <w:sz w:val="16"/>
                <w:szCs w:val="16"/>
              </w:rPr>
            </w:pPr>
            <w:r>
              <w:rPr>
                <w:rFonts w:cs="Arial"/>
                <w:color w:val="000000"/>
                <w:sz w:val="16"/>
                <w:szCs w:val="16"/>
              </w:rPr>
              <w:t>3</w:t>
            </w:r>
          </w:p>
        </w:tc>
        <w:tc>
          <w:tcPr>
            <w:tcW w:w="355" w:type="dxa"/>
            <w:shd w:val="solid" w:color="FFFFFF" w:fill="auto"/>
          </w:tcPr>
          <w:p w14:paraId="5CFACE2B" w14:textId="465D4D6A"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1CC4207D" w14:textId="046FB6B3" w:rsidR="00F61CD2" w:rsidRDefault="00F61CD2" w:rsidP="00715BF6">
            <w:pPr>
              <w:pStyle w:val="TAL"/>
              <w:keepNext w:val="0"/>
              <w:keepLines w:val="0"/>
              <w:rPr>
                <w:rFonts w:cs="Arial"/>
                <w:color w:val="000000"/>
                <w:sz w:val="16"/>
                <w:szCs w:val="16"/>
              </w:rPr>
            </w:pPr>
            <w:r>
              <w:rPr>
                <w:rFonts w:cs="Arial"/>
                <w:color w:val="000000"/>
                <w:sz w:val="16"/>
                <w:szCs w:val="16"/>
              </w:rPr>
              <w:t>OAuth2 scopes in Nadrf_DataManagement API</w:t>
            </w:r>
          </w:p>
        </w:tc>
        <w:tc>
          <w:tcPr>
            <w:tcW w:w="1183" w:type="dxa"/>
            <w:shd w:val="solid" w:color="FFFFFF" w:fill="auto"/>
          </w:tcPr>
          <w:p w14:paraId="2B1F1F39" w14:textId="0ED5977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38B3038F" w14:textId="77777777" w:rsidTr="006D2BA2">
        <w:tc>
          <w:tcPr>
            <w:tcW w:w="688" w:type="dxa"/>
            <w:shd w:val="solid" w:color="FFFFFF" w:fill="auto"/>
          </w:tcPr>
          <w:p w14:paraId="515C4C04" w14:textId="4CC0A6AD"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CDD0D58" w14:textId="15C716CA"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755C548" w14:textId="030CF964"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207E2C9B" w14:textId="586D5000" w:rsidR="00F61CD2" w:rsidRDefault="00F61CD2" w:rsidP="00715BF6">
            <w:pPr>
              <w:pStyle w:val="TAL"/>
              <w:keepNext w:val="0"/>
              <w:keepLines w:val="0"/>
              <w:rPr>
                <w:rFonts w:cs="Arial"/>
                <w:color w:val="000000"/>
                <w:sz w:val="16"/>
                <w:szCs w:val="16"/>
              </w:rPr>
            </w:pPr>
            <w:r>
              <w:rPr>
                <w:rFonts w:cs="Arial"/>
                <w:color w:val="000000"/>
                <w:sz w:val="16"/>
                <w:szCs w:val="16"/>
              </w:rPr>
              <w:t>0051</w:t>
            </w:r>
          </w:p>
        </w:tc>
        <w:tc>
          <w:tcPr>
            <w:tcW w:w="383" w:type="dxa"/>
            <w:shd w:val="solid" w:color="FFFFFF" w:fill="auto"/>
          </w:tcPr>
          <w:p w14:paraId="2381FACC" w14:textId="74A2E8B6"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4C7F1855" w14:textId="28C690B8"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42D565DF" w14:textId="64AAAD65" w:rsidR="00F61CD2" w:rsidRDefault="00F61CD2" w:rsidP="00715BF6">
            <w:pPr>
              <w:pStyle w:val="TAL"/>
              <w:keepNext w:val="0"/>
              <w:keepLines w:val="0"/>
              <w:rPr>
                <w:rFonts w:cs="Arial"/>
                <w:color w:val="000000"/>
                <w:sz w:val="16"/>
                <w:szCs w:val="16"/>
              </w:rPr>
            </w:pPr>
            <w:r>
              <w:rPr>
                <w:rFonts w:cs="Arial"/>
                <w:color w:val="000000"/>
                <w:sz w:val="16"/>
                <w:szCs w:val="16"/>
              </w:rPr>
              <w:t>Adding Storage Handling Information in ARDF Data Management requests</w:t>
            </w:r>
          </w:p>
        </w:tc>
        <w:tc>
          <w:tcPr>
            <w:tcW w:w="1183" w:type="dxa"/>
            <w:shd w:val="solid" w:color="FFFFFF" w:fill="auto"/>
          </w:tcPr>
          <w:p w14:paraId="0FB1F28F" w14:textId="33205AB7"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1C43AA5F" w14:textId="77777777" w:rsidTr="006D2BA2">
        <w:tc>
          <w:tcPr>
            <w:tcW w:w="688" w:type="dxa"/>
            <w:shd w:val="solid" w:color="FFFFFF" w:fill="auto"/>
          </w:tcPr>
          <w:p w14:paraId="441A7DFC" w14:textId="3EA48395"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475FF8E6" w14:textId="0ED73A4D"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47DC6CEA" w14:textId="4D3F06C8"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6E4B3348" w14:textId="1F513E03" w:rsidR="00F61CD2" w:rsidRDefault="00F61CD2" w:rsidP="00715BF6">
            <w:pPr>
              <w:pStyle w:val="TAL"/>
              <w:keepNext w:val="0"/>
              <w:keepLines w:val="0"/>
              <w:rPr>
                <w:rFonts w:cs="Arial"/>
                <w:color w:val="000000"/>
                <w:sz w:val="16"/>
                <w:szCs w:val="16"/>
              </w:rPr>
            </w:pPr>
            <w:r>
              <w:rPr>
                <w:rFonts w:cs="Arial"/>
                <w:color w:val="000000"/>
                <w:sz w:val="16"/>
                <w:szCs w:val="16"/>
              </w:rPr>
              <w:t>0052</w:t>
            </w:r>
          </w:p>
        </w:tc>
        <w:tc>
          <w:tcPr>
            <w:tcW w:w="383" w:type="dxa"/>
            <w:shd w:val="solid" w:color="FFFFFF" w:fill="auto"/>
          </w:tcPr>
          <w:p w14:paraId="55FB4F09" w14:textId="35A44DC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513EC1B" w14:textId="2FD3B9EB"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08558780" w14:textId="7EF6F8E9" w:rsidR="00F61CD2" w:rsidRDefault="00F61CD2" w:rsidP="00715BF6">
            <w:pPr>
              <w:pStyle w:val="TAL"/>
              <w:keepNext w:val="0"/>
              <w:keepLines w:val="0"/>
              <w:rPr>
                <w:sz w:val="16"/>
                <w:szCs w:val="16"/>
                <w:lang w:eastAsia="zh-CN"/>
              </w:rPr>
            </w:pPr>
            <w:r>
              <w:rPr>
                <w:rFonts w:cs="Arial"/>
                <w:color w:val="000000"/>
                <w:sz w:val="16"/>
                <w:szCs w:val="16"/>
              </w:rPr>
              <w:t>Sending ADRF Deletion Alerts</w:t>
            </w:r>
          </w:p>
        </w:tc>
        <w:tc>
          <w:tcPr>
            <w:tcW w:w="1183" w:type="dxa"/>
            <w:shd w:val="solid" w:color="FFFFFF" w:fill="auto"/>
          </w:tcPr>
          <w:p w14:paraId="543BFC1C" w14:textId="7B44F7F1" w:rsidR="00F61CD2" w:rsidRPr="0095316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E6C098A" w14:textId="77777777" w:rsidTr="006D2BA2">
        <w:tc>
          <w:tcPr>
            <w:tcW w:w="688" w:type="dxa"/>
            <w:shd w:val="solid" w:color="FFFFFF" w:fill="auto"/>
          </w:tcPr>
          <w:p w14:paraId="3778ED64" w14:textId="739B1336"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537DB16" w14:textId="1F3CEB91"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DCB8F4" w14:textId="7D14562F" w:rsidR="00F61CD2" w:rsidRDefault="00F61CD2" w:rsidP="00715BF6">
            <w:pPr>
              <w:pStyle w:val="TAC"/>
              <w:keepNext w:val="0"/>
              <w:keepLines w:val="0"/>
              <w:rPr>
                <w:rFonts w:cs="Arial"/>
                <w:color w:val="000000"/>
                <w:sz w:val="16"/>
                <w:szCs w:val="16"/>
              </w:rPr>
            </w:pPr>
            <w:r w:rsidRPr="00B11F14">
              <w:rPr>
                <w:rFonts w:cs="Arial"/>
                <w:color w:val="000000"/>
                <w:sz w:val="16"/>
                <w:szCs w:val="16"/>
              </w:rPr>
              <w:t>CP-231125</w:t>
            </w:r>
          </w:p>
        </w:tc>
        <w:tc>
          <w:tcPr>
            <w:tcW w:w="436" w:type="dxa"/>
            <w:shd w:val="solid" w:color="FFFFFF" w:fill="auto"/>
          </w:tcPr>
          <w:p w14:paraId="40B039F0" w14:textId="68DD1B98" w:rsidR="00F61CD2" w:rsidRDefault="00F61CD2" w:rsidP="00715BF6">
            <w:pPr>
              <w:pStyle w:val="TAL"/>
              <w:keepNext w:val="0"/>
              <w:keepLines w:val="0"/>
              <w:rPr>
                <w:rFonts w:cs="Arial"/>
                <w:color w:val="000000"/>
                <w:sz w:val="16"/>
                <w:szCs w:val="16"/>
              </w:rPr>
            </w:pPr>
            <w:r>
              <w:rPr>
                <w:rFonts w:cs="Arial"/>
                <w:color w:val="000000"/>
                <w:sz w:val="16"/>
                <w:szCs w:val="16"/>
              </w:rPr>
              <w:t>0053</w:t>
            </w:r>
          </w:p>
        </w:tc>
        <w:tc>
          <w:tcPr>
            <w:tcW w:w="383" w:type="dxa"/>
            <w:shd w:val="solid" w:color="FFFFFF" w:fill="auto"/>
          </w:tcPr>
          <w:p w14:paraId="43AB8919" w14:textId="77777777" w:rsidR="00F61CD2" w:rsidRDefault="00F61CD2" w:rsidP="00715BF6">
            <w:pPr>
              <w:pStyle w:val="TAR"/>
              <w:keepNext w:val="0"/>
              <w:keepLines w:val="0"/>
              <w:rPr>
                <w:rFonts w:cs="Arial"/>
                <w:color w:val="000000"/>
                <w:sz w:val="16"/>
                <w:szCs w:val="16"/>
              </w:rPr>
            </w:pPr>
          </w:p>
        </w:tc>
        <w:tc>
          <w:tcPr>
            <w:tcW w:w="355" w:type="dxa"/>
            <w:shd w:val="solid" w:color="FFFFFF" w:fill="auto"/>
          </w:tcPr>
          <w:p w14:paraId="26B766EA" w14:textId="05789587"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64F3E8E3" w14:textId="7E0D0074"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requests</w:t>
            </w:r>
          </w:p>
        </w:tc>
        <w:tc>
          <w:tcPr>
            <w:tcW w:w="1183" w:type="dxa"/>
            <w:shd w:val="solid" w:color="FFFFFF" w:fill="auto"/>
          </w:tcPr>
          <w:p w14:paraId="7C3A2A0C" w14:textId="1FE8D41C"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5240D1DF" w14:textId="77777777" w:rsidTr="006D2BA2">
        <w:tc>
          <w:tcPr>
            <w:tcW w:w="688" w:type="dxa"/>
            <w:shd w:val="solid" w:color="FFFFFF" w:fill="auto"/>
          </w:tcPr>
          <w:p w14:paraId="02B80F58" w14:textId="53D76CFB"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6A315911" w14:textId="0A7CC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0232C091" w14:textId="4D5A3BD5" w:rsidR="00F61CD2" w:rsidRDefault="00F61CD2" w:rsidP="00715BF6">
            <w:pPr>
              <w:pStyle w:val="TAC"/>
              <w:keepNext w:val="0"/>
              <w:keepLines w:val="0"/>
              <w:rPr>
                <w:rFonts w:cs="Arial"/>
                <w:color w:val="000000"/>
                <w:sz w:val="16"/>
                <w:szCs w:val="16"/>
              </w:rPr>
            </w:pPr>
            <w:r w:rsidRPr="00B11F14">
              <w:rPr>
                <w:rFonts w:cs="Arial"/>
                <w:color w:val="000000"/>
                <w:sz w:val="16"/>
                <w:szCs w:val="16"/>
              </w:rPr>
              <w:t>CP-231126</w:t>
            </w:r>
          </w:p>
        </w:tc>
        <w:tc>
          <w:tcPr>
            <w:tcW w:w="436" w:type="dxa"/>
            <w:shd w:val="solid" w:color="FFFFFF" w:fill="auto"/>
          </w:tcPr>
          <w:p w14:paraId="7012278E" w14:textId="2F59CE01" w:rsidR="00F61CD2" w:rsidRDefault="00F61CD2" w:rsidP="00715BF6">
            <w:pPr>
              <w:pStyle w:val="TAL"/>
              <w:keepNext w:val="0"/>
              <w:keepLines w:val="0"/>
              <w:rPr>
                <w:rFonts w:cs="Arial"/>
                <w:color w:val="000000"/>
                <w:sz w:val="16"/>
                <w:szCs w:val="16"/>
              </w:rPr>
            </w:pPr>
            <w:r>
              <w:rPr>
                <w:rFonts w:cs="Arial"/>
                <w:color w:val="000000"/>
                <w:sz w:val="16"/>
                <w:szCs w:val="16"/>
              </w:rPr>
              <w:t>0054</w:t>
            </w:r>
          </w:p>
        </w:tc>
        <w:tc>
          <w:tcPr>
            <w:tcW w:w="383" w:type="dxa"/>
            <w:shd w:val="solid" w:color="FFFFFF" w:fill="auto"/>
          </w:tcPr>
          <w:p w14:paraId="03846B3A" w14:textId="2340C738"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0A124533" w14:textId="0727746E" w:rsidR="00F61CD2" w:rsidRDefault="00F61CD2" w:rsidP="00715BF6">
            <w:pPr>
              <w:pStyle w:val="TAC"/>
              <w:keepNext w:val="0"/>
              <w:keepLines w:val="0"/>
              <w:rPr>
                <w:rFonts w:cs="Arial"/>
                <w:color w:val="000000"/>
                <w:sz w:val="16"/>
                <w:szCs w:val="16"/>
              </w:rPr>
            </w:pPr>
            <w:r>
              <w:rPr>
                <w:rFonts w:cs="Arial"/>
                <w:color w:val="000000"/>
                <w:sz w:val="16"/>
                <w:szCs w:val="16"/>
              </w:rPr>
              <w:t>B</w:t>
            </w:r>
          </w:p>
        </w:tc>
        <w:tc>
          <w:tcPr>
            <w:tcW w:w="4649" w:type="dxa"/>
            <w:shd w:val="solid" w:color="FFFFFF" w:fill="auto"/>
          </w:tcPr>
          <w:p w14:paraId="79F560AF" w14:textId="0FAA6593" w:rsidR="00F61CD2" w:rsidRDefault="00F61CD2" w:rsidP="00715BF6">
            <w:pPr>
              <w:pStyle w:val="TAL"/>
              <w:keepNext w:val="0"/>
              <w:keepLines w:val="0"/>
              <w:rPr>
                <w:rFonts w:cs="Arial"/>
                <w:color w:val="000000"/>
                <w:sz w:val="16"/>
                <w:szCs w:val="16"/>
              </w:rPr>
            </w:pPr>
            <w:r>
              <w:rPr>
                <w:rFonts w:cs="Arial"/>
                <w:color w:val="000000"/>
                <w:sz w:val="16"/>
                <w:szCs w:val="16"/>
              </w:rPr>
              <w:t>Using DataSetTag in ADRF subscriptions</w:t>
            </w:r>
          </w:p>
        </w:tc>
        <w:tc>
          <w:tcPr>
            <w:tcW w:w="1183" w:type="dxa"/>
            <w:shd w:val="solid" w:color="FFFFFF" w:fill="auto"/>
          </w:tcPr>
          <w:p w14:paraId="558B0B64" w14:textId="421DFDE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2DE99660" w14:textId="77777777" w:rsidTr="006D2BA2">
        <w:tc>
          <w:tcPr>
            <w:tcW w:w="688" w:type="dxa"/>
            <w:shd w:val="solid" w:color="FFFFFF" w:fill="auto"/>
          </w:tcPr>
          <w:p w14:paraId="118CB55E" w14:textId="17076211"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5E1684EE" w14:textId="1149D95B"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20F677A1" w14:textId="7F6569D9" w:rsidR="00F61CD2" w:rsidRDefault="00F61CD2" w:rsidP="00715BF6">
            <w:pPr>
              <w:pStyle w:val="TAC"/>
              <w:keepNext w:val="0"/>
              <w:keepLines w:val="0"/>
              <w:rPr>
                <w:rFonts w:cs="Arial"/>
                <w:color w:val="000000"/>
                <w:sz w:val="16"/>
                <w:szCs w:val="16"/>
              </w:rPr>
            </w:pPr>
            <w:r w:rsidRPr="00B11F14">
              <w:rPr>
                <w:rFonts w:cs="Arial"/>
                <w:color w:val="000000"/>
                <w:sz w:val="16"/>
                <w:szCs w:val="16"/>
              </w:rPr>
              <w:t>CP-231132</w:t>
            </w:r>
          </w:p>
        </w:tc>
        <w:tc>
          <w:tcPr>
            <w:tcW w:w="436" w:type="dxa"/>
            <w:shd w:val="solid" w:color="FFFFFF" w:fill="auto"/>
          </w:tcPr>
          <w:p w14:paraId="2A5814CF" w14:textId="5C00146E" w:rsidR="00F61CD2" w:rsidRDefault="00F61CD2" w:rsidP="00715BF6">
            <w:pPr>
              <w:pStyle w:val="TAL"/>
              <w:keepNext w:val="0"/>
              <w:keepLines w:val="0"/>
              <w:rPr>
                <w:rFonts w:cs="Arial"/>
                <w:color w:val="000000"/>
                <w:sz w:val="16"/>
                <w:szCs w:val="16"/>
              </w:rPr>
            </w:pPr>
            <w:r>
              <w:rPr>
                <w:rFonts w:cs="Arial"/>
                <w:color w:val="000000"/>
                <w:sz w:val="16"/>
                <w:szCs w:val="16"/>
              </w:rPr>
              <w:t>0055</w:t>
            </w:r>
          </w:p>
        </w:tc>
        <w:tc>
          <w:tcPr>
            <w:tcW w:w="383" w:type="dxa"/>
            <w:shd w:val="solid" w:color="FFFFFF" w:fill="auto"/>
          </w:tcPr>
          <w:p w14:paraId="10232151" w14:textId="0A1CB30E" w:rsidR="00F61CD2" w:rsidRDefault="00F61CD2" w:rsidP="00715BF6">
            <w:pPr>
              <w:pStyle w:val="TAR"/>
              <w:keepNext w:val="0"/>
              <w:keepLines w:val="0"/>
              <w:rPr>
                <w:rFonts w:cs="Arial"/>
                <w:color w:val="000000"/>
                <w:sz w:val="16"/>
                <w:szCs w:val="16"/>
              </w:rPr>
            </w:pPr>
            <w:r>
              <w:rPr>
                <w:rFonts w:cs="Arial"/>
                <w:color w:val="000000"/>
                <w:sz w:val="16"/>
                <w:szCs w:val="16"/>
              </w:rPr>
              <w:t>1</w:t>
            </w:r>
          </w:p>
        </w:tc>
        <w:tc>
          <w:tcPr>
            <w:tcW w:w="355" w:type="dxa"/>
            <w:shd w:val="solid" w:color="FFFFFF" w:fill="auto"/>
          </w:tcPr>
          <w:p w14:paraId="2EC1EB48" w14:textId="0A0DD391" w:rsidR="00F61CD2" w:rsidRDefault="00F61CD2" w:rsidP="00715BF6">
            <w:pPr>
              <w:pStyle w:val="TAC"/>
              <w:keepNext w:val="0"/>
              <w:keepLines w:val="0"/>
              <w:rPr>
                <w:rFonts w:cs="Arial"/>
                <w:color w:val="000000"/>
                <w:sz w:val="16"/>
                <w:szCs w:val="16"/>
              </w:rPr>
            </w:pPr>
            <w:r>
              <w:rPr>
                <w:rFonts w:cs="Arial"/>
                <w:color w:val="000000"/>
                <w:sz w:val="16"/>
                <w:szCs w:val="16"/>
              </w:rPr>
              <w:t>F</w:t>
            </w:r>
          </w:p>
        </w:tc>
        <w:tc>
          <w:tcPr>
            <w:tcW w:w="4649" w:type="dxa"/>
            <w:shd w:val="solid" w:color="FFFFFF" w:fill="auto"/>
          </w:tcPr>
          <w:p w14:paraId="606BEE3D" w14:textId="4F7A0CFC" w:rsidR="00F61CD2" w:rsidRDefault="00F61CD2" w:rsidP="00715BF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1183" w:type="dxa"/>
            <w:shd w:val="solid" w:color="FFFFFF" w:fill="auto"/>
          </w:tcPr>
          <w:p w14:paraId="279F8622" w14:textId="13A17410"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481D2D" w14:paraId="46293650" w14:textId="77777777" w:rsidTr="006D2BA2">
        <w:tc>
          <w:tcPr>
            <w:tcW w:w="688" w:type="dxa"/>
            <w:shd w:val="solid" w:color="FFFFFF" w:fill="auto"/>
          </w:tcPr>
          <w:p w14:paraId="6025D2D5" w14:textId="1850F8F0" w:rsidR="00F61CD2" w:rsidRDefault="00F61CD2" w:rsidP="00715BF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6162759" w14:textId="756ADD69" w:rsidR="00F61CD2" w:rsidRDefault="00F61CD2" w:rsidP="00715BF6">
            <w:pPr>
              <w:pStyle w:val="TAC"/>
              <w:keepNext w:val="0"/>
              <w:keepLines w:val="0"/>
              <w:rPr>
                <w:rFonts w:cs="Arial"/>
                <w:color w:val="000000"/>
                <w:sz w:val="16"/>
                <w:szCs w:val="16"/>
              </w:rPr>
            </w:pPr>
            <w:r>
              <w:rPr>
                <w:rFonts w:cs="Arial"/>
                <w:color w:val="000000"/>
                <w:sz w:val="16"/>
                <w:szCs w:val="16"/>
              </w:rPr>
              <w:t>CT#100</w:t>
            </w:r>
          </w:p>
        </w:tc>
        <w:tc>
          <w:tcPr>
            <w:tcW w:w="894" w:type="dxa"/>
            <w:shd w:val="solid" w:color="FFFFFF" w:fill="auto"/>
          </w:tcPr>
          <w:p w14:paraId="3AF03F60" w14:textId="75F32A30" w:rsidR="00F61CD2" w:rsidRDefault="00F61CD2" w:rsidP="00715BF6">
            <w:pPr>
              <w:pStyle w:val="TAC"/>
              <w:keepNext w:val="0"/>
              <w:keepLines w:val="0"/>
              <w:rPr>
                <w:rFonts w:cs="Arial"/>
                <w:color w:val="000000"/>
                <w:sz w:val="16"/>
                <w:szCs w:val="16"/>
              </w:rPr>
            </w:pPr>
            <w:r w:rsidRPr="00B11F14">
              <w:rPr>
                <w:rFonts w:cs="Arial"/>
                <w:color w:val="000000"/>
                <w:sz w:val="16"/>
                <w:szCs w:val="16"/>
              </w:rPr>
              <w:t>CP-231141</w:t>
            </w:r>
          </w:p>
        </w:tc>
        <w:tc>
          <w:tcPr>
            <w:tcW w:w="436" w:type="dxa"/>
            <w:shd w:val="solid" w:color="FFFFFF" w:fill="auto"/>
          </w:tcPr>
          <w:p w14:paraId="2DBC08A3" w14:textId="61B31DE7" w:rsidR="00F61CD2" w:rsidRDefault="00F61CD2" w:rsidP="00715BF6">
            <w:pPr>
              <w:pStyle w:val="TAL"/>
              <w:keepNext w:val="0"/>
              <w:keepLines w:val="0"/>
              <w:rPr>
                <w:rFonts w:cs="Arial"/>
                <w:color w:val="000000"/>
                <w:sz w:val="16"/>
                <w:szCs w:val="16"/>
              </w:rPr>
            </w:pPr>
            <w:r>
              <w:rPr>
                <w:rFonts w:cs="Arial"/>
                <w:color w:val="000000"/>
                <w:sz w:val="16"/>
                <w:szCs w:val="16"/>
              </w:rPr>
              <w:t>0056</w:t>
            </w:r>
          </w:p>
        </w:tc>
        <w:tc>
          <w:tcPr>
            <w:tcW w:w="383" w:type="dxa"/>
            <w:shd w:val="solid" w:color="FFFFFF" w:fill="auto"/>
          </w:tcPr>
          <w:p w14:paraId="21A428FD" w14:textId="3A62DEF5" w:rsidR="00F61CD2" w:rsidRDefault="00F61CD2" w:rsidP="00715BF6">
            <w:pPr>
              <w:pStyle w:val="TAR"/>
              <w:keepNext w:val="0"/>
              <w:keepLines w:val="0"/>
              <w:rPr>
                <w:rFonts w:cs="Arial"/>
                <w:color w:val="000000"/>
                <w:sz w:val="16"/>
                <w:szCs w:val="16"/>
              </w:rPr>
            </w:pPr>
          </w:p>
        </w:tc>
        <w:tc>
          <w:tcPr>
            <w:tcW w:w="355" w:type="dxa"/>
            <w:shd w:val="solid" w:color="FFFFFF" w:fill="auto"/>
          </w:tcPr>
          <w:p w14:paraId="31C5283C" w14:textId="0444A0B8" w:rsidR="00F61CD2" w:rsidRDefault="00F61CD2" w:rsidP="00715BF6">
            <w:pPr>
              <w:pStyle w:val="TAC"/>
              <w:keepNext w:val="0"/>
              <w:keepLines w:val="0"/>
              <w:rPr>
                <w:rFonts w:cs="Arial"/>
                <w:color w:val="000000"/>
                <w:sz w:val="16"/>
                <w:szCs w:val="16"/>
              </w:rPr>
            </w:pPr>
            <w:r>
              <w:rPr>
                <w:rFonts w:cs="Arial" w:hint="eastAsia"/>
                <w:color w:val="000000"/>
                <w:sz w:val="16"/>
                <w:szCs w:val="16"/>
                <w:lang w:eastAsia="zh-CN"/>
              </w:rPr>
              <w:t>F</w:t>
            </w:r>
          </w:p>
        </w:tc>
        <w:tc>
          <w:tcPr>
            <w:tcW w:w="4649" w:type="dxa"/>
            <w:shd w:val="solid" w:color="FFFFFF" w:fill="auto"/>
          </w:tcPr>
          <w:p w14:paraId="73A553B8" w14:textId="617E1E01" w:rsidR="00F61CD2" w:rsidRDefault="00F61CD2" w:rsidP="00715BF6">
            <w:pPr>
              <w:pStyle w:val="TAL"/>
              <w:keepNext w:val="0"/>
              <w:keepLines w:val="0"/>
              <w:rPr>
                <w:rFonts w:cs="Arial"/>
                <w:color w:val="000000"/>
                <w:sz w:val="16"/>
                <w:szCs w:val="16"/>
              </w:rPr>
            </w:pPr>
            <w:r>
              <w:rPr>
                <w:sz w:val="16"/>
                <w:szCs w:val="16"/>
                <w:lang w:eastAsia="zh-CN"/>
              </w:rPr>
              <w:t>Update of info and externalDocs fields</w:t>
            </w:r>
          </w:p>
        </w:tc>
        <w:tc>
          <w:tcPr>
            <w:tcW w:w="1183" w:type="dxa"/>
            <w:shd w:val="solid" w:color="FFFFFF" w:fill="auto"/>
          </w:tcPr>
          <w:p w14:paraId="2889B674" w14:textId="33EE3CB1" w:rsidR="00F61CD2" w:rsidRPr="00AE3154" w:rsidRDefault="00F61CD2" w:rsidP="00715BF6">
            <w:pPr>
              <w:pStyle w:val="TAC"/>
              <w:keepNext w:val="0"/>
              <w:keepLines w:val="0"/>
              <w:rPr>
                <w:sz w:val="16"/>
                <w:szCs w:val="16"/>
                <w:lang w:eastAsia="zh-CN"/>
              </w:rPr>
            </w:pPr>
            <w:r w:rsidRPr="00042D56">
              <w:rPr>
                <w:sz w:val="16"/>
                <w:szCs w:val="16"/>
                <w:lang w:eastAsia="zh-CN"/>
              </w:rPr>
              <w:t>18.2.0</w:t>
            </w:r>
          </w:p>
        </w:tc>
      </w:tr>
      <w:tr w:rsidR="00D35CD0" w:rsidRPr="00C07B96" w14:paraId="6298F8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FEEF57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D4C9E7E" w14:textId="61BCFCDF"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F6918B3" w14:textId="14E06754"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DE54519"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F98A127" w14:textId="7B5933DD"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6B4389"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70ACE0A" w14:textId="77777777" w:rsidR="008947B7" w:rsidRPr="00C07B96" w:rsidRDefault="008947B7" w:rsidP="00715BF6">
            <w:pPr>
              <w:pStyle w:val="TAL"/>
              <w:keepNext w:val="0"/>
              <w:keepLines w:val="0"/>
              <w:rPr>
                <w:sz w:val="16"/>
                <w:szCs w:val="16"/>
                <w:lang w:eastAsia="zh-CN"/>
              </w:rPr>
            </w:pPr>
            <w:r w:rsidRPr="00C07B96">
              <w:rPr>
                <w:sz w:val="16"/>
                <w:szCs w:val="16"/>
                <w:lang w:eastAsia="zh-CN"/>
              </w:rPr>
              <w:t>Location Accuracy data sources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48F255B" w14:textId="085F7CE3"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123CC75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17250A4"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8C6597" w14:textId="219BC032"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A222CAB" w14:textId="1E519BFD"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187BA7"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24CA637" w14:textId="28279D19"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19138D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B3F488F" w14:textId="77777777" w:rsidR="008947B7" w:rsidRPr="00C07B96" w:rsidRDefault="008947B7" w:rsidP="00715BF6">
            <w:pPr>
              <w:pStyle w:val="TAL"/>
              <w:keepNext w:val="0"/>
              <w:keepLines w:val="0"/>
              <w:rPr>
                <w:sz w:val="16"/>
                <w:szCs w:val="16"/>
                <w:lang w:eastAsia="zh-CN"/>
              </w:rPr>
            </w:pPr>
            <w:r w:rsidRPr="00C07B96">
              <w:rPr>
                <w:sz w:val="16"/>
                <w:szCs w:val="16"/>
                <w:lang w:eastAsia="zh-CN"/>
              </w:rPr>
              <w:t>Data Synthesis and Compression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5CF715C" w14:textId="5246CC8E"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799C072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0B8242E"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350CECD" w14:textId="137153BB"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E1A835B" w14:textId="3670340C" w:rsidR="008947B7" w:rsidRPr="00C07B96" w:rsidRDefault="008947B7" w:rsidP="00715BF6">
            <w:pPr>
              <w:pStyle w:val="TAC"/>
              <w:keepNext w:val="0"/>
              <w:keepLines w:val="0"/>
              <w:rPr>
                <w:rFonts w:cs="Arial"/>
                <w:color w:val="000000"/>
                <w:sz w:val="16"/>
                <w:szCs w:val="16"/>
              </w:rPr>
            </w:pPr>
            <w:r>
              <w:rPr>
                <w:rFonts w:cs="Arial"/>
                <w:sz w:val="16"/>
                <w:szCs w:val="16"/>
              </w:rPr>
              <w:t>CP-232098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A2E480C"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0059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C8ED64B"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EBFBE3B"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F1C61C" w14:textId="77777777" w:rsidR="008947B7" w:rsidRPr="00C07B96" w:rsidRDefault="008947B7" w:rsidP="00715BF6">
            <w:pPr>
              <w:pStyle w:val="TAL"/>
              <w:keepNext w:val="0"/>
              <w:keepLines w:val="0"/>
              <w:rPr>
                <w:sz w:val="16"/>
                <w:szCs w:val="16"/>
                <w:lang w:eastAsia="zh-CN"/>
              </w:rPr>
            </w:pPr>
            <w:r w:rsidRPr="00C07B96">
              <w:rPr>
                <w:sz w:val="16"/>
                <w:szCs w:val="16"/>
                <w:lang w:eastAsia="zh-CN"/>
              </w:rPr>
              <w:t>Editor Note removal for Nadrf_DataManagement API OAuth2 scope.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249F07F" w14:textId="0122575B"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3786079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1CC881D"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E8EAC0F" w14:textId="634DC36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26B881A" w14:textId="79687C26" w:rsidR="008947B7" w:rsidRPr="00C07B96" w:rsidRDefault="008947B7" w:rsidP="00715BF6">
            <w:pPr>
              <w:pStyle w:val="TAC"/>
              <w:keepNext w:val="0"/>
              <w:keepLines w:val="0"/>
              <w:rPr>
                <w:rFonts w:cs="Arial"/>
                <w:color w:val="000000"/>
                <w:sz w:val="16"/>
                <w:szCs w:val="16"/>
              </w:rPr>
            </w:pPr>
            <w:r>
              <w:rPr>
                <w:rFonts w:cs="Arial"/>
                <w:sz w:val="16"/>
                <w:szCs w:val="16"/>
              </w:rPr>
              <w:t>CP-232081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2512052"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519937" w14:textId="77777777" w:rsidR="008947B7" w:rsidRPr="00C07B96" w:rsidRDefault="008947B7" w:rsidP="00715BF6">
            <w:pPr>
              <w:pStyle w:val="TAR"/>
              <w:keepNext w:val="0"/>
              <w:keepLines w:val="0"/>
              <w:rPr>
                <w:rFonts w:cs="Arial"/>
                <w:color w:val="000000"/>
                <w:sz w:val="16"/>
                <w:szCs w:val="16"/>
              </w:rPr>
            </w:pPr>
            <w:r w:rsidRPr="00C07B96">
              <w:rPr>
                <w:rFonts w:cs="Arial"/>
                <w:color w:val="000000"/>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E6FD25D"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E5FC3F" w14:textId="77777777" w:rsidR="008947B7" w:rsidRPr="00C07B96" w:rsidRDefault="008947B7" w:rsidP="00715BF6">
            <w:pPr>
              <w:pStyle w:val="TAL"/>
              <w:keepNext w:val="0"/>
              <w:keepLines w:val="0"/>
              <w:rPr>
                <w:sz w:val="16"/>
                <w:szCs w:val="16"/>
                <w:lang w:eastAsia="zh-CN"/>
              </w:rPr>
            </w:pPr>
            <w:r w:rsidRPr="00C07B96">
              <w:rPr>
                <w:sz w:val="16"/>
                <w:szCs w:val="16"/>
                <w:lang w:eastAsia="zh-CN"/>
              </w:rPr>
              <w:t>Storage of ML models in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0ADB26" w14:textId="1D7DE386"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C07B96" w14:paraId="2273D86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BDEDE77" w14:textId="77777777"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0093933" w14:textId="7E1427E5" w:rsidR="008947B7" w:rsidRPr="00C07B96" w:rsidRDefault="008947B7" w:rsidP="00715BF6">
            <w:pPr>
              <w:pStyle w:val="TAC"/>
              <w:keepNext w:val="0"/>
              <w:keepLines w:val="0"/>
              <w:rPr>
                <w:rFonts w:cs="Arial"/>
                <w:color w:val="000000"/>
                <w:sz w:val="16"/>
                <w:szCs w:val="16"/>
              </w:rPr>
            </w:pPr>
            <w:r w:rsidRPr="00C07B96">
              <w:rPr>
                <w:rFonts w:cs="Arial"/>
                <w:color w:val="000000"/>
                <w:sz w:val="16"/>
                <w:szCs w:val="16"/>
              </w:rPr>
              <w:t>CT#101</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CE41553" w14:textId="30FEAE4E" w:rsidR="008947B7" w:rsidRPr="00C07B96" w:rsidRDefault="008947B7" w:rsidP="00715BF6">
            <w:pPr>
              <w:pStyle w:val="TAC"/>
              <w:keepNext w:val="0"/>
              <w:keepLines w:val="0"/>
              <w:rPr>
                <w:rFonts w:cs="Arial"/>
                <w:color w:val="000000"/>
                <w:sz w:val="16"/>
                <w:szCs w:val="16"/>
              </w:rPr>
            </w:pPr>
            <w:r>
              <w:rPr>
                <w:rFonts w:cs="Arial"/>
                <w:sz w:val="16"/>
                <w:szCs w:val="16"/>
              </w:rPr>
              <w:t>CP-232085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512C2AD" w14:textId="77777777" w:rsidR="008947B7" w:rsidRPr="00C07B96" w:rsidRDefault="008947B7" w:rsidP="00715BF6">
            <w:pPr>
              <w:pStyle w:val="TAL"/>
              <w:keepNext w:val="0"/>
              <w:keepLines w:val="0"/>
              <w:rPr>
                <w:rFonts w:cs="Arial"/>
                <w:color w:val="000000"/>
                <w:sz w:val="16"/>
                <w:szCs w:val="16"/>
              </w:rPr>
            </w:pPr>
            <w:r w:rsidRPr="00C07B96">
              <w:rPr>
                <w:rFonts w:cs="Arial"/>
                <w:color w:val="000000"/>
                <w:sz w:val="16"/>
                <w:szCs w:val="16"/>
              </w:rPr>
              <w:t>0061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BC36985" w14:textId="0A0ECFF7" w:rsidR="008947B7" w:rsidRPr="00C07B96" w:rsidRDefault="008947B7" w:rsidP="00715BF6">
            <w:pPr>
              <w:pStyle w:val="TAR"/>
              <w:keepNext w:val="0"/>
              <w:keepLines w:val="0"/>
              <w:rPr>
                <w:rFonts w:cs="Arial"/>
                <w:color w:val="000000"/>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2B40B20" w14:textId="77777777" w:rsidR="008947B7" w:rsidRPr="00C07B96" w:rsidRDefault="008947B7" w:rsidP="00715BF6">
            <w:pPr>
              <w:pStyle w:val="TAC"/>
              <w:keepNext w:val="0"/>
              <w:keepLines w:val="0"/>
              <w:rPr>
                <w:rFonts w:cs="Arial"/>
                <w:color w:val="000000"/>
                <w:sz w:val="16"/>
                <w:szCs w:val="16"/>
                <w:lang w:eastAsia="zh-CN"/>
              </w:rPr>
            </w:pPr>
            <w:r w:rsidRPr="00C07B96">
              <w:rPr>
                <w:rFonts w:cs="Arial"/>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01BB58D" w14:textId="77777777" w:rsidR="008947B7" w:rsidRPr="00C07B96" w:rsidRDefault="008947B7" w:rsidP="00715BF6">
            <w:pPr>
              <w:pStyle w:val="TAL"/>
              <w:keepNext w:val="0"/>
              <w:keepLines w:val="0"/>
              <w:rPr>
                <w:sz w:val="16"/>
                <w:szCs w:val="16"/>
                <w:lang w:eastAsia="zh-CN"/>
              </w:rPr>
            </w:pPr>
            <w:r w:rsidRPr="00C07B96">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109D6B" w14:textId="018E5EA1" w:rsidR="008947B7" w:rsidRPr="00C07B96" w:rsidRDefault="008947B7" w:rsidP="00715BF6">
            <w:pPr>
              <w:pStyle w:val="TAC"/>
              <w:keepNext w:val="0"/>
              <w:keepLines w:val="0"/>
              <w:rPr>
                <w:sz w:val="16"/>
                <w:szCs w:val="16"/>
                <w:lang w:eastAsia="zh-CN"/>
              </w:rPr>
            </w:pPr>
            <w:r w:rsidRPr="00493108">
              <w:rPr>
                <w:sz w:val="16"/>
                <w:szCs w:val="16"/>
                <w:lang w:eastAsia="zh-CN"/>
              </w:rPr>
              <w:t>18.3.0</w:t>
            </w:r>
          </w:p>
        </w:tc>
      </w:tr>
      <w:tr w:rsidR="00D35CD0" w:rsidRPr="00DC00BF" w14:paraId="10860B8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026AE37" w14:textId="50AC2F10"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6F6481F" w14:textId="38A8D0F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139CCCA" w14:textId="20A7C9D2"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1724138" w14:textId="5B2382CA" w:rsidR="007F14C3" w:rsidRPr="00DC00BF" w:rsidRDefault="007F14C3" w:rsidP="007F14C3">
            <w:pPr>
              <w:pStyle w:val="TAL"/>
              <w:rPr>
                <w:rFonts w:cs="Arial"/>
                <w:color w:val="000000"/>
                <w:sz w:val="16"/>
                <w:szCs w:val="16"/>
              </w:rPr>
            </w:pPr>
            <w:r>
              <w:rPr>
                <w:rFonts w:cs="Arial"/>
                <w:sz w:val="16"/>
                <w:szCs w:val="16"/>
              </w:rPr>
              <w:t>0062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173CC109" w14:textId="7C5D63C9" w:rsidR="007F14C3" w:rsidRPr="00DC00BF" w:rsidRDefault="007F14C3" w:rsidP="007F14C3">
            <w:pPr>
              <w:pStyle w:val="TAR"/>
              <w:rPr>
                <w:rFonts w:cs="Arial"/>
                <w:color w:val="000000"/>
                <w:sz w:val="16"/>
                <w:szCs w:val="16"/>
              </w:rPr>
            </w:pPr>
            <w:r>
              <w:rPr>
                <w:rFonts w:cs="Arial"/>
                <w:sz w:val="16"/>
                <w:szCs w:val="16"/>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0C638E3" w14:textId="25CA1626"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F810770" w14:textId="54C07AA8" w:rsidR="007F14C3" w:rsidRPr="00DC00BF" w:rsidRDefault="007F14C3" w:rsidP="007F14C3">
            <w:pPr>
              <w:pStyle w:val="TAL"/>
              <w:rPr>
                <w:sz w:val="16"/>
                <w:szCs w:val="16"/>
                <w:lang w:eastAsia="zh-CN"/>
              </w:rPr>
            </w:pPr>
            <w:r>
              <w:rPr>
                <w:rFonts w:cs="Arial"/>
                <w:sz w:val="16"/>
                <w:szCs w:val="16"/>
              </w:rPr>
              <w:t>Update the Nadrf_MLModelManagement_RetrievalRequest service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40720E7" w14:textId="3C6692AD"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28F924D0"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174444C" w14:textId="07E3E564"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46CCD12" w14:textId="5AC16CB3"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D04093D" w14:textId="010F436D" w:rsidR="007F14C3" w:rsidRPr="00DC00BF" w:rsidRDefault="007F14C3" w:rsidP="007F14C3">
            <w:pPr>
              <w:pStyle w:val="TAC"/>
              <w:rPr>
                <w:rFonts w:cs="Arial"/>
                <w:sz w:val="16"/>
                <w:szCs w:val="16"/>
              </w:rPr>
            </w:pPr>
            <w:r>
              <w:rPr>
                <w:rFonts w:cs="Arial"/>
                <w:sz w:val="16"/>
                <w:szCs w:val="16"/>
              </w:rPr>
              <w:t>CP-233246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EE340C0" w14:textId="1A60AF7B" w:rsidR="007F14C3" w:rsidRPr="00DC00BF" w:rsidRDefault="007F14C3" w:rsidP="007F14C3">
            <w:pPr>
              <w:pStyle w:val="TAL"/>
              <w:rPr>
                <w:rFonts w:cs="Arial"/>
                <w:color w:val="000000"/>
                <w:sz w:val="16"/>
                <w:szCs w:val="16"/>
              </w:rPr>
            </w:pPr>
            <w:r>
              <w:rPr>
                <w:rFonts w:cs="Arial"/>
                <w:sz w:val="16"/>
                <w:szCs w:val="16"/>
              </w:rPr>
              <w:t>0063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F37EC8D" w14:textId="0A38B35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F7ABF28" w14:textId="3C45BAAC"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3042485" w14:textId="5A1721B0" w:rsidR="007F14C3" w:rsidRPr="00DC00BF" w:rsidRDefault="007F14C3" w:rsidP="007F14C3">
            <w:pPr>
              <w:pStyle w:val="TAL"/>
              <w:rPr>
                <w:sz w:val="16"/>
                <w:szCs w:val="16"/>
                <w:lang w:eastAsia="zh-CN"/>
              </w:rPr>
            </w:pPr>
            <w:r>
              <w:rPr>
                <w:rFonts w:cs="Arial"/>
                <w:sz w:val="16"/>
                <w:szCs w:val="16"/>
              </w:rPr>
              <w:t>Support of the storage of user consent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0F9C4A1" w14:textId="4CC30F5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086D268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9060E9C" w14:textId="5859621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6B68B6" w14:textId="765FBB47"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B9CF9A4" w14:textId="17AA1898"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021D53A" w14:textId="7EE9058A" w:rsidR="007F14C3" w:rsidRPr="00DC00BF" w:rsidRDefault="007F14C3" w:rsidP="007F14C3">
            <w:pPr>
              <w:pStyle w:val="TAL"/>
              <w:rPr>
                <w:rFonts w:cs="Arial"/>
                <w:color w:val="000000"/>
                <w:sz w:val="16"/>
                <w:szCs w:val="16"/>
              </w:rPr>
            </w:pPr>
            <w:r>
              <w:rPr>
                <w:rFonts w:cs="Arial"/>
                <w:sz w:val="16"/>
                <w:szCs w:val="16"/>
              </w:rPr>
              <w:t>0064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CFE0B4F" w14:textId="4C867A9D"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9048522" w14:textId="5E1AC00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D741C02" w14:textId="4346F649" w:rsidR="007F14C3" w:rsidRPr="00DC00BF" w:rsidRDefault="007F14C3" w:rsidP="007F14C3">
            <w:pPr>
              <w:pStyle w:val="TAL"/>
              <w:rPr>
                <w:sz w:val="16"/>
                <w:szCs w:val="16"/>
                <w:lang w:eastAsia="zh-CN"/>
              </w:rPr>
            </w:pPr>
            <w:r>
              <w:rPr>
                <w:rFonts w:cs="Arial"/>
                <w:sz w:val="16"/>
                <w:szCs w:val="16"/>
              </w:rPr>
              <w:t>Correction to 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A63241C" w14:textId="231A998C"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0C4689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E6BF982" w14:textId="4D4BB2BD"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F4FE2B7" w14:textId="76C07ACE"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6B9754C" w14:textId="5B699172" w:rsidR="007F14C3" w:rsidRPr="00DC00BF" w:rsidRDefault="007F14C3" w:rsidP="007F14C3">
            <w:pPr>
              <w:pStyle w:val="TAC"/>
              <w:rPr>
                <w:rFonts w:cs="Arial"/>
                <w:sz w:val="16"/>
                <w:szCs w:val="16"/>
              </w:rPr>
            </w:pPr>
            <w:r>
              <w:rPr>
                <w:rFonts w:cs="Arial"/>
                <w:sz w:val="16"/>
                <w:szCs w:val="16"/>
              </w:rPr>
              <w:t>CP-233224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3D5D752" w14:textId="51FE0DEA" w:rsidR="007F14C3" w:rsidRPr="00DC00BF" w:rsidRDefault="007F14C3" w:rsidP="007F14C3">
            <w:pPr>
              <w:pStyle w:val="TAL"/>
              <w:rPr>
                <w:rFonts w:cs="Arial"/>
                <w:color w:val="000000"/>
                <w:sz w:val="16"/>
                <w:szCs w:val="16"/>
              </w:rPr>
            </w:pPr>
            <w:r>
              <w:rPr>
                <w:rFonts w:cs="Arial"/>
                <w:sz w:val="16"/>
                <w:szCs w:val="16"/>
              </w:rPr>
              <w:t>0065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DB26883" w14:textId="334A4AA8" w:rsidR="007F14C3" w:rsidRPr="00DC00BF" w:rsidRDefault="007F14C3" w:rsidP="007F14C3">
            <w:pPr>
              <w:pStyle w:val="TAR"/>
              <w:rPr>
                <w:rFonts w:cs="Arial"/>
                <w:color w:val="000000"/>
                <w:sz w:val="16"/>
                <w:szCs w:val="16"/>
                <w:lang w:eastAsia="zh-CN"/>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70605004" w14:textId="3A1ADC3F"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9EA8EFB" w14:textId="33803FB8" w:rsidR="007F14C3" w:rsidRPr="00DC00BF" w:rsidRDefault="007F14C3" w:rsidP="007F14C3">
            <w:pPr>
              <w:pStyle w:val="TAL"/>
              <w:rPr>
                <w:sz w:val="16"/>
                <w:szCs w:val="16"/>
                <w:lang w:eastAsia="zh-CN"/>
              </w:rPr>
            </w:pPr>
            <w:r>
              <w:rPr>
                <w:rFonts w:cs="Arial"/>
                <w:sz w:val="16"/>
                <w:szCs w:val="16"/>
              </w:rPr>
              <w:t>Fixing wrong reference to 29.500</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67C11D1" w14:textId="521D739A"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390160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9ECADBC" w14:textId="4DD5BEF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1F96F" w14:textId="0C128D26"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D5B05FD" w14:textId="0DDAE5E6"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801C5FB" w14:textId="01AAC6D5" w:rsidR="007F14C3" w:rsidRPr="00DC00BF" w:rsidRDefault="007F14C3" w:rsidP="007F14C3">
            <w:pPr>
              <w:pStyle w:val="TAL"/>
              <w:rPr>
                <w:rFonts w:cs="Arial"/>
                <w:color w:val="000000"/>
                <w:sz w:val="16"/>
                <w:szCs w:val="16"/>
              </w:rPr>
            </w:pPr>
            <w:r>
              <w:rPr>
                <w:rFonts w:cs="Arial"/>
                <w:sz w:val="16"/>
                <w:szCs w:val="16"/>
              </w:rPr>
              <w:t>0067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714E674" w14:textId="0F9A93FA"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D9D9CB" w14:textId="382B92F3"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B84F891" w14:textId="7AB13670" w:rsidR="007F14C3" w:rsidRPr="00DC00BF" w:rsidRDefault="007F14C3" w:rsidP="007F14C3">
            <w:pPr>
              <w:pStyle w:val="TAL"/>
              <w:rPr>
                <w:sz w:val="16"/>
                <w:szCs w:val="16"/>
                <w:lang w:eastAsia="zh-CN"/>
              </w:rPr>
            </w:pPr>
            <w:r>
              <w:rPr>
                <w:rFonts w:cs="Arial"/>
                <w:sz w:val="16"/>
                <w:szCs w:val="16"/>
              </w:rPr>
              <w:t>Updates to Nadrf_MLModelManagement_Delete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740B8E0" w14:textId="4F3BA266"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16AA20E2"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4D7B47A" w14:textId="51453ECE"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336BA2" w14:textId="265CD174"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9B51258" w14:textId="049048B5"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8DBAC5" w14:textId="7249023D" w:rsidR="007F14C3" w:rsidRPr="00DC00BF" w:rsidRDefault="007F14C3" w:rsidP="007F14C3">
            <w:pPr>
              <w:pStyle w:val="TAL"/>
              <w:rPr>
                <w:rFonts w:cs="Arial"/>
                <w:color w:val="000000"/>
                <w:sz w:val="16"/>
                <w:szCs w:val="16"/>
              </w:rPr>
            </w:pPr>
            <w:r>
              <w:rPr>
                <w:rFonts w:cs="Arial"/>
                <w:sz w:val="16"/>
                <w:szCs w:val="16"/>
              </w:rPr>
              <w:t>0068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242FA9E" w14:textId="75E7C2C9"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E95848D" w14:textId="5728971F" w:rsidR="007F14C3" w:rsidRPr="00DC00BF" w:rsidRDefault="007F14C3" w:rsidP="007F14C3">
            <w:pPr>
              <w:pStyle w:val="TAC"/>
              <w:rPr>
                <w:rFonts w:cs="Arial"/>
                <w:color w:val="000000"/>
                <w:sz w:val="16"/>
                <w:szCs w:val="16"/>
                <w:lang w:eastAsia="zh-CN"/>
              </w:rPr>
            </w:pPr>
            <w:r>
              <w:rPr>
                <w:rFonts w:cs="Arial"/>
                <w:sz w:val="16"/>
                <w:szCs w:val="16"/>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90AC029" w14:textId="4B3A7513" w:rsidR="007F14C3" w:rsidRPr="00DC00BF" w:rsidRDefault="007F14C3" w:rsidP="007F14C3">
            <w:pPr>
              <w:pStyle w:val="TAL"/>
              <w:rPr>
                <w:sz w:val="16"/>
                <w:szCs w:val="16"/>
                <w:lang w:eastAsia="zh-CN"/>
              </w:rPr>
            </w:pPr>
            <w:r>
              <w:rPr>
                <w:rFonts w:cs="Arial"/>
                <w:sz w:val="16"/>
                <w:szCs w:val="16"/>
              </w:rPr>
              <w:t>Updates to Nadrf_MLModelManagement API for StorageRequest</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C7A9B71" w14:textId="3E079608"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8C7D87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BC47FC" w14:textId="333BE486" w:rsidR="007F14C3" w:rsidRPr="00DC00BF" w:rsidRDefault="007F14C3" w:rsidP="007F14C3">
            <w:pPr>
              <w:pStyle w:val="TAC"/>
              <w:rPr>
                <w:rFonts w:cs="Arial"/>
                <w:color w:val="000000"/>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245C5" w14:textId="62C02849" w:rsidR="007F14C3" w:rsidRPr="00DC00BF" w:rsidRDefault="007F14C3" w:rsidP="007F14C3">
            <w:pPr>
              <w:pStyle w:val="TAC"/>
              <w:rPr>
                <w:rFonts w:cs="Arial"/>
                <w:color w:val="000000"/>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DB6B63" w14:textId="3BB1C79C" w:rsidR="007F14C3" w:rsidRPr="00DC00BF" w:rsidRDefault="007F14C3" w:rsidP="007F14C3">
            <w:pPr>
              <w:pStyle w:val="TAC"/>
              <w:rPr>
                <w:rFonts w:cs="Arial"/>
                <w:sz w:val="16"/>
                <w:szCs w:val="16"/>
              </w:rPr>
            </w:pPr>
            <w:r>
              <w:rPr>
                <w:rFonts w:cs="Arial"/>
                <w:sz w:val="16"/>
                <w:szCs w:val="16"/>
              </w:rPr>
              <w:t>CP-233225</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AB3801D" w14:textId="17A730C4" w:rsidR="007F14C3" w:rsidRPr="00DC00BF" w:rsidRDefault="007F14C3" w:rsidP="007F14C3">
            <w:pPr>
              <w:pStyle w:val="TAL"/>
              <w:rPr>
                <w:rFonts w:cs="Arial"/>
                <w:color w:val="000000"/>
                <w:sz w:val="16"/>
                <w:szCs w:val="16"/>
              </w:rPr>
            </w:pPr>
            <w:r>
              <w:rPr>
                <w:rFonts w:cs="Arial"/>
                <w:sz w:val="16"/>
                <w:szCs w:val="16"/>
              </w:rPr>
              <w:t>0069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46DFDB" w14:textId="04068D66" w:rsidR="007F14C3" w:rsidRPr="00DC00BF" w:rsidRDefault="007F14C3" w:rsidP="007F14C3">
            <w:pPr>
              <w:pStyle w:val="TAR"/>
              <w:rPr>
                <w:rFonts w:cs="Arial"/>
                <w:color w:val="000000"/>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106B032" w14:textId="0A6B2C65" w:rsidR="007F14C3" w:rsidRPr="00DC00BF" w:rsidRDefault="007F14C3" w:rsidP="007F14C3">
            <w:pPr>
              <w:pStyle w:val="TAC"/>
              <w:rPr>
                <w:rFonts w:cs="Arial"/>
                <w:color w:val="000000"/>
                <w:sz w:val="16"/>
                <w:szCs w:val="16"/>
                <w:lang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8A24D9F" w14:textId="4C92C3DB" w:rsidR="007F14C3" w:rsidRPr="00DC00BF" w:rsidRDefault="007F14C3" w:rsidP="007F14C3">
            <w:pPr>
              <w:pStyle w:val="TAL"/>
              <w:rPr>
                <w:sz w:val="16"/>
                <w:szCs w:val="16"/>
                <w:lang w:eastAsia="zh-CN"/>
              </w:rPr>
            </w:pPr>
            <w:r>
              <w:rPr>
                <w:rFonts w:cs="Arial"/>
                <w:sz w:val="16"/>
                <w:szCs w:val="16"/>
              </w:rPr>
              <w:t>Updates to Nadrf_MLModelManagement_RetrievalRequest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88B655" w14:textId="3ED53B01" w:rsidR="007F14C3" w:rsidRPr="00DC00BF" w:rsidRDefault="007F14C3" w:rsidP="007F14C3">
            <w:pPr>
              <w:pStyle w:val="TAC"/>
              <w:rPr>
                <w:sz w:val="16"/>
                <w:szCs w:val="16"/>
                <w:lang w:eastAsia="zh-CN"/>
              </w:rPr>
            </w:pPr>
            <w:r w:rsidRPr="00322D07">
              <w:rPr>
                <w:sz w:val="16"/>
                <w:szCs w:val="16"/>
                <w:lang w:eastAsia="zh-CN"/>
              </w:rPr>
              <w:t>18.4.0</w:t>
            </w:r>
          </w:p>
        </w:tc>
      </w:tr>
      <w:tr w:rsidR="00D35CD0" w:rsidRPr="00DC00BF" w14:paraId="4D5A3C9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A0E622F" w14:textId="6C803117"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4D97CF8" w14:textId="41F2A41E"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69BEC0B" w14:textId="49060CE0" w:rsidR="007F14C3" w:rsidRDefault="007F14C3" w:rsidP="007F14C3">
            <w:pPr>
              <w:pStyle w:val="TAC"/>
              <w:rPr>
                <w:rFonts w:cs="Arial"/>
                <w:sz w:val="16"/>
                <w:szCs w:val="16"/>
              </w:rPr>
            </w:pPr>
            <w:r>
              <w:rPr>
                <w:rFonts w:cs="Arial"/>
                <w:sz w:val="16"/>
                <w:szCs w:val="16"/>
              </w:rPr>
              <w:t>CP-233227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6BB3371" w14:textId="1058C616" w:rsidR="007F14C3" w:rsidRDefault="007F14C3" w:rsidP="007F14C3">
            <w:pPr>
              <w:pStyle w:val="TAL"/>
              <w:rPr>
                <w:rFonts w:cs="Arial"/>
                <w:sz w:val="16"/>
                <w:szCs w:val="16"/>
              </w:rPr>
            </w:pPr>
            <w:r>
              <w:rPr>
                <w:rFonts w:cs="Arial"/>
                <w:sz w:val="16"/>
                <w:szCs w:val="16"/>
              </w:rPr>
              <w:t>0071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6B160E6" w14:textId="6992E74C"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DF3224" w14:textId="42BC1D52"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6938013" w14:textId="1AB0D5D9" w:rsidR="007F14C3" w:rsidRDefault="007F14C3" w:rsidP="007F14C3">
            <w:pPr>
              <w:pStyle w:val="TAL"/>
              <w:rPr>
                <w:rFonts w:cs="Arial"/>
                <w:sz w:val="16"/>
                <w:szCs w:val="16"/>
              </w:rPr>
            </w:pPr>
            <w:r>
              <w:rPr>
                <w:rFonts w:cs="Arial"/>
                <w:sz w:val="16"/>
                <w:szCs w:val="16"/>
              </w:rPr>
              <w:t>Correction to MLModelManagement_StorageRequest service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A50914" w14:textId="03E4A0FF"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5541E28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D26758E" w14:textId="21C81FA0"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789DC8" w14:textId="523E920D"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49C949" w14:textId="5747665E" w:rsidR="007F14C3" w:rsidRDefault="007F14C3" w:rsidP="007F14C3">
            <w:pPr>
              <w:pStyle w:val="TAC"/>
              <w:rPr>
                <w:rFonts w:cs="Arial"/>
                <w:sz w:val="16"/>
                <w:szCs w:val="16"/>
              </w:rPr>
            </w:pPr>
            <w:r>
              <w:rPr>
                <w:rFonts w:cs="Arial"/>
                <w:sz w:val="16"/>
                <w:szCs w:val="16"/>
              </w:rPr>
              <w:t>CP-233229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EBBE83B" w14:textId="6C5060AA" w:rsidR="007F14C3" w:rsidRDefault="007F14C3" w:rsidP="007F14C3">
            <w:pPr>
              <w:pStyle w:val="TAL"/>
              <w:rPr>
                <w:rFonts w:cs="Arial"/>
                <w:sz w:val="16"/>
                <w:szCs w:val="16"/>
              </w:rPr>
            </w:pPr>
            <w:r>
              <w:rPr>
                <w:rFonts w:cs="Arial"/>
                <w:sz w:val="16"/>
                <w:szCs w:val="16"/>
              </w:rPr>
              <w:t>0072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9C92329" w14:textId="2D936158" w:rsidR="007F14C3" w:rsidRDefault="007F14C3" w:rsidP="007F14C3">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4569BF6" w14:textId="441DC978" w:rsidR="007F14C3" w:rsidRDefault="007F14C3" w:rsidP="007F14C3">
            <w:pPr>
              <w:pStyle w:val="TAC"/>
              <w:rPr>
                <w:rFonts w:cs="Arial"/>
                <w:sz w:val="16"/>
                <w:szCs w:val="16"/>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9A9EB76" w14:textId="4AC75145" w:rsidR="007F14C3" w:rsidRDefault="007F14C3" w:rsidP="007F14C3">
            <w:pPr>
              <w:pStyle w:val="TAL"/>
              <w:rPr>
                <w:rFonts w:cs="Arial"/>
                <w:sz w:val="16"/>
                <w:szCs w:val="16"/>
              </w:rPr>
            </w:pPr>
            <w:r>
              <w:rPr>
                <w:rFonts w:cs="Arial"/>
                <w:sz w:val="16"/>
                <w:szCs w:val="16"/>
              </w:rPr>
              <w:t>IETF RFC 7540, RFC 7807 obsoleted by RFC 9113 and RFC 9457 respectively</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56BABF18" w14:textId="75011280"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35A3AB3D"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7C9F9CB" w14:textId="4D0EAAD8" w:rsidR="007F14C3" w:rsidRDefault="007F14C3" w:rsidP="007F14C3">
            <w:pPr>
              <w:pStyle w:val="TAC"/>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8093CF" w14:textId="5E5F31E4" w:rsidR="007F14C3" w:rsidRDefault="007F14C3" w:rsidP="007F14C3">
            <w:pPr>
              <w:pStyle w:val="TAC"/>
              <w:rPr>
                <w:rFonts w:cs="Arial"/>
                <w:sz w:val="16"/>
                <w:szCs w:val="16"/>
              </w:rPr>
            </w:pPr>
            <w:r>
              <w:rPr>
                <w:rFonts w:cs="Arial"/>
                <w:sz w:val="16"/>
                <w:szCs w:val="16"/>
              </w:rPr>
              <w:t>CT#102</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1B35116" w14:textId="5D59C4B0" w:rsidR="007F14C3" w:rsidRDefault="007F14C3" w:rsidP="007F14C3">
            <w:pPr>
              <w:pStyle w:val="TAC"/>
              <w:rPr>
                <w:rFonts w:cs="Arial"/>
                <w:sz w:val="16"/>
                <w:szCs w:val="16"/>
              </w:rPr>
            </w:pPr>
            <w:r>
              <w:rPr>
                <w:rFonts w:cs="Arial"/>
                <w:sz w:val="16"/>
                <w:szCs w:val="16"/>
              </w:rPr>
              <w:t>CP-233237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73ABC45" w14:textId="018BA56B" w:rsidR="007F14C3" w:rsidRDefault="007F14C3" w:rsidP="007F14C3">
            <w:pPr>
              <w:pStyle w:val="TAL"/>
              <w:rPr>
                <w:rFonts w:cs="Arial"/>
                <w:sz w:val="16"/>
                <w:szCs w:val="16"/>
                <w:lang w:eastAsia="zh-CN"/>
              </w:rPr>
            </w:pPr>
            <w:r>
              <w:rPr>
                <w:rFonts w:cs="Arial" w:hint="eastAsia"/>
                <w:sz w:val="16"/>
                <w:szCs w:val="16"/>
                <w:lang w:eastAsia="zh-CN"/>
              </w:rPr>
              <w:t>0</w:t>
            </w:r>
            <w:r>
              <w:rPr>
                <w:rFonts w:cs="Arial"/>
                <w:sz w:val="16"/>
                <w:szCs w:val="16"/>
                <w:lang w:eastAsia="zh-CN"/>
              </w:rPr>
              <w:t>073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3555F88" w14:textId="77777777" w:rsidR="007F14C3" w:rsidRDefault="007F14C3" w:rsidP="007F14C3">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D3ED4A6" w14:textId="71FFFE60" w:rsidR="007F14C3" w:rsidRDefault="007F14C3" w:rsidP="007F14C3">
            <w:pPr>
              <w:pStyle w:val="TAC"/>
              <w:rPr>
                <w:rFonts w:cs="Arial"/>
                <w:sz w:val="16"/>
                <w:szCs w:val="16"/>
              </w:rPr>
            </w:pPr>
            <w:r>
              <w:rPr>
                <w:rFonts w:cs="Arial" w:hint="eastAsia"/>
                <w:color w:val="000000"/>
                <w:sz w:val="16"/>
                <w:szCs w:val="16"/>
                <w:lang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E70C20A" w14:textId="04CE8B43" w:rsidR="007F14C3" w:rsidRDefault="007F14C3" w:rsidP="007F14C3">
            <w:pPr>
              <w:pStyle w:val="TAL"/>
              <w:rPr>
                <w:rFonts w:cs="Arial"/>
                <w:sz w:val="16"/>
                <w:szCs w:val="16"/>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6D0DC64" w14:textId="452FBDB9" w:rsidR="007F14C3" w:rsidRPr="00322D07" w:rsidRDefault="007F14C3" w:rsidP="007F14C3">
            <w:pPr>
              <w:pStyle w:val="TAC"/>
              <w:rPr>
                <w:sz w:val="16"/>
                <w:szCs w:val="16"/>
                <w:lang w:eastAsia="zh-CN"/>
              </w:rPr>
            </w:pPr>
            <w:r w:rsidRPr="00F6011C">
              <w:rPr>
                <w:sz w:val="16"/>
                <w:szCs w:val="16"/>
                <w:lang w:eastAsia="zh-CN"/>
              </w:rPr>
              <w:t>18.4.0</w:t>
            </w:r>
          </w:p>
        </w:tc>
      </w:tr>
      <w:tr w:rsidR="00D35CD0" w:rsidRPr="00DC00BF" w14:paraId="657B7D25"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7BA2333A" w14:textId="11CEB8BC" w:rsidR="0020664D" w:rsidRPr="0020664D" w:rsidRDefault="0020664D" w:rsidP="0020664D">
            <w:pPr>
              <w:pStyle w:val="TAC"/>
              <w:rPr>
                <w:sz w:val="16"/>
                <w:lang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8943368" w14:textId="699A8BBD" w:rsidR="0020664D" w:rsidRPr="0020664D" w:rsidRDefault="0020664D" w:rsidP="0020664D">
            <w:pPr>
              <w:pStyle w:val="TAC"/>
              <w:rPr>
                <w:sz w:val="16"/>
                <w:lang w:val="en-US"/>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84CF83" w14:textId="52AC2475" w:rsidR="0020664D" w:rsidRPr="0020664D" w:rsidRDefault="0020664D" w:rsidP="0020664D">
            <w:pPr>
              <w:pStyle w:val="TAC"/>
              <w:rPr>
                <w:sz w:val="16"/>
              </w:rPr>
            </w:pPr>
            <w:r w:rsidRPr="0020664D">
              <w:rPr>
                <w:sz w:val="16"/>
              </w:rPr>
              <w:t>CP-240177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A1986F0" w14:textId="0F9285C6" w:rsidR="0020664D" w:rsidRPr="006C34CC" w:rsidRDefault="0020664D" w:rsidP="0020664D">
            <w:pPr>
              <w:pStyle w:val="TAL"/>
              <w:rPr>
                <w:rFonts w:cs="Arial"/>
                <w:sz w:val="16"/>
                <w:szCs w:val="16"/>
                <w:lang w:val="en-US" w:eastAsia="zh-CN"/>
              </w:rPr>
            </w:pPr>
            <w:r>
              <w:rPr>
                <w:rFonts w:cs="Arial"/>
                <w:sz w:val="16"/>
                <w:szCs w:val="16"/>
                <w:lang w:val="en-US" w:eastAsia="zh-CN"/>
              </w:rPr>
              <w:t>0074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5AA7C9" w14:textId="19688768"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0E3BADC" w14:textId="76E86843" w:rsidR="0020664D" w:rsidRPr="006C34CC"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B8478E5" w14:textId="0DCCB648" w:rsidR="0020664D" w:rsidRDefault="0020664D" w:rsidP="0020664D">
            <w:pPr>
              <w:pStyle w:val="TAL"/>
              <w:rPr>
                <w:sz w:val="16"/>
                <w:szCs w:val="16"/>
                <w:lang w:eastAsia="zh-CN"/>
              </w:rPr>
            </w:pPr>
            <w:r w:rsidRPr="006C34CC">
              <w:rPr>
                <w:sz w:val="16"/>
                <w:szCs w:val="16"/>
                <w:lang w:eastAsia="zh-CN"/>
              </w:rPr>
              <w:t>Clarification for user consent for retrieving data stored in the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41E9D0B" w14:textId="17E04639" w:rsidR="0020664D" w:rsidRPr="006C34CC" w:rsidRDefault="0020664D" w:rsidP="0020664D">
            <w:pPr>
              <w:pStyle w:val="TAC"/>
              <w:rPr>
                <w:sz w:val="16"/>
                <w:szCs w:val="16"/>
                <w:lang w:val="en-US" w:eastAsia="zh-CN"/>
              </w:rPr>
            </w:pPr>
            <w:r>
              <w:rPr>
                <w:sz w:val="16"/>
                <w:szCs w:val="16"/>
                <w:lang w:val="en-US" w:eastAsia="zh-CN"/>
              </w:rPr>
              <w:t>18.5.0</w:t>
            </w:r>
          </w:p>
        </w:tc>
      </w:tr>
      <w:tr w:rsidR="00D35CD0" w:rsidRPr="00DC00BF" w14:paraId="29FFFDE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D96300D" w14:textId="54ADD128"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5BE5331" w14:textId="7B8A6207"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418A4AEE" w14:textId="49526A12"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16954EA" w14:textId="4168993A" w:rsidR="0020664D" w:rsidRDefault="0020664D" w:rsidP="0020664D">
            <w:pPr>
              <w:pStyle w:val="TAL"/>
              <w:rPr>
                <w:rFonts w:cs="Arial"/>
                <w:sz w:val="16"/>
                <w:szCs w:val="16"/>
                <w:lang w:val="en-US" w:eastAsia="zh-CN"/>
              </w:rPr>
            </w:pPr>
            <w:r>
              <w:rPr>
                <w:rFonts w:cs="Arial"/>
                <w:sz w:val="16"/>
                <w:szCs w:val="16"/>
                <w:lang w:val="en-US" w:eastAsia="zh-CN"/>
              </w:rPr>
              <w:t>0075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B87A5" w14:textId="77777777"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6BFC1B3" w14:textId="7532CB40"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576B423" w14:textId="76B5B046" w:rsidR="0020664D" w:rsidRPr="006C34CC" w:rsidRDefault="0020664D" w:rsidP="0020664D">
            <w:pPr>
              <w:pStyle w:val="TAL"/>
              <w:rPr>
                <w:sz w:val="16"/>
                <w:szCs w:val="16"/>
                <w:lang w:eastAsia="zh-CN"/>
              </w:rPr>
            </w:pPr>
            <w:r w:rsidRPr="006C34CC">
              <w:rPr>
                <w:sz w:val="16"/>
                <w:szCs w:val="16"/>
                <w:lang w:eastAsia="zh-CN"/>
              </w:rPr>
              <w:t>Several corrections in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E980D3" w14:textId="39366C0A" w:rsidR="0020664D" w:rsidRDefault="0020664D" w:rsidP="0020664D">
            <w:pPr>
              <w:pStyle w:val="TAC"/>
              <w:rPr>
                <w:sz w:val="16"/>
                <w:szCs w:val="16"/>
                <w:lang w:val="en-US" w:eastAsia="zh-CN"/>
              </w:rPr>
            </w:pPr>
            <w:r>
              <w:rPr>
                <w:sz w:val="16"/>
                <w:szCs w:val="16"/>
                <w:lang w:val="en-US" w:eastAsia="zh-CN"/>
              </w:rPr>
              <w:t>18.5.0</w:t>
            </w:r>
          </w:p>
        </w:tc>
      </w:tr>
      <w:tr w:rsidR="00D35CD0" w:rsidRPr="00DC00BF" w14:paraId="42BC3B49"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181F8AD1" w14:textId="3D8C1BE7"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1D1F63" w14:textId="6FB48A21"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49D9EE" w14:textId="0B4A9A0A" w:rsidR="0020664D" w:rsidRPr="0020664D" w:rsidRDefault="0020664D" w:rsidP="0020664D">
            <w:pPr>
              <w:pStyle w:val="TAC"/>
              <w:rPr>
                <w:sz w:val="16"/>
              </w:rPr>
            </w:pPr>
            <w:r w:rsidRPr="0020664D">
              <w:rPr>
                <w:sz w:val="16"/>
              </w:rPr>
              <w:t>CP-240162</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93A4571" w14:textId="2D1183F5" w:rsidR="0020664D" w:rsidRDefault="0020664D" w:rsidP="0020664D">
            <w:pPr>
              <w:pStyle w:val="TAL"/>
              <w:rPr>
                <w:rFonts w:cs="Arial"/>
                <w:sz w:val="16"/>
                <w:szCs w:val="16"/>
                <w:lang w:val="en-US" w:eastAsia="zh-CN"/>
              </w:rPr>
            </w:pPr>
            <w:r>
              <w:rPr>
                <w:rFonts w:cs="Arial"/>
                <w:sz w:val="16"/>
                <w:szCs w:val="16"/>
                <w:lang w:val="en-US" w:eastAsia="zh-CN"/>
              </w:rPr>
              <w:t>0076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B86F2EA" w14:textId="5E5C56E8"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321E662" w14:textId="0922E546"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8FFC3F" w14:textId="0D2D40F5" w:rsidR="0020664D" w:rsidRPr="006C34CC" w:rsidRDefault="0020664D" w:rsidP="0020664D">
            <w:pPr>
              <w:pStyle w:val="TAL"/>
              <w:rPr>
                <w:sz w:val="16"/>
                <w:szCs w:val="16"/>
                <w:lang w:eastAsia="zh-CN"/>
              </w:rPr>
            </w:pPr>
            <w:r w:rsidRPr="00832B49">
              <w:rPr>
                <w:sz w:val="16"/>
                <w:szCs w:val="16"/>
                <w:lang w:eastAsia="zh-CN"/>
              </w:rPr>
              <w:t>Support for Apllication errors in Delete and Storage operation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CCCAAAB" w14:textId="799751BA" w:rsidR="0020664D" w:rsidRDefault="0020664D" w:rsidP="0020664D">
            <w:pPr>
              <w:pStyle w:val="TAC"/>
              <w:rPr>
                <w:sz w:val="16"/>
                <w:szCs w:val="16"/>
                <w:lang w:val="en-US" w:eastAsia="zh-CN"/>
              </w:rPr>
            </w:pPr>
            <w:r>
              <w:rPr>
                <w:sz w:val="16"/>
                <w:szCs w:val="16"/>
                <w:lang w:val="en-US" w:eastAsia="zh-CN"/>
              </w:rPr>
              <w:t>18.5.0</w:t>
            </w:r>
          </w:p>
        </w:tc>
      </w:tr>
      <w:tr w:rsidR="00D35CD0" w:rsidRPr="00DC00BF" w14:paraId="39CAA884"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773351" w14:textId="62C86C91"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F87042" w14:textId="3467E220"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63F778E7" w14:textId="6F1D71DD" w:rsidR="0020664D" w:rsidRPr="0020664D" w:rsidRDefault="0020664D" w:rsidP="0020664D">
            <w:pPr>
              <w:pStyle w:val="TAC"/>
              <w:rPr>
                <w:sz w:val="16"/>
              </w:rPr>
            </w:pPr>
            <w:r w:rsidRPr="0020664D">
              <w:rPr>
                <w:sz w:val="16"/>
              </w:rPr>
              <w:t>CP-240161</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E62976" w14:textId="69291DCC" w:rsidR="0020664D" w:rsidRDefault="0020664D" w:rsidP="0020664D">
            <w:pPr>
              <w:pStyle w:val="TAL"/>
              <w:rPr>
                <w:rFonts w:cs="Arial"/>
                <w:sz w:val="16"/>
                <w:szCs w:val="16"/>
                <w:lang w:val="en-US" w:eastAsia="zh-CN"/>
              </w:rPr>
            </w:pPr>
            <w:r>
              <w:rPr>
                <w:rFonts w:cs="Arial"/>
                <w:sz w:val="16"/>
                <w:szCs w:val="16"/>
                <w:lang w:val="en-US" w:eastAsia="zh-CN"/>
              </w:rPr>
              <w:t>0077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3D14ACA" w14:textId="7E6A91B1" w:rsidR="0020664D" w:rsidRDefault="0020664D" w:rsidP="0020664D">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2F06B1" w14:textId="085154E8"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208FF0" w14:textId="61A71870" w:rsidR="0020664D" w:rsidRPr="00832B49" w:rsidRDefault="0020664D" w:rsidP="0020664D">
            <w:pPr>
              <w:pStyle w:val="TAL"/>
              <w:rPr>
                <w:sz w:val="16"/>
                <w:szCs w:val="16"/>
                <w:lang w:eastAsia="zh-CN"/>
              </w:rPr>
            </w:pPr>
            <w:r w:rsidRPr="00832B49">
              <w:rPr>
                <w:sz w:val="16"/>
                <w:szCs w:val="16"/>
                <w:lang w:eastAsia="zh-CN"/>
              </w:rPr>
              <w:t>Corrections to ADRF APIs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E3EC9A6" w14:textId="34A5A2EA" w:rsidR="0020664D" w:rsidRDefault="0020664D" w:rsidP="0020664D">
            <w:pPr>
              <w:pStyle w:val="TAC"/>
              <w:rPr>
                <w:sz w:val="16"/>
                <w:szCs w:val="16"/>
                <w:lang w:val="en-US" w:eastAsia="zh-CN"/>
              </w:rPr>
            </w:pPr>
            <w:r>
              <w:rPr>
                <w:sz w:val="16"/>
                <w:szCs w:val="16"/>
                <w:lang w:val="en-US" w:eastAsia="zh-CN"/>
              </w:rPr>
              <w:t>18.5.0</w:t>
            </w:r>
          </w:p>
        </w:tc>
      </w:tr>
      <w:tr w:rsidR="00D35CD0" w:rsidRPr="00DC00BF" w14:paraId="53AC6A3E"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ABCD2F3" w14:textId="19EB452D" w:rsidR="0020664D" w:rsidRPr="0020664D" w:rsidRDefault="0020664D" w:rsidP="0020664D">
            <w:pPr>
              <w:pStyle w:val="TAC"/>
              <w:rPr>
                <w:sz w:val="16"/>
                <w:lang w:val="en-US" w:eastAsia="zh-CN"/>
              </w:rPr>
            </w:pPr>
            <w:r w:rsidRPr="0020664D">
              <w:rPr>
                <w:sz w:val="16"/>
              </w:rPr>
              <w:t>2024-03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F5984E" w14:textId="5BBDBE09" w:rsidR="0020664D" w:rsidRPr="0020664D" w:rsidRDefault="0020664D" w:rsidP="0020664D">
            <w:pPr>
              <w:pStyle w:val="TAC"/>
              <w:rPr>
                <w:sz w:val="16"/>
                <w:lang w:val="en-US" w:eastAsia="zh-CN"/>
              </w:rPr>
            </w:pPr>
            <w:r w:rsidRPr="0020664D">
              <w:rPr>
                <w:sz w:val="16"/>
              </w:rPr>
              <w:t>CT#103</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0E0D4FC" w14:textId="6E8F44DA" w:rsidR="0020664D" w:rsidRPr="0020664D" w:rsidRDefault="0020664D" w:rsidP="0020664D">
            <w:pPr>
              <w:pStyle w:val="TAC"/>
              <w:rPr>
                <w:sz w:val="16"/>
              </w:rPr>
            </w:pPr>
            <w:r w:rsidRPr="0020664D">
              <w:rPr>
                <w:sz w:val="16"/>
              </w:rPr>
              <w:t>CP-240167</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4C5789B5" w14:textId="3283DEAE" w:rsidR="0020664D" w:rsidRDefault="0020664D" w:rsidP="0020664D">
            <w:pPr>
              <w:pStyle w:val="TAL"/>
              <w:rPr>
                <w:rFonts w:cs="Arial"/>
                <w:sz w:val="16"/>
                <w:szCs w:val="16"/>
                <w:lang w:val="en-US" w:eastAsia="zh-CN"/>
              </w:rPr>
            </w:pPr>
            <w:r>
              <w:rPr>
                <w:rFonts w:cs="Arial"/>
                <w:sz w:val="16"/>
                <w:szCs w:val="16"/>
                <w:lang w:val="en-US" w:eastAsia="zh-CN"/>
              </w:rPr>
              <w:t>0078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54ACD81" w14:textId="3C64B7B2" w:rsidR="0020664D" w:rsidRDefault="0020664D" w:rsidP="0020664D">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1BAB09F" w14:textId="39A8A2E7" w:rsidR="0020664D" w:rsidRDefault="0020664D" w:rsidP="0020664D">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21686AC" w14:textId="064E4F54" w:rsidR="0020664D" w:rsidRPr="00832B49" w:rsidRDefault="0020664D" w:rsidP="0020664D">
            <w:pPr>
              <w:pStyle w:val="TAL"/>
              <w:rPr>
                <w:sz w:val="16"/>
                <w:szCs w:val="16"/>
                <w:lang w:eastAsia="zh-CN"/>
              </w:rPr>
            </w:pPr>
            <w:r>
              <w:rPr>
                <w:sz w:val="16"/>
                <w:szCs w:val="16"/>
                <w:lang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5395632" w14:textId="2ABA09A6" w:rsidR="0020664D" w:rsidRDefault="0020664D" w:rsidP="0020664D">
            <w:pPr>
              <w:pStyle w:val="TAC"/>
              <w:rPr>
                <w:sz w:val="16"/>
                <w:szCs w:val="16"/>
                <w:lang w:val="en-US" w:eastAsia="zh-CN"/>
              </w:rPr>
            </w:pPr>
            <w:r>
              <w:rPr>
                <w:sz w:val="16"/>
                <w:szCs w:val="16"/>
                <w:lang w:val="en-US" w:eastAsia="zh-CN"/>
              </w:rPr>
              <w:t>18.5.0</w:t>
            </w:r>
          </w:p>
        </w:tc>
      </w:tr>
      <w:tr w:rsidR="00FB0117" w:rsidRPr="00DC00BF" w14:paraId="7CA84638"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B2D182B" w14:textId="520DA642" w:rsidR="00FB0117" w:rsidRPr="0020664D" w:rsidRDefault="00FB0117" w:rsidP="00FB0117">
            <w:pPr>
              <w:pStyle w:val="TAC"/>
              <w:rPr>
                <w:sz w:val="16"/>
              </w:rPr>
            </w:pPr>
            <w:r>
              <w:rPr>
                <w:rFonts w:hint="eastAsia"/>
                <w:sz w:val="16"/>
              </w:rPr>
              <w:t>2024-0</w:t>
            </w:r>
            <w:r>
              <w:rPr>
                <w:rFonts w:hint="eastAsia"/>
                <w:sz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C04FCDE" w14:textId="39CA55FE" w:rsidR="00FB0117" w:rsidRPr="0020664D" w:rsidRDefault="00FB0117" w:rsidP="00FB0117">
            <w:pPr>
              <w:pStyle w:val="TAC"/>
              <w:rPr>
                <w:sz w:val="16"/>
              </w:rPr>
            </w:pPr>
            <w:r>
              <w:rPr>
                <w:rFonts w:hint="eastAsia"/>
                <w:sz w:val="16"/>
              </w:rPr>
              <w:t>CT</w:t>
            </w:r>
            <w:r w:rsidRPr="00D35CD0">
              <w:rPr>
                <w:sz w:val="16"/>
              </w:rPr>
              <w:t>#1</w:t>
            </w:r>
            <w:r>
              <w:rPr>
                <w:sz w:val="16"/>
              </w:rPr>
              <w:t>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665A2EB" w14:textId="198DC8C0"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427FC25" w14:textId="34A90761" w:rsidR="00FB0117" w:rsidRDefault="00FB0117" w:rsidP="00FB0117">
            <w:pPr>
              <w:pStyle w:val="TAL"/>
              <w:rPr>
                <w:rFonts w:cs="Arial"/>
                <w:sz w:val="16"/>
                <w:szCs w:val="16"/>
                <w:lang w:val="en-US" w:eastAsia="zh-CN"/>
              </w:rPr>
            </w:pPr>
            <w:r>
              <w:rPr>
                <w:rFonts w:cs="Arial"/>
                <w:sz w:val="16"/>
                <w:szCs w:val="16"/>
                <w:lang w:val="en-US" w:eastAsia="zh-CN"/>
              </w:rPr>
              <w:t>0079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D00EB22" w14:textId="538CDA38" w:rsidR="00FB0117" w:rsidRDefault="00FB0117" w:rsidP="00FB0117">
            <w:pPr>
              <w:pStyle w:val="TAR"/>
              <w:rPr>
                <w:rFonts w:cs="Arial"/>
                <w:sz w:val="16"/>
                <w:szCs w:val="16"/>
              </w:rPr>
            </w:pPr>
            <w:r>
              <w:rPr>
                <w:rFonts w:cs="Arial" w:hint="eastAsia"/>
                <w:sz w:val="16"/>
                <w:szCs w:val="16"/>
                <w:lang w:eastAsia="zh-CN"/>
              </w:rPr>
              <w:t>2</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749736F" w14:textId="5D9C893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DE3B5F" w14:textId="5948A18D" w:rsidR="00FB0117" w:rsidRDefault="00FB0117" w:rsidP="00FB0117">
            <w:pPr>
              <w:pStyle w:val="TAL"/>
              <w:rPr>
                <w:sz w:val="16"/>
                <w:szCs w:val="16"/>
                <w:lang w:eastAsia="zh-CN"/>
              </w:rPr>
            </w:pPr>
            <w:r w:rsidRPr="00192752">
              <w:rPr>
                <w:sz w:val="16"/>
                <w:szCs w:val="16"/>
                <w:lang w:eastAsia="zh-CN"/>
              </w:rPr>
              <w:t>Correction to the OAuth2 scope in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988161" w14:textId="526A7C42" w:rsidR="00FB0117" w:rsidRDefault="00FB0117" w:rsidP="00FB0117">
            <w:pPr>
              <w:pStyle w:val="TAC"/>
              <w:rPr>
                <w:sz w:val="16"/>
                <w:szCs w:val="16"/>
                <w:lang w:val="en-US" w:eastAsia="zh-CN"/>
              </w:rPr>
            </w:pPr>
            <w:r>
              <w:rPr>
                <w:sz w:val="16"/>
                <w:szCs w:val="16"/>
                <w:lang w:val="en-US" w:eastAsia="zh-CN"/>
              </w:rPr>
              <w:t>18.6.0</w:t>
            </w:r>
          </w:p>
        </w:tc>
      </w:tr>
      <w:tr w:rsidR="00FB0117" w:rsidRPr="00DC00BF" w14:paraId="2BAF7187"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361833D" w14:textId="5A2DC83E" w:rsidR="00FB0117" w:rsidRPr="0020664D" w:rsidRDefault="00FB0117" w:rsidP="00FB0117">
            <w:pPr>
              <w:pStyle w:val="TAC"/>
              <w:rPr>
                <w:sz w:val="16"/>
              </w:rPr>
            </w:pPr>
            <w:r>
              <w:rPr>
                <w:rFonts w:hint="eastAsia"/>
                <w:sz w:val="16"/>
                <w:lang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F491DB" w14:textId="1F73C99F"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8C381A" w14:textId="17DF8B2F"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9512A77" w14:textId="3CBDE06D" w:rsidR="00FB0117" w:rsidRDefault="00FB0117" w:rsidP="00FB0117">
            <w:pPr>
              <w:pStyle w:val="TAL"/>
              <w:rPr>
                <w:rFonts w:cs="Arial"/>
                <w:sz w:val="16"/>
                <w:szCs w:val="16"/>
                <w:lang w:val="en-US" w:eastAsia="zh-CN"/>
              </w:rPr>
            </w:pPr>
            <w:r>
              <w:rPr>
                <w:rFonts w:cs="Arial"/>
                <w:sz w:val="16"/>
                <w:szCs w:val="16"/>
                <w:lang w:val="en-US" w:eastAsia="zh-CN"/>
              </w:rPr>
              <w:t>0082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9D6FC15" w14:textId="5B577E94"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7919E33" w14:textId="469FCA75"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86EEC03" w14:textId="7B26CA69" w:rsidR="00FB0117" w:rsidRDefault="00FB0117" w:rsidP="00FB0117">
            <w:pPr>
              <w:pStyle w:val="TAL"/>
              <w:rPr>
                <w:sz w:val="16"/>
                <w:szCs w:val="16"/>
                <w:lang w:eastAsia="zh-CN"/>
              </w:rPr>
            </w:pPr>
            <w:r w:rsidRPr="001535D4">
              <w:rPr>
                <w:sz w:val="16"/>
                <w:szCs w:val="16"/>
                <w:lang w:eastAsia="zh-CN"/>
              </w:rPr>
              <w:t>Nadrf_MLModelManagement service operation description correction</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260EEA2" w14:textId="1A300B2B" w:rsidR="00FB0117" w:rsidRDefault="00FB0117" w:rsidP="00FB0117">
            <w:pPr>
              <w:pStyle w:val="TAC"/>
              <w:rPr>
                <w:sz w:val="16"/>
                <w:szCs w:val="16"/>
                <w:lang w:val="en-US" w:eastAsia="zh-CN"/>
              </w:rPr>
            </w:pPr>
            <w:r>
              <w:rPr>
                <w:sz w:val="16"/>
                <w:szCs w:val="16"/>
                <w:lang w:val="en-US" w:eastAsia="zh-CN"/>
              </w:rPr>
              <w:t>18.6.0</w:t>
            </w:r>
          </w:p>
        </w:tc>
      </w:tr>
      <w:tr w:rsidR="00FB0117" w:rsidRPr="00DC00BF" w14:paraId="0B8FEDFC"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8768C8A" w14:textId="40292F30"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FA5630" w14:textId="0AFD0BF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CC930ED" w14:textId="5C20E1D8" w:rsidR="00FB0117" w:rsidRPr="0020664D" w:rsidRDefault="00FB0117" w:rsidP="00FB0117">
            <w:pPr>
              <w:pStyle w:val="TAC"/>
              <w:rPr>
                <w:sz w:val="16"/>
              </w:rPr>
            </w:pPr>
            <w:r w:rsidRPr="00FB0117">
              <w:rPr>
                <w:sz w:val="16"/>
              </w:rPr>
              <w:t>CP-241079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D66C480" w14:textId="0FE7D61A" w:rsidR="00FB0117" w:rsidRDefault="00FB0117" w:rsidP="00FB0117">
            <w:pPr>
              <w:pStyle w:val="TAL"/>
              <w:rPr>
                <w:rFonts w:cs="Arial"/>
                <w:sz w:val="16"/>
                <w:szCs w:val="16"/>
                <w:lang w:val="en-US" w:eastAsia="zh-CN"/>
              </w:rPr>
            </w:pPr>
            <w:r>
              <w:rPr>
                <w:rFonts w:cs="Arial"/>
                <w:sz w:val="16"/>
                <w:szCs w:val="16"/>
                <w:lang w:val="en-US" w:eastAsia="zh-CN"/>
              </w:rPr>
              <w:t>0083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8D1228" w14:textId="4C0D58B8" w:rsidR="00FB0117" w:rsidRDefault="00FB0117" w:rsidP="00FB0117">
            <w:pPr>
              <w:pStyle w:val="TAR"/>
              <w:rPr>
                <w:rFonts w:cs="Arial"/>
                <w:sz w:val="16"/>
                <w:szCs w:val="16"/>
              </w:rPr>
            </w:pPr>
            <w:r>
              <w:rPr>
                <w:rFonts w:cs="Arial"/>
                <w:sz w:val="16"/>
                <w:szCs w:val="16"/>
                <w:lang w:val="en-US" w:eastAsia="zh-CN"/>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FE5016" w14:textId="37116A4E"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B</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75347BD" w14:textId="3227F58C" w:rsidR="00FB0117" w:rsidRDefault="00FB0117" w:rsidP="00FB0117">
            <w:pPr>
              <w:pStyle w:val="TAL"/>
              <w:rPr>
                <w:sz w:val="16"/>
                <w:szCs w:val="16"/>
                <w:lang w:eastAsia="zh-CN"/>
              </w:rPr>
            </w:pPr>
            <w:r w:rsidRPr="003F415A">
              <w:rPr>
                <w:sz w:val="16"/>
                <w:szCs w:val="16"/>
                <w:lang w:eastAsia="zh-CN"/>
              </w:rPr>
              <w:t>Support of ML Models update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F3FF24" w14:textId="4203D313" w:rsidR="00FB0117" w:rsidRDefault="00FB0117" w:rsidP="00FB0117">
            <w:pPr>
              <w:pStyle w:val="TAC"/>
              <w:rPr>
                <w:sz w:val="16"/>
                <w:szCs w:val="16"/>
                <w:lang w:val="en-US" w:eastAsia="zh-CN"/>
              </w:rPr>
            </w:pPr>
            <w:r>
              <w:rPr>
                <w:sz w:val="16"/>
                <w:szCs w:val="16"/>
                <w:lang w:val="en-US" w:eastAsia="zh-CN"/>
              </w:rPr>
              <w:t>18.6.0</w:t>
            </w:r>
          </w:p>
        </w:tc>
      </w:tr>
      <w:tr w:rsidR="00FB0117" w:rsidRPr="00DC00BF" w14:paraId="0D02B98A"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23A498BF" w14:textId="27C56A3A"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4AB3A" w14:textId="64906C33"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08A9DA18" w14:textId="2B5C2E07"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06E4F" w14:textId="005358ED" w:rsidR="00FB0117" w:rsidRDefault="00FB0117" w:rsidP="00FB0117">
            <w:pPr>
              <w:pStyle w:val="TAL"/>
              <w:rPr>
                <w:rFonts w:cs="Arial"/>
                <w:sz w:val="16"/>
                <w:szCs w:val="16"/>
                <w:lang w:val="en-US" w:eastAsia="zh-CN"/>
              </w:rPr>
            </w:pPr>
            <w:r>
              <w:rPr>
                <w:rFonts w:cs="Arial"/>
                <w:sz w:val="16"/>
                <w:szCs w:val="16"/>
                <w:lang w:val="en-US" w:eastAsia="zh-CN"/>
              </w:rPr>
              <w:t>0084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234B141"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A80DB76" w14:textId="188719FF"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C701755" w14:textId="11FD1153" w:rsidR="00FB0117" w:rsidRDefault="00FB0117" w:rsidP="00FB0117">
            <w:pPr>
              <w:pStyle w:val="TAL"/>
              <w:rPr>
                <w:sz w:val="16"/>
                <w:szCs w:val="16"/>
                <w:lang w:eastAsia="zh-CN"/>
              </w:rPr>
            </w:pPr>
            <w:r w:rsidRPr="004D7A14">
              <w:rPr>
                <w:sz w:val="16"/>
                <w:szCs w:val="16"/>
                <w:lang w:eastAsia="zh-CN"/>
              </w:rPr>
              <w:t>Corrections to the 3xx based 3GPP SBI redirection mechanism</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33BED12" w14:textId="348E5C26" w:rsidR="00FB0117" w:rsidRDefault="00FB0117" w:rsidP="00FB0117">
            <w:pPr>
              <w:pStyle w:val="TAC"/>
              <w:rPr>
                <w:sz w:val="16"/>
                <w:szCs w:val="16"/>
                <w:lang w:val="en-US" w:eastAsia="zh-CN"/>
              </w:rPr>
            </w:pPr>
            <w:r>
              <w:rPr>
                <w:sz w:val="16"/>
                <w:szCs w:val="16"/>
                <w:lang w:val="en-US" w:eastAsia="zh-CN"/>
              </w:rPr>
              <w:t>18.6.0</w:t>
            </w:r>
          </w:p>
        </w:tc>
      </w:tr>
      <w:tr w:rsidR="00FB0117" w:rsidRPr="00DC00BF" w14:paraId="68C9470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62085CB4" w14:textId="5471F646"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D959AD" w14:textId="299D2911"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E523E74" w14:textId="69D33695" w:rsidR="00FB0117" w:rsidRPr="0020664D" w:rsidRDefault="00FB0117" w:rsidP="00FB0117">
            <w:pPr>
              <w:pStyle w:val="TAC"/>
              <w:rPr>
                <w:sz w:val="16"/>
              </w:rPr>
            </w:pPr>
            <w:r w:rsidRPr="00FB0117">
              <w:rPr>
                <w:sz w:val="16"/>
              </w:rPr>
              <w:t>CP-241093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432C4AE" w14:textId="1E3FDC99" w:rsidR="00FB0117" w:rsidRDefault="00FB0117" w:rsidP="00FB0117">
            <w:pPr>
              <w:pStyle w:val="TAL"/>
              <w:rPr>
                <w:rFonts w:cs="Arial"/>
                <w:sz w:val="16"/>
                <w:szCs w:val="16"/>
                <w:lang w:val="en-US" w:eastAsia="zh-CN"/>
              </w:rPr>
            </w:pPr>
            <w:r>
              <w:rPr>
                <w:rFonts w:cs="Arial"/>
                <w:sz w:val="16"/>
                <w:szCs w:val="16"/>
                <w:lang w:val="en-US" w:eastAsia="zh-CN"/>
              </w:rPr>
              <w:t>0085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AB00733"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E110E03" w14:textId="12FE98F9"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4F5364CD" w14:textId="4C3F558F" w:rsidR="00FB0117" w:rsidRDefault="00FB0117" w:rsidP="00FB0117">
            <w:pPr>
              <w:pStyle w:val="TAL"/>
              <w:rPr>
                <w:sz w:val="16"/>
                <w:szCs w:val="16"/>
                <w:lang w:eastAsia="zh-CN"/>
              </w:rPr>
            </w:pPr>
            <w:r w:rsidRPr="009D6D52">
              <w:rPr>
                <w:sz w:val="16"/>
                <w:szCs w:val="16"/>
                <w:lang w:eastAsia="zh-CN"/>
              </w:rPr>
              <w:t>Corrections to the support of the HTTP custom headers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EF2E6" w14:textId="34C22545" w:rsidR="00FB0117" w:rsidRDefault="00FB0117" w:rsidP="00FB0117">
            <w:pPr>
              <w:pStyle w:val="TAC"/>
              <w:rPr>
                <w:sz w:val="16"/>
                <w:szCs w:val="16"/>
                <w:lang w:val="en-US" w:eastAsia="zh-CN"/>
              </w:rPr>
            </w:pPr>
            <w:r>
              <w:rPr>
                <w:sz w:val="16"/>
                <w:szCs w:val="16"/>
                <w:lang w:val="en-US" w:eastAsia="zh-CN"/>
              </w:rPr>
              <w:t>18.6.0</w:t>
            </w:r>
          </w:p>
        </w:tc>
      </w:tr>
      <w:tr w:rsidR="00FB0117" w:rsidRPr="00DC00BF" w14:paraId="1AC63A1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548B2781" w14:textId="171C8523"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7761F1" w14:textId="00856BE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F551D5" w14:textId="03824AEB" w:rsidR="00FB0117" w:rsidRPr="0020664D" w:rsidRDefault="00FB0117" w:rsidP="00FB0117">
            <w:pPr>
              <w:pStyle w:val="TAC"/>
              <w:rPr>
                <w:sz w:val="16"/>
              </w:rPr>
            </w:pPr>
            <w:r w:rsidRPr="00FB0117">
              <w:rPr>
                <w:sz w:val="16"/>
              </w:rPr>
              <w:t>CP-241078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5515F2D" w14:textId="07F95746" w:rsidR="00FB0117" w:rsidRDefault="00FB0117" w:rsidP="00FB0117">
            <w:pPr>
              <w:pStyle w:val="TAL"/>
              <w:rPr>
                <w:rFonts w:cs="Arial"/>
                <w:sz w:val="16"/>
                <w:szCs w:val="16"/>
                <w:lang w:val="en-US" w:eastAsia="zh-CN"/>
              </w:rPr>
            </w:pPr>
            <w:r>
              <w:rPr>
                <w:rFonts w:cs="Arial"/>
                <w:sz w:val="16"/>
                <w:szCs w:val="16"/>
                <w:lang w:val="en-US" w:eastAsia="zh-CN"/>
              </w:rPr>
              <w:t>0086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DBD127F"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197B611D" w14:textId="0395C76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D495A3F" w14:textId="240FDCB7" w:rsidR="00FB0117" w:rsidRDefault="00FB0117" w:rsidP="00FB0117">
            <w:pPr>
              <w:pStyle w:val="TAL"/>
              <w:rPr>
                <w:sz w:val="16"/>
                <w:szCs w:val="16"/>
                <w:lang w:eastAsia="zh-CN"/>
              </w:rPr>
            </w:pPr>
            <w:r w:rsidRPr="0000143C">
              <w:rPr>
                <w:rFonts w:hint="eastAsia"/>
                <w:sz w:val="16"/>
                <w:szCs w:val="16"/>
                <w:lang w:eastAsia="zh-CN"/>
              </w:rPr>
              <w:t>C</w:t>
            </w:r>
            <w:r w:rsidRPr="0000143C">
              <w:rPr>
                <w:sz w:val="16"/>
                <w:szCs w:val="16"/>
                <w:lang w:eastAsia="zh-CN"/>
              </w:rPr>
              <w:t>orrections on Nadrf_ 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217EC04" w14:textId="0F931C98" w:rsidR="00FB0117" w:rsidRDefault="00FB0117" w:rsidP="00FB0117">
            <w:pPr>
              <w:pStyle w:val="TAC"/>
              <w:rPr>
                <w:sz w:val="16"/>
                <w:szCs w:val="16"/>
                <w:lang w:val="en-US" w:eastAsia="zh-CN"/>
              </w:rPr>
            </w:pPr>
            <w:r>
              <w:rPr>
                <w:sz w:val="16"/>
                <w:szCs w:val="16"/>
                <w:lang w:val="en-US" w:eastAsia="zh-CN"/>
              </w:rPr>
              <w:t>18.6.0</w:t>
            </w:r>
          </w:p>
        </w:tc>
      </w:tr>
      <w:tr w:rsidR="00FB0117" w:rsidRPr="00DC00BF" w14:paraId="78B0E203"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3377F8D5" w14:textId="19BCAAF8" w:rsidR="00FB0117" w:rsidRPr="0020664D" w:rsidRDefault="00FB0117" w:rsidP="00FB0117">
            <w:pPr>
              <w:pStyle w:val="TAC"/>
              <w:rPr>
                <w:sz w:val="16"/>
              </w:rPr>
            </w:pPr>
            <w:r>
              <w:rPr>
                <w:sz w:val="16"/>
                <w:lang w:val="en-US" w:eastAsia="zh-CN"/>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91D904" w14:textId="22790DC2" w:rsidR="00FB0117" w:rsidRPr="0020664D" w:rsidRDefault="00FB0117" w:rsidP="00FB0117">
            <w:pPr>
              <w:pStyle w:val="TAC"/>
              <w:rPr>
                <w:sz w:val="16"/>
              </w:rPr>
            </w:pPr>
            <w:r w:rsidRPr="00DD6E30">
              <w:rPr>
                <w:rFonts w:hint="eastAsia"/>
                <w:sz w:val="16"/>
              </w:rPr>
              <w:t>CT</w:t>
            </w:r>
            <w:r w:rsidRPr="00DD6E30">
              <w:rPr>
                <w:sz w:val="16"/>
              </w:rPr>
              <w:t>#104</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3F2A49" w14:textId="41A3E278" w:rsidR="00FB0117" w:rsidRPr="0020664D" w:rsidRDefault="00FB0117" w:rsidP="00FB0117">
            <w:pPr>
              <w:pStyle w:val="TAC"/>
              <w:rPr>
                <w:sz w:val="16"/>
              </w:rPr>
            </w:pPr>
            <w:r w:rsidRPr="00FB0117">
              <w:rPr>
                <w:sz w:val="16"/>
              </w:rPr>
              <w:t>CP-241086</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C45FAB6" w14:textId="31CB68C9" w:rsidR="00FB0117" w:rsidRDefault="00FB0117" w:rsidP="00FB0117">
            <w:pPr>
              <w:pStyle w:val="TAL"/>
              <w:rPr>
                <w:rFonts w:cs="Arial"/>
                <w:sz w:val="16"/>
                <w:szCs w:val="16"/>
                <w:lang w:val="en-US" w:eastAsia="zh-CN"/>
              </w:rPr>
            </w:pPr>
            <w:r>
              <w:rPr>
                <w:rFonts w:cs="Arial"/>
                <w:sz w:val="16"/>
                <w:szCs w:val="16"/>
                <w:lang w:val="en-US" w:eastAsia="zh-CN"/>
              </w:rPr>
              <w:t>0087</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3B0058D" w14:textId="77777777" w:rsidR="00FB0117" w:rsidRDefault="00FB0117" w:rsidP="00FB0117">
            <w:pPr>
              <w:pStyle w:val="TAR"/>
              <w:rPr>
                <w:rFonts w:cs="Arial"/>
                <w:sz w:val="16"/>
                <w:szCs w:val="16"/>
              </w:rPr>
            </w:pP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2D1C3F9" w14:textId="637FB7CA" w:rsidR="00FB0117" w:rsidRDefault="00FB0117" w:rsidP="00FB0117">
            <w:pPr>
              <w:pStyle w:val="TAC"/>
              <w:rPr>
                <w:rFonts w:cs="Arial"/>
                <w:color w:val="000000"/>
                <w:sz w:val="16"/>
                <w:szCs w:val="16"/>
                <w:lang w:val="en-US" w:eastAsia="zh-CN"/>
              </w:rPr>
            </w:pPr>
            <w:r>
              <w:rPr>
                <w:rFonts w:cs="Arial"/>
                <w:color w:val="000000"/>
                <w:sz w:val="16"/>
                <w:szCs w:val="16"/>
                <w:lang w:val="en-US" w:eastAsia="zh-CN"/>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457E173" w14:textId="35BAB93E" w:rsidR="00FB0117" w:rsidRDefault="00FB0117" w:rsidP="00FB0117">
            <w:pPr>
              <w:pStyle w:val="TAL"/>
              <w:rPr>
                <w:sz w:val="16"/>
                <w:szCs w:val="16"/>
                <w:lang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A70E93F" w14:textId="576158D6" w:rsidR="00FB0117" w:rsidRDefault="00FB0117" w:rsidP="00FB0117">
            <w:pPr>
              <w:pStyle w:val="TAC"/>
              <w:rPr>
                <w:sz w:val="16"/>
                <w:szCs w:val="16"/>
                <w:lang w:val="en-US" w:eastAsia="zh-CN"/>
              </w:rPr>
            </w:pPr>
            <w:r>
              <w:rPr>
                <w:sz w:val="16"/>
                <w:szCs w:val="16"/>
                <w:lang w:val="en-US" w:eastAsia="zh-CN"/>
              </w:rPr>
              <w:t>18.6.0</w:t>
            </w:r>
          </w:p>
        </w:tc>
      </w:tr>
      <w:tr w:rsidR="00D258BC" w:rsidRPr="00DC00BF" w14:paraId="0375E931"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9C8EE56" w14:textId="5B95CDE2"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6C0645" w14:textId="0345436D"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7398BA3" w14:textId="75DB9E4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5AECEBF" w14:textId="3A6A7BFB" w:rsidR="00D258BC" w:rsidRDefault="00D258BC" w:rsidP="00D258BC">
            <w:pPr>
              <w:pStyle w:val="TAL"/>
              <w:rPr>
                <w:rFonts w:cs="Arial"/>
                <w:sz w:val="16"/>
                <w:szCs w:val="16"/>
                <w:lang w:val="en-US" w:eastAsia="zh-CN"/>
              </w:rPr>
            </w:pPr>
            <w:r>
              <w:rPr>
                <w:rFonts w:cs="Arial"/>
                <w:sz w:val="16"/>
                <w:szCs w:val="16"/>
              </w:rPr>
              <w:t>0088</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E3E49C2" w14:textId="22232A98"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A05F2F" w14:textId="3A25DDF7"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71706164" w14:textId="59C110EA" w:rsidR="00D258BC" w:rsidRPr="006D2BA2" w:rsidRDefault="00D258BC" w:rsidP="00D258BC">
            <w:pPr>
              <w:pStyle w:val="TAL"/>
              <w:rPr>
                <w:sz w:val="16"/>
                <w:szCs w:val="16"/>
                <w:lang w:val="en-US" w:eastAsia="zh-CN"/>
              </w:rPr>
            </w:pPr>
            <w:r>
              <w:rPr>
                <w:rFonts w:cs="Arial"/>
                <w:sz w:val="16"/>
                <w:szCs w:val="16"/>
              </w:rPr>
              <w:t>Correction to security of Nadrf_MLModelManagement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F5538ED" w14:textId="163F61FE"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33984FAB"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42DEE864" w14:textId="5EB2C616"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C8612A0" w14:textId="11C32F9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857D36" w14:textId="6FC246D8"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221487A" w14:textId="6D366840" w:rsidR="00D258BC" w:rsidRDefault="00D258BC" w:rsidP="00D258BC">
            <w:pPr>
              <w:pStyle w:val="TAL"/>
              <w:rPr>
                <w:rFonts w:cs="Arial"/>
                <w:sz w:val="16"/>
                <w:szCs w:val="16"/>
                <w:lang w:val="en-US" w:eastAsia="zh-CN"/>
              </w:rPr>
            </w:pPr>
            <w:r>
              <w:rPr>
                <w:rFonts w:cs="Arial"/>
                <w:sz w:val="16"/>
                <w:szCs w:val="16"/>
              </w:rPr>
              <w:t>0093</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1E62B36" w14:textId="5B4A5A35" w:rsidR="00D258BC" w:rsidRDefault="00D258BC" w:rsidP="00D258BC">
            <w:pPr>
              <w:pStyle w:val="TAR"/>
              <w:rPr>
                <w:rFonts w:cs="Arial"/>
                <w:sz w:val="16"/>
                <w:szCs w:val="16"/>
              </w:rPr>
            </w:pPr>
            <w:r>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614ADFB" w14:textId="4E737FF1"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263374D" w14:textId="40000E7A" w:rsidR="00D258BC" w:rsidRPr="006D2BA2" w:rsidRDefault="00D258BC" w:rsidP="00D258BC">
            <w:pPr>
              <w:pStyle w:val="TAL"/>
              <w:rPr>
                <w:sz w:val="16"/>
                <w:szCs w:val="16"/>
                <w:lang w:val="en-US" w:eastAsia="zh-CN"/>
              </w:rPr>
            </w:pPr>
            <w:r>
              <w:rPr>
                <w:rFonts w:cs="Arial"/>
                <w:sz w:val="16"/>
                <w:szCs w:val="16"/>
              </w:rPr>
              <w:t>Corrections on 204 No Content status code of GET and resource name</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4D3288" w14:textId="189F05B2"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0EB1C21F"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BBBB79B" w14:textId="5D383490"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B7F729A" w14:textId="1BCA2B4F"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35C47C0" w14:textId="413386AA" w:rsidR="00D258BC" w:rsidRPr="00FB0117" w:rsidRDefault="00D258BC" w:rsidP="00D258BC">
            <w:pPr>
              <w:pStyle w:val="TAC"/>
              <w:rPr>
                <w:sz w:val="16"/>
              </w:rPr>
            </w:pPr>
            <w:r>
              <w:rPr>
                <w:rFonts w:cs="Arial"/>
                <w:sz w:val="16"/>
                <w:szCs w:val="16"/>
              </w:rPr>
              <w:t>CP-242119</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639675E" w14:textId="2BA252AB" w:rsidR="00D258BC" w:rsidRDefault="00D258BC" w:rsidP="00D258BC">
            <w:pPr>
              <w:pStyle w:val="TAL"/>
              <w:rPr>
                <w:rFonts w:cs="Arial"/>
                <w:sz w:val="16"/>
                <w:szCs w:val="16"/>
                <w:lang w:val="en-US" w:eastAsia="zh-CN"/>
              </w:rPr>
            </w:pPr>
            <w:r>
              <w:rPr>
                <w:rFonts w:cs="Arial"/>
                <w:sz w:val="16"/>
                <w:szCs w:val="16"/>
              </w:rPr>
              <w:t>0094</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33F5A18" w14:textId="0D4A4576"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06FEF23" w14:textId="75578373"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135CFD5" w14:textId="395ACCD6" w:rsidR="00D258BC" w:rsidRPr="006D2BA2" w:rsidRDefault="00D258BC" w:rsidP="00D258BC">
            <w:pPr>
              <w:pStyle w:val="TAL"/>
              <w:rPr>
                <w:sz w:val="16"/>
                <w:szCs w:val="16"/>
                <w:lang w:val="en-US" w:eastAsia="zh-CN"/>
              </w:rPr>
            </w:pPr>
            <w:r>
              <w:rPr>
                <w:rFonts w:cs="Arial"/>
                <w:sz w:val="16"/>
                <w:szCs w:val="16"/>
              </w:rPr>
              <w:t>Corrections on the attribute name and enumeration in the Nadrf_MLModelManagement OpenAPI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1872FF1D" w14:textId="27AA4EE3" w:rsidR="00D258BC" w:rsidRDefault="00D258BC" w:rsidP="00D258BC">
            <w:pPr>
              <w:pStyle w:val="TAC"/>
              <w:rPr>
                <w:sz w:val="16"/>
                <w:szCs w:val="16"/>
                <w:lang w:val="en-US" w:eastAsia="zh-CN"/>
              </w:rPr>
            </w:pPr>
            <w:r w:rsidRPr="000D3D63">
              <w:rPr>
                <w:rFonts w:hint="eastAsia"/>
                <w:sz w:val="16"/>
                <w:szCs w:val="16"/>
                <w:lang w:val="en-US" w:eastAsia="zh-CN"/>
              </w:rPr>
              <w:t>1</w:t>
            </w:r>
            <w:r w:rsidRPr="000D3D63">
              <w:rPr>
                <w:sz w:val="16"/>
                <w:szCs w:val="16"/>
                <w:lang w:val="en-US" w:eastAsia="zh-CN"/>
              </w:rPr>
              <w:t>8.7.0</w:t>
            </w:r>
          </w:p>
        </w:tc>
      </w:tr>
      <w:tr w:rsidR="00D258BC" w:rsidRPr="00DC00BF" w14:paraId="6F1F8F86" w14:textId="77777777" w:rsidTr="006D2BA2">
        <w:tc>
          <w:tcPr>
            <w:tcW w:w="688" w:type="dxa"/>
            <w:tcBorders>
              <w:top w:val="single" w:sz="6" w:space="0" w:color="auto"/>
              <w:left w:val="single" w:sz="6" w:space="0" w:color="auto"/>
              <w:bottom w:val="single" w:sz="6" w:space="0" w:color="auto"/>
              <w:right w:val="single" w:sz="6" w:space="0" w:color="auto"/>
            </w:tcBorders>
            <w:shd w:val="solid" w:color="FFFFFF" w:fill="auto"/>
          </w:tcPr>
          <w:p w14:paraId="051C3E60" w14:textId="4702E1A5" w:rsidR="00D258BC" w:rsidRDefault="00D258BC" w:rsidP="00D258BC">
            <w:pPr>
              <w:pStyle w:val="TAC"/>
              <w:rPr>
                <w:sz w:val="16"/>
                <w:lang w:val="en-US" w:eastAsia="zh-CN"/>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9194A3" w14:textId="5E22F7FC" w:rsidR="00D258BC" w:rsidRPr="00DD6E30" w:rsidRDefault="00D258BC" w:rsidP="00D258BC">
            <w:pPr>
              <w:pStyle w:val="TAC"/>
              <w:rPr>
                <w:sz w:val="16"/>
              </w:rPr>
            </w:pPr>
            <w:r>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6FFE7B1" w14:textId="052B0228" w:rsidR="00D258BC" w:rsidRPr="00FB0117" w:rsidRDefault="00D258BC" w:rsidP="00D258BC">
            <w:pPr>
              <w:pStyle w:val="TAC"/>
              <w:rPr>
                <w:sz w:val="16"/>
              </w:rPr>
            </w:pPr>
            <w:r>
              <w:rPr>
                <w:rFonts w:cs="Arial"/>
                <w:sz w:val="16"/>
                <w:szCs w:val="16"/>
              </w:rPr>
              <w:t>CP-242120</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26826CC" w14:textId="57BD7E98" w:rsidR="00D258BC" w:rsidRDefault="00D258BC" w:rsidP="00D258BC">
            <w:pPr>
              <w:pStyle w:val="TAL"/>
              <w:rPr>
                <w:rFonts w:cs="Arial"/>
                <w:sz w:val="16"/>
                <w:szCs w:val="16"/>
                <w:lang w:val="en-US" w:eastAsia="zh-CN"/>
              </w:rPr>
            </w:pPr>
            <w:r>
              <w:rPr>
                <w:rFonts w:cs="Arial"/>
                <w:sz w:val="16"/>
                <w:szCs w:val="16"/>
              </w:rPr>
              <w:t>0095</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20A5547A" w14:textId="24FE4EBC" w:rsidR="00D258BC" w:rsidRDefault="00D258BC" w:rsidP="00D258BC">
            <w:pPr>
              <w:pStyle w:val="TAR"/>
              <w:rPr>
                <w:rFonts w:cs="Arial"/>
                <w:sz w:val="16"/>
                <w:szCs w:val="16"/>
              </w:rPr>
            </w:pPr>
            <w:r>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1A6833F" w14:textId="4B1F48F4" w:rsidR="00D258BC" w:rsidRDefault="00D258BC" w:rsidP="00D258BC">
            <w:pPr>
              <w:pStyle w:val="TAC"/>
              <w:rPr>
                <w:rFonts w:cs="Arial"/>
                <w:color w:val="000000"/>
                <w:sz w:val="16"/>
                <w:szCs w:val="16"/>
                <w:lang w:val="en-US" w:eastAsia="zh-CN"/>
              </w:rPr>
            </w:pPr>
            <w:r>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6C05C0D4" w14:textId="61CF703D" w:rsidR="00D258BC" w:rsidRPr="006D2BA2" w:rsidRDefault="00D258BC" w:rsidP="00D258BC">
            <w:pPr>
              <w:pStyle w:val="TAL"/>
              <w:rPr>
                <w:sz w:val="16"/>
                <w:szCs w:val="16"/>
                <w:lang w:val="en-US" w:eastAsia="zh-CN"/>
              </w:rPr>
            </w:pPr>
            <w:r w:rsidRPr="006D2BA2">
              <w:rPr>
                <w:sz w:val="16"/>
                <w:szCs w:val="16"/>
                <w:lang w:val="en-US" w:eastAsia="zh-CN"/>
              </w:rPr>
              <w:t xml:space="preserve">Update of </w:t>
            </w:r>
            <w:r w:rsidRPr="006D2BA2">
              <w:rPr>
                <w:sz w:val="16"/>
                <w:szCs w:val="16"/>
                <w:lang w:eastAsia="zh-CN"/>
              </w:rPr>
              <w:t xml:space="preserve">info and </w:t>
            </w:r>
            <w:r w:rsidRPr="006D2BA2">
              <w:rPr>
                <w:sz w:val="16"/>
                <w:szCs w:val="16"/>
                <w:lang w:val="en-US" w:eastAsia="zh-CN"/>
              </w:rPr>
              <w:t>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3C38705" w14:textId="27B053BE" w:rsidR="00D258BC" w:rsidRDefault="00D258BC" w:rsidP="00D258BC">
            <w:pPr>
              <w:pStyle w:val="TAC"/>
              <w:rPr>
                <w:sz w:val="16"/>
                <w:szCs w:val="16"/>
                <w:lang w:val="en-US" w:eastAsia="zh-CN"/>
              </w:rPr>
            </w:pPr>
            <w:r>
              <w:rPr>
                <w:rFonts w:hint="eastAsia"/>
                <w:sz w:val="16"/>
                <w:szCs w:val="16"/>
                <w:lang w:val="en-US" w:eastAsia="zh-CN"/>
              </w:rPr>
              <w:t>1</w:t>
            </w:r>
            <w:r>
              <w:rPr>
                <w:sz w:val="16"/>
                <w:szCs w:val="16"/>
                <w:lang w:val="en-US" w:eastAsia="zh-CN"/>
              </w:rPr>
              <w:t>8.7.0</w:t>
            </w:r>
          </w:p>
        </w:tc>
      </w:tr>
      <w:tr w:rsidR="00132EFD" w:rsidRPr="00FC2BB9" w14:paraId="097AE1A1"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6A13842"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1F810DF"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4AC0D23" w14:textId="77777777" w:rsidR="00132EFD" w:rsidRPr="00FC2BB9" w:rsidRDefault="00132EFD" w:rsidP="00ED71F9">
            <w:pPr>
              <w:pStyle w:val="TAC"/>
              <w:rPr>
                <w:rFonts w:cs="Arial"/>
                <w:sz w:val="16"/>
                <w:szCs w:val="16"/>
              </w:rPr>
            </w:pPr>
            <w:r w:rsidRPr="00FC2BB9">
              <w:rPr>
                <w:rFonts w:cs="Arial"/>
                <w:sz w:val="16"/>
                <w:szCs w:val="16"/>
              </w:rPr>
              <w:t>CP-242118</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780AE31" w14:textId="77777777" w:rsidR="00132EFD" w:rsidRPr="00FC2BB9" w:rsidRDefault="00132EFD" w:rsidP="00ED71F9">
            <w:pPr>
              <w:pStyle w:val="TAL"/>
              <w:rPr>
                <w:rFonts w:cs="Arial"/>
                <w:sz w:val="16"/>
                <w:szCs w:val="16"/>
              </w:rPr>
            </w:pPr>
            <w:r w:rsidRPr="00FC2BB9">
              <w:rPr>
                <w:rFonts w:cs="Arial"/>
                <w:sz w:val="16"/>
                <w:szCs w:val="16"/>
              </w:rPr>
              <w:t>0089</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A7434E" w14:textId="77777777" w:rsidR="00132EFD" w:rsidRPr="00FC2BB9" w:rsidRDefault="00132EFD" w:rsidP="00ED71F9">
            <w:pPr>
              <w:pStyle w:val="TAR"/>
              <w:rPr>
                <w:rFonts w:cs="Arial"/>
                <w:sz w:val="16"/>
                <w:szCs w:val="16"/>
              </w:rPr>
            </w:pPr>
            <w:r w:rsidRPr="00FC2BB9">
              <w:rPr>
                <w:rFonts w:cs="Arial"/>
                <w:sz w:val="16"/>
                <w:szCs w:val="16"/>
              </w:rPr>
              <w:t>1</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1CDAEF9"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ABE63AC" w14:textId="77777777" w:rsidR="00132EFD" w:rsidRPr="00FC2BB9" w:rsidRDefault="00132EFD" w:rsidP="00ED71F9">
            <w:pPr>
              <w:pStyle w:val="TAL"/>
              <w:rPr>
                <w:sz w:val="16"/>
                <w:szCs w:val="16"/>
                <w:lang w:val="en-US" w:eastAsia="zh-CN"/>
              </w:rPr>
            </w:pPr>
            <w:r w:rsidRPr="00FC2BB9">
              <w:rPr>
                <w:sz w:val="16"/>
                <w:szCs w:val="16"/>
                <w:lang w:val="en-US" w:eastAsia="zh-CN"/>
              </w:rPr>
              <w:t>Completion of Introduction tables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5026F7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0E96DA6A"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A2E9635"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8455C59"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17F4AE28"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20C9F6B2" w14:textId="77777777" w:rsidR="00132EFD" w:rsidRPr="00FC2BB9" w:rsidRDefault="00132EFD" w:rsidP="00ED71F9">
            <w:pPr>
              <w:pStyle w:val="TAL"/>
              <w:rPr>
                <w:rFonts w:cs="Arial"/>
                <w:sz w:val="16"/>
                <w:szCs w:val="16"/>
              </w:rPr>
            </w:pPr>
            <w:r w:rsidRPr="00FC2BB9">
              <w:rPr>
                <w:rFonts w:cs="Arial"/>
                <w:sz w:val="16"/>
                <w:szCs w:val="16"/>
              </w:rPr>
              <w:t>0090</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F09CD0C"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60C4304"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0F73BB76" w14:textId="77777777" w:rsidR="00132EFD" w:rsidRPr="00FC2BB9" w:rsidRDefault="00132EFD" w:rsidP="00ED71F9">
            <w:pPr>
              <w:pStyle w:val="TAL"/>
              <w:rPr>
                <w:sz w:val="16"/>
                <w:szCs w:val="16"/>
                <w:lang w:val="en-US" w:eastAsia="zh-CN"/>
              </w:rPr>
            </w:pPr>
            <w:r w:rsidRPr="00FC2BB9">
              <w:rPr>
                <w:sz w:val="16"/>
                <w:szCs w:val="16"/>
                <w:lang w:val="en-US" w:eastAsia="zh-CN"/>
              </w:rPr>
              <w:t>Correction to security of Nadrf_DataManagement API</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5EB4A86"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423C96AB"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4C45BEEB"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ABA0FDE"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EFF90F7"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D691AFC" w14:textId="77777777" w:rsidR="00132EFD" w:rsidRPr="00FC2BB9" w:rsidRDefault="00132EFD" w:rsidP="00ED71F9">
            <w:pPr>
              <w:pStyle w:val="TAL"/>
              <w:rPr>
                <w:rFonts w:cs="Arial"/>
                <w:sz w:val="16"/>
                <w:szCs w:val="16"/>
              </w:rPr>
            </w:pPr>
            <w:r w:rsidRPr="00FC2BB9">
              <w:rPr>
                <w:rFonts w:cs="Arial"/>
                <w:sz w:val="16"/>
                <w:szCs w:val="16"/>
              </w:rPr>
              <w:t>0091</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43D2BC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69C589C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A433CFB" w14:textId="77777777" w:rsidR="00132EFD" w:rsidRPr="00FC2BB9" w:rsidRDefault="00132EFD" w:rsidP="00ED71F9">
            <w:pPr>
              <w:pStyle w:val="TAL"/>
              <w:rPr>
                <w:sz w:val="16"/>
                <w:szCs w:val="16"/>
                <w:lang w:val="en-US" w:eastAsia="zh-CN"/>
              </w:rPr>
            </w:pPr>
            <w:r w:rsidRPr="00FC2BB9">
              <w:rPr>
                <w:sz w:val="16"/>
                <w:szCs w:val="16"/>
                <w:lang w:val="en-US" w:eastAsia="zh-CN"/>
              </w:rPr>
              <w:t>Support of feature negotiation at ML Model retrieval from ADRF</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60875108"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1440F6BF"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296CF424"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DED0A2"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5F6C29A" w14:textId="77777777" w:rsidR="00132EFD" w:rsidRPr="00FC2BB9" w:rsidRDefault="00132EFD" w:rsidP="00ED71F9">
            <w:pPr>
              <w:pStyle w:val="TAC"/>
              <w:rPr>
                <w:rFonts w:cs="Arial"/>
                <w:sz w:val="16"/>
                <w:szCs w:val="16"/>
              </w:rPr>
            </w:pPr>
            <w:r w:rsidRPr="00FC2BB9">
              <w:rPr>
                <w:rFonts w:cs="Arial"/>
                <w:sz w:val="16"/>
                <w:szCs w:val="16"/>
              </w:rPr>
              <w:t>CP-242124</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6944911" w14:textId="77777777" w:rsidR="00132EFD" w:rsidRPr="00FC2BB9" w:rsidRDefault="00132EFD" w:rsidP="00ED71F9">
            <w:pPr>
              <w:pStyle w:val="TAL"/>
              <w:rPr>
                <w:rFonts w:cs="Arial"/>
                <w:sz w:val="16"/>
                <w:szCs w:val="16"/>
              </w:rPr>
            </w:pPr>
            <w:r w:rsidRPr="00FC2BB9">
              <w:rPr>
                <w:rFonts w:cs="Arial"/>
                <w:sz w:val="16"/>
                <w:szCs w:val="16"/>
              </w:rPr>
              <w:t>0092</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1C3D0B8"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02AD785"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69AD766" w14:textId="77777777" w:rsidR="00132EFD" w:rsidRPr="00FC2BB9" w:rsidRDefault="00132EFD" w:rsidP="00ED71F9">
            <w:pPr>
              <w:pStyle w:val="TAL"/>
              <w:rPr>
                <w:sz w:val="16"/>
                <w:szCs w:val="16"/>
                <w:lang w:val="en-US" w:eastAsia="zh-CN"/>
              </w:rPr>
            </w:pPr>
            <w:r w:rsidRPr="00FC2BB9">
              <w:rPr>
                <w:sz w:val="16"/>
                <w:szCs w:val="16"/>
                <w:lang w:val="en-US" w:eastAsia="zh-CN"/>
              </w:rPr>
              <w:t>ADRF API corrections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4D461282"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132EFD" w:rsidRPr="00FC2BB9" w14:paraId="7B3754B0" w14:textId="77777777" w:rsidTr="00132EFD">
        <w:tc>
          <w:tcPr>
            <w:tcW w:w="688" w:type="dxa"/>
            <w:tcBorders>
              <w:top w:val="single" w:sz="6" w:space="0" w:color="auto"/>
              <w:left w:val="single" w:sz="6" w:space="0" w:color="auto"/>
              <w:bottom w:val="single" w:sz="6" w:space="0" w:color="auto"/>
              <w:right w:val="single" w:sz="6" w:space="0" w:color="auto"/>
            </w:tcBorders>
            <w:shd w:val="solid" w:color="FFFFFF" w:fill="auto"/>
          </w:tcPr>
          <w:p w14:paraId="1B46B7FC" w14:textId="77777777" w:rsidR="00132EFD" w:rsidRPr="00FC2BB9" w:rsidRDefault="00132EFD" w:rsidP="00ED71F9">
            <w:pPr>
              <w:pStyle w:val="TAC"/>
              <w:rPr>
                <w:rFonts w:cs="Arial"/>
                <w:sz w:val="16"/>
                <w:szCs w:val="16"/>
              </w:rPr>
            </w:pPr>
            <w:r w:rsidRPr="00FC2BB9">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30CF3AD" w14:textId="77777777" w:rsidR="00132EFD" w:rsidRPr="00FC2BB9" w:rsidRDefault="00132EFD" w:rsidP="00ED71F9">
            <w:pPr>
              <w:pStyle w:val="TAC"/>
              <w:rPr>
                <w:rFonts w:cs="Arial"/>
                <w:sz w:val="16"/>
                <w:szCs w:val="16"/>
              </w:rPr>
            </w:pPr>
            <w:r w:rsidRPr="00FC2BB9">
              <w:rPr>
                <w:rFonts w:cs="Arial"/>
                <w:sz w:val="16"/>
                <w:szCs w:val="16"/>
              </w:rPr>
              <w:t>CT#105</w:t>
            </w:r>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2ECDF02" w14:textId="77777777" w:rsidR="00132EFD" w:rsidRPr="00FC2BB9" w:rsidRDefault="00132EFD" w:rsidP="00ED71F9">
            <w:pPr>
              <w:pStyle w:val="TAC"/>
              <w:rPr>
                <w:rFonts w:cs="Arial"/>
                <w:sz w:val="16"/>
                <w:szCs w:val="16"/>
              </w:rPr>
            </w:pPr>
            <w:r w:rsidRPr="00FC2BB9">
              <w:rPr>
                <w:rFonts w:cs="Arial"/>
                <w:sz w:val="16"/>
                <w:szCs w:val="16"/>
              </w:rPr>
              <w:t>CP-242113</w:t>
            </w:r>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4341B2E" w14:textId="77777777" w:rsidR="00132EFD" w:rsidRPr="00FC2BB9" w:rsidRDefault="00132EFD" w:rsidP="00ED71F9">
            <w:pPr>
              <w:pStyle w:val="TAL"/>
              <w:rPr>
                <w:rFonts w:cs="Arial"/>
                <w:sz w:val="16"/>
                <w:szCs w:val="16"/>
              </w:rPr>
            </w:pPr>
            <w:r w:rsidRPr="00FC2BB9">
              <w:rPr>
                <w:rFonts w:cs="Arial"/>
                <w:sz w:val="16"/>
                <w:szCs w:val="16"/>
              </w:rPr>
              <w:t>0096</w:t>
            </w:r>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0E03A12F" w14:textId="77777777" w:rsidR="00132EFD" w:rsidRPr="00FC2BB9" w:rsidRDefault="00132EFD" w:rsidP="00ED71F9">
            <w:pPr>
              <w:pStyle w:val="TAR"/>
              <w:rPr>
                <w:rFonts w:cs="Arial"/>
                <w:sz w:val="16"/>
                <w:szCs w:val="16"/>
              </w:rPr>
            </w:pPr>
            <w:r w:rsidRPr="00FC2BB9">
              <w:rPr>
                <w:rFonts w:cs="Arial"/>
                <w:sz w:val="16"/>
                <w:szCs w:val="16"/>
              </w:rPr>
              <w:t xml:space="preserve">　</w:t>
            </w:r>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C4B4A16" w14:textId="77777777" w:rsidR="00132EFD" w:rsidRPr="00FC2BB9" w:rsidRDefault="00132EFD" w:rsidP="00ED71F9">
            <w:pPr>
              <w:pStyle w:val="TAC"/>
              <w:rPr>
                <w:rFonts w:cs="Arial"/>
                <w:sz w:val="16"/>
                <w:szCs w:val="16"/>
              </w:rPr>
            </w:pPr>
            <w:r w:rsidRPr="00FC2BB9">
              <w:rPr>
                <w:rFonts w:cs="Arial"/>
                <w:sz w:val="16"/>
                <w:szCs w:val="16"/>
              </w:rPr>
              <w:t>F</w:t>
            </w:r>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F6608CE" w14:textId="77777777" w:rsidR="00132EFD" w:rsidRPr="00FC2BB9" w:rsidRDefault="00132EFD" w:rsidP="00ED71F9">
            <w:pPr>
              <w:pStyle w:val="TAL"/>
              <w:rPr>
                <w:sz w:val="16"/>
                <w:szCs w:val="16"/>
                <w:lang w:val="en-US" w:eastAsia="zh-CN"/>
              </w:rPr>
            </w:pPr>
            <w:r w:rsidRPr="00FC2BB9">
              <w:rPr>
                <w:sz w:val="16"/>
                <w:szCs w:val="16"/>
                <w:lang w:val="en-US" w:eastAsia="zh-CN"/>
              </w:rPr>
              <w:t>Update of info and externalDocs fields</w:t>
            </w:r>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86CA65E" w14:textId="77777777" w:rsidR="00132EFD" w:rsidRPr="00FC2BB9" w:rsidRDefault="00132EFD" w:rsidP="00ED71F9">
            <w:pPr>
              <w:pStyle w:val="TAC"/>
              <w:rPr>
                <w:sz w:val="16"/>
                <w:szCs w:val="16"/>
                <w:lang w:val="en-US" w:eastAsia="zh-CN"/>
              </w:rPr>
            </w:pPr>
            <w:r w:rsidRPr="00FC2BB9">
              <w:rPr>
                <w:rFonts w:hint="eastAsia"/>
                <w:sz w:val="16"/>
                <w:szCs w:val="16"/>
                <w:lang w:val="en-US" w:eastAsia="zh-CN"/>
              </w:rPr>
              <w:t>1</w:t>
            </w:r>
            <w:r w:rsidRPr="00FC2BB9">
              <w:rPr>
                <w:sz w:val="16"/>
                <w:szCs w:val="16"/>
                <w:lang w:val="en-US" w:eastAsia="zh-CN"/>
              </w:rPr>
              <w:t>9.0.0</w:t>
            </w:r>
          </w:p>
        </w:tc>
      </w:tr>
      <w:tr w:rsidR="003379D0" w:rsidRPr="0091148A" w14:paraId="06ADC3E5" w14:textId="77777777" w:rsidTr="0091148A">
        <w:trPr>
          <w:ins w:id="4121"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48E8B6C7" w14:textId="77777777" w:rsidR="003379D0" w:rsidRPr="0091148A" w:rsidRDefault="003379D0" w:rsidP="003379D0">
            <w:pPr>
              <w:pStyle w:val="TAC"/>
              <w:rPr>
                <w:ins w:id="4122" w:author="Rapporteur" w:date="2024-11-28T18:06:00Z"/>
                <w:rFonts w:cs="Arial"/>
                <w:sz w:val="16"/>
                <w:szCs w:val="16"/>
              </w:rPr>
            </w:pPr>
            <w:ins w:id="4123"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B8D42D" w14:textId="77777777" w:rsidR="003379D0" w:rsidRPr="0091148A" w:rsidRDefault="003379D0" w:rsidP="003379D0">
            <w:pPr>
              <w:pStyle w:val="TAC"/>
              <w:rPr>
                <w:ins w:id="4124" w:author="Rapporteur" w:date="2024-11-28T18:06:00Z"/>
                <w:rFonts w:cs="Arial"/>
                <w:sz w:val="16"/>
                <w:szCs w:val="16"/>
              </w:rPr>
            </w:pPr>
            <w:ins w:id="4125"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27B07AB2" w14:textId="35FF6D93" w:rsidR="003379D0" w:rsidRPr="0091148A" w:rsidRDefault="003379D0" w:rsidP="003379D0">
            <w:pPr>
              <w:pStyle w:val="TAC"/>
              <w:rPr>
                <w:ins w:id="4126" w:author="Rapporteur" w:date="2024-11-28T18:06:00Z"/>
                <w:rFonts w:cs="Arial"/>
                <w:sz w:val="16"/>
                <w:szCs w:val="16"/>
              </w:rPr>
            </w:pPr>
            <w:ins w:id="4127" w:author="Rapporteur" w:date="2024-12-11T11:18:00Z">
              <w:r>
                <w:rPr>
                  <w:rFonts w:cs="Arial"/>
                  <w:sz w:val="16"/>
                  <w:szCs w:val="16"/>
                </w:rPr>
                <w:t>CP-243088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385FC8EB" w14:textId="77777777" w:rsidR="003379D0" w:rsidRPr="0091148A" w:rsidRDefault="003379D0" w:rsidP="003379D0">
            <w:pPr>
              <w:pStyle w:val="TAL"/>
              <w:rPr>
                <w:ins w:id="4128" w:author="Rapporteur" w:date="2024-11-28T18:06:00Z"/>
                <w:rFonts w:cs="Arial"/>
                <w:sz w:val="16"/>
                <w:szCs w:val="16"/>
              </w:rPr>
            </w:pPr>
            <w:ins w:id="4129" w:author="Rapporteur" w:date="2024-11-28T18:06:00Z">
              <w:r w:rsidRPr="0091148A">
                <w:rPr>
                  <w:rFonts w:cs="Arial"/>
                  <w:sz w:val="16"/>
                  <w:szCs w:val="16"/>
                </w:rPr>
                <w:t>0097</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4DABB96F" w14:textId="77777777" w:rsidR="003379D0" w:rsidRPr="0091148A" w:rsidRDefault="003379D0" w:rsidP="003379D0">
            <w:pPr>
              <w:pStyle w:val="TAR"/>
              <w:rPr>
                <w:ins w:id="4130" w:author="Rapporteur" w:date="2024-11-28T18:06:00Z"/>
                <w:rFonts w:cs="Arial"/>
                <w:sz w:val="16"/>
                <w:szCs w:val="16"/>
              </w:rPr>
            </w:pPr>
            <w:ins w:id="4131" w:author="Rapporteur" w:date="2024-11-28T18:06:00Z">
              <w:r w:rsidRPr="0091148A">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FF5BDE7" w14:textId="77777777" w:rsidR="003379D0" w:rsidRPr="0091148A" w:rsidRDefault="003379D0" w:rsidP="003379D0">
            <w:pPr>
              <w:pStyle w:val="TAC"/>
              <w:rPr>
                <w:ins w:id="4132" w:author="Rapporteur" w:date="2024-11-28T18:06:00Z"/>
                <w:rFonts w:cs="Arial"/>
                <w:sz w:val="16"/>
                <w:szCs w:val="16"/>
              </w:rPr>
            </w:pPr>
            <w:ins w:id="4133" w:author="Rapporteur" w:date="2024-11-28T18:06:00Z">
              <w:r w:rsidRPr="0091148A">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8313F2" w14:textId="77777777" w:rsidR="003379D0" w:rsidRPr="0091148A" w:rsidRDefault="003379D0" w:rsidP="003379D0">
            <w:pPr>
              <w:pStyle w:val="TAL"/>
              <w:rPr>
                <w:ins w:id="4134" w:author="Rapporteur" w:date="2024-11-28T18:06:00Z"/>
                <w:sz w:val="16"/>
                <w:szCs w:val="16"/>
                <w:lang w:val="en-US" w:eastAsia="zh-CN"/>
              </w:rPr>
            </w:pPr>
            <w:ins w:id="4135" w:author="Rapporteur" w:date="2024-11-28T18:06:00Z">
              <w:r w:rsidRPr="0091148A">
                <w:rPr>
                  <w:sz w:val="16"/>
                  <w:szCs w:val="16"/>
                  <w:lang w:val="en-US" w:eastAsia="zh-CN"/>
                </w:rPr>
                <w:t>Adding allowConsumerList for ML model</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CA0FA43" w14:textId="4917AAE5" w:rsidR="003379D0" w:rsidRPr="0091148A" w:rsidRDefault="003379D0" w:rsidP="003379D0">
            <w:pPr>
              <w:pStyle w:val="TAC"/>
              <w:rPr>
                <w:ins w:id="4136" w:author="Rapporteur" w:date="2024-11-28T18:06:00Z"/>
                <w:sz w:val="16"/>
                <w:szCs w:val="16"/>
                <w:lang w:val="en-US" w:eastAsia="zh-CN"/>
              </w:rPr>
            </w:pPr>
            <w:ins w:id="4137"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3379D0" w:rsidRPr="0091148A" w14:paraId="341B070B" w14:textId="77777777" w:rsidTr="0091148A">
        <w:trPr>
          <w:ins w:id="4138"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5340DCB7" w14:textId="77777777" w:rsidR="003379D0" w:rsidRPr="0091148A" w:rsidRDefault="003379D0" w:rsidP="003379D0">
            <w:pPr>
              <w:pStyle w:val="TAC"/>
              <w:rPr>
                <w:ins w:id="4139" w:author="Rapporteur" w:date="2024-11-28T18:06:00Z"/>
                <w:rFonts w:cs="Arial"/>
                <w:sz w:val="16"/>
                <w:szCs w:val="16"/>
              </w:rPr>
            </w:pPr>
            <w:ins w:id="4140"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A603EFB" w14:textId="77777777" w:rsidR="003379D0" w:rsidRPr="0091148A" w:rsidRDefault="003379D0" w:rsidP="003379D0">
            <w:pPr>
              <w:pStyle w:val="TAC"/>
              <w:rPr>
                <w:ins w:id="4141" w:author="Rapporteur" w:date="2024-11-28T18:06:00Z"/>
                <w:rFonts w:cs="Arial"/>
                <w:sz w:val="16"/>
                <w:szCs w:val="16"/>
              </w:rPr>
            </w:pPr>
            <w:ins w:id="4142"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95D0F9B" w14:textId="6D814CF9" w:rsidR="003379D0" w:rsidRPr="0091148A" w:rsidRDefault="003379D0" w:rsidP="003379D0">
            <w:pPr>
              <w:pStyle w:val="TAC"/>
              <w:rPr>
                <w:ins w:id="4143" w:author="Rapporteur" w:date="2024-11-28T18:06:00Z"/>
                <w:rFonts w:cs="Arial"/>
                <w:sz w:val="16"/>
                <w:szCs w:val="16"/>
              </w:rPr>
            </w:pPr>
            <w:ins w:id="4144" w:author="Rapporteur" w:date="2024-12-11T11:18:00Z">
              <w:r>
                <w:rPr>
                  <w:rFonts w:cs="Arial"/>
                  <w:sz w:val="16"/>
                  <w:szCs w:val="16"/>
                </w:rPr>
                <w:t>CP-243088</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22C80DA" w14:textId="77777777" w:rsidR="003379D0" w:rsidRPr="0091148A" w:rsidRDefault="003379D0" w:rsidP="003379D0">
            <w:pPr>
              <w:pStyle w:val="TAL"/>
              <w:rPr>
                <w:ins w:id="4145" w:author="Rapporteur" w:date="2024-11-28T18:06:00Z"/>
                <w:rFonts w:cs="Arial"/>
                <w:sz w:val="16"/>
                <w:szCs w:val="16"/>
              </w:rPr>
            </w:pPr>
            <w:ins w:id="4146" w:author="Rapporteur" w:date="2024-11-28T18:06:00Z">
              <w:r w:rsidRPr="0091148A">
                <w:rPr>
                  <w:rFonts w:cs="Arial"/>
                  <w:sz w:val="16"/>
                  <w:szCs w:val="16"/>
                </w:rPr>
                <w:t>0098</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581957" w14:textId="77777777" w:rsidR="003379D0" w:rsidRPr="0091148A" w:rsidRDefault="003379D0" w:rsidP="003379D0">
            <w:pPr>
              <w:pStyle w:val="TAR"/>
              <w:rPr>
                <w:ins w:id="4147" w:author="Rapporteur" w:date="2024-11-28T18:06:00Z"/>
                <w:rFonts w:cs="Arial"/>
                <w:sz w:val="16"/>
                <w:szCs w:val="16"/>
              </w:rPr>
            </w:pPr>
            <w:ins w:id="4148"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2ED0F8E5" w14:textId="77777777" w:rsidR="003379D0" w:rsidRPr="0091148A" w:rsidRDefault="003379D0" w:rsidP="003379D0">
            <w:pPr>
              <w:pStyle w:val="TAC"/>
              <w:rPr>
                <w:ins w:id="4149" w:author="Rapporteur" w:date="2024-11-28T18:06:00Z"/>
                <w:rFonts w:cs="Arial"/>
                <w:sz w:val="16"/>
                <w:szCs w:val="16"/>
              </w:rPr>
            </w:pPr>
            <w:ins w:id="4150"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1E93E50" w14:textId="77777777" w:rsidR="003379D0" w:rsidRPr="0091148A" w:rsidRDefault="003379D0" w:rsidP="003379D0">
            <w:pPr>
              <w:pStyle w:val="TAL"/>
              <w:rPr>
                <w:ins w:id="4151" w:author="Rapporteur" w:date="2024-11-28T18:06:00Z"/>
                <w:sz w:val="16"/>
                <w:szCs w:val="16"/>
                <w:lang w:val="en-US" w:eastAsia="zh-CN"/>
              </w:rPr>
            </w:pPr>
            <w:ins w:id="4152" w:author="Rapporteur" w:date="2024-11-28T18:06:00Z">
              <w:r w:rsidRPr="0091148A">
                <w:rPr>
                  <w:sz w:val="16"/>
                  <w:szCs w:val="16"/>
                  <w:lang w:val="en-US" w:eastAsia="zh-CN"/>
                </w:rPr>
                <w:t>Corretion of resource name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0C0843BB" w14:textId="2E1C1868" w:rsidR="003379D0" w:rsidRPr="0091148A" w:rsidRDefault="003379D0" w:rsidP="003379D0">
            <w:pPr>
              <w:pStyle w:val="TAC"/>
              <w:rPr>
                <w:ins w:id="4153" w:author="Rapporteur" w:date="2024-11-28T18:06:00Z"/>
                <w:sz w:val="16"/>
                <w:szCs w:val="16"/>
                <w:lang w:val="en-US" w:eastAsia="zh-CN"/>
              </w:rPr>
            </w:pPr>
            <w:ins w:id="4154"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3379D0" w:rsidRPr="0091148A" w14:paraId="0496929E" w14:textId="77777777" w:rsidTr="0091148A">
        <w:trPr>
          <w:ins w:id="4155"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0BEA0DFC" w14:textId="77777777" w:rsidR="003379D0" w:rsidRPr="0091148A" w:rsidRDefault="003379D0" w:rsidP="003379D0">
            <w:pPr>
              <w:pStyle w:val="TAC"/>
              <w:rPr>
                <w:ins w:id="4156" w:author="Rapporteur" w:date="2024-11-28T18:06:00Z"/>
                <w:rFonts w:cs="Arial"/>
                <w:sz w:val="16"/>
                <w:szCs w:val="16"/>
              </w:rPr>
            </w:pPr>
            <w:ins w:id="4157"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73FFC" w14:textId="77777777" w:rsidR="003379D0" w:rsidRPr="0091148A" w:rsidRDefault="003379D0" w:rsidP="003379D0">
            <w:pPr>
              <w:pStyle w:val="TAC"/>
              <w:rPr>
                <w:ins w:id="4158" w:author="Rapporteur" w:date="2024-11-28T18:06:00Z"/>
                <w:rFonts w:cs="Arial"/>
                <w:sz w:val="16"/>
                <w:szCs w:val="16"/>
              </w:rPr>
            </w:pPr>
            <w:ins w:id="4159"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55CE6C4E" w14:textId="155E7EA1" w:rsidR="003379D0" w:rsidRPr="0091148A" w:rsidRDefault="003379D0" w:rsidP="003379D0">
            <w:pPr>
              <w:pStyle w:val="TAC"/>
              <w:rPr>
                <w:ins w:id="4160" w:author="Rapporteur" w:date="2024-11-28T18:06:00Z"/>
                <w:rFonts w:cs="Arial"/>
                <w:sz w:val="16"/>
                <w:szCs w:val="16"/>
              </w:rPr>
            </w:pPr>
            <w:ins w:id="4161" w:author="Rapporteur" w:date="2024-12-11T11:18:00Z">
              <w:r>
                <w:rPr>
                  <w:rFonts w:cs="Arial"/>
                  <w:sz w:val="16"/>
                  <w:szCs w:val="16"/>
                </w:rPr>
                <w:t>CP-243090</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6B1DCA4B" w14:textId="77777777" w:rsidR="003379D0" w:rsidRPr="0091148A" w:rsidRDefault="003379D0" w:rsidP="003379D0">
            <w:pPr>
              <w:pStyle w:val="TAL"/>
              <w:rPr>
                <w:ins w:id="4162" w:author="Rapporteur" w:date="2024-11-28T18:06:00Z"/>
                <w:rFonts w:cs="Arial"/>
                <w:sz w:val="16"/>
                <w:szCs w:val="16"/>
              </w:rPr>
            </w:pPr>
            <w:ins w:id="4163" w:author="Rapporteur" w:date="2024-11-28T18:06:00Z">
              <w:r w:rsidRPr="0091148A">
                <w:rPr>
                  <w:rFonts w:cs="Arial"/>
                  <w:sz w:val="16"/>
                  <w:szCs w:val="16"/>
                </w:rPr>
                <w:t>0099</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70E696E7" w14:textId="77777777" w:rsidR="003379D0" w:rsidRPr="0091148A" w:rsidRDefault="003379D0" w:rsidP="003379D0">
            <w:pPr>
              <w:pStyle w:val="TAR"/>
              <w:rPr>
                <w:ins w:id="4164" w:author="Rapporteur" w:date="2024-11-28T18:06:00Z"/>
                <w:rFonts w:cs="Arial"/>
                <w:sz w:val="16"/>
                <w:szCs w:val="16"/>
              </w:rPr>
            </w:pPr>
            <w:ins w:id="4165"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59381F44" w14:textId="77777777" w:rsidR="003379D0" w:rsidRPr="0091148A" w:rsidRDefault="003379D0" w:rsidP="003379D0">
            <w:pPr>
              <w:pStyle w:val="TAC"/>
              <w:rPr>
                <w:ins w:id="4166" w:author="Rapporteur" w:date="2024-11-28T18:06:00Z"/>
                <w:rFonts w:cs="Arial"/>
                <w:sz w:val="16"/>
                <w:szCs w:val="16"/>
              </w:rPr>
            </w:pPr>
            <w:ins w:id="4167"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59145D93" w14:textId="77777777" w:rsidR="003379D0" w:rsidRPr="0091148A" w:rsidRDefault="003379D0" w:rsidP="003379D0">
            <w:pPr>
              <w:pStyle w:val="TAL"/>
              <w:rPr>
                <w:ins w:id="4168" w:author="Rapporteur" w:date="2024-11-28T18:06:00Z"/>
                <w:sz w:val="16"/>
                <w:szCs w:val="16"/>
                <w:lang w:val="en-US" w:eastAsia="zh-CN"/>
              </w:rPr>
            </w:pPr>
            <w:ins w:id="4169" w:author="Rapporteur" w:date="2024-11-28T18:06:00Z">
              <w:r w:rsidRPr="0091148A">
                <w:rPr>
                  <w:sz w:val="16"/>
                  <w:szCs w:val="16"/>
                  <w:lang w:val="en-US" w:eastAsia="zh-CN"/>
                </w:rPr>
                <w:t>Naming misspelling for ADRF Data 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7D56C37D" w14:textId="04F3A4DF" w:rsidR="003379D0" w:rsidRPr="0091148A" w:rsidRDefault="003379D0" w:rsidP="003379D0">
            <w:pPr>
              <w:pStyle w:val="TAC"/>
              <w:rPr>
                <w:ins w:id="4170" w:author="Rapporteur" w:date="2024-11-28T18:06:00Z"/>
                <w:sz w:val="16"/>
                <w:szCs w:val="16"/>
                <w:lang w:val="en-US" w:eastAsia="zh-CN"/>
              </w:rPr>
            </w:pPr>
            <w:ins w:id="4171"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3379D0" w:rsidRPr="0091148A" w14:paraId="228D0923" w14:textId="77777777" w:rsidTr="0091148A">
        <w:trPr>
          <w:ins w:id="4172"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F8362C9" w14:textId="77777777" w:rsidR="003379D0" w:rsidRPr="0091148A" w:rsidRDefault="003379D0" w:rsidP="003379D0">
            <w:pPr>
              <w:pStyle w:val="TAC"/>
              <w:rPr>
                <w:ins w:id="4173" w:author="Rapporteur" w:date="2024-11-28T18:06:00Z"/>
                <w:rFonts w:cs="Arial"/>
                <w:sz w:val="16"/>
                <w:szCs w:val="16"/>
              </w:rPr>
            </w:pPr>
            <w:ins w:id="4174"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E717304" w14:textId="77777777" w:rsidR="003379D0" w:rsidRPr="0091148A" w:rsidRDefault="003379D0" w:rsidP="003379D0">
            <w:pPr>
              <w:pStyle w:val="TAC"/>
              <w:rPr>
                <w:ins w:id="4175" w:author="Rapporteur" w:date="2024-11-28T18:06:00Z"/>
                <w:rFonts w:cs="Arial"/>
                <w:sz w:val="16"/>
                <w:szCs w:val="16"/>
              </w:rPr>
            </w:pPr>
            <w:ins w:id="4176"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31562A8F" w14:textId="7EE9DE8F" w:rsidR="003379D0" w:rsidRPr="0091148A" w:rsidRDefault="003379D0" w:rsidP="003379D0">
            <w:pPr>
              <w:pStyle w:val="TAC"/>
              <w:rPr>
                <w:ins w:id="4177" w:author="Rapporteur" w:date="2024-11-28T18:06:00Z"/>
                <w:rFonts w:cs="Arial"/>
                <w:sz w:val="16"/>
                <w:szCs w:val="16"/>
              </w:rPr>
            </w:pPr>
            <w:ins w:id="4178" w:author="Rapporteur" w:date="2024-12-11T11:18:00Z">
              <w:r>
                <w:rPr>
                  <w:rFonts w:cs="Arial"/>
                  <w:sz w:val="16"/>
                  <w:szCs w:val="16"/>
                </w:rPr>
                <w:t>CP-243090</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51AB7C13" w14:textId="77777777" w:rsidR="003379D0" w:rsidRPr="0091148A" w:rsidRDefault="003379D0" w:rsidP="003379D0">
            <w:pPr>
              <w:pStyle w:val="TAL"/>
              <w:rPr>
                <w:ins w:id="4179" w:author="Rapporteur" w:date="2024-11-28T18:06:00Z"/>
                <w:rFonts w:cs="Arial"/>
                <w:sz w:val="16"/>
                <w:szCs w:val="16"/>
              </w:rPr>
            </w:pPr>
            <w:ins w:id="4180" w:author="Rapporteur" w:date="2024-11-28T18:06:00Z">
              <w:r w:rsidRPr="0091148A">
                <w:rPr>
                  <w:rFonts w:cs="Arial"/>
                  <w:sz w:val="16"/>
                  <w:szCs w:val="16"/>
                </w:rPr>
                <w:t>0100</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3AC3D3B9" w14:textId="77777777" w:rsidR="003379D0" w:rsidRPr="0091148A" w:rsidRDefault="003379D0" w:rsidP="003379D0">
            <w:pPr>
              <w:pStyle w:val="TAR"/>
              <w:rPr>
                <w:ins w:id="4181" w:author="Rapporteur" w:date="2024-11-28T18:06:00Z"/>
                <w:rFonts w:cs="Arial"/>
                <w:sz w:val="16"/>
                <w:szCs w:val="16"/>
              </w:rPr>
            </w:pPr>
            <w:ins w:id="4182"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059E2C7D" w14:textId="77777777" w:rsidR="003379D0" w:rsidRPr="0091148A" w:rsidRDefault="003379D0" w:rsidP="003379D0">
            <w:pPr>
              <w:pStyle w:val="TAC"/>
              <w:rPr>
                <w:ins w:id="4183" w:author="Rapporteur" w:date="2024-11-28T18:06:00Z"/>
                <w:rFonts w:cs="Arial"/>
                <w:sz w:val="16"/>
                <w:szCs w:val="16"/>
              </w:rPr>
            </w:pPr>
            <w:ins w:id="4184"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201D6771" w14:textId="77777777" w:rsidR="003379D0" w:rsidRPr="0091148A" w:rsidRDefault="003379D0" w:rsidP="003379D0">
            <w:pPr>
              <w:pStyle w:val="TAL"/>
              <w:rPr>
                <w:ins w:id="4185" w:author="Rapporteur" w:date="2024-11-28T18:06:00Z"/>
                <w:sz w:val="16"/>
                <w:szCs w:val="16"/>
                <w:lang w:val="en-US" w:eastAsia="zh-CN"/>
              </w:rPr>
            </w:pPr>
            <w:ins w:id="4186" w:author="Rapporteur" w:date="2024-11-28T18:06:00Z">
              <w:r w:rsidRPr="0091148A">
                <w:rPr>
                  <w:sz w:val="16"/>
                  <w:szCs w:val="16"/>
                  <w:lang w:val="en-US" w:eastAsia="zh-CN"/>
                </w:rPr>
                <w:t>Naming misspelling for ADRF ML Model Management</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3161E16" w14:textId="727AB9AA" w:rsidR="003379D0" w:rsidRPr="0091148A" w:rsidRDefault="003379D0" w:rsidP="003379D0">
            <w:pPr>
              <w:pStyle w:val="TAC"/>
              <w:rPr>
                <w:ins w:id="4187" w:author="Rapporteur" w:date="2024-11-28T18:06:00Z"/>
                <w:sz w:val="16"/>
                <w:szCs w:val="16"/>
                <w:lang w:val="en-US" w:eastAsia="zh-CN"/>
              </w:rPr>
            </w:pPr>
            <w:ins w:id="4188"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3379D0" w:rsidRPr="0091148A" w14:paraId="16A2A9F0" w14:textId="77777777" w:rsidTr="0091148A">
        <w:trPr>
          <w:ins w:id="4189"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17A440B6" w14:textId="77777777" w:rsidR="003379D0" w:rsidRPr="0091148A" w:rsidRDefault="003379D0" w:rsidP="003379D0">
            <w:pPr>
              <w:pStyle w:val="TAC"/>
              <w:rPr>
                <w:ins w:id="4190" w:author="Rapporteur" w:date="2024-11-28T18:06:00Z"/>
                <w:rFonts w:cs="Arial"/>
                <w:sz w:val="16"/>
                <w:szCs w:val="16"/>
              </w:rPr>
            </w:pPr>
            <w:ins w:id="4191"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53340D" w14:textId="77777777" w:rsidR="003379D0" w:rsidRPr="0091148A" w:rsidRDefault="003379D0" w:rsidP="003379D0">
            <w:pPr>
              <w:pStyle w:val="TAC"/>
              <w:rPr>
                <w:ins w:id="4192" w:author="Rapporteur" w:date="2024-11-28T18:06:00Z"/>
                <w:rFonts w:cs="Arial"/>
                <w:sz w:val="16"/>
                <w:szCs w:val="16"/>
              </w:rPr>
            </w:pPr>
            <w:ins w:id="4193"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A009775" w14:textId="00F86A2B" w:rsidR="003379D0" w:rsidRPr="0091148A" w:rsidRDefault="003379D0" w:rsidP="003379D0">
            <w:pPr>
              <w:pStyle w:val="TAC"/>
              <w:rPr>
                <w:ins w:id="4194" w:author="Rapporteur" w:date="2024-11-28T18:06:00Z"/>
                <w:rFonts w:cs="Arial"/>
                <w:sz w:val="16"/>
                <w:szCs w:val="16"/>
              </w:rPr>
            </w:pPr>
            <w:ins w:id="4195" w:author="Rapporteur" w:date="2024-12-11T11:18:00Z">
              <w:r>
                <w:rPr>
                  <w:rFonts w:cs="Arial"/>
                  <w:sz w:val="16"/>
                  <w:szCs w:val="16"/>
                </w:rPr>
                <w:t>CP-243095</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03BF6150" w14:textId="77777777" w:rsidR="003379D0" w:rsidRPr="0091148A" w:rsidRDefault="003379D0" w:rsidP="003379D0">
            <w:pPr>
              <w:pStyle w:val="TAL"/>
              <w:rPr>
                <w:ins w:id="4196" w:author="Rapporteur" w:date="2024-11-28T18:06:00Z"/>
                <w:rFonts w:cs="Arial"/>
                <w:sz w:val="16"/>
                <w:szCs w:val="16"/>
              </w:rPr>
            </w:pPr>
            <w:ins w:id="4197" w:author="Rapporteur" w:date="2024-11-28T18:06:00Z">
              <w:r w:rsidRPr="0091148A">
                <w:rPr>
                  <w:rFonts w:cs="Arial"/>
                  <w:sz w:val="16"/>
                  <w:szCs w:val="16"/>
                </w:rPr>
                <w:t>0101</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6004ECA3" w14:textId="77777777" w:rsidR="003379D0" w:rsidRPr="0091148A" w:rsidRDefault="003379D0" w:rsidP="003379D0">
            <w:pPr>
              <w:pStyle w:val="TAR"/>
              <w:rPr>
                <w:ins w:id="4198" w:author="Rapporteur" w:date="2024-11-28T18:06:00Z"/>
                <w:rFonts w:cs="Arial"/>
                <w:sz w:val="16"/>
                <w:szCs w:val="16"/>
              </w:rPr>
            </w:pPr>
            <w:ins w:id="4199" w:author="Rapporteur" w:date="2024-11-28T18:06:00Z">
              <w:r w:rsidRPr="0091148A">
                <w:rPr>
                  <w:rFonts w:cs="Arial"/>
                  <w:sz w:val="16"/>
                  <w:szCs w:val="16"/>
                </w:rPr>
                <w:t>1</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37F71A5B" w14:textId="77777777" w:rsidR="003379D0" w:rsidRPr="0091148A" w:rsidRDefault="003379D0" w:rsidP="003379D0">
            <w:pPr>
              <w:pStyle w:val="TAC"/>
              <w:rPr>
                <w:ins w:id="4200" w:author="Rapporteur" w:date="2024-11-28T18:06:00Z"/>
                <w:rFonts w:cs="Arial"/>
                <w:sz w:val="16"/>
                <w:szCs w:val="16"/>
              </w:rPr>
            </w:pPr>
            <w:ins w:id="4201" w:author="Rapporteur" w:date="2024-11-28T18:06:00Z">
              <w:r w:rsidRPr="0091148A">
                <w:rPr>
                  <w:rFonts w:cs="Arial"/>
                  <w:sz w:val="16"/>
                  <w:szCs w:val="16"/>
                </w:rPr>
                <w:t>B</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1DBAF98A" w14:textId="77777777" w:rsidR="003379D0" w:rsidRPr="0091148A" w:rsidRDefault="003379D0" w:rsidP="003379D0">
            <w:pPr>
              <w:pStyle w:val="TAL"/>
              <w:rPr>
                <w:ins w:id="4202" w:author="Rapporteur" w:date="2024-11-28T18:06:00Z"/>
                <w:sz w:val="16"/>
                <w:szCs w:val="16"/>
                <w:lang w:val="en-US" w:eastAsia="zh-CN"/>
              </w:rPr>
            </w:pPr>
            <w:ins w:id="4203" w:author="Rapporteur" w:date="2024-11-28T18:06:00Z">
              <w:r w:rsidRPr="0091148A">
                <w:rPr>
                  <w:sz w:val="16"/>
                  <w:szCs w:val="16"/>
                  <w:lang w:val="en-US" w:eastAsia="zh-CN"/>
                </w:rPr>
                <w:t>Adding LMF as LM model training and performance monitoring data source</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2903ECDD" w14:textId="32DB1C10" w:rsidR="003379D0" w:rsidRPr="0091148A" w:rsidRDefault="003379D0" w:rsidP="003379D0">
            <w:pPr>
              <w:pStyle w:val="TAC"/>
              <w:rPr>
                <w:ins w:id="4204" w:author="Rapporteur" w:date="2024-11-28T18:06:00Z"/>
                <w:sz w:val="16"/>
                <w:szCs w:val="16"/>
                <w:lang w:val="en-US" w:eastAsia="zh-CN"/>
              </w:rPr>
            </w:pPr>
            <w:ins w:id="4205"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r w:rsidR="003379D0" w:rsidRPr="0091148A" w14:paraId="555E14E7" w14:textId="77777777" w:rsidTr="0091148A">
        <w:trPr>
          <w:ins w:id="4206" w:author="Rapporteur" w:date="2024-11-28T18:06:00Z"/>
        </w:trPr>
        <w:tc>
          <w:tcPr>
            <w:tcW w:w="688" w:type="dxa"/>
            <w:tcBorders>
              <w:top w:val="single" w:sz="6" w:space="0" w:color="auto"/>
              <w:left w:val="single" w:sz="6" w:space="0" w:color="auto"/>
              <w:bottom w:val="single" w:sz="6" w:space="0" w:color="auto"/>
              <w:right w:val="single" w:sz="6" w:space="0" w:color="auto"/>
            </w:tcBorders>
            <w:shd w:val="solid" w:color="FFFFFF" w:fill="auto"/>
          </w:tcPr>
          <w:p w14:paraId="79954FDD" w14:textId="51F6C8B4" w:rsidR="003379D0" w:rsidRPr="0091148A" w:rsidRDefault="003379D0" w:rsidP="003379D0">
            <w:pPr>
              <w:pStyle w:val="TAC"/>
              <w:rPr>
                <w:ins w:id="4207" w:author="Rapporteur" w:date="2024-11-28T18:06:00Z"/>
                <w:rFonts w:cs="Arial"/>
                <w:sz w:val="16"/>
                <w:szCs w:val="16"/>
              </w:rPr>
            </w:pPr>
            <w:ins w:id="4208" w:author="Rapporteur" w:date="2024-11-28T18:06:00Z">
              <w:r w:rsidRPr="0091148A">
                <w:rPr>
                  <w:rFonts w:cs="Arial"/>
                  <w:sz w:val="16"/>
                  <w:szCs w:val="16"/>
                </w:rPr>
                <w:t>2024-12</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025C26D" w14:textId="037E74DD" w:rsidR="003379D0" w:rsidRPr="0091148A" w:rsidRDefault="003379D0" w:rsidP="003379D0">
            <w:pPr>
              <w:pStyle w:val="TAC"/>
              <w:rPr>
                <w:ins w:id="4209" w:author="Rapporteur" w:date="2024-11-28T18:06:00Z"/>
                <w:rFonts w:cs="Arial"/>
                <w:sz w:val="16"/>
                <w:szCs w:val="16"/>
              </w:rPr>
            </w:pPr>
            <w:ins w:id="4210" w:author="Rapporteur" w:date="2024-11-28T18:06:00Z">
              <w:r w:rsidRPr="0091148A">
                <w:rPr>
                  <w:rFonts w:cs="Arial"/>
                  <w:sz w:val="16"/>
                  <w:szCs w:val="16"/>
                </w:rPr>
                <w:t>CT#106</w:t>
              </w:r>
            </w:ins>
          </w:p>
        </w:tc>
        <w:tc>
          <w:tcPr>
            <w:tcW w:w="894" w:type="dxa"/>
            <w:tcBorders>
              <w:top w:val="single" w:sz="6" w:space="0" w:color="auto"/>
              <w:left w:val="single" w:sz="6" w:space="0" w:color="auto"/>
              <w:bottom w:val="single" w:sz="6" w:space="0" w:color="auto"/>
              <w:right w:val="single" w:sz="6" w:space="0" w:color="auto"/>
            </w:tcBorders>
            <w:shd w:val="solid" w:color="FFFFFF" w:fill="auto"/>
          </w:tcPr>
          <w:p w14:paraId="73A0B439" w14:textId="065AAB16" w:rsidR="003379D0" w:rsidRPr="0091148A" w:rsidRDefault="003379D0" w:rsidP="003379D0">
            <w:pPr>
              <w:pStyle w:val="TAC"/>
              <w:rPr>
                <w:ins w:id="4211" w:author="Rapporteur" w:date="2024-11-28T18:06:00Z"/>
                <w:rFonts w:cs="Arial"/>
                <w:sz w:val="16"/>
                <w:szCs w:val="16"/>
              </w:rPr>
            </w:pPr>
            <w:ins w:id="4212" w:author="Rapporteur" w:date="2024-12-11T11:18:00Z">
              <w:r>
                <w:rPr>
                  <w:rFonts w:cs="Arial"/>
                  <w:sz w:val="16"/>
                  <w:szCs w:val="16"/>
                </w:rPr>
                <w:t>CP-243147</w:t>
              </w:r>
            </w:ins>
          </w:p>
        </w:tc>
        <w:tc>
          <w:tcPr>
            <w:tcW w:w="436" w:type="dxa"/>
            <w:tcBorders>
              <w:top w:val="single" w:sz="6" w:space="0" w:color="auto"/>
              <w:left w:val="single" w:sz="6" w:space="0" w:color="auto"/>
              <w:bottom w:val="single" w:sz="6" w:space="0" w:color="auto"/>
              <w:right w:val="single" w:sz="6" w:space="0" w:color="auto"/>
            </w:tcBorders>
            <w:shd w:val="solid" w:color="FFFFFF" w:fill="auto"/>
          </w:tcPr>
          <w:p w14:paraId="772EECCF" w14:textId="64DA9DCE" w:rsidR="003379D0" w:rsidRPr="0091148A" w:rsidRDefault="003379D0" w:rsidP="003379D0">
            <w:pPr>
              <w:pStyle w:val="TAL"/>
              <w:rPr>
                <w:ins w:id="4213" w:author="Rapporteur" w:date="2024-11-28T18:06:00Z"/>
                <w:rFonts w:cs="Arial"/>
                <w:sz w:val="16"/>
                <w:szCs w:val="16"/>
              </w:rPr>
            </w:pPr>
            <w:ins w:id="4214" w:author="Rapporteur" w:date="2024-11-28T18:06:00Z">
              <w:r w:rsidRPr="0091148A">
                <w:rPr>
                  <w:rFonts w:cs="Arial"/>
                  <w:sz w:val="16"/>
                  <w:szCs w:val="16"/>
                </w:rPr>
                <w:t>010</w:t>
              </w:r>
            </w:ins>
            <w:ins w:id="4215" w:author="Rapporteur" w:date="2024-11-28T18:07:00Z">
              <w:r>
                <w:rPr>
                  <w:rFonts w:cs="Arial"/>
                  <w:sz w:val="16"/>
                  <w:szCs w:val="16"/>
                </w:rPr>
                <w:t>2</w:t>
              </w:r>
            </w:ins>
          </w:p>
        </w:tc>
        <w:tc>
          <w:tcPr>
            <w:tcW w:w="383" w:type="dxa"/>
            <w:tcBorders>
              <w:top w:val="single" w:sz="6" w:space="0" w:color="auto"/>
              <w:left w:val="single" w:sz="6" w:space="0" w:color="auto"/>
              <w:bottom w:val="single" w:sz="6" w:space="0" w:color="auto"/>
              <w:right w:val="single" w:sz="6" w:space="0" w:color="auto"/>
            </w:tcBorders>
            <w:shd w:val="solid" w:color="FFFFFF" w:fill="auto"/>
          </w:tcPr>
          <w:p w14:paraId="5E3FB603" w14:textId="75361A84" w:rsidR="003379D0" w:rsidRPr="0091148A" w:rsidRDefault="003379D0" w:rsidP="003379D0">
            <w:pPr>
              <w:pStyle w:val="TAR"/>
              <w:rPr>
                <w:ins w:id="4216" w:author="Rapporteur" w:date="2024-11-28T18:06:00Z"/>
                <w:rFonts w:cs="Arial"/>
                <w:sz w:val="16"/>
                <w:szCs w:val="16"/>
              </w:rPr>
            </w:pPr>
            <w:ins w:id="4217" w:author="Rapporteur" w:date="2024-11-28T18:06:00Z">
              <w:r w:rsidRPr="0091148A">
                <w:rPr>
                  <w:rFonts w:cs="Arial"/>
                  <w:sz w:val="16"/>
                  <w:szCs w:val="16"/>
                </w:rPr>
                <w:t xml:space="preserve">　</w:t>
              </w:r>
            </w:ins>
          </w:p>
        </w:tc>
        <w:tc>
          <w:tcPr>
            <w:tcW w:w="355" w:type="dxa"/>
            <w:tcBorders>
              <w:top w:val="single" w:sz="6" w:space="0" w:color="auto"/>
              <w:left w:val="single" w:sz="6" w:space="0" w:color="auto"/>
              <w:bottom w:val="single" w:sz="6" w:space="0" w:color="auto"/>
              <w:right w:val="single" w:sz="6" w:space="0" w:color="auto"/>
            </w:tcBorders>
            <w:shd w:val="solid" w:color="FFFFFF" w:fill="auto"/>
          </w:tcPr>
          <w:p w14:paraId="4D3671D2" w14:textId="37A42494" w:rsidR="003379D0" w:rsidRPr="0091148A" w:rsidRDefault="003379D0" w:rsidP="003379D0">
            <w:pPr>
              <w:pStyle w:val="TAC"/>
              <w:rPr>
                <w:ins w:id="4218" w:author="Rapporteur" w:date="2024-11-28T18:06:00Z"/>
                <w:rFonts w:cs="Arial"/>
                <w:sz w:val="16"/>
                <w:szCs w:val="16"/>
              </w:rPr>
            </w:pPr>
            <w:ins w:id="4219" w:author="Rapporteur" w:date="2024-11-28T18:06:00Z">
              <w:r w:rsidRPr="0091148A">
                <w:rPr>
                  <w:rFonts w:cs="Arial"/>
                  <w:sz w:val="16"/>
                  <w:szCs w:val="16"/>
                </w:rPr>
                <w:t>F</w:t>
              </w:r>
            </w:ins>
          </w:p>
        </w:tc>
        <w:tc>
          <w:tcPr>
            <w:tcW w:w="4649" w:type="dxa"/>
            <w:tcBorders>
              <w:top w:val="single" w:sz="6" w:space="0" w:color="auto"/>
              <w:left w:val="single" w:sz="6" w:space="0" w:color="auto"/>
              <w:bottom w:val="single" w:sz="6" w:space="0" w:color="auto"/>
              <w:right w:val="single" w:sz="6" w:space="0" w:color="auto"/>
            </w:tcBorders>
            <w:shd w:val="solid" w:color="FFFFFF" w:fill="auto"/>
          </w:tcPr>
          <w:p w14:paraId="3CB9723C" w14:textId="1056A61E" w:rsidR="003379D0" w:rsidRPr="0091148A" w:rsidRDefault="003379D0" w:rsidP="003379D0">
            <w:pPr>
              <w:pStyle w:val="TAL"/>
              <w:rPr>
                <w:ins w:id="4220" w:author="Rapporteur" w:date="2024-11-28T18:06:00Z"/>
                <w:sz w:val="16"/>
                <w:szCs w:val="16"/>
                <w:lang w:val="en-US" w:eastAsia="zh-CN"/>
              </w:rPr>
            </w:pPr>
            <w:ins w:id="4221" w:author="Rapporteur" w:date="2024-11-28T18:07:00Z">
              <w:r w:rsidRPr="00FC2BB9">
                <w:rPr>
                  <w:sz w:val="16"/>
                  <w:szCs w:val="16"/>
                  <w:lang w:val="en-US" w:eastAsia="zh-CN"/>
                </w:rPr>
                <w:t>Update of info and externalDocs fields</w:t>
              </w:r>
            </w:ins>
          </w:p>
        </w:tc>
        <w:tc>
          <w:tcPr>
            <w:tcW w:w="1183" w:type="dxa"/>
            <w:tcBorders>
              <w:top w:val="single" w:sz="6" w:space="0" w:color="auto"/>
              <w:left w:val="single" w:sz="6" w:space="0" w:color="auto"/>
              <w:bottom w:val="single" w:sz="6" w:space="0" w:color="auto"/>
              <w:right w:val="single" w:sz="6" w:space="0" w:color="auto"/>
            </w:tcBorders>
            <w:shd w:val="solid" w:color="FFFFFF" w:fill="auto"/>
          </w:tcPr>
          <w:p w14:paraId="316045AF" w14:textId="61597DA3" w:rsidR="003379D0" w:rsidRPr="00FC2BB9" w:rsidRDefault="003379D0" w:rsidP="003379D0">
            <w:pPr>
              <w:pStyle w:val="TAC"/>
              <w:rPr>
                <w:ins w:id="4222" w:author="Rapporteur" w:date="2024-11-28T18:06:00Z"/>
                <w:sz w:val="16"/>
                <w:szCs w:val="16"/>
                <w:lang w:val="en-US" w:eastAsia="zh-CN"/>
              </w:rPr>
            </w:pPr>
            <w:ins w:id="4223" w:author="Rapporteur" w:date="2024-11-28T18:06:00Z">
              <w:r w:rsidRPr="00FC2BB9">
                <w:rPr>
                  <w:rFonts w:hint="eastAsia"/>
                  <w:sz w:val="16"/>
                  <w:szCs w:val="16"/>
                  <w:lang w:val="en-US" w:eastAsia="zh-CN"/>
                </w:rPr>
                <w:t>1</w:t>
              </w:r>
              <w:r w:rsidRPr="00FC2BB9">
                <w:rPr>
                  <w:sz w:val="16"/>
                  <w:szCs w:val="16"/>
                  <w:lang w:val="en-US" w:eastAsia="zh-CN"/>
                </w:rPr>
                <w:t>9.</w:t>
              </w:r>
              <w:r>
                <w:rPr>
                  <w:sz w:val="16"/>
                  <w:szCs w:val="16"/>
                  <w:lang w:val="en-US" w:eastAsia="zh-CN"/>
                </w:rPr>
                <w:t>1</w:t>
              </w:r>
              <w:r w:rsidRPr="00FC2BB9">
                <w:rPr>
                  <w:sz w:val="16"/>
                  <w:szCs w:val="16"/>
                  <w:lang w:val="en-US" w:eastAsia="zh-CN"/>
                </w:rPr>
                <w:t>.0</w:t>
              </w:r>
            </w:ins>
          </w:p>
        </w:tc>
      </w:tr>
    </w:tbl>
    <w:p w14:paraId="4A1E89D6" w14:textId="77777777" w:rsidR="002C3934" w:rsidRDefault="002C3934"/>
    <w:sectPr w:rsidR="002C3934">
      <w:headerReference w:type="default" r:id="rId58"/>
      <w:footerReference w:type="default" r:id="rId5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FC90" w14:textId="77777777" w:rsidR="000D04B7" w:rsidRDefault="000D04B7">
      <w:pPr>
        <w:spacing w:after="0"/>
      </w:pPr>
      <w:r>
        <w:separator/>
      </w:r>
    </w:p>
  </w:endnote>
  <w:endnote w:type="continuationSeparator" w:id="0">
    <w:p w14:paraId="42315469" w14:textId="77777777" w:rsidR="000D04B7" w:rsidRDefault="000D04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3F3FC" w14:textId="77777777" w:rsidR="00E9750A" w:rsidRDefault="00A16F12">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430738" w14:textId="77777777" w:rsidR="000D04B7" w:rsidRDefault="000D04B7">
      <w:pPr>
        <w:spacing w:after="0"/>
      </w:pPr>
      <w:r>
        <w:separator/>
      </w:r>
    </w:p>
  </w:footnote>
  <w:footnote w:type="continuationSeparator" w:id="0">
    <w:p w14:paraId="1083B306" w14:textId="77777777" w:rsidR="000D04B7" w:rsidRDefault="000D04B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2F1E65" w14:textId="3CAB68CD" w:rsidR="00E9750A" w:rsidRDefault="00A16F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379D0">
      <w:rPr>
        <w:rFonts w:ascii="Arial" w:hAnsi="Arial" w:cs="Arial"/>
        <w:b/>
        <w:noProof/>
        <w:sz w:val="18"/>
        <w:szCs w:val="18"/>
      </w:rPr>
      <w:t>3GPP TS 29.575 V19.01.0 (2024-0912)</w:t>
    </w:r>
    <w:r>
      <w:rPr>
        <w:rFonts w:ascii="Arial" w:hAnsi="Arial" w:cs="Arial"/>
        <w:b/>
        <w:sz w:val="18"/>
        <w:szCs w:val="18"/>
      </w:rPr>
      <w:fldChar w:fldCharType="end"/>
    </w:r>
  </w:p>
  <w:p w14:paraId="69ADE8AC" w14:textId="77777777" w:rsidR="00E9750A" w:rsidRDefault="00A16F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4FC40279" w14:textId="38E6F5DF" w:rsidR="00E9750A" w:rsidRDefault="00A16F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379D0">
      <w:rPr>
        <w:rFonts w:ascii="Arial" w:hAnsi="Arial" w:cs="Arial"/>
        <w:b/>
        <w:noProof/>
        <w:sz w:val="18"/>
        <w:szCs w:val="18"/>
      </w:rPr>
      <w:t>Release 19</w:t>
    </w:r>
    <w:r>
      <w:rPr>
        <w:rFonts w:ascii="Arial" w:hAnsi="Arial" w:cs="Arial"/>
        <w:b/>
        <w:sz w:val="18"/>
        <w:szCs w:val="18"/>
      </w:rPr>
      <w:fldChar w:fldCharType="end"/>
    </w:r>
  </w:p>
  <w:p w14:paraId="2D9FBCB1" w14:textId="77777777" w:rsidR="00E9750A" w:rsidRDefault="00E9750A">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91C07AA"/>
    <w:multiLevelType w:val="hybridMultilevel"/>
    <w:tmpl w:val="561C0CC2"/>
    <w:lvl w:ilvl="0" w:tplc="0CB2609A">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CB3AF0"/>
    <w:multiLevelType w:val="multilevel"/>
    <w:tmpl w:val="3ACB3AF0"/>
    <w:lvl w:ilvl="0">
      <w:start w:val="1"/>
      <w:numFmt w:val="decimal"/>
      <w:pStyle w:val="40"/>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4"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649F70A9"/>
    <w:multiLevelType w:val="hybridMultilevel"/>
    <w:tmpl w:val="AAD43528"/>
    <w:lvl w:ilvl="0" w:tplc="9B2ED6B0">
      <w:start w:val="40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3"/>
  </w:num>
  <w:num w:numId="2">
    <w:abstractNumId w:val="13"/>
  </w:num>
  <w:num w:numId="3">
    <w:abstractNumId w:val="7"/>
  </w:num>
  <w:num w:numId="4">
    <w:abstractNumId w:val="8"/>
  </w:num>
  <w:num w:numId="5">
    <w:abstractNumId w:val="5"/>
  </w:num>
  <w:num w:numId="6">
    <w:abstractNumId w:val="2"/>
  </w:num>
  <w:num w:numId="7">
    <w:abstractNumId w:val="6"/>
  </w:num>
  <w:num w:numId="8">
    <w:abstractNumId w:val="1"/>
  </w:num>
  <w:num w:numId="9">
    <w:abstractNumId w:val="0"/>
  </w:num>
  <w:num w:numId="10">
    <w:abstractNumId w:val="14"/>
  </w:num>
  <w:num w:numId="11">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2">
    <w:abstractNumId w:val="16"/>
  </w:num>
  <w:num w:numId="13">
    <w:abstractNumId w:val="15"/>
  </w:num>
  <w:num w:numId="14">
    <w:abstractNumId w:val="12"/>
  </w:num>
  <w:num w:numId="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1"/>
  </w:num>
  <w:num w:numId="18">
    <w:abstractNumId w:val="10"/>
  </w:num>
  <w:num w:numId="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102">
    <w15:presenceInfo w15:providerId="None" w15:userId="CR0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C3C"/>
    <w:rsid w:val="E7684711"/>
    <w:rsid w:val="FFD7E8A0"/>
    <w:rsid w:val="000002B5"/>
    <w:rsid w:val="00000773"/>
    <w:rsid w:val="00000C38"/>
    <w:rsid w:val="0000143C"/>
    <w:rsid w:val="000151EF"/>
    <w:rsid w:val="000160D1"/>
    <w:rsid w:val="00017DBA"/>
    <w:rsid w:val="00020FD6"/>
    <w:rsid w:val="000277C4"/>
    <w:rsid w:val="00037057"/>
    <w:rsid w:val="00042CBC"/>
    <w:rsid w:val="000447A3"/>
    <w:rsid w:val="00055412"/>
    <w:rsid w:val="00061687"/>
    <w:rsid w:val="0006517C"/>
    <w:rsid w:val="00067F87"/>
    <w:rsid w:val="00080BA8"/>
    <w:rsid w:val="000A6E75"/>
    <w:rsid w:val="000D04B7"/>
    <w:rsid w:val="000E793D"/>
    <w:rsid w:val="000F7FCF"/>
    <w:rsid w:val="00112683"/>
    <w:rsid w:val="00123A18"/>
    <w:rsid w:val="00132EFD"/>
    <w:rsid w:val="001377D6"/>
    <w:rsid w:val="00143BD4"/>
    <w:rsid w:val="00144871"/>
    <w:rsid w:val="001461F3"/>
    <w:rsid w:val="00147FD1"/>
    <w:rsid w:val="00152E87"/>
    <w:rsid w:val="001535D4"/>
    <w:rsid w:val="001736A9"/>
    <w:rsid w:val="001804A1"/>
    <w:rsid w:val="001814D8"/>
    <w:rsid w:val="00192752"/>
    <w:rsid w:val="00195EF0"/>
    <w:rsid w:val="001A07F8"/>
    <w:rsid w:val="001A0D76"/>
    <w:rsid w:val="001A3AF3"/>
    <w:rsid w:val="001A5321"/>
    <w:rsid w:val="001B2009"/>
    <w:rsid w:val="001B3039"/>
    <w:rsid w:val="001B7B18"/>
    <w:rsid w:val="001C2E62"/>
    <w:rsid w:val="001C717D"/>
    <w:rsid w:val="001C74AB"/>
    <w:rsid w:val="001E2213"/>
    <w:rsid w:val="001F1A2F"/>
    <w:rsid w:val="001F492D"/>
    <w:rsid w:val="001F4F85"/>
    <w:rsid w:val="001F6251"/>
    <w:rsid w:val="00205891"/>
    <w:rsid w:val="0020664D"/>
    <w:rsid w:val="002203E0"/>
    <w:rsid w:val="002328AD"/>
    <w:rsid w:val="002328CD"/>
    <w:rsid w:val="002352B8"/>
    <w:rsid w:val="00257945"/>
    <w:rsid w:val="00260729"/>
    <w:rsid w:val="00261870"/>
    <w:rsid w:val="00266466"/>
    <w:rsid w:val="00267616"/>
    <w:rsid w:val="002711C6"/>
    <w:rsid w:val="00276856"/>
    <w:rsid w:val="00277C0C"/>
    <w:rsid w:val="00285CC2"/>
    <w:rsid w:val="002978A1"/>
    <w:rsid w:val="002A030E"/>
    <w:rsid w:val="002A076A"/>
    <w:rsid w:val="002A2047"/>
    <w:rsid w:val="002A47ED"/>
    <w:rsid w:val="002B0B05"/>
    <w:rsid w:val="002B2212"/>
    <w:rsid w:val="002B24CB"/>
    <w:rsid w:val="002C3934"/>
    <w:rsid w:val="002D2B2F"/>
    <w:rsid w:val="002F0E9F"/>
    <w:rsid w:val="003009FD"/>
    <w:rsid w:val="00302DA6"/>
    <w:rsid w:val="00310D45"/>
    <w:rsid w:val="00314245"/>
    <w:rsid w:val="00315576"/>
    <w:rsid w:val="0031646C"/>
    <w:rsid w:val="0031736A"/>
    <w:rsid w:val="00325B8A"/>
    <w:rsid w:val="0033008B"/>
    <w:rsid w:val="0033295C"/>
    <w:rsid w:val="003379D0"/>
    <w:rsid w:val="00344C99"/>
    <w:rsid w:val="0034606E"/>
    <w:rsid w:val="003504CB"/>
    <w:rsid w:val="00350C75"/>
    <w:rsid w:val="00356552"/>
    <w:rsid w:val="00356755"/>
    <w:rsid w:val="00357F31"/>
    <w:rsid w:val="003601E3"/>
    <w:rsid w:val="00370804"/>
    <w:rsid w:val="00371AC1"/>
    <w:rsid w:val="003771F2"/>
    <w:rsid w:val="00392923"/>
    <w:rsid w:val="003B73F7"/>
    <w:rsid w:val="003C1630"/>
    <w:rsid w:val="003D595B"/>
    <w:rsid w:val="003E2E86"/>
    <w:rsid w:val="003F415A"/>
    <w:rsid w:val="003F7661"/>
    <w:rsid w:val="00405D9E"/>
    <w:rsid w:val="00406BC2"/>
    <w:rsid w:val="0041190E"/>
    <w:rsid w:val="00422F56"/>
    <w:rsid w:val="00435A2A"/>
    <w:rsid w:val="004412BB"/>
    <w:rsid w:val="004453CF"/>
    <w:rsid w:val="00450FA8"/>
    <w:rsid w:val="004646A7"/>
    <w:rsid w:val="004673BA"/>
    <w:rsid w:val="00467621"/>
    <w:rsid w:val="00473241"/>
    <w:rsid w:val="00475E65"/>
    <w:rsid w:val="00476300"/>
    <w:rsid w:val="00483B14"/>
    <w:rsid w:val="00497F89"/>
    <w:rsid w:val="004A5C0E"/>
    <w:rsid w:val="004C2421"/>
    <w:rsid w:val="004C60A9"/>
    <w:rsid w:val="004D0F9D"/>
    <w:rsid w:val="004D7A14"/>
    <w:rsid w:val="004E5B97"/>
    <w:rsid w:val="0050051A"/>
    <w:rsid w:val="0050268D"/>
    <w:rsid w:val="005074E8"/>
    <w:rsid w:val="00521098"/>
    <w:rsid w:val="005447B1"/>
    <w:rsid w:val="00545D23"/>
    <w:rsid w:val="00547E2F"/>
    <w:rsid w:val="00554002"/>
    <w:rsid w:val="005640A4"/>
    <w:rsid w:val="0057256B"/>
    <w:rsid w:val="0058233A"/>
    <w:rsid w:val="00584334"/>
    <w:rsid w:val="005868E6"/>
    <w:rsid w:val="00591A4E"/>
    <w:rsid w:val="005A0BA0"/>
    <w:rsid w:val="005A5451"/>
    <w:rsid w:val="005B4741"/>
    <w:rsid w:val="005C0E2E"/>
    <w:rsid w:val="005E7502"/>
    <w:rsid w:val="005E7F43"/>
    <w:rsid w:val="00612751"/>
    <w:rsid w:val="006225F9"/>
    <w:rsid w:val="00631E11"/>
    <w:rsid w:val="0065070B"/>
    <w:rsid w:val="0065720E"/>
    <w:rsid w:val="00660EB3"/>
    <w:rsid w:val="006A4EB4"/>
    <w:rsid w:val="006A7262"/>
    <w:rsid w:val="006B73E1"/>
    <w:rsid w:val="006C34CC"/>
    <w:rsid w:val="006C3758"/>
    <w:rsid w:val="006C66DA"/>
    <w:rsid w:val="006C7DEC"/>
    <w:rsid w:val="006D0E59"/>
    <w:rsid w:val="006D221C"/>
    <w:rsid w:val="006D2BA2"/>
    <w:rsid w:val="006D5C87"/>
    <w:rsid w:val="00703CB5"/>
    <w:rsid w:val="007073D3"/>
    <w:rsid w:val="0071185E"/>
    <w:rsid w:val="00715BF6"/>
    <w:rsid w:val="007204AA"/>
    <w:rsid w:val="007207A9"/>
    <w:rsid w:val="00721E52"/>
    <w:rsid w:val="007258F7"/>
    <w:rsid w:val="007267BF"/>
    <w:rsid w:val="00727A63"/>
    <w:rsid w:val="0073232B"/>
    <w:rsid w:val="007443D0"/>
    <w:rsid w:val="007644F6"/>
    <w:rsid w:val="00782306"/>
    <w:rsid w:val="00786143"/>
    <w:rsid w:val="00796F6B"/>
    <w:rsid w:val="007A639C"/>
    <w:rsid w:val="007B279C"/>
    <w:rsid w:val="007B728F"/>
    <w:rsid w:val="007C3EB7"/>
    <w:rsid w:val="007C4BB4"/>
    <w:rsid w:val="007D12F2"/>
    <w:rsid w:val="007D14CE"/>
    <w:rsid w:val="007D661F"/>
    <w:rsid w:val="007D708F"/>
    <w:rsid w:val="007E4DE2"/>
    <w:rsid w:val="007E79B2"/>
    <w:rsid w:val="007F14C3"/>
    <w:rsid w:val="007F4D70"/>
    <w:rsid w:val="007F6E5B"/>
    <w:rsid w:val="00804DF8"/>
    <w:rsid w:val="00810BB6"/>
    <w:rsid w:val="0081243D"/>
    <w:rsid w:val="008125C6"/>
    <w:rsid w:val="00832B49"/>
    <w:rsid w:val="00834AA2"/>
    <w:rsid w:val="00836727"/>
    <w:rsid w:val="008504F7"/>
    <w:rsid w:val="008555A6"/>
    <w:rsid w:val="008623FD"/>
    <w:rsid w:val="008733D0"/>
    <w:rsid w:val="00874745"/>
    <w:rsid w:val="00876C3C"/>
    <w:rsid w:val="00882227"/>
    <w:rsid w:val="00893787"/>
    <w:rsid w:val="008947B7"/>
    <w:rsid w:val="008A1201"/>
    <w:rsid w:val="008A1972"/>
    <w:rsid w:val="008A6992"/>
    <w:rsid w:val="008B75CD"/>
    <w:rsid w:val="008D1FF7"/>
    <w:rsid w:val="008D2AA5"/>
    <w:rsid w:val="008F5ADE"/>
    <w:rsid w:val="008F5D64"/>
    <w:rsid w:val="009011E4"/>
    <w:rsid w:val="0091148A"/>
    <w:rsid w:val="00916DBA"/>
    <w:rsid w:val="009178E6"/>
    <w:rsid w:val="009234FE"/>
    <w:rsid w:val="0092388B"/>
    <w:rsid w:val="009238C8"/>
    <w:rsid w:val="0092458A"/>
    <w:rsid w:val="00944F72"/>
    <w:rsid w:val="009451CF"/>
    <w:rsid w:val="00957923"/>
    <w:rsid w:val="00963DA5"/>
    <w:rsid w:val="00975578"/>
    <w:rsid w:val="0097630B"/>
    <w:rsid w:val="0098774F"/>
    <w:rsid w:val="00994397"/>
    <w:rsid w:val="009A7BAE"/>
    <w:rsid w:val="009B0842"/>
    <w:rsid w:val="009B230E"/>
    <w:rsid w:val="009B3BF8"/>
    <w:rsid w:val="009B418F"/>
    <w:rsid w:val="009C5B26"/>
    <w:rsid w:val="009C7DDE"/>
    <w:rsid w:val="009D6BEE"/>
    <w:rsid w:val="009D6D52"/>
    <w:rsid w:val="009E097D"/>
    <w:rsid w:val="009F1AD9"/>
    <w:rsid w:val="009F1AEF"/>
    <w:rsid w:val="00A10542"/>
    <w:rsid w:val="00A13747"/>
    <w:rsid w:val="00A15A90"/>
    <w:rsid w:val="00A16F12"/>
    <w:rsid w:val="00A22413"/>
    <w:rsid w:val="00A251CC"/>
    <w:rsid w:val="00A30FFE"/>
    <w:rsid w:val="00A3407C"/>
    <w:rsid w:val="00A45987"/>
    <w:rsid w:val="00A53AAC"/>
    <w:rsid w:val="00A736E7"/>
    <w:rsid w:val="00A8368F"/>
    <w:rsid w:val="00A861BD"/>
    <w:rsid w:val="00A90E45"/>
    <w:rsid w:val="00A97844"/>
    <w:rsid w:val="00AA1B8A"/>
    <w:rsid w:val="00AC7A33"/>
    <w:rsid w:val="00AD0CF5"/>
    <w:rsid w:val="00AD6061"/>
    <w:rsid w:val="00AE0141"/>
    <w:rsid w:val="00AE50BC"/>
    <w:rsid w:val="00AF4F21"/>
    <w:rsid w:val="00AF58FD"/>
    <w:rsid w:val="00B004DA"/>
    <w:rsid w:val="00B04DF7"/>
    <w:rsid w:val="00B11016"/>
    <w:rsid w:val="00B12209"/>
    <w:rsid w:val="00B17ACF"/>
    <w:rsid w:val="00B22446"/>
    <w:rsid w:val="00B31582"/>
    <w:rsid w:val="00B346FF"/>
    <w:rsid w:val="00B37C69"/>
    <w:rsid w:val="00B37E66"/>
    <w:rsid w:val="00B402BC"/>
    <w:rsid w:val="00B4072B"/>
    <w:rsid w:val="00B52F4A"/>
    <w:rsid w:val="00B54674"/>
    <w:rsid w:val="00B55B51"/>
    <w:rsid w:val="00B6735C"/>
    <w:rsid w:val="00B7098C"/>
    <w:rsid w:val="00B742CE"/>
    <w:rsid w:val="00B80321"/>
    <w:rsid w:val="00B81769"/>
    <w:rsid w:val="00B83328"/>
    <w:rsid w:val="00B85609"/>
    <w:rsid w:val="00B8758B"/>
    <w:rsid w:val="00B961CE"/>
    <w:rsid w:val="00BB1335"/>
    <w:rsid w:val="00BB37C6"/>
    <w:rsid w:val="00BD127F"/>
    <w:rsid w:val="00BD4B03"/>
    <w:rsid w:val="00BE2522"/>
    <w:rsid w:val="00BE3A8C"/>
    <w:rsid w:val="00BF0C78"/>
    <w:rsid w:val="00C07B96"/>
    <w:rsid w:val="00C11E5F"/>
    <w:rsid w:val="00C13691"/>
    <w:rsid w:val="00C24E0A"/>
    <w:rsid w:val="00C313E0"/>
    <w:rsid w:val="00C417D5"/>
    <w:rsid w:val="00C42549"/>
    <w:rsid w:val="00C73C27"/>
    <w:rsid w:val="00C74645"/>
    <w:rsid w:val="00C820D6"/>
    <w:rsid w:val="00C87E99"/>
    <w:rsid w:val="00C91C31"/>
    <w:rsid w:val="00C9660E"/>
    <w:rsid w:val="00C966D9"/>
    <w:rsid w:val="00CA5C89"/>
    <w:rsid w:val="00CA5F5C"/>
    <w:rsid w:val="00CB0289"/>
    <w:rsid w:val="00CB50E9"/>
    <w:rsid w:val="00CB5208"/>
    <w:rsid w:val="00CC338A"/>
    <w:rsid w:val="00CC5436"/>
    <w:rsid w:val="00CC7693"/>
    <w:rsid w:val="00CD5B88"/>
    <w:rsid w:val="00CE2746"/>
    <w:rsid w:val="00CE577C"/>
    <w:rsid w:val="00D11FCD"/>
    <w:rsid w:val="00D258BC"/>
    <w:rsid w:val="00D339A1"/>
    <w:rsid w:val="00D35CD0"/>
    <w:rsid w:val="00D4025D"/>
    <w:rsid w:val="00D45296"/>
    <w:rsid w:val="00D47096"/>
    <w:rsid w:val="00D472A5"/>
    <w:rsid w:val="00D516CF"/>
    <w:rsid w:val="00D52227"/>
    <w:rsid w:val="00D53C93"/>
    <w:rsid w:val="00D64EDE"/>
    <w:rsid w:val="00D71F1F"/>
    <w:rsid w:val="00D75F5E"/>
    <w:rsid w:val="00D84727"/>
    <w:rsid w:val="00D8519F"/>
    <w:rsid w:val="00DA2CB4"/>
    <w:rsid w:val="00DA2DC4"/>
    <w:rsid w:val="00DA6C7A"/>
    <w:rsid w:val="00DA7E5D"/>
    <w:rsid w:val="00DB3143"/>
    <w:rsid w:val="00DB321C"/>
    <w:rsid w:val="00DC00BF"/>
    <w:rsid w:val="00DC0C9E"/>
    <w:rsid w:val="00DC389A"/>
    <w:rsid w:val="00DD3210"/>
    <w:rsid w:val="00DE199C"/>
    <w:rsid w:val="00DE3615"/>
    <w:rsid w:val="00DE39B4"/>
    <w:rsid w:val="00DE3B74"/>
    <w:rsid w:val="00DF0F92"/>
    <w:rsid w:val="00DF54A3"/>
    <w:rsid w:val="00E01E18"/>
    <w:rsid w:val="00E0799B"/>
    <w:rsid w:val="00E10586"/>
    <w:rsid w:val="00E24E14"/>
    <w:rsid w:val="00E471A6"/>
    <w:rsid w:val="00E577E3"/>
    <w:rsid w:val="00E57C21"/>
    <w:rsid w:val="00E63A6B"/>
    <w:rsid w:val="00E84C37"/>
    <w:rsid w:val="00E87C56"/>
    <w:rsid w:val="00E95463"/>
    <w:rsid w:val="00E9750A"/>
    <w:rsid w:val="00EA27B6"/>
    <w:rsid w:val="00EB490B"/>
    <w:rsid w:val="00EB6275"/>
    <w:rsid w:val="00EC1019"/>
    <w:rsid w:val="00ED3F1E"/>
    <w:rsid w:val="00ED6BC6"/>
    <w:rsid w:val="00EF4578"/>
    <w:rsid w:val="00F2201B"/>
    <w:rsid w:val="00F26905"/>
    <w:rsid w:val="00F27235"/>
    <w:rsid w:val="00F3585A"/>
    <w:rsid w:val="00F40CA7"/>
    <w:rsid w:val="00F52477"/>
    <w:rsid w:val="00F547CF"/>
    <w:rsid w:val="00F61CD2"/>
    <w:rsid w:val="00F66554"/>
    <w:rsid w:val="00F71BB1"/>
    <w:rsid w:val="00F90D45"/>
    <w:rsid w:val="00F93843"/>
    <w:rsid w:val="00F97644"/>
    <w:rsid w:val="00FB0117"/>
    <w:rsid w:val="00FC1204"/>
    <w:rsid w:val="00FC7C65"/>
    <w:rsid w:val="00FD23DB"/>
    <w:rsid w:val="00FD50D8"/>
    <w:rsid w:val="00FF0074"/>
    <w:rsid w:val="00FF2087"/>
    <w:rsid w:val="4FDBA7E3"/>
    <w:rsid w:val="65FFDC05"/>
    <w:rsid w:val="7B75E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929761"/>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0">
    <w:name w:val="heading 5"/>
    <w:basedOn w:val="41"/>
    <w:next w:val="a1"/>
    <w:link w:val="5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1"/>
    <w:pPr>
      <w:ind w:left="1985" w:hanging="1985"/>
      <w:outlineLvl w:val="9"/>
    </w:pPr>
    <w:rPr>
      <w:sz w:val="20"/>
    </w:rPr>
  </w:style>
  <w:style w:type="paragraph" w:styleId="33">
    <w:name w:val="List 3"/>
    <w:basedOn w:val="a1"/>
    <w:semiHidden/>
    <w:unhideWhenUsed/>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spacing w:before="120"/>
      <w:ind w:left="567" w:right="425" w:hanging="567"/>
    </w:pPr>
    <w:rPr>
      <w:sz w:val="22"/>
      <w:lang w:val="en-GB" w:eastAsia="en-US"/>
    </w:rPr>
  </w:style>
  <w:style w:type="paragraph" w:styleId="2">
    <w:name w:val="List Number 2"/>
    <w:basedOn w:val="a1"/>
    <w:semiHidden/>
    <w:unhideWhenUsed/>
    <w:pPr>
      <w:numPr>
        <w:numId w:val="1"/>
      </w:numPr>
      <w:contextualSpacing/>
    </w:pPr>
  </w:style>
  <w:style w:type="paragraph" w:styleId="a7">
    <w:name w:val="table of authorities"/>
    <w:basedOn w:val="a1"/>
    <w:next w:val="a1"/>
    <w:semiHidden/>
    <w:unhideWhenUsed/>
    <w:pPr>
      <w:spacing w:after="0"/>
      <w:ind w:left="200" w:hanging="200"/>
    </w:pPr>
  </w:style>
  <w:style w:type="paragraph" w:styleId="a8">
    <w:name w:val="Note Heading"/>
    <w:basedOn w:val="a1"/>
    <w:next w:val="a1"/>
    <w:link w:val="a9"/>
    <w:semiHidden/>
    <w:unhideWhenUsed/>
    <w:pPr>
      <w:spacing w:after="0"/>
    </w:pPr>
  </w:style>
  <w:style w:type="paragraph" w:styleId="40">
    <w:name w:val="List Bullet 4"/>
    <w:basedOn w:val="a1"/>
    <w:semiHidden/>
    <w:unhideWhenUsed/>
    <w:pPr>
      <w:numPr>
        <w:numId w:val="2"/>
      </w:numPr>
      <w:tabs>
        <w:tab w:val="clear" w:pos="720"/>
        <w:tab w:val="left" w:pos="737"/>
        <w:tab w:val="left" w:pos="1620"/>
      </w:tabs>
      <w:ind w:leftChars="600" w:left="1620" w:hangingChars="200" w:hanging="360"/>
      <w:contextualSpacing/>
    </w:pPr>
  </w:style>
  <w:style w:type="paragraph" w:styleId="80">
    <w:name w:val="index 8"/>
    <w:basedOn w:val="a1"/>
    <w:next w:val="a1"/>
    <w:semiHidden/>
    <w:unhideWhenUsed/>
    <w:pPr>
      <w:spacing w:after="0"/>
      <w:ind w:left="1600" w:hanging="200"/>
    </w:pPr>
  </w:style>
  <w:style w:type="paragraph" w:styleId="aa">
    <w:name w:val="E-mail Signature"/>
    <w:basedOn w:val="a1"/>
    <w:link w:val="ab"/>
    <w:semiHidden/>
    <w:unhideWhenUsed/>
    <w:pPr>
      <w:spacing w:after="0"/>
    </w:pPr>
  </w:style>
  <w:style w:type="paragraph" w:styleId="a">
    <w:name w:val="List Number"/>
    <w:basedOn w:val="a1"/>
    <w:semiHidden/>
    <w:unhideWhenUsed/>
    <w:pPr>
      <w:numPr>
        <w:numId w:val="3"/>
      </w:numPr>
      <w:tabs>
        <w:tab w:val="num" w:pos="360"/>
      </w:tabs>
      <w:contextualSpacing/>
    </w:pPr>
  </w:style>
  <w:style w:type="paragraph" w:styleId="ac">
    <w:name w:val="Normal Indent"/>
    <w:basedOn w:val="a1"/>
    <w:semiHidden/>
    <w:unhideWhenUsed/>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2">
    <w:name w:val="index 5"/>
    <w:basedOn w:val="a1"/>
    <w:next w:val="a1"/>
    <w:semiHidden/>
    <w:unhideWhenUsed/>
    <w:pPr>
      <w:spacing w:after="0"/>
      <w:ind w:left="1000" w:hanging="200"/>
    </w:pPr>
  </w:style>
  <w:style w:type="paragraph" w:styleId="a0">
    <w:name w:val="List Bullet"/>
    <w:basedOn w:val="a1"/>
    <w:semiHidden/>
    <w:unhideWhenUsed/>
    <w:pPr>
      <w:numPr>
        <w:numId w:val="4"/>
      </w:numPr>
      <w:contextualSpacing/>
    </w:pPr>
  </w:style>
  <w:style w:type="paragraph" w:styleId="ae">
    <w:name w:val="envelope address"/>
    <w:basedOn w:val="a1"/>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rPr>
      <w:rFonts w:ascii="宋体" w:eastAsia="宋体"/>
      <w:sz w:val="18"/>
      <w:szCs w:val="18"/>
    </w:rPr>
  </w:style>
  <w:style w:type="paragraph" w:styleId="af1">
    <w:name w:val="toa heading"/>
    <w:basedOn w:val="a1"/>
    <w:next w:val="a1"/>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rPr>
      <w:rFonts w:eastAsia="宋体"/>
    </w:rPr>
  </w:style>
  <w:style w:type="paragraph" w:styleId="60">
    <w:name w:val="index 6"/>
    <w:basedOn w:val="a1"/>
    <w:next w:val="a1"/>
    <w:semiHidden/>
    <w:unhideWhenUsed/>
    <w:pPr>
      <w:spacing w:after="0"/>
      <w:ind w:left="1200" w:hanging="200"/>
    </w:pPr>
  </w:style>
  <w:style w:type="paragraph" w:styleId="af4">
    <w:name w:val="Salutation"/>
    <w:basedOn w:val="a1"/>
    <w:next w:val="a1"/>
    <w:link w:val="af5"/>
    <w:semiHidden/>
    <w:unhideWhenUsed/>
  </w:style>
  <w:style w:type="paragraph" w:styleId="34">
    <w:name w:val="Body Text 3"/>
    <w:basedOn w:val="a1"/>
    <w:link w:val="35"/>
    <w:semiHidden/>
    <w:unhideWhenUsed/>
    <w:pPr>
      <w:spacing w:after="120"/>
    </w:pPr>
    <w:rPr>
      <w:sz w:val="16"/>
      <w:szCs w:val="16"/>
    </w:rPr>
  </w:style>
  <w:style w:type="paragraph" w:styleId="af6">
    <w:name w:val="Closing"/>
    <w:basedOn w:val="a1"/>
    <w:link w:val="af7"/>
    <w:semiHidden/>
    <w:unhideWhenUsed/>
    <w:pPr>
      <w:spacing w:after="0"/>
      <w:ind w:left="4252"/>
    </w:pPr>
  </w:style>
  <w:style w:type="paragraph" w:styleId="30">
    <w:name w:val="List Bullet 3"/>
    <w:basedOn w:val="a1"/>
    <w:semiHidden/>
    <w:unhideWhenUsed/>
    <w:pPr>
      <w:numPr>
        <w:numId w:val="5"/>
      </w:numPr>
      <w:tabs>
        <w:tab w:val="clear" w:pos="926"/>
      </w:tabs>
      <w:ind w:left="567" w:hanging="283"/>
      <w:contextualSpacing/>
    </w:pPr>
  </w:style>
  <w:style w:type="paragraph" w:styleId="af8">
    <w:name w:val="Body Text"/>
    <w:basedOn w:val="a1"/>
    <w:link w:val="af9"/>
    <w:semiHidden/>
    <w:unhideWhenUsed/>
    <w:pPr>
      <w:spacing w:after="120"/>
    </w:pPr>
  </w:style>
  <w:style w:type="paragraph" w:styleId="afa">
    <w:name w:val="Body Text Indent"/>
    <w:basedOn w:val="a1"/>
    <w:link w:val="afb"/>
    <w:semiHidden/>
    <w:unhideWhenUsed/>
    <w:pPr>
      <w:spacing w:after="120"/>
      <w:ind w:left="283"/>
    </w:pPr>
  </w:style>
  <w:style w:type="paragraph" w:styleId="3">
    <w:name w:val="List Number 3"/>
    <w:basedOn w:val="a1"/>
    <w:unhideWhenUsed/>
    <w:pPr>
      <w:numPr>
        <w:numId w:val="6"/>
      </w:numPr>
      <w:contextualSpacing/>
    </w:pPr>
  </w:style>
  <w:style w:type="paragraph" w:styleId="22">
    <w:name w:val="List 2"/>
    <w:basedOn w:val="a1"/>
    <w:semiHidden/>
    <w:unhideWhenUsed/>
    <w:pPr>
      <w:ind w:left="566" w:hanging="283"/>
      <w:contextualSpacing/>
    </w:pPr>
  </w:style>
  <w:style w:type="paragraph" w:styleId="afc">
    <w:name w:val="List Continue"/>
    <w:basedOn w:val="a1"/>
    <w:pPr>
      <w:spacing w:after="120"/>
      <w:ind w:left="283"/>
      <w:contextualSpacing/>
    </w:pPr>
  </w:style>
  <w:style w:type="paragraph" w:styleId="afd">
    <w:name w:val="Block Text"/>
    <w:basedOn w:val="a1"/>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semiHidden/>
    <w:unhideWhenUsed/>
    <w:pPr>
      <w:numPr>
        <w:numId w:val="7"/>
      </w:numPr>
      <w:tabs>
        <w:tab w:val="clear" w:pos="643"/>
        <w:tab w:val="num" w:pos="1492"/>
      </w:tabs>
      <w:ind w:left="644"/>
      <w:contextualSpacing/>
    </w:pPr>
  </w:style>
  <w:style w:type="paragraph" w:styleId="HTML">
    <w:name w:val="HTML Address"/>
    <w:basedOn w:val="a1"/>
    <w:link w:val="HTML0"/>
    <w:semiHidden/>
    <w:unhideWhenUsed/>
    <w:pPr>
      <w:spacing w:after="0"/>
    </w:pPr>
    <w:rPr>
      <w:i/>
      <w:iCs/>
    </w:rPr>
  </w:style>
  <w:style w:type="paragraph" w:styleId="43">
    <w:name w:val="index 4"/>
    <w:basedOn w:val="a1"/>
    <w:next w:val="a1"/>
    <w:semiHidden/>
    <w:unhideWhenUsed/>
    <w:pPr>
      <w:spacing w:after="0"/>
      <w:ind w:left="800" w:hanging="200"/>
    </w:pPr>
  </w:style>
  <w:style w:type="paragraph" w:styleId="afe">
    <w:name w:val="Plain Text"/>
    <w:basedOn w:val="a1"/>
    <w:link w:val="aff"/>
    <w:semiHidden/>
    <w:unhideWhenUsed/>
    <w:pPr>
      <w:spacing w:after="0"/>
    </w:pPr>
    <w:rPr>
      <w:rFonts w:ascii="Consolas" w:hAnsi="Consolas"/>
      <w:sz w:val="21"/>
      <w:szCs w:val="21"/>
    </w:rPr>
  </w:style>
  <w:style w:type="paragraph" w:styleId="53">
    <w:name w:val="List Bullet 5"/>
    <w:basedOn w:val="40"/>
    <w:pPr>
      <w:numPr>
        <w:numId w:val="0"/>
      </w:numPr>
      <w:tabs>
        <w:tab w:val="clear" w:pos="720"/>
        <w:tab w:val="left" w:pos="737"/>
      </w:tabs>
      <w:ind w:left="1702" w:hanging="284"/>
      <w:contextualSpacing w:val="0"/>
    </w:pPr>
    <w:rPr>
      <w:rFonts w:eastAsiaTheme="minorEastAsia"/>
    </w:rPr>
  </w:style>
  <w:style w:type="paragraph" w:styleId="4">
    <w:name w:val="List Number 4"/>
    <w:basedOn w:val="a1"/>
    <w:semiHidden/>
    <w:unhideWhenUsed/>
    <w:pPr>
      <w:numPr>
        <w:numId w:val="8"/>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semiHidden/>
    <w:unhideWhenUsed/>
    <w:pPr>
      <w:spacing w:after="0"/>
      <w:ind w:left="600" w:hanging="200"/>
    </w:pPr>
  </w:style>
  <w:style w:type="paragraph" w:styleId="aff0">
    <w:name w:val="Date"/>
    <w:basedOn w:val="a1"/>
    <w:next w:val="a1"/>
    <w:link w:val="aff1"/>
    <w:semiHidden/>
    <w:unhideWhenUsed/>
  </w:style>
  <w:style w:type="paragraph" w:styleId="23">
    <w:name w:val="Body Text Indent 2"/>
    <w:basedOn w:val="a1"/>
    <w:link w:val="24"/>
    <w:semiHidden/>
    <w:unhideWhenUsed/>
    <w:pPr>
      <w:spacing w:after="120" w:line="480" w:lineRule="auto"/>
      <w:ind w:left="283"/>
    </w:pPr>
  </w:style>
  <w:style w:type="paragraph" w:styleId="aff2">
    <w:name w:val="endnote text"/>
    <w:basedOn w:val="a1"/>
    <w:link w:val="aff3"/>
    <w:pPr>
      <w:spacing w:after="0"/>
    </w:pPr>
  </w:style>
  <w:style w:type="paragraph" w:styleId="54">
    <w:name w:val="List Continue 5"/>
    <w:basedOn w:val="a1"/>
    <w:semiHidden/>
    <w:unhideWhenUsed/>
    <w:pPr>
      <w:spacing w:after="120"/>
      <w:ind w:left="1415"/>
      <w:contextualSpacing/>
    </w:pPr>
  </w:style>
  <w:style w:type="paragraph" w:styleId="aff4">
    <w:name w:val="Balloon Text"/>
    <w:basedOn w:val="a1"/>
    <w:link w:val="aff5"/>
    <w:pPr>
      <w:spacing w:after="0"/>
    </w:pPr>
    <w:rPr>
      <w:rFonts w:ascii="Segoe UI" w:hAnsi="Segoe UI"/>
      <w:sz w:val="18"/>
      <w:szCs w:val="18"/>
    </w:rPr>
  </w:style>
  <w:style w:type="paragraph" w:styleId="aff6">
    <w:name w:val="footer"/>
    <w:basedOn w:val="aff7"/>
    <w:pPr>
      <w:jc w:val="center"/>
    </w:pPr>
    <w:rPr>
      <w:i/>
    </w:rPr>
  </w:style>
  <w:style w:type="paragraph" w:styleId="aff7">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8">
    <w:name w:val="envelope return"/>
    <w:basedOn w:val="a1"/>
    <w:semiHidden/>
    <w:unhideWhenUsed/>
    <w:pPr>
      <w:spacing w:after="0"/>
    </w:pPr>
    <w:rPr>
      <w:rFonts w:asciiTheme="majorHAnsi" w:eastAsiaTheme="majorEastAsia" w:hAnsiTheme="majorHAnsi" w:cstheme="majorBidi"/>
    </w:rPr>
  </w:style>
  <w:style w:type="paragraph" w:styleId="aff9">
    <w:name w:val="Signature"/>
    <w:basedOn w:val="a1"/>
    <w:link w:val="affa"/>
    <w:semiHidden/>
    <w:unhideWhenUsed/>
    <w:pPr>
      <w:spacing w:after="0"/>
      <w:ind w:left="4252"/>
    </w:pPr>
  </w:style>
  <w:style w:type="paragraph" w:styleId="44">
    <w:name w:val="List Continue 4"/>
    <w:basedOn w:val="a1"/>
    <w:pPr>
      <w:spacing w:after="120"/>
      <w:ind w:left="1132"/>
      <w:contextualSpacing/>
    </w:pPr>
  </w:style>
  <w:style w:type="paragraph" w:styleId="affb">
    <w:name w:val="index heading"/>
    <w:basedOn w:val="a1"/>
    <w:next w:val="10"/>
    <w:semiHidden/>
    <w:unhideWhenUsed/>
    <w:rPr>
      <w:rFonts w:asciiTheme="majorHAnsi" w:eastAsiaTheme="majorEastAsia" w:hAnsiTheme="majorHAnsi" w:cstheme="majorBidi"/>
      <w:b/>
      <w:bCs/>
    </w:rPr>
  </w:style>
  <w:style w:type="paragraph" w:styleId="10">
    <w:name w:val="index 1"/>
    <w:basedOn w:val="a1"/>
    <w:next w:val="a1"/>
    <w:semiHidden/>
    <w:unhideWhenUsed/>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unhideWhenUsed/>
    <w:pPr>
      <w:numPr>
        <w:numId w:val="9"/>
      </w:numPr>
      <w:contextualSpacing/>
    </w:pPr>
  </w:style>
  <w:style w:type="paragraph" w:styleId="affe">
    <w:name w:val="List"/>
    <w:basedOn w:val="a1"/>
    <w:pPr>
      <w:ind w:left="283" w:hanging="283"/>
      <w:contextualSpacing/>
    </w:pPr>
  </w:style>
  <w:style w:type="paragraph" w:styleId="afff">
    <w:name w:val="footnote text"/>
    <w:basedOn w:val="a1"/>
    <w:link w:val="afff0"/>
    <w:semiHidden/>
    <w:pPr>
      <w:keepLines/>
      <w:spacing w:after="0"/>
      <w:ind w:left="454" w:hanging="454"/>
    </w:pPr>
    <w:rPr>
      <w:rFonts w:eastAsia="宋体"/>
      <w:sz w:val="16"/>
    </w:rPr>
  </w:style>
  <w:style w:type="paragraph" w:styleId="55">
    <w:name w:val="List 5"/>
    <w:basedOn w:val="a1"/>
    <w:semiHidden/>
    <w:unhideWhenUsed/>
    <w:pPr>
      <w:ind w:left="1415" w:hanging="283"/>
      <w:contextualSpacing/>
    </w:pPr>
  </w:style>
  <w:style w:type="paragraph" w:styleId="37">
    <w:name w:val="Body Text Indent 3"/>
    <w:basedOn w:val="a1"/>
    <w:link w:val="38"/>
    <w:semiHidden/>
    <w:unhideWhenUsed/>
    <w:pPr>
      <w:spacing w:after="120"/>
      <w:ind w:left="283"/>
    </w:pPr>
    <w:rPr>
      <w:sz w:val="16"/>
      <w:szCs w:val="16"/>
    </w:rPr>
  </w:style>
  <w:style w:type="paragraph" w:styleId="70">
    <w:name w:val="index 7"/>
    <w:basedOn w:val="a1"/>
    <w:next w:val="a1"/>
    <w:semiHidden/>
    <w:unhideWhenUsed/>
    <w:pPr>
      <w:spacing w:after="0"/>
      <w:ind w:left="1400" w:hanging="200"/>
    </w:pPr>
  </w:style>
  <w:style w:type="paragraph" w:styleId="90">
    <w:name w:val="index 9"/>
    <w:basedOn w:val="a1"/>
    <w:next w:val="a1"/>
    <w:semiHidden/>
    <w:unhideWhenUsed/>
    <w:pPr>
      <w:spacing w:after="0"/>
      <w:ind w:left="1800" w:hanging="200"/>
    </w:pPr>
  </w:style>
  <w:style w:type="paragraph" w:styleId="afff1">
    <w:name w:val="table of figures"/>
    <w:basedOn w:val="a1"/>
    <w:next w:val="a1"/>
    <w:semiHidden/>
    <w:unhideWhenUsed/>
    <w:pPr>
      <w:spacing w:after="0"/>
    </w:pPr>
  </w:style>
  <w:style w:type="paragraph" w:styleId="TOC9">
    <w:name w:val="toc 9"/>
    <w:basedOn w:val="TOC8"/>
    <w:next w:val="a1"/>
    <w:uiPriority w:val="39"/>
    <w:pPr>
      <w:ind w:left="1418" w:hanging="1418"/>
    </w:pPr>
  </w:style>
  <w:style w:type="paragraph" w:styleId="25">
    <w:name w:val="Body Text 2"/>
    <w:basedOn w:val="a1"/>
    <w:link w:val="26"/>
    <w:semiHidden/>
    <w:unhideWhenUsed/>
    <w:pPr>
      <w:spacing w:after="120" w:line="480" w:lineRule="auto"/>
    </w:pPr>
  </w:style>
  <w:style w:type="paragraph" w:styleId="45">
    <w:name w:val="List 4"/>
    <w:basedOn w:val="a1"/>
    <w:semiHidden/>
    <w:unhideWhenUsed/>
    <w:pPr>
      <w:ind w:left="1132" w:hanging="283"/>
      <w:contextualSpacing/>
    </w:pPr>
  </w:style>
  <w:style w:type="paragraph" w:styleId="27">
    <w:name w:val="List Continue 2"/>
    <w:basedOn w:val="a1"/>
    <w:pPr>
      <w:spacing w:after="120"/>
      <w:ind w:left="566"/>
      <w:contextualSpacing/>
    </w:pPr>
  </w:style>
  <w:style w:type="paragraph" w:styleId="afff2">
    <w:name w:val="Message Header"/>
    <w:basedOn w:val="a1"/>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pPr>
      <w:spacing w:after="0"/>
    </w:pPr>
    <w:rPr>
      <w:rFonts w:ascii="Consolas" w:hAnsi="Consolas"/>
    </w:rPr>
  </w:style>
  <w:style w:type="paragraph" w:styleId="afff4">
    <w:name w:val="Normal (Web)"/>
    <w:basedOn w:val="a1"/>
    <w:semiHidden/>
    <w:unhideWhenUsed/>
    <w:rPr>
      <w:sz w:val="24"/>
      <w:szCs w:val="24"/>
    </w:rPr>
  </w:style>
  <w:style w:type="paragraph" w:styleId="39">
    <w:name w:val="List Continue 3"/>
    <w:basedOn w:val="a1"/>
    <w:pPr>
      <w:spacing w:after="120"/>
      <w:ind w:left="849"/>
      <w:contextualSpacing/>
    </w:pPr>
  </w:style>
  <w:style w:type="paragraph" w:styleId="28">
    <w:name w:val="index 2"/>
    <w:basedOn w:val="a1"/>
    <w:next w:val="a1"/>
    <w:semiHidden/>
    <w:unhideWhenUsed/>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semiHidden/>
    <w:rPr>
      <w:b/>
      <w:bCs/>
    </w:rPr>
  </w:style>
  <w:style w:type="paragraph" w:styleId="afff9">
    <w:name w:val="Body Text First Indent"/>
    <w:basedOn w:val="af8"/>
    <w:link w:val="afffa"/>
    <w:semiHidden/>
    <w:unhideWhenUsed/>
    <w:pPr>
      <w:spacing w:after="180"/>
      <w:ind w:firstLine="360"/>
    </w:pPr>
  </w:style>
  <w:style w:type="paragraph" w:styleId="29">
    <w:name w:val="Body Text First Indent 2"/>
    <w:basedOn w:val="afa"/>
    <w:link w:val="2a"/>
    <w:semiHidden/>
    <w:unhideWhenUsed/>
    <w:pPr>
      <w:spacing w:after="180"/>
      <w:ind w:left="360" w:firstLine="360"/>
    </w:pPr>
  </w:style>
  <w:style w:type="table" w:styleId="afffb">
    <w:name w:val="Table Grid"/>
    <w:basedOn w:val="a3"/>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basedOn w:val="a2"/>
    <w:semiHidden/>
    <w:unhideWhenUsed/>
    <w:rPr>
      <w:sz w:val="21"/>
      <w:szCs w:val="21"/>
    </w:rPr>
  </w:style>
  <w:style w:type="character" w:customStyle="1" w:styleId="32">
    <w:name w:val="标题 3 字符"/>
    <w:link w:val="31"/>
    <w:rPr>
      <w:rFonts w:ascii="Arial" w:hAnsi="Arial"/>
      <w:sz w:val="28"/>
      <w:lang w:val="en-GB" w:eastAsia="en-US"/>
    </w:rPr>
  </w:style>
  <w:style w:type="character" w:customStyle="1" w:styleId="42">
    <w:name w:val="标题 4 字符"/>
    <w:link w:val="41"/>
    <w:rPr>
      <w:rFonts w:ascii="Arial" w:hAnsi="Arial"/>
      <w:sz w:val="24"/>
      <w:lang w:val="en-GB" w:eastAsia="en-US"/>
    </w:rPr>
  </w:style>
  <w:style w:type="character" w:customStyle="1" w:styleId="51">
    <w:name w:val="标题 5 字符"/>
    <w:basedOn w:val="a2"/>
    <w:link w:val="50"/>
    <w:rPr>
      <w:rFonts w:ascii="Arial" w:hAnsi="Arial"/>
      <w:sz w:val="22"/>
      <w:lang w:val="en-GB"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character" w:customStyle="1" w:styleId="NOZchn">
    <w:name w:val="NO Zchn"/>
    <w:link w:val="NO"/>
    <w:qFormat/>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1"/>
    <w:link w:val="EXCar"/>
    <w:qFormat/>
    <w:pPr>
      <w:keepLines/>
      <w:ind w:left="1702" w:hanging="1418"/>
    </w:pPr>
  </w:style>
  <w:style w:type="character" w:customStyle="1" w:styleId="EXCar">
    <w:name w:val="EX Car"/>
    <w:link w:val="EX"/>
    <w:qFormat/>
    <w:rPr>
      <w:lang w:val="en-GB" w:eastAsia="en-US"/>
    </w:r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character" w:customStyle="1" w:styleId="B1Char">
    <w:name w:val="B1 Char"/>
    <w:link w:val="B1"/>
    <w:qFormat/>
    <w:rPr>
      <w:lang w:val="en-GB"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val="en-GB" w:eastAsia="en-US"/>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locked/>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style>
  <w:style w:type="character" w:customStyle="1" w:styleId="B2Char">
    <w:name w:val="B2 Char"/>
    <w:link w:val="B2"/>
    <w:qFormat/>
    <w:rPr>
      <w:lang w:val="en-GB" w:eastAsia="en-US"/>
    </w:r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character" w:customStyle="1" w:styleId="aff5">
    <w:name w:val="批注框文本 字符"/>
    <w:link w:val="aff4"/>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paragraph" w:customStyle="1" w:styleId="TempNote">
    <w:name w:val="TempNote"/>
    <w:basedOn w:val="a1"/>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1"/>
    <w:qFormat/>
    <w:pPr>
      <w:overflowPunct w:val="0"/>
      <w:autoSpaceDE w:val="0"/>
      <w:autoSpaceDN w:val="0"/>
      <w:adjustRightInd w:val="0"/>
      <w:textAlignment w:val="baseline"/>
    </w:pPr>
    <w:rPr>
      <w:rFonts w:ascii="Arial" w:hAnsi="Arial" w:cs="Arial"/>
      <w:sz w:val="24"/>
      <w:szCs w:val="24"/>
    </w:rPr>
  </w:style>
  <w:style w:type="paragraph" w:styleId="affff">
    <w:name w:val="List Paragraph"/>
    <w:basedOn w:val="a1"/>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1"/>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1"/>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1"/>
    <w:qFormat/>
    <w:pPr>
      <w:overflowPunct w:val="0"/>
      <w:autoSpaceDE w:val="0"/>
      <w:autoSpaceDN w:val="0"/>
      <w:adjustRightInd w:val="0"/>
      <w:textAlignment w:val="baseline"/>
    </w:pPr>
    <w:rPr>
      <w:rFonts w:ascii="Arial" w:hAnsi="Arial" w:cs="Arial"/>
      <w:sz w:val="32"/>
      <w:szCs w:val="32"/>
    </w:rPr>
  </w:style>
  <w:style w:type="paragraph" w:customStyle="1" w:styleId="11">
    <w:name w:val="修订1"/>
    <w:hidden/>
    <w:uiPriority w:val="99"/>
    <w:semiHidden/>
    <w:rPr>
      <w:lang w:val="en-GB" w:eastAsia="en-US"/>
    </w:rPr>
  </w:style>
  <w:style w:type="character" w:customStyle="1" w:styleId="af0">
    <w:name w:val="文档结构图 字符"/>
    <w:link w:val="af"/>
    <w:rPr>
      <w:rFonts w:ascii="宋体" w:eastAsia="宋体"/>
      <w:sz w:val="18"/>
      <w:szCs w:val="18"/>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2"/>
    <w:link w:val="afff"/>
    <w:semiHidden/>
    <w:rPr>
      <w:rFonts w:eastAsia="宋体"/>
      <w:sz w:val="16"/>
      <w:lang w:val="en-GB" w:eastAsia="en-US"/>
    </w:rPr>
  </w:style>
  <w:style w:type="character" w:customStyle="1" w:styleId="af3">
    <w:name w:val="批注文字 字符"/>
    <w:basedOn w:val="a2"/>
    <w:link w:val="af2"/>
    <w:semiHidden/>
    <w:rPr>
      <w:rFonts w:eastAsia="宋体"/>
      <w:lang w:val="en-GB" w:eastAsia="en-US"/>
    </w:rPr>
  </w:style>
  <w:style w:type="character" w:customStyle="1" w:styleId="afff8">
    <w:name w:val="批注主题 字符"/>
    <w:basedOn w:val="af3"/>
    <w:link w:val="afff7"/>
    <w:semiHidden/>
    <w:rPr>
      <w:rFonts w:eastAsia="宋体"/>
      <w:b/>
      <w:bCs/>
      <w:lang w:val="en-GB" w:eastAsia="en-US"/>
    </w:rPr>
  </w:style>
  <w:style w:type="character" w:customStyle="1" w:styleId="EWChar">
    <w:name w:val="EW Char"/>
    <w:link w:val="EW"/>
    <w:locked/>
    <w:rPr>
      <w:lang w:val="en-GB" w:eastAsia="en-US"/>
    </w:rPr>
  </w:style>
  <w:style w:type="paragraph" w:customStyle="1" w:styleId="12">
    <w:name w:val="书目1"/>
    <w:basedOn w:val="a1"/>
    <w:next w:val="a1"/>
    <w:uiPriority w:val="37"/>
    <w:semiHidden/>
    <w:unhideWhenUsed/>
  </w:style>
  <w:style w:type="character" w:customStyle="1" w:styleId="af9">
    <w:name w:val="正文文本 字符"/>
    <w:basedOn w:val="a2"/>
    <w:link w:val="af8"/>
    <w:semiHidden/>
    <w:rPr>
      <w:lang w:val="en-GB" w:eastAsia="en-US"/>
    </w:rPr>
  </w:style>
  <w:style w:type="character" w:customStyle="1" w:styleId="26">
    <w:name w:val="正文文本 2 字符"/>
    <w:basedOn w:val="a2"/>
    <w:link w:val="25"/>
    <w:semiHidden/>
    <w:rPr>
      <w:lang w:val="en-GB" w:eastAsia="en-US"/>
    </w:rPr>
  </w:style>
  <w:style w:type="character" w:customStyle="1" w:styleId="35">
    <w:name w:val="正文文本 3 字符"/>
    <w:basedOn w:val="a2"/>
    <w:link w:val="34"/>
    <w:semiHidden/>
    <w:rPr>
      <w:sz w:val="16"/>
      <w:szCs w:val="16"/>
      <w:lang w:val="en-GB" w:eastAsia="en-US"/>
    </w:rPr>
  </w:style>
  <w:style w:type="character" w:customStyle="1" w:styleId="afffa">
    <w:name w:val="正文文本首行缩进 字符"/>
    <w:basedOn w:val="af9"/>
    <w:link w:val="afff9"/>
    <w:semiHidden/>
    <w:rPr>
      <w:lang w:val="en-GB" w:eastAsia="en-US"/>
    </w:rPr>
  </w:style>
  <w:style w:type="character" w:customStyle="1" w:styleId="afb">
    <w:name w:val="正文文本缩进 字符"/>
    <w:basedOn w:val="a2"/>
    <w:link w:val="afa"/>
    <w:semiHidden/>
    <w:rPr>
      <w:lang w:val="en-GB" w:eastAsia="en-US"/>
    </w:rPr>
  </w:style>
  <w:style w:type="character" w:customStyle="1" w:styleId="2a">
    <w:name w:val="正文文本首行缩进 2 字符"/>
    <w:basedOn w:val="afb"/>
    <w:link w:val="29"/>
    <w:semiHidden/>
    <w:rPr>
      <w:lang w:val="en-GB" w:eastAsia="en-US"/>
    </w:rPr>
  </w:style>
  <w:style w:type="character" w:customStyle="1" w:styleId="24">
    <w:name w:val="正文文本缩进 2 字符"/>
    <w:basedOn w:val="a2"/>
    <w:link w:val="23"/>
    <w:semiHidden/>
    <w:rPr>
      <w:lang w:val="en-GB" w:eastAsia="en-US"/>
    </w:rPr>
  </w:style>
  <w:style w:type="character" w:customStyle="1" w:styleId="38">
    <w:name w:val="正文文本缩进 3 字符"/>
    <w:basedOn w:val="a2"/>
    <w:link w:val="37"/>
    <w:semiHidden/>
    <w:rPr>
      <w:sz w:val="16"/>
      <w:szCs w:val="16"/>
      <w:lang w:val="en-GB" w:eastAsia="en-US"/>
    </w:rPr>
  </w:style>
  <w:style w:type="character" w:customStyle="1" w:styleId="af7">
    <w:name w:val="结束语 字符"/>
    <w:basedOn w:val="a2"/>
    <w:link w:val="af6"/>
    <w:semiHidden/>
    <w:rPr>
      <w:lang w:val="en-GB" w:eastAsia="en-US"/>
    </w:rPr>
  </w:style>
  <w:style w:type="character" w:customStyle="1" w:styleId="aff1">
    <w:name w:val="日期 字符"/>
    <w:basedOn w:val="a2"/>
    <w:link w:val="aff0"/>
    <w:semiHidden/>
    <w:rPr>
      <w:lang w:val="en-GB" w:eastAsia="en-US"/>
    </w:rPr>
  </w:style>
  <w:style w:type="character" w:customStyle="1" w:styleId="ab">
    <w:name w:val="电子邮件签名 字符"/>
    <w:basedOn w:val="a2"/>
    <w:link w:val="aa"/>
    <w:semiHidden/>
    <w:rPr>
      <w:lang w:val="en-GB" w:eastAsia="en-US"/>
    </w:rPr>
  </w:style>
  <w:style w:type="character" w:customStyle="1" w:styleId="aff3">
    <w:name w:val="尾注文本 字符"/>
    <w:basedOn w:val="a2"/>
    <w:link w:val="aff2"/>
    <w:rPr>
      <w:lang w:val="en-GB" w:eastAsia="en-US"/>
    </w:rPr>
  </w:style>
  <w:style w:type="character" w:customStyle="1" w:styleId="HTML0">
    <w:name w:val="HTML 地址 字符"/>
    <w:basedOn w:val="a2"/>
    <w:link w:val="HTML"/>
    <w:semiHidden/>
    <w:rPr>
      <w:i/>
      <w:iCs/>
      <w:lang w:val="en-GB" w:eastAsia="en-US"/>
    </w:rPr>
  </w:style>
  <w:style w:type="character" w:customStyle="1" w:styleId="HTML2">
    <w:name w:val="HTML 预设格式 字符"/>
    <w:basedOn w:val="a2"/>
    <w:link w:val="HTML1"/>
    <w:semiHidden/>
    <w:rPr>
      <w:rFonts w:ascii="Consolas" w:hAnsi="Consolas"/>
      <w:lang w:val="en-GB" w:eastAsia="en-US"/>
    </w:rPr>
  </w:style>
  <w:style w:type="paragraph" w:styleId="affff0">
    <w:name w:val="Intense Quote"/>
    <w:basedOn w:val="a1"/>
    <w:next w:val="a1"/>
    <w:link w:val="affff1"/>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1">
    <w:name w:val="明显引用 字符"/>
    <w:basedOn w:val="a2"/>
    <w:link w:val="affff0"/>
    <w:uiPriority w:val="30"/>
    <w:rPr>
      <w:i/>
      <w:iCs/>
      <w:color w:val="4472C4" w:themeColor="accent1"/>
      <w:lang w:val="en-GB" w:eastAsia="en-US"/>
    </w:rPr>
  </w:style>
  <w:style w:type="character" w:customStyle="1" w:styleId="a6">
    <w:name w:val="宏文本 字符"/>
    <w:basedOn w:val="a2"/>
    <w:link w:val="a5"/>
    <w:semiHidden/>
    <w:rPr>
      <w:rFonts w:ascii="Consolas" w:hAnsi="Consolas"/>
      <w:lang w:val="en-GB" w:eastAsia="en-US"/>
    </w:rPr>
  </w:style>
  <w:style w:type="character" w:customStyle="1" w:styleId="afff3">
    <w:name w:val="信息标题 字符"/>
    <w:basedOn w:val="a2"/>
    <w:link w:val="afff2"/>
    <w:semiHidden/>
    <w:rPr>
      <w:rFonts w:asciiTheme="majorHAnsi" w:eastAsiaTheme="majorEastAsia" w:hAnsiTheme="majorHAnsi" w:cstheme="majorBidi"/>
      <w:sz w:val="24"/>
      <w:szCs w:val="24"/>
      <w:shd w:val="pct20" w:color="auto" w:fill="auto"/>
      <w:lang w:val="en-GB" w:eastAsia="en-US"/>
    </w:rPr>
  </w:style>
  <w:style w:type="paragraph" w:styleId="affff2">
    <w:name w:val="No Spacing"/>
    <w:uiPriority w:val="1"/>
    <w:qFormat/>
    <w:rPr>
      <w:lang w:val="en-GB" w:eastAsia="en-US"/>
    </w:rPr>
  </w:style>
  <w:style w:type="character" w:customStyle="1" w:styleId="a9">
    <w:name w:val="注释标题 字符"/>
    <w:basedOn w:val="a2"/>
    <w:link w:val="a8"/>
    <w:semiHidden/>
    <w:rPr>
      <w:lang w:val="en-GB" w:eastAsia="en-US"/>
    </w:rPr>
  </w:style>
  <w:style w:type="character" w:customStyle="1" w:styleId="aff">
    <w:name w:val="纯文本 字符"/>
    <w:basedOn w:val="a2"/>
    <w:link w:val="afe"/>
    <w:semiHidden/>
    <w:rPr>
      <w:rFonts w:ascii="Consolas" w:hAnsi="Consolas"/>
      <w:sz w:val="21"/>
      <w:szCs w:val="21"/>
      <w:lang w:val="en-GB"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rPr>
      <w:i/>
      <w:iCs/>
      <w:color w:val="404040" w:themeColor="text1" w:themeTint="BF"/>
      <w:lang w:val="en-GB" w:eastAsia="en-US"/>
    </w:rPr>
  </w:style>
  <w:style w:type="character" w:customStyle="1" w:styleId="af5">
    <w:name w:val="称呼 字符"/>
    <w:basedOn w:val="a2"/>
    <w:link w:val="af4"/>
    <w:semiHidden/>
    <w:rPr>
      <w:lang w:val="en-GB" w:eastAsia="en-US"/>
    </w:rPr>
  </w:style>
  <w:style w:type="character" w:customStyle="1" w:styleId="affa">
    <w:name w:val="签名 字符"/>
    <w:basedOn w:val="a2"/>
    <w:link w:val="aff9"/>
    <w:semiHidden/>
    <w:rPr>
      <w:lang w:val="en-GB" w:eastAsia="en-US"/>
    </w:rPr>
  </w:style>
  <w:style w:type="character" w:customStyle="1" w:styleId="affd">
    <w:name w:val="副标题 字符"/>
    <w:basedOn w:val="a2"/>
    <w:link w:val="affc"/>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2"/>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5">
    <w:name w:val="Bibliography"/>
    <w:basedOn w:val="a1"/>
    <w:next w:val="a1"/>
    <w:uiPriority w:val="37"/>
    <w:semiHidden/>
    <w:unhideWhenUsed/>
    <w:rsid w:val="00715BF6"/>
  </w:style>
  <w:style w:type="paragraph" w:styleId="TOC">
    <w:name w:val="TOC Heading"/>
    <w:basedOn w:val="1"/>
    <w:next w:val="a1"/>
    <w:uiPriority w:val="39"/>
    <w:semiHidden/>
    <w:unhideWhenUsed/>
    <w:qFormat/>
    <w:rsid w:val="00715B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C820D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6482">
      <w:bodyDiv w:val="1"/>
      <w:marLeft w:val="0"/>
      <w:marRight w:val="0"/>
      <w:marTop w:val="0"/>
      <w:marBottom w:val="0"/>
      <w:divBdr>
        <w:top w:val="none" w:sz="0" w:space="0" w:color="auto"/>
        <w:left w:val="none" w:sz="0" w:space="0" w:color="auto"/>
        <w:bottom w:val="none" w:sz="0" w:space="0" w:color="auto"/>
        <w:right w:val="none" w:sz="0" w:space="0" w:color="auto"/>
      </w:divBdr>
    </w:div>
    <w:div w:id="24868039">
      <w:bodyDiv w:val="1"/>
      <w:marLeft w:val="0"/>
      <w:marRight w:val="0"/>
      <w:marTop w:val="0"/>
      <w:marBottom w:val="0"/>
      <w:divBdr>
        <w:top w:val="none" w:sz="0" w:space="0" w:color="auto"/>
        <w:left w:val="none" w:sz="0" w:space="0" w:color="auto"/>
        <w:bottom w:val="none" w:sz="0" w:space="0" w:color="auto"/>
        <w:right w:val="none" w:sz="0" w:space="0" w:color="auto"/>
      </w:divBdr>
    </w:div>
    <w:div w:id="24914149">
      <w:bodyDiv w:val="1"/>
      <w:marLeft w:val="0"/>
      <w:marRight w:val="0"/>
      <w:marTop w:val="0"/>
      <w:marBottom w:val="0"/>
      <w:divBdr>
        <w:top w:val="none" w:sz="0" w:space="0" w:color="auto"/>
        <w:left w:val="none" w:sz="0" w:space="0" w:color="auto"/>
        <w:bottom w:val="none" w:sz="0" w:space="0" w:color="auto"/>
        <w:right w:val="none" w:sz="0" w:space="0" w:color="auto"/>
      </w:divBdr>
    </w:div>
    <w:div w:id="31614261">
      <w:bodyDiv w:val="1"/>
      <w:marLeft w:val="0"/>
      <w:marRight w:val="0"/>
      <w:marTop w:val="0"/>
      <w:marBottom w:val="0"/>
      <w:divBdr>
        <w:top w:val="none" w:sz="0" w:space="0" w:color="auto"/>
        <w:left w:val="none" w:sz="0" w:space="0" w:color="auto"/>
        <w:bottom w:val="none" w:sz="0" w:space="0" w:color="auto"/>
        <w:right w:val="none" w:sz="0" w:space="0" w:color="auto"/>
      </w:divBdr>
    </w:div>
    <w:div w:id="33818686">
      <w:bodyDiv w:val="1"/>
      <w:marLeft w:val="0"/>
      <w:marRight w:val="0"/>
      <w:marTop w:val="0"/>
      <w:marBottom w:val="0"/>
      <w:divBdr>
        <w:top w:val="none" w:sz="0" w:space="0" w:color="auto"/>
        <w:left w:val="none" w:sz="0" w:space="0" w:color="auto"/>
        <w:bottom w:val="none" w:sz="0" w:space="0" w:color="auto"/>
        <w:right w:val="none" w:sz="0" w:space="0" w:color="auto"/>
      </w:divBdr>
    </w:div>
    <w:div w:id="48115535">
      <w:bodyDiv w:val="1"/>
      <w:marLeft w:val="0"/>
      <w:marRight w:val="0"/>
      <w:marTop w:val="0"/>
      <w:marBottom w:val="0"/>
      <w:divBdr>
        <w:top w:val="none" w:sz="0" w:space="0" w:color="auto"/>
        <w:left w:val="none" w:sz="0" w:space="0" w:color="auto"/>
        <w:bottom w:val="none" w:sz="0" w:space="0" w:color="auto"/>
        <w:right w:val="none" w:sz="0" w:space="0" w:color="auto"/>
      </w:divBdr>
    </w:div>
    <w:div w:id="58023946">
      <w:bodyDiv w:val="1"/>
      <w:marLeft w:val="0"/>
      <w:marRight w:val="0"/>
      <w:marTop w:val="0"/>
      <w:marBottom w:val="0"/>
      <w:divBdr>
        <w:top w:val="none" w:sz="0" w:space="0" w:color="auto"/>
        <w:left w:val="none" w:sz="0" w:space="0" w:color="auto"/>
        <w:bottom w:val="none" w:sz="0" w:space="0" w:color="auto"/>
        <w:right w:val="none" w:sz="0" w:space="0" w:color="auto"/>
      </w:divBdr>
    </w:div>
    <w:div w:id="69888911">
      <w:bodyDiv w:val="1"/>
      <w:marLeft w:val="0"/>
      <w:marRight w:val="0"/>
      <w:marTop w:val="0"/>
      <w:marBottom w:val="0"/>
      <w:divBdr>
        <w:top w:val="none" w:sz="0" w:space="0" w:color="auto"/>
        <w:left w:val="none" w:sz="0" w:space="0" w:color="auto"/>
        <w:bottom w:val="none" w:sz="0" w:space="0" w:color="auto"/>
        <w:right w:val="none" w:sz="0" w:space="0" w:color="auto"/>
      </w:divBdr>
    </w:div>
    <w:div w:id="99373669">
      <w:bodyDiv w:val="1"/>
      <w:marLeft w:val="0"/>
      <w:marRight w:val="0"/>
      <w:marTop w:val="0"/>
      <w:marBottom w:val="0"/>
      <w:divBdr>
        <w:top w:val="none" w:sz="0" w:space="0" w:color="auto"/>
        <w:left w:val="none" w:sz="0" w:space="0" w:color="auto"/>
        <w:bottom w:val="none" w:sz="0" w:space="0" w:color="auto"/>
        <w:right w:val="none" w:sz="0" w:space="0" w:color="auto"/>
      </w:divBdr>
    </w:div>
    <w:div w:id="119886903">
      <w:bodyDiv w:val="1"/>
      <w:marLeft w:val="0"/>
      <w:marRight w:val="0"/>
      <w:marTop w:val="0"/>
      <w:marBottom w:val="0"/>
      <w:divBdr>
        <w:top w:val="none" w:sz="0" w:space="0" w:color="auto"/>
        <w:left w:val="none" w:sz="0" w:space="0" w:color="auto"/>
        <w:bottom w:val="none" w:sz="0" w:space="0" w:color="auto"/>
        <w:right w:val="none" w:sz="0" w:space="0" w:color="auto"/>
      </w:divBdr>
    </w:div>
    <w:div w:id="132607114">
      <w:bodyDiv w:val="1"/>
      <w:marLeft w:val="0"/>
      <w:marRight w:val="0"/>
      <w:marTop w:val="0"/>
      <w:marBottom w:val="0"/>
      <w:divBdr>
        <w:top w:val="none" w:sz="0" w:space="0" w:color="auto"/>
        <w:left w:val="none" w:sz="0" w:space="0" w:color="auto"/>
        <w:bottom w:val="none" w:sz="0" w:space="0" w:color="auto"/>
        <w:right w:val="none" w:sz="0" w:space="0" w:color="auto"/>
      </w:divBdr>
    </w:div>
    <w:div w:id="145099697">
      <w:bodyDiv w:val="1"/>
      <w:marLeft w:val="0"/>
      <w:marRight w:val="0"/>
      <w:marTop w:val="0"/>
      <w:marBottom w:val="0"/>
      <w:divBdr>
        <w:top w:val="none" w:sz="0" w:space="0" w:color="auto"/>
        <w:left w:val="none" w:sz="0" w:space="0" w:color="auto"/>
        <w:bottom w:val="none" w:sz="0" w:space="0" w:color="auto"/>
        <w:right w:val="none" w:sz="0" w:space="0" w:color="auto"/>
      </w:divBdr>
    </w:div>
    <w:div w:id="146093613">
      <w:bodyDiv w:val="1"/>
      <w:marLeft w:val="0"/>
      <w:marRight w:val="0"/>
      <w:marTop w:val="0"/>
      <w:marBottom w:val="0"/>
      <w:divBdr>
        <w:top w:val="none" w:sz="0" w:space="0" w:color="auto"/>
        <w:left w:val="none" w:sz="0" w:space="0" w:color="auto"/>
        <w:bottom w:val="none" w:sz="0" w:space="0" w:color="auto"/>
        <w:right w:val="none" w:sz="0" w:space="0" w:color="auto"/>
      </w:divBdr>
    </w:div>
    <w:div w:id="158349713">
      <w:bodyDiv w:val="1"/>
      <w:marLeft w:val="0"/>
      <w:marRight w:val="0"/>
      <w:marTop w:val="0"/>
      <w:marBottom w:val="0"/>
      <w:divBdr>
        <w:top w:val="none" w:sz="0" w:space="0" w:color="auto"/>
        <w:left w:val="none" w:sz="0" w:space="0" w:color="auto"/>
        <w:bottom w:val="none" w:sz="0" w:space="0" w:color="auto"/>
        <w:right w:val="none" w:sz="0" w:space="0" w:color="auto"/>
      </w:divBdr>
    </w:div>
    <w:div w:id="164564508">
      <w:bodyDiv w:val="1"/>
      <w:marLeft w:val="0"/>
      <w:marRight w:val="0"/>
      <w:marTop w:val="0"/>
      <w:marBottom w:val="0"/>
      <w:divBdr>
        <w:top w:val="none" w:sz="0" w:space="0" w:color="auto"/>
        <w:left w:val="none" w:sz="0" w:space="0" w:color="auto"/>
        <w:bottom w:val="none" w:sz="0" w:space="0" w:color="auto"/>
        <w:right w:val="none" w:sz="0" w:space="0" w:color="auto"/>
      </w:divBdr>
    </w:div>
    <w:div w:id="167016223">
      <w:bodyDiv w:val="1"/>
      <w:marLeft w:val="0"/>
      <w:marRight w:val="0"/>
      <w:marTop w:val="0"/>
      <w:marBottom w:val="0"/>
      <w:divBdr>
        <w:top w:val="none" w:sz="0" w:space="0" w:color="auto"/>
        <w:left w:val="none" w:sz="0" w:space="0" w:color="auto"/>
        <w:bottom w:val="none" w:sz="0" w:space="0" w:color="auto"/>
        <w:right w:val="none" w:sz="0" w:space="0" w:color="auto"/>
      </w:divBdr>
    </w:div>
    <w:div w:id="167915313">
      <w:bodyDiv w:val="1"/>
      <w:marLeft w:val="0"/>
      <w:marRight w:val="0"/>
      <w:marTop w:val="0"/>
      <w:marBottom w:val="0"/>
      <w:divBdr>
        <w:top w:val="none" w:sz="0" w:space="0" w:color="auto"/>
        <w:left w:val="none" w:sz="0" w:space="0" w:color="auto"/>
        <w:bottom w:val="none" w:sz="0" w:space="0" w:color="auto"/>
        <w:right w:val="none" w:sz="0" w:space="0" w:color="auto"/>
      </w:divBdr>
    </w:div>
    <w:div w:id="183175163">
      <w:bodyDiv w:val="1"/>
      <w:marLeft w:val="0"/>
      <w:marRight w:val="0"/>
      <w:marTop w:val="0"/>
      <w:marBottom w:val="0"/>
      <w:divBdr>
        <w:top w:val="none" w:sz="0" w:space="0" w:color="auto"/>
        <w:left w:val="none" w:sz="0" w:space="0" w:color="auto"/>
        <w:bottom w:val="none" w:sz="0" w:space="0" w:color="auto"/>
        <w:right w:val="none" w:sz="0" w:space="0" w:color="auto"/>
      </w:divBdr>
    </w:div>
    <w:div w:id="193855823">
      <w:bodyDiv w:val="1"/>
      <w:marLeft w:val="0"/>
      <w:marRight w:val="0"/>
      <w:marTop w:val="0"/>
      <w:marBottom w:val="0"/>
      <w:divBdr>
        <w:top w:val="none" w:sz="0" w:space="0" w:color="auto"/>
        <w:left w:val="none" w:sz="0" w:space="0" w:color="auto"/>
        <w:bottom w:val="none" w:sz="0" w:space="0" w:color="auto"/>
        <w:right w:val="none" w:sz="0" w:space="0" w:color="auto"/>
      </w:divBdr>
    </w:div>
    <w:div w:id="207568049">
      <w:bodyDiv w:val="1"/>
      <w:marLeft w:val="0"/>
      <w:marRight w:val="0"/>
      <w:marTop w:val="0"/>
      <w:marBottom w:val="0"/>
      <w:divBdr>
        <w:top w:val="none" w:sz="0" w:space="0" w:color="auto"/>
        <w:left w:val="none" w:sz="0" w:space="0" w:color="auto"/>
        <w:bottom w:val="none" w:sz="0" w:space="0" w:color="auto"/>
        <w:right w:val="none" w:sz="0" w:space="0" w:color="auto"/>
      </w:divBdr>
    </w:div>
    <w:div w:id="216090412">
      <w:bodyDiv w:val="1"/>
      <w:marLeft w:val="0"/>
      <w:marRight w:val="0"/>
      <w:marTop w:val="0"/>
      <w:marBottom w:val="0"/>
      <w:divBdr>
        <w:top w:val="none" w:sz="0" w:space="0" w:color="auto"/>
        <w:left w:val="none" w:sz="0" w:space="0" w:color="auto"/>
        <w:bottom w:val="none" w:sz="0" w:space="0" w:color="auto"/>
        <w:right w:val="none" w:sz="0" w:space="0" w:color="auto"/>
      </w:divBdr>
    </w:div>
    <w:div w:id="227494825">
      <w:bodyDiv w:val="1"/>
      <w:marLeft w:val="0"/>
      <w:marRight w:val="0"/>
      <w:marTop w:val="0"/>
      <w:marBottom w:val="0"/>
      <w:divBdr>
        <w:top w:val="none" w:sz="0" w:space="0" w:color="auto"/>
        <w:left w:val="none" w:sz="0" w:space="0" w:color="auto"/>
        <w:bottom w:val="none" w:sz="0" w:space="0" w:color="auto"/>
        <w:right w:val="none" w:sz="0" w:space="0" w:color="auto"/>
      </w:divBdr>
    </w:div>
    <w:div w:id="232548149">
      <w:bodyDiv w:val="1"/>
      <w:marLeft w:val="0"/>
      <w:marRight w:val="0"/>
      <w:marTop w:val="0"/>
      <w:marBottom w:val="0"/>
      <w:divBdr>
        <w:top w:val="none" w:sz="0" w:space="0" w:color="auto"/>
        <w:left w:val="none" w:sz="0" w:space="0" w:color="auto"/>
        <w:bottom w:val="none" w:sz="0" w:space="0" w:color="auto"/>
        <w:right w:val="none" w:sz="0" w:space="0" w:color="auto"/>
      </w:divBdr>
    </w:div>
    <w:div w:id="240145442">
      <w:bodyDiv w:val="1"/>
      <w:marLeft w:val="0"/>
      <w:marRight w:val="0"/>
      <w:marTop w:val="0"/>
      <w:marBottom w:val="0"/>
      <w:divBdr>
        <w:top w:val="none" w:sz="0" w:space="0" w:color="auto"/>
        <w:left w:val="none" w:sz="0" w:space="0" w:color="auto"/>
        <w:bottom w:val="none" w:sz="0" w:space="0" w:color="auto"/>
        <w:right w:val="none" w:sz="0" w:space="0" w:color="auto"/>
      </w:divBdr>
    </w:div>
    <w:div w:id="247738031">
      <w:bodyDiv w:val="1"/>
      <w:marLeft w:val="0"/>
      <w:marRight w:val="0"/>
      <w:marTop w:val="0"/>
      <w:marBottom w:val="0"/>
      <w:divBdr>
        <w:top w:val="none" w:sz="0" w:space="0" w:color="auto"/>
        <w:left w:val="none" w:sz="0" w:space="0" w:color="auto"/>
        <w:bottom w:val="none" w:sz="0" w:space="0" w:color="auto"/>
        <w:right w:val="none" w:sz="0" w:space="0" w:color="auto"/>
      </w:divBdr>
    </w:div>
    <w:div w:id="266231997">
      <w:bodyDiv w:val="1"/>
      <w:marLeft w:val="0"/>
      <w:marRight w:val="0"/>
      <w:marTop w:val="0"/>
      <w:marBottom w:val="0"/>
      <w:divBdr>
        <w:top w:val="none" w:sz="0" w:space="0" w:color="auto"/>
        <w:left w:val="none" w:sz="0" w:space="0" w:color="auto"/>
        <w:bottom w:val="none" w:sz="0" w:space="0" w:color="auto"/>
        <w:right w:val="none" w:sz="0" w:space="0" w:color="auto"/>
      </w:divBdr>
    </w:div>
    <w:div w:id="282005565">
      <w:bodyDiv w:val="1"/>
      <w:marLeft w:val="0"/>
      <w:marRight w:val="0"/>
      <w:marTop w:val="0"/>
      <w:marBottom w:val="0"/>
      <w:divBdr>
        <w:top w:val="none" w:sz="0" w:space="0" w:color="auto"/>
        <w:left w:val="none" w:sz="0" w:space="0" w:color="auto"/>
        <w:bottom w:val="none" w:sz="0" w:space="0" w:color="auto"/>
        <w:right w:val="none" w:sz="0" w:space="0" w:color="auto"/>
      </w:divBdr>
    </w:div>
    <w:div w:id="302348943">
      <w:bodyDiv w:val="1"/>
      <w:marLeft w:val="0"/>
      <w:marRight w:val="0"/>
      <w:marTop w:val="0"/>
      <w:marBottom w:val="0"/>
      <w:divBdr>
        <w:top w:val="none" w:sz="0" w:space="0" w:color="auto"/>
        <w:left w:val="none" w:sz="0" w:space="0" w:color="auto"/>
        <w:bottom w:val="none" w:sz="0" w:space="0" w:color="auto"/>
        <w:right w:val="none" w:sz="0" w:space="0" w:color="auto"/>
      </w:divBdr>
    </w:div>
    <w:div w:id="307050552">
      <w:bodyDiv w:val="1"/>
      <w:marLeft w:val="0"/>
      <w:marRight w:val="0"/>
      <w:marTop w:val="0"/>
      <w:marBottom w:val="0"/>
      <w:divBdr>
        <w:top w:val="none" w:sz="0" w:space="0" w:color="auto"/>
        <w:left w:val="none" w:sz="0" w:space="0" w:color="auto"/>
        <w:bottom w:val="none" w:sz="0" w:space="0" w:color="auto"/>
        <w:right w:val="none" w:sz="0" w:space="0" w:color="auto"/>
      </w:divBdr>
    </w:div>
    <w:div w:id="317923919">
      <w:bodyDiv w:val="1"/>
      <w:marLeft w:val="0"/>
      <w:marRight w:val="0"/>
      <w:marTop w:val="0"/>
      <w:marBottom w:val="0"/>
      <w:divBdr>
        <w:top w:val="none" w:sz="0" w:space="0" w:color="auto"/>
        <w:left w:val="none" w:sz="0" w:space="0" w:color="auto"/>
        <w:bottom w:val="none" w:sz="0" w:space="0" w:color="auto"/>
        <w:right w:val="none" w:sz="0" w:space="0" w:color="auto"/>
      </w:divBdr>
    </w:div>
    <w:div w:id="319384700">
      <w:bodyDiv w:val="1"/>
      <w:marLeft w:val="0"/>
      <w:marRight w:val="0"/>
      <w:marTop w:val="0"/>
      <w:marBottom w:val="0"/>
      <w:divBdr>
        <w:top w:val="none" w:sz="0" w:space="0" w:color="auto"/>
        <w:left w:val="none" w:sz="0" w:space="0" w:color="auto"/>
        <w:bottom w:val="none" w:sz="0" w:space="0" w:color="auto"/>
        <w:right w:val="none" w:sz="0" w:space="0" w:color="auto"/>
      </w:divBdr>
    </w:div>
    <w:div w:id="326252658">
      <w:bodyDiv w:val="1"/>
      <w:marLeft w:val="0"/>
      <w:marRight w:val="0"/>
      <w:marTop w:val="0"/>
      <w:marBottom w:val="0"/>
      <w:divBdr>
        <w:top w:val="none" w:sz="0" w:space="0" w:color="auto"/>
        <w:left w:val="none" w:sz="0" w:space="0" w:color="auto"/>
        <w:bottom w:val="none" w:sz="0" w:space="0" w:color="auto"/>
        <w:right w:val="none" w:sz="0" w:space="0" w:color="auto"/>
      </w:divBdr>
    </w:div>
    <w:div w:id="340397755">
      <w:bodyDiv w:val="1"/>
      <w:marLeft w:val="0"/>
      <w:marRight w:val="0"/>
      <w:marTop w:val="0"/>
      <w:marBottom w:val="0"/>
      <w:divBdr>
        <w:top w:val="none" w:sz="0" w:space="0" w:color="auto"/>
        <w:left w:val="none" w:sz="0" w:space="0" w:color="auto"/>
        <w:bottom w:val="none" w:sz="0" w:space="0" w:color="auto"/>
        <w:right w:val="none" w:sz="0" w:space="0" w:color="auto"/>
      </w:divBdr>
    </w:div>
    <w:div w:id="341009523">
      <w:bodyDiv w:val="1"/>
      <w:marLeft w:val="0"/>
      <w:marRight w:val="0"/>
      <w:marTop w:val="0"/>
      <w:marBottom w:val="0"/>
      <w:divBdr>
        <w:top w:val="none" w:sz="0" w:space="0" w:color="auto"/>
        <w:left w:val="none" w:sz="0" w:space="0" w:color="auto"/>
        <w:bottom w:val="none" w:sz="0" w:space="0" w:color="auto"/>
        <w:right w:val="none" w:sz="0" w:space="0" w:color="auto"/>
      </w:divBdr>
    </w:div>
    <w:div w:id="341443736">
      <w:bodyDiv w:val="1"/>
      <w:marLeft w:val="0"/>
      <w:marRight w:val="0"/>
      <w:marTop w:val="0"/>
      <w:marBottom w:val="0"/>
      <w:divBdr>
        <w:top w:val="none" w:sz="0" w:space="0" w:color="auto"/>
        <w:left w:val="none" w:sz="0" w:space="0" w:color="auto"/>
        <w:bottom w:val="none" w:sz="0" w:space="0" w:color="auto"/>
        <w:right w:val="none" w:sz="0" w:space="0" w:color="auto"/>
      </w:divBdr>
    </w:div>
    <w:div w:id="344135641">
      <w:bodyDiv w:val="1"/>
      <w:marLeft w:val="0"/>
      <w:marRight w:val="0"/>
      <w:marTop w:val="0"/>
      <w:marBottom w:val="0"/>
      <w:divBdr>
        <w:top w:val="none" w:sz="0" w:space="0" w:color="auto"/>
        <w:left w:val="none" w:sz="0" w:space="0" w:color="auto"/>
        <w:bottom w:val="none" w:sz="0" w:space="0" w:color="auto"/>
        <w:right w:val="none" w:sz="0" w:space="0" w:color="auto"/>
      </w:divBdr>
    </w:div>
    <w:div w:id="355541346">
      <w:bodyDiv w:val="1"/>
      <w:marLeft w:val="0"/>
      <w:marRight w:val="0"/>
      <w:marTop w:val="0"/>
      <w:marBottom w:val="0"/>
      <w:divBdr>
        <w:top w:val="none" w:sz="0" w:space="0" w:color="auto"/>
        <w:left w:val="none" w:sz="0" w:space="0" w:color="auto"/>
        <w:bottom w:val="none" w:sz="0" w:space="0" w:color="auto"/>
        <w:right w:val="none" w:sz="0" w:space="0" w:color="auto"/>
      </w:divBdr>
    </w:div>
    <w:div w:id="362824934">
      <w:bodyDiv w:val="1"/>
      <w:marLeft w:val="0"/>
      <w:marRight w:val="0"/>
      <w:marTop w:val="0"/>
      <w:marBottom w:val="0"/>
      <w:divBdr>
        <w:top w:val="none" w:sz="0" w:space="0" w:color="auto"/>
        <w:left w:val="none" w:sz="0" w:space="0" w:color="auto"/>
        <w:bottom w:val="none" w:sz="0" w:space="0" w:color="auto"/>
        <w:right w:val="none" w:sz="0" w:space="0" w:color="auto"/>
      </w:divBdr>
    </w:div>
    <w:div w:id="383262516">
      <w:bodyDiv w:val="1"/>
      <w:marLeft w:val="0"/>
      <w:marRight w:val="0"/>
      <w:marTop w:val="0"/>
      <w:marBottom w:val="0"/>
      <w:divBdr>
        <w:top w:val="none" w:sz="0" w:space="0" w:color="auto"/>
        <w:left w:val="none" w:sz="0" w:space="0" w:color="auto"/>
        <w:bottom w:val="none" w:sz="0" w:space="0" w:color="auto"/>
        <w:right w:val="none" w:sz="0" w:space="0" w:color="auto"/>
      </w:divBdr>
    </w:div>
    <w:div w:id="385758713">
      <w:bodyDiv w:val="1"/>
      <w:marLeft w:val="0"/>
      <w:marRight w:val="0"/>
      <w:marTop w:val="0"/>
      <w:marBottom w:val="0"/>
      <w:divBdr>
        <w:top w:val="none" w:sz="0" w:space="0" w:color="auto"/>
        <w:left w:val="none" w:sz="0" w:space="0" w:color="auto"/>
        <w:bottom w:val="none" w:sz="0" w:space="0" w:color="auto"/>
        <w:right w:val="none" w:sz="0" w:space="0" w:color="auto"/>
      </w:divBdr>
    </w:div>
    <w:div w:id="385760844">
      <w:bodyDiv w:val="1"/>
      <w:marLeft w:val="0"/>
      <w:marRight w:val="0"/>
      <w:marTop w:val="0"/>
      <w:marBottom w:val="0"/>
      <w:divBdr>
        <w:top w:val="none" w:sz="0" w:space="0" w:color="auto"/>
        <w:left w:val="none" w:sz="0" w:space="0" w:color="auto"/>
        <w:bottom w:val="none" w:sz="0" w:space="0" w:color="auto"/>
        <w:right w:val="none" w:sz="0" w:space="0" w:color="auto"/>
      </w:divBdr>
    </w:div>
    <w:div w:id="392126268">
      <w:bodyDiv w:val="1"/>
      <w:marLeft w:val="0"/>
      <w:marRight w:val="0"/>
      <w:marTop w:val="0"/>
      <w:marBottom w:val="0"/>
      <w:divBdr>
        <w:top w:val="none" w:sz="0" w:space="0" w:color="auto"/>
        <w:left w:val="none" w:sz="0" w:space="0" w:color="auto"/>
        <w:bottom w:val="none" w:sz="0" w:space="0" w:color="auto"/>
        <w:right w:val="none" w:sz="0" w:space="0" w:color="auto"/>
      </w:divBdr>
    </w:div>
    <w:div w:id="412047910">
      <w:bodyDiv w:val="1"/>
      <w:marLeft w:val="0"/>
      <w:marRight w:val="0"/>
      <w:marTop w:val="0"/>
      <w:marBottom w:val="0"/>
      <w:divBdr>
        <w:top w:val="none" w:sz="0" w:space="0" w:color="auto"/>
        <w:left w:val="none" w:sz="0" w:space="0" w:color="auto"/>
        <w:bottom w:val="none" w:sz="0" w:space="0" w:color="auto"/>
        <w:right w:val="none" w:sz="0" w:space="0" w:color="auto"/>
      </w:divBdr>
    </w:div>
    <w:div w:id="416364106">
      <w:bodyDiv w:val="1"/>
      <w:marLeft w:val="0"/>
      <w:marRight w:val="0"/>
      <w:marTop w:val="0"/>
      <w:marBottom w:val="0"/>
      <w:divBdr>
        <w:top w:val="none" w:sz="0" w:space="0" w:color="auto"/>
        <w:left w:val="none" w:sz="0" w:space="0" w:color="auto"/>
        <w:bottom w:val="none" w:sz="0" w:space="0" w:color="auto"/>
        <w:right w:val="none" w:sz="0" w:space="0" w:color="auto"/>
      </w:divBdr>
    </w:div>
    <w:div w:id="438646484">
      <w:bodyDiv w:val="1"/>
      <w:marLeft w:val="0"/>
      <w:marRight w:val="0"/>
      <w:marTop w:val="0"/>
      <w:marBottom w:val="0"/>
      <w:divBdr>
        <w:top w:val="none" w:sz="0" w:space="0" w:color="auto"/>
        <w:left w:val="none" w:sz="0" w:space="0" w:color="auto"/>
        <w:bottom w:val="none" w:sz="0" w:space="0" w:color="auto"/>
        <w:right w:val="none" w:sz="0" w:space="0" w:color="auto"/>
      </w:divBdr>
    </w:div>
    <w:div w:id="447088003">
      <w:bodyDiv w:val="1"/>
      <w:marLeft w:val="0"/>
      <w:marRight w:val="0"/>
      <w:marTop w:val="0"/>
      <w:marBottom w:val="0"/>
      <w:divBdr>
        <w:top w:val="none" w:sz="0" w:space="0" w:color="auto"/>
        <w:left w:val="none" w:sz="0" w:space="0" w:color="auto"/>
        <w:bottom w:val="none" w:sz="0" w:space="0" w:color="auto"/>
        <w:right w:val="none" w:sz="0" w:space="0" w:color="auto"/>
      </w:divBdr>
    </w:div>
    <w:div w:id="449714083">
      <w:bodyDiv w:val="1"/>
      <w:marLeft w:val="0"/>
      <w:marRight w:val="0"/>
      <w:marTop w:val="0"/>
      <w:marBottom w:val="0"/>
      <w:divBdr>
        <w:top w:val="none" w:sz="0" w:space="0" w:color="auto"/>
        <w:left w:val="none" w:sz="0" w:space="0" w:color="auto"/>
        <w:bottom w:val="none" w:sz="0" w:space="0" w:color="auto"/>
        <w:right w:val="none" w:sz="0" w:space="0" w:color="auto"/>
      </w:divBdr>
    </w:div>
    <w:div w:id="460343007">
      <w:bodyDiv w:val="1"/>
      <w:marLeft w:val="0"/>
      <w:marRight w:val="0"/>
      <w:marTop w:val="0"/>
      <w:marBottom w:val="0"/>
      <w:divBdr>
        <w:top w:val="none" w:sz="0" w:space="0" w:color="auto"/>
        <w:left w:val="none" w:sz="0" w:space="0" w:color="auto"/>
        <w:bottom w:val="none" w:sz="0" w:space="0" w:color="auto"/>
        <w:right w:val="none" w:sz="0" w:space="0" w:color="auto"/>
      </w:divBdr>
    </w:div>
    <w:div w:id="462625060">
      <w:bodyDiv w:val="1"/>
      <w:marLeft w:val="0"/>
      <w:marRight w:val="0"/>
      <w:marTop w:val="0"/>
      <w:marBottom w:val="0"/>
      <w:divBdr>
        <w:top w:val="none" w:sz="0" w:space="0" w:color="auto"/>
        <w:left w:val="none" w:sz="0" w:space="0" w:color="auto"/>
        <w:bottom w:val="none" w:sz="0" w:space="0" w:color="auto"/>
        <w:right w:val="none" w:sz="0" w:space="0" w:color="auto"/>
      </w:divBdr>
    </w:div>
    <w:div w:id="475804054">
      <w:bodyDiv w:val="1"/>
      <w:marLeft w:val="0"/>
      <w:marRight w:val="0"/>
      <w:marTop w:val="0"/>
      <w:marBottom w:val="0"/>
      <w:divBdr>
        <w:top w:val="none" w:sz="0" w:space="0" w:color="auto"/>
        <w:left w:val="none" w:sz="0" w:space="0" w:color="auto"/>
        <w:bottom w:val="none" w:sz="0" w:space="0" w:color="auto"/>
        <w:right w:val="none" w:sz="0" w:space="0" w:color="auto"/>
      </w:divBdr>
    </w:div>
    <w:div w:id="497310441">
      <w:bodyDiv w:val="1"/>
      <w:marLeft w:val="0"/>
      <w:marRight w:val="0"/>
      <w:marTop w:val="0"/>
      <w:marBottom w:val="0"/>
      <w:divBdr>
        <w:top w:val="none" w:sz="0" w:space="0" w:color="auto"/>
        <w:left w:val="none" w:sz="0" w:space="0" w:color="auto"/>
        <w:bottom w:val="none" w:sz="0" w:space="0" w:color="auto"/>
        <w:right w:val="none" w:sz="0" w:space="0" w:color="auto"/>
      </w:divBdr>
    </w:div>
    <w:div w:id="505293645">
      <w:bodyDiv w:val="1"/>
      <w:marLeft w:val="0"/>
      <w:marRight w:val="0"/>
      <w:marTop w:val="0"/>
      <w:marBottom w:val="0"/>
      <w:divBdr>
        <w:top w:val="none" w:sz="0" w:space="0" w:color="auto"/>
        <w:left w:val="none" w:sz="0" w:space="0" w:color="auto"/>
        <w:bottom w:val="none" w:sz="0" w:space="0" w:color="auto"/>
        <w:right w:val="none" w:sz="0" w:space="0" w:color="auto"/>
      </w:divBdr>
    </w:div>
    <w:div w:id="576522092">
      <w:bodyDiv w:val="1"/>
      <w:marLeft w:val="0"/>
      <w:marRight w:val="0"/>
      <w:marTop w:val="0"/>
      <w:marBottom w:val="0"/>
      <w:divBdr>
        <w:top w:val="none" w:sz="0" w:space="0" w:color="auto"/>
        <w:left w:val="none" w:sz="0" w:space="0" w:color="auto"/>
        <w:bottom w:val="none" w:sz="0" w:space="0" w:color="auto"/>
        <w:right w:val="none" w:sz="0" w:space="0" w:color="auto"/>
      </w:divBdr>
    </w:div>
    <w:div w:id="586959841">
      <w:bodyDiv w:val="1"/>
      <w:marLeft w:val="0"/>
      <w:marRight w:val="0"/>
      <w:marTop w:val="0"/>
      <w:marBottom w:val="0"/>
      <w:divBdr>
        <w:top w:val="none" w:sz="0" w:space="0" w:color="auto"/>
        <w:left w:val="none" w:sz="0" w:space="0" w:color="auto"/>
        <w:bottom w:val="none" w:sz="0" w:space="0" w:color="auto"/>
        <w:right w:val="none" w:sz="0" w:space="0" w:color="auto"/>
      </w:divBdr>
    </w:div>
    <w:div w:id="596131978">
      <w:bodyDiv w:val="1"/>
      <w:marLeft w:val="0"/>
      <w:marRight w:val="0"/>
      <w:marTop w:val="0"/>
      <w:marBottom w:val="0"/>
      <w:divBdr>
        <w:top w:val="none" w:sz="0" w:space="0" w:color="auto"/>
        <w:left w:val="none" w:sz="0" w:space="0" w:color="auto"/>
        <w:bottom w:val="none" w:sz="0" w:space="0" w:color="auto"/>
        <w:right w:val="none" w:sz="0" w:space="0" w:color="auto"/>
      </w:divBdr>
    </w:div>
    <w:div w:id="626088849">
      <w:bodyDiv w:val="1"/>
      <w:marLeft w:val="0"/>
      <w:marRight w:val="0"/>
      <w:marTop w:val="0"/>
      <w:marBottom w:val="0"/>
      <w:divBdr>
        <w:top w:val="none" w:sz="0" w:space="0" w:color="auto"/>
        <w:left w:val="none" w:sz="0" w:space="0" w:color="auto"/>
        <w:bottom w:val="none" w:sz="0" w:space="0" w:color="auto"/>
        <w:right w:val="none" w:sz="0" w:space="0" w:color="auto"/>
      </w:divBdr>
    </w:div>
    <w:div w:id="631907081">
      <w:bodyDiv w:val="1"/>
      <w:marLeft w:val="0"/>
      <w:marRight w:val="0"/>
      <w:marTop w:val="0"/>
      <w:marBottom w:val="0"/>
      <w:divBdr>
        <w:top w:val="none" w:sz="0" w:space="0" w:color="auto"/>
        <w:left w:val="none" w:sz="0" w:space="0" w:color="auto"/>
        <w:bottom w:val="none" w:sz="0" w:space="0" w:color="auto"/>
        <w:right w:val="none" w:sz="0" w:space="0" w:color="auto"/>
      </w:divBdr>
    </w:div>
    <w:div w:id="642464649">
      <w:bodyDiv w:val="1"/>
      <w:marLeft w:val="0"/>
      <w:marRight w:val="0"/>
      <w:marTop w:val="0"/>
      <w:marBottom w:val="0"/>
      <w:divBdr>
        <w:top w:val="none" w:sz="0" w:space="0" w:color="auto"/>
        <w:left w:val="none" w:sz="0" w:space="0" w:color="auto"/>
        <w:bottom w:val="none" w:sz="0" w:space="0" w:color="auto"/>
        <w:right w:val="none" w:sz="0" w:space="0" w:color="auto"/>
      </w:divBdr>
    </w:div>
    <w:div w:id="649092287">
      <w:bodyDiv w:val="1"/>
      <w:marLeft w:val="0"/>
      <w:marRight w:val="0"/>
      <w:marTop w:val="0"/>
      <w:marBottom w:val="0"/>
      <w:divBdr>
        <w:top w:val="none" w:sz="0" w:space="0" w:color="auto"/>
        <w:left w:val="none" w:sz="0" w:space="0" w:color="auto"/>
        <w:bottom w:val="none" w:sz="0" w:space="0" w:color="auto"/>
        <w:right w:val="none" w:sz="0" w:space="0" w:color="auto"/>
      </w:divBdr>
    </w:div>
    <w:div w:id="695034619">
      <w:bodyDiv w:val="1"/>
      <w:marLeft w:val="0"/>
      <w:marRight w:val="0"/>
      <w:marTop w:val="0"/>
      <w:marBottom w:val="0"/>
      <w:divBdr>
        <w:top w:val="none" w:sz="0" w:space="0" w:color="auto"/>
        <w:left w:val="none" w:sz="0" w:space="0" w:color="auto"/>
        <w:bottom w:val="none" w:sz="0" w:space="0" w:color="auto"/>
        <w:right w:val="none" w:sz="0" w:space="0" w:color="auto"/>
      </w:divBdr>
    </w:div>
    <w:div w:id="698435512">
      <w:bodyDiv w:val="1"/>
      <w:marLeft w:val="0"/>
      <w:marRight w:val="0"/>
      <w:marTop w:val="0"/>
      <w:marBottom w:val="0"/>
      <w:divBdr>
        <w:top w:val="none" w:sz="0" w:space="0" w:color="auto"/>
        <w:left w:val="none" w:sz="0" w:space="0" w:color="auto"/>
        <w:bottom w:val="none" w:sz="0" w:space="0" w:color="auto"/>
        <w:right w:val="none" w:sz="0" w:space="0" w:color="auto"/>
      </w:divBdr>
    </w:div>
    <w:div w:id="701323264">
      <w:bodyDiv w:val="1"/>
      <w:marLeft w:val="0"/>
      <w:marRight w:val="0"/>
      <w:marTop w:val="0"/>
      <w:marBottom w:val="0"/>
      <w:divBdr>
        <w:top w:val="none" w:sz="0" w:space="0" w:color="auto"/>
        <w:left w:val="none" w:sz="0" w:space="0" w:color="auto"/>
        <w:bottom w:val="none" w:sz="0" w:space="0" w:color="auto"/>
        <w:right w:val="none" w:sz="0" w:space="0" w:color="auto"/>
      </w:divBdr>
    </w:div>
    <w:div w:id="703023554">
      <w:bodyDiv w:val="1"/>
      <w:marLeft w:val="0"/>
      <w:marRight w:val="0"/>
      <w:marTop w:val="0"/>
      <w:marBottom w:val="0"/>
      <w:divBdr>
        <w:top w:val="none" w:sz="0" w:space="0" w:color="auto"/>
        <w:left w:val="none" w:sz="0" w:space="0" w:color="auto"/>
        <w:bottom w:val="none" w:sz="0" w:space="0" w:color="auto"/>
        <w:right w:val="none" w:sz="0" w:space="0" w:color="auto"/>
      </w:divBdr>
    </w:div>
    <w:div w:id="707025439">
      <w:bodyDiv w:val="1"/>
      <w:marLeft w:val="0"/>
      <w:marRight w:val="0"/>
      <w:marTop w:val="0"/>
      <w:marBottom w:val="0"/>
      <w:divBdr>
        <w:top w:val="none" w:sz="0" w:space="0" w:color="auto"/>
        <w:left w:val="none" w:sz="0" w:space="0" w:color="auto"/>
        <w:bottom w:val="none" w:sz="0" w:space="0" w:color="auto"/>
        <w:right w:val="none" w:sz="0" w:space="0" w:color="auto"/>
      </w:divBdr>
    </w:div>
    <w:div w:id="715934779">
      <w:bodyDiv w:val="1"/>
      <w:marLeft w:val="0"/>
      <w:marRight w:val="0"/>
      <w:marTop w:val="0"/>
      <w:marBottom w:val="0"/>
      <w:divBdr>
        <w:top w:val="none" w:sz="0" w:space="0" w:color="auto"/>
        <w:left w:val="none" w:sz="0" w:space="0" w:color="auto"/>
        <w:bottom w:val="none" w:sz="0" w:space="0" w:color="auto"/>
        <w:right w:val="none" w:sz="0" w:space="0" w:color="auto"/>
      </w:divBdr>
    </w:div>
    <w:div w:id="744491649">
      <w:bodyDiv w:val="1"/>
      <w:marLeft w:val="0"/>
      <w:marRight w:val="0"/>
      <w:marTop w:val="0"/>
      <w:marBottom w:val="0"/>
      <w:divBdr>
        <w:top w:val="none" w:sz="0" w:space="0" w:color="auto"/>
        <w:left w:val="none" w:sz="0" w:space="0" w:color="auto"/>
        <w:bottom w:val="none" w:sz="0" w:space="0" w:color="auto"/>
        <w:right w:val="none" w:sz="0" w:space="0" w:color="auto"/>
      </w:divBdr>
    </w:div>
    <w:div w:id="744493802">
      <w:bodyDiv w:val="1"/>
      <w:marLeft w:val="0"/>
      <w:marRight w:val="0"/>
      <w:marTop w:val="0"/>
      <w:marBottom w:val="0"/>
      <w:divBdr>
        <w:top w:val="none" w:sz="0" w:space="0" w:color="auto"/>
        <w:left w:val="none" w:sz="0" w:space="0" w:color="auto"/>
        <w:bottom w:val="none" w:sz="0" w:space="0" w:color="auto"/>
        <w:right w:val="none" w:sz="0" w:space="0" w:color="auto"/>
      </w:divBdr>
    </w:div>
    <w:div w:id="767771870">
      <w:bodyDiv w:val="1"/>
      <w:marLeft w:val="0"/>
      <w:marRight w:val="0"/>
      <w:marTop w:val="0"/>
      <w:marBottom w:val="0"/>
      <w:divBdr>
        <w:top w:val="none" w:sz="0" w:space="0" w:color="auto"/>
        <w:left w:val="none" w:sz="0" w:space="0" w:color="auto"/>
        <w:bottom w:val="none" w:sz="0" w:space="0" w:color="auto"/>
        <w:right w:val="none" w:sz="0" w:space="0" w:color="auto"/>
      </w:divBdr>
    </w:div>
    <w:div w:id="775952037">
      <w:bodyDiv w:val="1"/>
      <w:marLeft w:val="0"/>
      <w:marRight w:val="0"/>
      <w:marTop w:val="0"/>
      <w:marBottom w:val="0"/>
      <w:divBdr>
        <w:top w:val="none" w:sz="0" w:space="0" w:color="auto"/>
        <w:left w:val="none" w:sz="0" w:space="0" w:color="auto"/>
        <w:bottom w:val="none" w:sz="0" w:space="0" w:color="auto"/>
        <w:right w:val="none" w:sz="0" w:space="0" w:color="auto"/>
      </w:divBdr>
    </w:div>
    <w:div w:id="794566418">
      <w:bodyDiv w:val="1"/>
      <w:marLeft w:val="0"/>
      <w:marRight w:val="0"/>
      <w:marTop w:val="0"/>
      <w:marBottom w:val="0"/>
      <w:divBdr>
        <w:top w:val="none" w:sz="0" w:space="0" w:color="auto"/>
        <w:left w:val="none" w:sz="0" w:space="0" w:color="auto"/>
        <w:bottom w:val="none" w:sz="0" w:space="0" w:color="auto"/>
        <w:right w:val="none" w:sz="0" w:space="0" w:color="auto"/>
      </w:divBdr>
    </w:div>
    <w:div w:id="797451115">
      <w:bodyDiv w:val="1"/>
      <w:marLeft w:val="0"/>
      <w:marRight w:val="0"/>
      <w:marTop w:val="0"/>
      <w:marBottom w:val="0"/>
      <w:divBdr>
        <w:top w:val="none" w:sz="0" w:space="0" w:color="auto"/>
        <w:left w:val="none" w:sz="0" w:space="0" w:color="auto"/>
        <w:bottom w:val="none" w:sz="0" w:space="0" w:color="auto"/>
        <w:right w:val="none" w:sz="0" w:space="0" w:color="auto"/>
      </w:divBdr>
    </w:div>
    <w:div w:id="812018786">
      <w:bodyDiv w:val="1"/>
      <w:marLeft w:val="0"/>
      <w:marRight w:val="0"/>
      <w:marTop w:val="0"/>
      <w:marBottom w:val="0"/>
      <w:divBdr>
        <w:top w:val="none" w:sz="0" w:space="0" w:color="auto"/>
        <w:left w:val="none" w:sz="0" w:space="0" w:color="auto"/>
        <w:bottom w:val="none" w:sz="0" w:space="0" w:color="auto"/>
        <w:right w:val="none" w:sz="0" w:space="0" w:color="auto"/>
      </w:divBdr>
    </w:div>
    <w:div w:id="843938756">
      <w:bodyDiv w:val="1"/>
      <w:marLeft w:val="0"/>
      <w:marRight w:val="0"/>
      <w:marTop w:val="0"/>
      <w:marBottom w:val="0"/>
      <w:divBdr>
        <w:top w:val="none" w:sz="0" w:space="0" w:color="auto"/>
        <w:left w:val="none" w:sz="0" w:space="0" w:color="auto"/>
        <w:bottom w:val="none" w:sz="0" w:space="0" w:color="auto"/>
        <w:right w:val="none" w:sz="0" w:space="0" w:color="auto"/>
      </w:divBdr>
    </w:div>
    <w:div w:id="865558787">
      <w:bodyDiv w:val="1"/>
      <w:marLeft w:val="0"/>
      <w:marRight w:val="0"/>
      <w:marTop w:val="0"/>
      <w:marBottom w:val="0"/>
      <w:divBdr>
        <w:top w:val="none" w:sz="0" w:space="0" w:color="auto"/>
        <w:left w:val="none" w:sz="0" w:space="0" w:color="auto"/>
        <w:bottom w:val="none" w:sz="0" w:space="0" w:color="auto"/>
        <w:right w:val="none" w:sz="0" w:space="0" w:color="auto"/>
      </w:divBdr>
    </w:div>
    <w:div w:id="869950786">
      <w:bodyDiv w:val="1"/>
      <w:marLeft w:val="0"/>
      <w:marRight w:val="0"/>
      <w:marTop w:val="0"/>
      <w:marBottom w:val="0"/>
      <w:divBdr>
        <w:top w:val="none" w:sz="0" w:space="0" w:color="auto"/>
        <w:left w:val="none" w:sz="0" w:space="0" w:color="auto"/>
        <w:bottom w:val="none" w:sz="0" w:space="0" w:color="auto"/>
        <w:right w:val="none" w:sz="0" w:space="0" w:color="auto"/>
      </w:divBdr>
    </w:div>
    <w:div w:id="895625781">
      <w:bodyDiv w:val="1"/>
      <w:marLeft w:val="0"/>
      <w:marRight w:val="0"/>
      <w:marTop w:val="0"/>
      <w:marBottom w:val="0"/>
      <w:divBdr>
        <w:top w:val="none" w:sz="0" w:space="0" w:color="auto"/>
        <w:left w:val="none" w:sz="0" w:space="0" w:color="auto"/>
        <w:bottom w:val="none" w:sz="0" w:space="0" w:color="auto"/>
        <w:right w:val="none" w:sz="0" w:space="0" w:color="auto"/>
      </w:divBdr>
    </w:div>
    <w:div w:id="943659758">
      <w:bodyDiv w:val="1"/>
      <w:marLeft w:val="0"/>
      <w:marRight w:val="0"/>
      <w:marTop w:val="0"/>
      <w:marBottom w:val="0"/>
      <w:divBdr>
        <w:top w:val="none" w:sz="0" w:space="0" w:color="auto"/>
        <w:left w:val="none" w:sz="0" w:space="0" w:color="auto"/>
        <w:bottom w:val="none" w:sz="0" w:space="0" w:color="auto"/>
        <w:right w:val="none" w:sz="0" w:space="0" w:color="auto"/>
      </w:divBdr>
    </w:div>
    <w:div w:id="944658386">
      <w:bodyDiv w:val="1"/>
      <w:marLeft w:val="0"/>
      <w:marRight w:val="0"/>
      <w:marTop w:val="0"/>
      <w:marBottom w:val="0"/>
      <w:divBdr>
        <w:top w:val="none" w:sz="0" w:space="0" w:color="auto"/>
        <w:left w:val="none" w:sz="0" w:space="0" w:color="auto"/>
        <w:bottom w:val="none" w:sz="0" w:space="0" w:color="auto"/>
        <w:right w:val="none" w:sz="0" w:space="0" w:color="auto"/>
      </w:divBdr>
    </w:div>
    <w:div w:id="972835312">
      <w:bodyDiv w:val="1"/>
      <w:marLeft w:val="0"/>
      <w:marRight w:val="0"/>
      <w:marTop w:val="0"/>
      <w:marBottom w:val="0"/>
      <w:divBdr>
        <w:top w:val="none" w:sz="0" w:space="0" w:color="auto"/>
        <w:left w:val="none" w:sz="0" w:space="0" w:color="auto"/>
        <w:bottom w:val="none" w:sz="0" w:space="0" w:color="auto"/>
        <w:right w:val="none" w:sz="0" w:space="0" w:color="auto"/>
      </w:divBdr>
    </w:div>
    <w:div w:id="985203367">
      <w:bodyDiv w:val="1"/>
      <w:marLeft w:val="0"/>
      <w:marRight w:val="0"/>
      <w:marTop w:val="0"/>
      <w:marBottom w:val="0"/>
      <w:divBdr>
        <w:top w:val="none" w:sz="0" w:space="0" w:color="auto"/>
        <w:left w:val="none" w:sz="0" w:space="0" w:color="auto"/>
        <w:bottom w:val="none" w:sz="0" w:space="0" w:color="auto"/>
        <w:right w:val="none" w:sz="0" w:space="0" w:color="auto"/>
      </w:divBdr>
    </w:div>
    <w:div w:id="993879527">
      <w:bodyDiv w:val="1"/>
      <w:marLeft w:val="0"/>
      <w:marRight w:val="0"/>
      <w:marTop w:val="0"/>
      <w:marBottom w:val="0"/>
      <w:divBdr>
        <w:top w:val="none" w:sz="0" w:space="0" w:color="auto"/>
        <w:left w:val="none" w:sz="0" w:space="0" w:color="auto"/>
        <w:bottom w:val="none" w:sz="0" w:space="0" w:color="auto"/>
        <w:right w:val="none" w:sz="0" w:space="0" w:color="auto"/>
      </w:divBdr>
    </w:div>
    <w:div w:id="1002927650">
      <w:bodyDiv w:val="1"/>
      <w:marLeft w:val="0"/>
      <w:marRight w:val="0"/>
      <w:marTop w:val="0"/>
      <w:marBottom w:val="0"/>
      <w:divBdr>
        <w:top w:val="none" w:sz="0" w:space="0" w:color="auto"/>
        <w:left w:val="none" w:sz="0" w:space="0" w:color="auto"/>
        <w:bottom w:val="none" w:sz="0" w:space="0" w:color="auto"/>
        <w:right w:val="none" w:sz="0" w:space="0" w:color="auto"/>
      </w:divBdr>
    </w:div>
    <w:div w:id="1008367067">
      <w:bodyDiv w:val="1"/>
      <w:marLeft w:val="0"/>
      <w:marRight w:val="0"/>
      <w:marTop w:val="0"/>
      <w:marBottom w:val="0"/>
      <w:divBdr>
        <w:top w:val="none" w:sz="0" w:space="0" w:color="auto"/>
        <w:left w:val="none" w:sz="0" w:space="0" w:color="auto"/>
        <w:bottom w:val="none" w:sz="0" w:space="0" w:color="auto"/>
        <w:right w:val="none" w:sz="0" w:space="0" w:color="auto"/>
      </w:divBdr>
    </w:div>
    <w:div w:id="1011224772">
      <w:bodyDiv w:val="1"/>
      <w:marLeft w:val="0"/>
      <w:marRight w:val="0"/>
      <w:marTop w:val="0"/>
      <w:marBottom w:val="0"/>
      <w:divBdr>
        <w:top w:val="none" w:sz="0" w:space="0" w:color="auto"/>
        <w:left w:val="none" w:sz="0" w:space="0" w:color="auto"/>
        <w:bottom w:val="none" w:sz="0" w:space="0" w:color="auto"/>
        <w:right w:val="none" w:sz="0" w:space="0" w:color="auto"/>
      </w:divBdr>
    </w:div>
    <w:div w:id="1034303721">
      <w:bodyDiv w:val="1"/>
      <w:marLeft w:val="0"/>
      <w:marRight w:val="0"/>
      <w:marTop w:val="0"/>
      <w:marBottom w:val="0"/>
      <w:divBdr>
        <w:top w:val="none" w:sz="0" w:space="0" w:color="auto"/>
        <w:left w:val="none" w:sz="0" w:space="0" w:color="auto"/>
        <w:bottom w:val="none" w:sz="0" w:space="0" w:color="auto"/>
        <w:right w:val="none" w:sz="0" w:space="0" w:color="auto"/>
      </w:divBdr>
    </w:div>
    <w:div w:id="1058630771">
      <w:bodyDiv w:val="1"/>
      <w:marLeft w:val="0"/>
      <w:marRight w:val="0"/>
      <w:marTop w:val="0"/>
      <w:marBottom w:val="0"/>
      <w:divBdr>
        <w:top w:val="none" w:sz="0" w:space="0" w:color="auto"/>
        <w:left w:val="none" w:sz="0" w:space="0" w:color="auto"/>
        <w:bottom w:val="none" w:sz="0" w:space="0" w:color="auto"/>
        <w:right w:val="none" w:sz="0" w:space="0" w:color="auto"/>
      </w:divBdr>
    </w:div>
    <w:div w:id="1059210145">
      <w:bodyDiv w:val="1"/>
      <w:marLeft w:val="0"/>
      <w:marRight w:val="0"/>
      <w:marTop w:val="0"/>
      <w:marBottom w:val="0"/>
      <w:divBdr>
        <w:top w:val="none" w:sz="0" w:space="0" w:color="auto"/>
        <w:left w:val="none" w:sz="0" w:space="0" w:color="auto"/>
        <w:bottom w:val="none" w:sz="0" w:space="0" w:color="auto"/>
        <w:right w:val="none" w:sz="0" w:space="0" w:color="auto"/>
      </w:divBdr>
    </w:div>
    <w:div w:id="1062144550">
      <w:bodyDiv w:val="1"/>
      <w:marLeft w:val="0"/>
      <w:marRight w:val="0"/>
      <w:marTop w:val="0"/>
      <w:marBottom w:val="0"/>
      <w:divBdr>
        <w:top w:val="none" w:sz="0" w:space="0" w:color="auto"/>
        <w:left w:val="none" w:sz="0" w:space="0" w:color="auto"/>
        <w:bottom w:val="none" w:sz="0" w:space="0" w:color="auto"/>
        <w:right w:val="none" w:sz="0" w:space="0" w:color="auto"/>
      </w:divBdr>
    </w:div>
    <w:div w:id="1068726885">
      <w:bodyDiv w:val="1"/>
      <w:marLeft w:val="0"/>
      <w:marRight w:val="0"/>
      <w:marTop w:val="0"/>
      <w:marBottom w:val="0"/>
      <w:divBdr>
        <w:top w:val="none" w:sz="0" w:space="0" w:color="auto"/>
        <w:left w:val="none" w:sz="0" w:space="0" w:color="auto"/>
        <w:bottom w:val="none" w:sz="0" w:space="0" w:color="auto"/>
        <w:right w:val="none" w:sz="0" w:space="0" w:color="auto"/>
      </w:divBdr>
    </w:div>
    <w:div w:id="1069033032">
      <w:bodyDiv w:val="1"/>
      <w:marLeft w:val="0"/>
      <w:marRight w:val="0"/>
      <w:marTop w:val="0"/>
      <w:marBottom w:val="0"/>
      <w:divBdr>
        <w:top w:val="none" w:sz="0" w:space="0" w:color="auto"/>
        <w:left w:val="none" w:sz="0" w:space="0" w:color="auto"/>
        <w:bottom w:val="none" w:sz="0" w:space="0" w:color="auto"/>
        <w:right w:val="none" w:sz="0" w:space="0" w:color="auto"/>
      </w:divBdr>
    </w:div>
    <w:div w:id="1069111063">
      <w:bodyDiv w:val="1"/>
      <w:marLeft w:val="0"/>
      <w:marRight w:val="0"/>
      <w:marTop w:val="0"/>
      <w:marBottom w:val="0"/>
      <w:divBdr>
        <w:top w:val="none" w:sz="0" w:space="0" w:color="auto"/>
        <w:left w:val="none" w:sz="0" w:space="0" w:color="auto"/>
        <w:bottom w:val="none" w:sz="0" w:space="0" w:color="auto"/>
        <w:right w:val="none" w:sz="0" w:space="0" w:color="auto"/>
      </w:divBdr>
    </w:div>
    <w:div w:id="1070737794">
      <w:bodyDiv w:val="1"/>
      <w:marLeft w:val="0"/>
      <w:marRight w:val="0"/>
      <w:marTop w:val="0"/>
      <w:marBottom w:val="0"/>
      <w:divBdr>
        <w:top w:val="none" w:sz="0" w:space="0" w:color="auto"/>
        <w:left w:val="none" w:sz="0" w:space="0" w:color="auto"/>
        <w:bottom w:val="none" w:sz="0" w:space="0" w:color="auto"/>
        <w:right w:val="none" w:sz="0" w:space="0" w:color="auto"/>
      </w:divBdr>
    </w:div>
    <w:div w:id="1083451684">
      <w:bodyDiv w:val="1"/>
      <w:marLeft w:val="0"/>
      <w:marRight w:val="0"/>
      <w:marTop w:val="0"/>
      <w:marBottom w:val="0"/>
      <w:divBdr>
        <w:top w:val="none" w:sz="0" w:space="0" w:color="auto"/>
        <w:left w:val="none" w:sz="0" w:space="0" w:color="auto"/>
        <w:bottom w:val="none" w:sz="0" w:space="0" w:color="auto"/>
        <w:right w:val="none" w:sz="0" w:space="0" w:color="auto"/>
      </w:divBdr>
    </w:div>
    <w:div w:id="1104035889">
      <w:bodyDiv w:val="1"/>
      <w:marLeft w:val="0"/>
      <w:marRight w:val="0"/>
      <w:marTop w:val="0"/>
      <w:marBottom w:val="0"/>
      <w:divBdr>
        <w:top w:val="none" w:sz="0" w:space="0" w:color="auto"/>
        <w:left w:val="none" w:sz="0" w:space="0" w:color="auto"/>
        <w:bottom w:val="none" w:sz="0" w:space="0" w:color="auto"/>
        <w:right w:val="none" w:sz="0" w:space="0" w:color="auto"/>
      </w:divBdr>
    </w:div>
    <w:div w:id="1104617610">
      <w:bodyDiv w:val="1"/>
      <w:marLeft w:val="0"/>
      <w:marRight w:val="0"/>
      <w:marTop w:val="0"/>
      <w:marBottom w:val="0"/>
      <w:divBdr>
        <w:top w:val="none" w:sz="0" w:space="0" w:color="auto"/>
        <w:left w:val="none" w:sz="0" w:space="0" w:color="auto"/>
        <w:bottom w:val="none" w:sz="0" w:space="0" w:color="auto"/>
        <w:right w:val="none" w:sz="0" w:space="0" w:color="auto"/>
      </w:divBdr>
    </w:div>
    <w:div w:id="1110470712">
      <w:bodyDiv w:val="1"/>
      <w:marLeft w:val="0"/>
      <w:marRight w:val="0"/>
      <w:marTop w:val="0"/>
      <w:marBottom w:val="0"/>
      <w:divBdr>
        <w:top w:val="none" w:sz="0" w:space="0" w:color="auto"/>
        <w:left w:val="none" w:sz="0" w:space="0" w:color="auto"/>
        <w:bottom w:val="none" w:sz="0" w:space="0" w:color="auto"/>
        <w:right w:val="none" w:sz="0" w:space="0" w:color="auto"/>
      </w:divBdr>
    </w:div>
    <w:div w:id="1115171795">
      <w:bodyDiv w:val="1"/>
      <w:marLeft w:val="0"/>
      <w:marRight w:val="0"/>
      <w:marTop w:val="0"/>
      <w:marBottom w:val="0"/>
      <w:divBdr>
        <w:top w:val="none" w:sz="0" w:space="0" w:color="auto"/>
        <w:left w:val="none" w:sz="0" w:space="0" w:color="auto"/>
        <w:bottom w:val="none" w:sz="0" w:space="0" w:color="auto"/>
        <w:right w:val="none" w:sz="0" w:space="0" w:color="auto"/>
      </w:divBdr>
    </w:div>
    <w:div w:id="1126850495">
      <w:bodyDiv w:val="1"/>
      <w:marLeft w:val="0"/>
      <w:marRight w:val="0"/>
      <w:marTop w:val="0"/>
      <w:marBottom w:val="0"/>
      <w:divBdr>
        <w:top w:val="none" w:sz="0" w:space="0" w:color="auto"/>
        <w:left w:val="none" w:sz="0" w:space="0" w:color="auto"/>
        <w:bottom w:val="none" w:sz="0" w:space="0" w:color="auto"/>
        <w:right w:val="none" w:sz="0" w:space="0" w:color="auto"/>
      </w:divBdr>
    </w:div>
    <w:div w:id="1175145588">
      <w:bodyDiv w:val="1"/>
      <w:marLeft w:val="0"/>
      <w:marRight w:val="0"/>
      <w:marTop w:val="0"/>
      <w:marBottom w:val="0"/>
      <w:divBdr>
        <w:top w:val="none" w:sz="0" w:space="0" w:color="auto"/>
        <w:left w:val="none" w:sz="0" w:space="0" w:color="auto"/>
        <w:bottom w:val="none" w:sz="0" w:space="0" w:color="auto"/>
        <w:right w:val="none" w:sz="0" w:space="0" w:color="auto"/>
      </w:divBdr>
    </w:div>
    <w:div w:id="1192263437">
      <w:bodyDiv w:val="1"/>
      <w:marLeft w:val="0"/>
      <w:marRight w:val="0"/>
      <w:marTop w:val="0"/>
      <w:marBottom w:val="0"/>
      <w:divBdr>
        <w:top w:val="none" w:sz="0" w:space="0" w:color="auto"/>
        <w:left w:val="none" w:sz="0" w:space="0" w:color="auto"/>
        <w:bottom w:val="none" w:sz="0" w:space="0" w:color="auto"/>
        <w:right w:val="none" w:sz="0" w:space="0" w:color="auto"/>
      </w:divBdr>
    </w:div>
    <w:div w:id="1201165032">
      <w:bodyDiv w:val="1"/>
      <w:marLeft w:val="0"/>
      <w:marRight w:val="0"/>
      <w:marTop w:val="0"/>
      <w:marBottom w:val="0"/>
      <w:divBdr>
        <w:top w:val="none" w:sz="0" w:space="0" w:color="auto"/>
        <w:left w:val="none" w:sz="0" w:space="0" w:color="auto"/>
        <w:bottom w:val="none" w:sz="0" w:space="0" w:color="auto"/>
        <w:right w:val="none" w:sz="0" w:space="0" w:color="auto"/>
      </w:divBdr>
    </w:div>
    <w:div w:id="1203324238">
      <w:bodyDiv w:val="1"/>
      <w:marLeft w:val="0"/>
      <w:marRight w:val="0"/>
      <w:marTop w:val="0"/>
      <w:marBottom w:val="0"/>
      <w:divBdr>
        <w:top w:val="none" w:sz="0" w:space="0" w:color="auto"/>
        <w:left w:val="none" w:sz="0" w:space="0" w:color="auto"/>
        <w:bottom w:val="none" w:sz="0" w:space="0" w:color="auto"/>
        <w:right w:val="none" w:sz="0" w:space="0" w:color="auto"/>
      </w:divBdr>
    </w:div>
    <w:div w:id="1235435877">
      <w:bodyDiv w:val="1"/>
      <w:marLeft w:val="0"/>
      <w:marRight w:val="0"/>
      <w:marTop w:val="0"/>
      <w:marBottom w:val="0"/>
      <w:divBdr>
        <w:top w:val="none" w:sz="0" w:space="0" w:color="auto"/>
        <w:left w:val="none" w:sz="0" w:space="0" w:color="auto"/>
        <w:bottom w:val="none" w:sz="0" w:space="0" w:color="auto"/>
        <w:right w:val="none" w:sz="0" w:space="0" w:color="auto"/>
      </w:divBdr>
    </w:div>
    <w:div w:id="1250965931">
      <w:bodyDiv w:val="1"/>
      <w:marLeft w:val="0"/>
      <w:marRight w:val="0"/>
      <w:marTop w:val="0"/>
      <w:marBottom w:val="0"/>
      <w:divBdr>
        <w:top w:val="none" w:sz="0" w:space="0" w:color="auto"/>
        <w:left w:val="none" w:sz="0" w:space="0" w:color="auto"/>
        <w:bottom w:val="none" w:sz="0" w:space="0" w:color="auto"/>
        <w:right w:val="none" w:sz="0" w:space="0" w:color="auto"/>
      </w:divBdr>
    </w:div>
    <w:div w:id="1251617827">
      <w:bodyDiv w:val="1"/>
      <w:marLeft w:val="0"/>
      <w:marRight w:val="0"/>
      <w:marTop w:val="0"/>
      <w:marBottom w:val="0"/>
      <w:divBdr>
        <w:top w:val="none" w:sz="0" w:space="0" w:color="auto"/>
        <w:left w:val="none" w:sz="0" w:space="0" w:color="auto"/>
        <w:bottom w:val="none" w:sz="0" w:space="0" w:color="auto"/>
        <w:right w:val="none" w:sz="0" w:space="0" w:color="auto"/>
      </w:divBdr>
    </w:div>
    <w:div w:id="1261110843">
      <w:bodyDiv w:val="1"/>
      <w:marLeft w:val="0"/>
      <w:marRight w:val="0"/>
      <w:marTop w:val="0"/>
      <w:marBottom w:val="0"/>
      <w:divBdr>
        <w:top w:val="none" w:sz="0" w:space="0" w:color="auto"/>
        <w:left w:val="none" w:sz="0" w:space="0" w:color="auto"/>
        <w:bottom w:val="none" w:sz="0" w:space="0" w:color="auto"/>
        <w:right w:val="none" w:sz="0" w:space="0" w:color="auto"/>
      </w:divBdr>
    </w:div>
    <w:div w:id="1268200526">
      <w:bodyDiv w:val="1"/>
      <w:marLeft w:val="0"/>
      <w:marRight w:val="0"/>
      <w:marTop w:val="0"/>
      <w:marBottom w:val="0"/>
      <w:divBdr>
        <w:top w:val="none" w:sz="0" w:space="0" w:color="auto"/>
        <w:left w:val="none" w:sz="0" w:space="0" w:color="auto"/>
        <w:bottom w:val="none" w:sz="0" w:space="0" w:color="auto"/>
        <w:right w:val="none" w:sz="0" w:space="0" w:color="auto"/>
      </w:divBdr>
    </w:div>
    <w:div w:id="1290015482">
      <w:bodyDiv w:val="1"/>
      <w:marLeft w:val="0"/>
      <w:marRight w:val="0"/>
      <w:marTop w:val="0"/>
      <w:marBottom w:val="0"/>
      <w:divBdr>
        <w:top w:val="none" w:sz="0" w:space="0" w:color="auto"/>
        <w:left w:val="none" w:sz="0" w:space="0" w:color="auto"/>
        <w:bottom w:val="none" w:sz="0" w:space="0" w:color="auto"/>
        <w:right w:val="none" w:sz="0" w:space="0" w:color="auto"/>
      </w:divBdr>
    </w:div>
    <w:div w:id="1292710831">
      <w:bodyDiv w:val="1"/>
      <w:marLeft w:val="0"/>
      <w:marRight w:val="0"/>
      <w:marTop w:val="0"/>
      <w:marBottom w:val="0"/>
      <w:divBdr>
        <w:top w:val="none" w:sz="0" w:space="0" w:color="auto"/>
        <w:left w:val="none" w:sz="0" w:space="0" w:color="auto"/>
        <w:bottom w:val="none" w:sz="0" w:space="0" w:color="auto"/>
        <w:right w:val="none" w:sz="0" w:space="0" w:color="auto"/>
      </w:divBdr>
    </w:div>
    <w:div w:id="1294673567">
      <w:bodyDiv w:val="1"/>
      <w:marLeft w:val="0"/>
      <w:marRight w:val="0"/>
      <w:marTop w:val="0"/>
      <w:marBottom w:val="0"/>
      <w:divBdr>
        <w:top w:val="none" w:sz="0" w:space="0" w:color="auto"/>
        <w:left w:val="none" w:sz="0" w:space="0" w:color="auto"/>
        <w:bottom w:val="none" w:sz="0" w:space="0" w:color="auto"/>
        <w:right w:val="none" w:sz="0" w:space="0" w:color="auto"/>
      </w:divBdr>
    </w:div>
    <w:div w:id="1296832565">
      <w:bodyDiv w:val="1"/>
      <w:marLeft w:val="0"/>
      <w:marRight w:val="0"/>
      <w:marTop w:val="0"/>
      <w:marBottom w:val="0"/>
      <w:divBdr>
        <w:top w:val="none" w:sz="0" w:space="0" w:color="auto"/>
        <w:left w:val="none" w:sz="0" w:space="0" w:color="auto"/>
        <w:bottom w:val="none" w:sz="0" w:space="0" w:color="auto"/>
        <w:right w:val="none" w:sz="0" w:space="0" w:color="auto"/>
      </w:divBdr>
    </w:div>
    <w:div w:id="1300917502">
      <w:bodyDiv w:val="1"/>
      <w:marLeft w:val="0"/>
      <w:marRight w:val="0"/>
      <w:marTop w:val="0"/>
      <w:marBottom w:val="0"/>
      <w:divBdr>
        <w:top w:val="none" w:sz="0" w:space="0" w:color="auto"/>
        <w:left w:val="none" w:sz="0" w:space="0" w:color="auto"/>
        <w:bottom w:val="none" w:sz="0" w:space="0" w:color="auto"/>
        <w:right w:val="none" w:sz="0" w:space="0" w:color="auto"/>
      </w:divBdr>
    </w:div>
    <w:div w:id="1310944510">
      <w:bodyDiv w:val="1"/>
      <w:marLeft w:val="0"/>
      <w:marRight w:val="0"/>
      <w:marTop w:val="0"/>
      <w:marBottom w:val="0"/>
      <w:divBdr>
        <w:top w:val="none" w:sz="0" w:space="0" w:color="auto"/>
        <w:left w:val="none" w:sz="0" w:space="0" w:color="auto"/>
        <w:bottom w:val="none" w:sz="0" w:space="0" w:color="auto"/>
        <w:right w:val="none" w:sz="0" w:space="0" w:color="auto"/>
      </w:divBdr>
    </w:div>
    <w:div w:id="1320883692">
      <w:bodyDiv w:val="1"/>
      <w:marLeft w:val="0"/>
      <w:marRight w:val="0"/>
      <w:marTop w:val="0"/>
      <w:marBottom w:val="0"/>
      <w:divBdr>
        <w:top w:val="none" w:sz="0" w:space="0" w:color="auto"/>
        <w:left w:val="none" w:sz="0" w:space="0" w:color="auto"/>
        <w:bottom w:val="none" w:sz="0" w:space="0" w:color="auto"/>
        <w:right w:val="none" w:sz="0" w:space="0" w:color="auto"/>
      </w:divBdr>
    </w:div>
    <w:div w:id="1322851038">
      <w:bodyDiv w:val="1"/>
      <w:marLeft w:val="0"/>
      <w:marRight w:val="0"/>
      <w:marTop w:val="0"/>
      <w:marBottom w:val="0"/>
      <w:divBdr>
        <w:top w:val="none" w:sz="0" w:space="0" w:color="auto"/>
        <w:left w:val="none" w:sz="0" w:space="0" w:color="auto"/>
        <w:bottom w:val="none" w:sz="0" w:space="0" w:color="auto"/>
        <w:right w:val="none" w:sz="0" w:space="0" w:color="auto"/>
      </w:divBdr>
    </w:div>
    <w:div w:id="1344554263">
      <w:bodyDiv w:val="1"/>
      <w:marLeft w:val="0"/>
      <w:marRight w:val="0"/>
      <w:marTop w:val="0"/>
      <w:marBottom w:val="0"/>
      <w:divBdr>
        <w:top w:val="none" w:sz="0" w:space="0" w:color="auto"/>
        <w:left w:val="none" w:sz="0" w:space="0" w:color="auto"/>
        <w:bottom w:val="none" w:sz="0" w:space="0" w:color="auto"/>
        <w:right w:val="none" w:sz="0" w:space="0" w:color="auto"/>
      </w:divBdr>
    </w:div>
    <w:div w:id="1349478311">
      <w:bodyDiv w:val="1"/>
      <w:marLeft w:val="0"/>
      <w:marRight w:val="0"/>
      <w:marTop w:val="0"/>
      <w:marBottom w:val="0"/>
      <w:divBdr>
        <w:top w:val="none" w:sz="0" w:space="0" w:color="auto"/>
        <w:left w:val="none" w:sz="0" w:space="0" w:color="auto"/>
        <w:bottom w:val="none" w:sz="0" w:space="0" w:color="auto"/>
        <w:right w:val="none" w:sz="0" w:space="0" w:color="auto"/>
      </w:divBdr>
    </w:div>
    <w:div w:id="1364356662">
      <w:bodyDiv w:val="1"/>
      <w:marLeft w:val="0"/>
      <w:marRight w:val="0"/>
      <w:marTop w:val="0"/>
      <w:marBottom w:val="0"/>
      <w:divBdr>
        <w:top w:val="none" w:sz="0" w:space="0" w:color="auto"/>
        <w:left w:val="none" w:sz="0" w:space="0" w:color="auto"/>
        <w:bottom w:val="none" w:sz="0" w:space="0" w:color="auto"/>
        <w:right w:val="none" w:sz="0" w:space="0" w:color="auto"/>
      </w:divBdr>
    </w:div>
    <w:div w:id="1369529248">
      <w:bodyDiv w:val="1"/>
      <w:marLeft w:val="0"/>
      <w:marRight w:val="0"/>
      <w:marTop w:val="0"/>
      <w:marBottom w:val="0"/>
      <w:divBdr>
        <w:top w:val="none" w:sz="0" w:space="0" w:color="auto"/>
        <w:left w:val="none" w:sz="0" w:space="0" w:color="auto"/>
        <w:bottom w:val="none" w:sz="0" w:space="0" w:color="auto"/>
        <w:right w:val="none" w:sz="0" w:space="0" w:color="auto"/>
      </w:divBdr>
    </w:div>
    <w:div w:id="1390887200">
      <w:bodyDiv w:val="1"/>
      <w:marLeft w:val="0"/>
      <w:marRight w:val="0"/>
      <w:marTop w:val="0"/>
      <w:marBottom w:val="0"/>
      <w:divBdr>
        <w:top w:val="none" w:sz="0" w:space="0" w:color="auto"/>
        <w:left w:val="none" w:sz="0" w:space="0" w:color="auto"/>
        <w:bottom w:val="none" w:sz="0" w:space="0" w:color="auto"/>
        <w:right w:val="none" w:sz="0" w:space="0" w:color="auto"/>
      </w:divBdr>
    </w:div>
    <w:div w:id="1391611190">
      <w:bodyDiv w:val="1"/>
      <w:marLeft w:val="0"/>
      <w:marRight w:val="0"/>
      <w:marTop w:val="0"/>
      <w:marBottom w:val="0"/>
      <w:divBdr>
        <w:top w:val="none" w:sz="0" w:space="0" w:color="auto"/>
        <w:left w:val="none" w:sz="0" w:space="0" w:color="auto"/>
        <w:bottom w:val="none" w:sz="0" w:space="0" w:color="auto"/>
        <w:right w:val="none" w:sz="0" w:space="0" w:color="auto"/>
      </w:divBdr>
    </w:div>
    <w:div w:id="1400325737">
      <w:bodyDiv w:val="1"/>
      <w:marLeft w:val="0"/>
      <w:marRight w:val="0"/>
      <w:marTop w:val="0"/>
      <w:marBottom w:val="0"/>
      <w:divBdr>
        <w:top w:val="none" w:sz="0" w:space="0" w:color="auto"/>
        <w:left w:val="none" w:sz="0" w:space="0" w:color="auto"/>
        <w:bottom w:val="none" w:sz="0" w:space="0" w:color="auto"/>
        <w:right w:val="none" w:sz="0" w:space="0" w:color="auto"/>
      </w:divBdr>
    </w:div>
    <w:div w:id="1418133683">
      <w:bodyDiv w:val="1"/>
      <w:marLeft w:val="0"/>
      <w:marRight w:val="0"/>
      <w:marTop w:val="0"/>
      <w:marBottom w:val="0"/>
      <w:divBdr>
        <w:top w:val="none" w:sz="0" w:space="0" w:color="auto"/>
        <w:left w:val="none" w:sz="0" w:space="0" w:color="auto"/>
        <w:bottom w:val="none" w:sz="0" w:space="0" w:color="auto"/>
        <w:right w:val="none" w:sz="0" w:space="0" w:color="auto"/>
      </w:divBdr>
    </w:div>
    <w:div w:id="1418206765">
      <w:bodyDiv w:val="1"/>
      <w:marLeft w:val="0"/>
      <w:marRight w:val="0"/>
      <w:marTop w:val="0"/>
      <w:marBottom w:val="0"/>
      <w:divBdr>
        <w:top w:val="none" w:sz="0" w:space="0" w:color="auto"/>
        <w:left w:val="none" w:sz="0" w:space="0" w:color="auto"/>
        <w:bottom w:val="none" w:sz="0" w:space="0" w:color="auto"/>
        <w:right w:val="none" w:sz="0" w:space="0" w:color="auto"/>
      </w:divBdr>
    </w:div>
    <w:div w:id="1428380134">
      <w:bodyDiv w:val="1"/>
      <w:marLeft w:val="0"/>
      <w:marRight w:val="0"/>
      <w:marTop w:val="0"/>
      <w:marBottom w:val="0"/>
      <w:divBdr>
        <w:top w:val="none" w:sz="0" w:space="0" w:color="auto"/>
        <w:left w:val="none" w:sz="0" w:space="0" w:color="auto"/>
        <w:bottom w:val="none" w:sz="0" w:space="0" w:color="auto"/>
        <w:right w:val="none" w:sz="0" w:space="0" w:color="auto"/>
      </w:divBdr>
    </w:div>
    <w:div w:id="1452937055">
      <w:bodyDiv w:val="1"/>
      <w:marLeft w:val="0"/>
      <w:marRight w:val="0"/>
      <w:marTop w:val="0"/>
      <w:marBottom w:val="0"/>
      <w:divBdr>
        <w:top w:val="none" w:sz="0" w:space="0" w:color="auto"/>
        <w:left w:val="none" w:sz="0" w:space="0" w:color="auto"/>
        <w:bottom w:val="none" w:sz="0" w:space="0" w:color="auto"/>
        <w:right w:val="none" w:sz="0" w:space="0" w:color="auto"/>
      </w:divBdr>
    </w:div>
    <w:div w:id="1464735130">
      <w:bodyDiv w:val="1"/>
      <w:marLeft w:val="0"/>
      <w:marRight w:val="0"/>
      <w:marTop w:val="0"/>
      <w:marBottom w:val="0"/>
      <w:divBdr>
        <w:top w:val="none" w:sz="0" w:space="0" w:color="auto"/>
        <w:left w:val="none" w:sz="0" w:space="0" w:color="auto"/>
        <w:bottom w:val="none" w:sz="0" w:space="0" w:color="auto"/>
        <w:right w:val="none" w:sz="0" w:space="0" w:color="auto"/>
      </w:divBdr>
    </w:div>
    <w:div w:id="1487934379">
      <w:bodyDiv w:val="1"/>
      <w:marLeft w:val="0"/>
      <w:marRight w:val="0"/>
      <w:marTop w:val="0"/>
      <w:marBottom w:val="0"/>
      <w:divBdr>
        <w:top w:val="none" w:sz="0" w:space="0" w:color="auto"/>
        <w:left w:val="none" w:sz="0" w:space="0" w:color="auto"/>
        <w:bottom w:val="none" w:sz="0" w:space="0" w:color="auto"/>
        <w:right w:val="none" w:sz="0" w:space="0" w:color="auto"/>
      </w:divBdr>
    </w:div>
    <w:div w:id="1495754598">
      <w:bodyDiv w:val="1"/>
      <w:marLeft w:val="0"/>
      <w:marRight w:val="0"/>
      <w:marTop w:val="0"/>
      <w:marBottom w:val="0"/>
      <w:divBdr>
        <w:top w:val="none" w:sz="0" w:space="0" w:color="auto"/>
        <w:left w:val="none" w:sz="0" w:space="0" w:color="auto"/>
        <w:bottom w:val="none" w:sz="0" w:space="0" w:color="auto"/>
        <w:right w:val="none" w:sz="0" w:space="0" w:color="auto"/>
      </w:divBdr>
    </w:div>
    <w:div w:id="1499690033">
      <w:bodyDiv w:val="1"/>
      <w:marLeft w:val="0"/>
      <w:marRight w:val="0"/>
      <w:marTop w:val="0"/>
      <w:marBottom w:val="0"/>
      <w:divBdr>
        <w:top w:val="none" w:sz="0" w:space="0" w:color="auto"/>
        <w:left w:val="none" w:sz="0" w:space="0" w:color="auto"/>
        <w:bottom w:val="none" w:sz="0" w:space="0" w:color="auto"/>
        <w:right w:val="none" w:sz="0" w:space="0" w:color="auto"/>
      </w:divBdr>
    </w:div>
    <w:div w:id="1504052064">
      <w:bodyDiv w:val="1"/>
      <w:marLeft w:val="0"/>
      <w:marRight w:val="0"/>
      <w:marTop w:val="0"/>
      <w:marBottom w:val="0"/>
      <w:divBdr>
        <w:top w:val="none" w:sz="0" w:space="0" w:color="auto"/>
        <w:left w:val="none" w:sz="0" w:space="0" w:color="auto"/>
        <w:bottom w:val="none" w:sz="0" w:space="0" w:color="auto"/>
        <w:right w:val="none" w:sz="0" w:space="0" w:color="auto"/>
      </w:divBdr>
    </w:div>
    <w:div w:id="1507282369">
      <w:bodyDiv w:val="1"/>
      <w:marLeft w:val="0"/>
      <w:marRight w:val="0"/>
      <w:marTop w:val="0"/>
      <w:marBottom w:val="0"/>
      <w:divBdr>
        <w:top w:val="none" w:sz="0" w:space="0" w:color="auto"/>
        <w:left w:val="none" w:sz="0" w:space="0" w:color="auto"/>
        <w:bottom w:val="none" w:sz="0" w:space="0" w:color="auto"/>
        <w:right w:val="none" w:sz="0" w:space="0" w:color="auto"/>
      </w:divBdr>
    </w:div>
    <w:div w:id="1514219817">
      <w:bodyDiv w:val="1"/>
      <w:marLeft w:val="0"/>
      <w:marRight w:val="0"/>
      <w:marTop w:val="0"/>
      <w:marBottom w:val="0"/>
      <w:divBdr>
        <w:top w:val="none" w:sz="0" w:space="0" w:color="auto"/>
        <w:left w:val="none" w:sz="0" w:space="0" w:color="auto"/>
        <w:bottom w:val="none" w:sz="0" w:space="0" w:color="auto"/>
        <w:right w:val="none" w:sz="0" w:space="0" w:color="auto"/>
      </w:divBdr>
    </w:div>
    <w:div w:id="1518501594">
      <w:bodyDiv w:val="1"/>
      <w:marLeft w:val="0"/>
      <w:marRight w:val="0"/>
      <w:marTop w:val="0"/>
      <w:marBottom w:val="0"/>
      <w:divBdr>
        <w:top w:val="none" w:sz="0" w:space="0" w:color="auto"/>
        <w:left w:val="none" w:sz="0" w:space="0" w:color="auto"/>
        <w:bottom w:val="none" w:sz="0" w:space="0" w:color="auto"/>
        <w:right w:val="none" w:sz="0" w:space="0" w:color="auto"/>
      </w:divBdr>
    </w:div>
    <w:div w:id="1520394500">
      <w:bodyDiv w:val="1"/>
      <w:marLeft w:val="0"/>
      <w:marRight w:val="0"/>
      <w:marTop w:val="0"/>
      <w:marBottom w:val="0"/>
      <w:divBdr>
        <w:top w:val="none" w:sz="0" w:space="0" w:color="auto"/>
        <w:left w:val="none" w:sz="0" w:space="0" w:color="auto"/>
        <w:bottom w:val="none" w:sz="0" w:space="0" w:color="auto"/>
        <w:right w:val="none" w:sz="0" w:space="0" w:color="auto"/>
      </w:divBdr>
    </w:div>
    <w:div w:id="1550648627">
      <w:bodyDiv w:val="1"/>
      <w:marLeft w:val="0"/>
      <w:marRight w:val="0"/>
      <w:marTop w:val="0"/>
      <w:marBottom w:val="0"/>
      <w:divBdr>
        <w:top w:val="none" w:sz="0" w:space="0" w:color="auto"/>
        <w:left w:val="none" w:sz="0" w:space="0" w:color="auto"/>
        <w:bottom w:val="none" w:sz="0" w:space="0" w:color="auto"/>
        <w:right w:val="none" w:sz="0" w:space="0" w:color="auto"/>
      </w:divBdr>
    </w:div>
    <w:div w:id="1553929390">
      <w:bodyDiv w:val="1"/>
      <w:marLeft w:val="0"/>
      <w:marRight w:val="0"/>
      <w:marTop w:val="0"/>
      <w:marBottom w:val="0"/>
      <w:divBdr>
        <w:top w:val="none" w:sz="0" w:space="0" w:color="auto"/>
        <w:left w:val="none" w:sz="0" w:space="0" w:color="auto"/>
        <w:bottom w:val="none" w:sz="0" w:space="0" w:color="auto"/>
        <w:right w:val="none" w:sz="0" w:space="0" w:color="auto"/>
      </w:divBdr>
    </w:div>
    <w:div w:id="1558056114">
      <w:bodyDiv w:val="1"/>
      <w:marLeft w:val="0"/>
      <w:marRight w:val="0"/>
      <w:marTop w:val="0"/>
      <w:marBottom w:val="0"/>
      <w:divBdr>
        <w:top w:val="none" w:sz="0" w:space="0" w:color="auto"/>
        <w:left w:val="none" w:sz="0" w:space="0" w:color="auto"/>
        <w:bottom w:val="none" w:sz="0" w:space="0" w:color="auto"/>
        <w:right w:val="none" w:sz="0" w:space="0" w:color="auto"/>
      </w:divBdr>
    </w:div>
    <w:div w:id="1570916155">
      <w:bodyDiv w:val="1"/>
      <w:marLeft w:val="0"/>
      <w:marRight w:val="0"/>
      <w:marTop w:val="0"/>
      <w:marBottom w:val="0"/>
      <w:divBdr>
        <w:top w:val="none" w:sz="0" w:space="0" w:color="auto"/>
        <w:left w:val="none" w:sz="0" w:space="0" w:color="auto"/>
        <w:bottom w:val="none" w:sz="0" w:space="0" w:color="auto"/>
        <w:right w:val="none" w:sz="0" w:space="0" w:color="auto"/>
      </w:divBdr>
    </w:div>
    <w:div w:id="1584682390">
      <w:bodyDiv w:val="1"/>
      <w:marLeft w:val="0"/>
      <w:marRight w:val="0"/>
      <w:marTop w:val="0"/>
      <w:marBottom w:val="0"/>
      <w:divBdr>
        <w:top w:val="none" w:sz="0" w:space="0" w:color="auto"/>
        <w:left w:val="none" w:sz="0" w:space="0" w:color="auto"/>
        <w:bottom w:val="none" w:sz="0" w:space="0" w:color="auto"/>
        <w:right w:val="none" w:sz="0" w:space="0" w:color="auto"/>
      </w:divBdr>
    </w:div>
    <w:div w:id="1644775601">
      <w:bodyDiv w:val="1"/>
      <w:marLeft w:val="0"/>
      <w:marRight w:val="0"/>
      <w:marTop w:val="0"/>
      <w:marBottom w:val="0"/>
      <w:divBdr>
        <w:top w:val="none" w:sz="0" w:space="0" w:color="auto"/>
        <w:left w:val="none" w:sz="0" w:space="0" w:color="auto"/>
        <w:bottom w:val="none" w:sz="0" w:space="0" w:color="auto"/>
        <w:right w:val="none" w:sz="0" w:space="0" w:color="auto"/>
      </w:divBdr>
    </w:div>
    <w:div w:id="1675261747">
      <w:bodyDiv w:val="1"/>
      <w:marLeft w:val="0"/>
      <w:marRight w:val="0"/>
      <w:marTop w:val="0"/>
      <w:marBottom w:val="0"/>
      <w:divBdr>
        <w:top w:val="none" w:sz="0" w:space="0" w:color="auto"/>
        <w:left w:val="none" w:sz="0" w:space="0" w:color="auto"/>
        <w:bottom w:val="none" w:sz="0" w:space="0" w:color="auto"/>
        <w:right w:val="none" w:sz="0" w:space="0" w:color="auto"/>
      </w:divBdr>
    </w:div>
    <w:div w:id="1681077196">
      <w:bodyDiv w:val="1"/>
      <w:marLeft w:val="0"/>
      <w:marRight w:val="0"/>
      <w:marTop w:val="0"/>
      <w:marBottom w:val="0"/>
      <w:divBdr>
        <w:top w:val="none" w:sz="0" w:space="0" w:color="auto"/>
        <w:left w:val="none" w:sz="0" w:space="0" w:color="auto"/>
        <w:bottom w:val="none" w:sz="0" w:space="0" w:color="auto"/>
        <w:right w:val="none" w:sz="0" w:space="0" w:color="auto"/>
      </w:divBdr>
    </w:div>
    <w:div w:id="1694456388">
      <w:bodyDiv w:val="1"/>
      <w:marLeft w:val="0"/>
      <w:marRight w:val="0"/>
      <w:marTop w:val="0"/>
      <w:marBottom w:val="0"/>
      <w:divBdr>
        <w:top w:val="none" w:sz="0" w:space="0" w:color="auto"/>
        <w:left w:val="none" w:sz="0" w:space="0" w:color="auto"/>
        <w:bottom w:val="none" w:sz="0" w:space="0" w:color="auto"/>
        <w:right w:val="none" w:sz="0" w:space="0" w:color="auto"/>
      </w:divBdr>
    </w:div>
    <w:div w:id="1700739536">
      <w:bodyDiv w:val="1"/>
      <w:marLeft w:val="0"/>
      <w:marRight w:val="0"/>
      <w:marTop w:val="0"/>
      <w:marBottom w:val="0"/>
      <w:divBdr>
        <w:top w:val="none" w:sz="0" w:space="0" w:color="auto"/>
        <w:left w:val="none" w:sz="0" w:space="0" w:color="auto"/>
        <w:bottom w:val="none" w:sz="0" w:space="0" w:color="auto"/>
        <w:right w:val="none" w:sz="0" w:space="0" w:color="auto"/>
      </w:divBdr>
    </w:div>
    <w:div w:id="1714186744">
      <w:bodyDiv w:val="1"/>
      <w:marLeft w:val="0"/>
      <w:marRight w:val="0"/>
      <w:marTop w:val="0"/>
      <w:marBottom w:val="0"/>
      <w:divBdr>
        <w:top w:val="none" w:sz="0" w:space="0" w:color="auto"/>
        <w:left w:val="none" w:sz="0" w:space="0" w:color="auto"/>
        <w:bottom w:val="none" w:sz="0" w:space="0" w:color="auto"/>
        <w:right w:val="none" w:sz="0" w:space="0" w:color="auto"/>
      </w:divBdr>
    </w:div>
    <w:div w:id="1717852129">
      <w:bodyDiv w:val="1"/>
      <w:marLeft w:val="0"/>
      <w:marRight w:val="0"/>
      <w:marTop w:val="0"/>
      <w:marBottom w:val="0"/>
      <w:divBdr>
        <w:top w:val="none" w:sz="0" w:space="0" w:color="auto"/>
        <w:left w:val="none" w:sz="0" w:space="0" w:color="auto"/>
        <w:bottom w:val="none" w:sz="0" w:space="0" w:color="auto"/>
        <w:right w:val="none" w:sz="0" w:space="0" w:color="auto"/>
      </w:divBdr>
    </w:div>
    <w:div w:id="1725517979">
      <w:bodyDiv w:val="1"/>
      <w:marLeft w:val="0"/>
      <w:marRight w:val="0"/>
      <w:marTop w:val="0"/>
      <w:marBottom w:val="0"/>
      <w:divBdr>
        <w:top w:val="none" w:sz="0" w:space="0" w:color="auto"/>
        <w:left w:val="none" w:sz="0" w:space="0" w:color="auto"/>
        <w:bottom w:val="none" w:sz="0" w:space="0" w:color="auto"/>
        <w:right w:val="none" w:sz="0" w:space="0" w:color="auto"/>
      </w:divBdr>
    </w:div>
    <w:div w:id="1726174501">
      <w:bodyDiv w:val="1"/>
      <w:marLeft w:val="0"/>
      <w:marRight w:val="0"/>
      <w:marTop w:val="0"/>
      <w:marBottom w:val="0"/>
      <w:divBdr>
        <w:top w:val="none" w:sz="0" w:space="0" w:color="auto"/>
        <w:left w:val="none" w:sz="0" w:space="0" w:color="auto"/>
        <w:bottom w:val="none" w:sz="0" w:space="0" w:color="auto"/>
        <w:right w:val="none" w:sz="0" w:space="0" w:color="auto"/>
      </w:divBdr>
    </w:div>
    <w:div w:id="1727678214">
      <w:bodyDiv w:val="1"/>
      <w:marLeft w:val="0"/>
      <w:marRight w:val="0"/>
      <w:marTop w:val="0"/>
      <w:marBottom w:val="0"/>
      <w:divBdr>
        <w:top w:val="none" w:sz="0" w:space="0" w:color="auto"/>
        <w:left w:val="none" w:sz="0" w:space="0" w:color="auto"/>
        <w:bottom w:val="none" w:sz="0" w:space="0" w:color="auto"/>
        <w:right w:val="none" w:sz="0" w:space="0" w:color="auto"/>
      </w:divBdr>
    </w:div>
    <w:div w:id="1735926953">
      <w:bodyDiv w:val="1"/>
      <w:marLeft w:val="0"/>
      <w:marRight w:val="0"/>
      <w:marTop w:val="0"/>
      <w:marBottom w:val="0"/>
      <w:divBdr>
        <w:top w:val="none" w:sz="0" w:space="0" w:color="auto"/>
        <w:left w:val="none" w:sz="0" w:space="0" w:color="auto"/>
        <w:bottom w:val="none" w:sz="0" w:space="0" w:color="auto"/>
        <w:right w:val="none" w:sz="0" w:space="0" w:color="auto"/>
      </w:divBdr>
    </w:div>
    <w:div w:id="1742873051">
      <w:bodyDiv w:val="1"/>
      <w:marLeft w:val="0"/>
      <w:marRight w:val="0"/>
      <w:marTop w:val="0"/>
      <w:marBottom w:val="0"/>
      <w:divBdr>
        <w:top w:val="none" w:sz="0" w:space="0" w:color="auto"/>
        <w:left w:val="none" w:sz="0" w:space="0" w:color="auto"/>
        <w:bottom w:val="none" w:sz="0" w:space="0" w:color="auto"/>
        <w:right w:val="none" w:sz="0" w:space="0" w:color="auto"/>
      </w:divBdr>
    </w:div>
    <w:div w:id="1768651814">
      <w:bodyDiv w:val="1"/>
      <w:marLeft w:val="0"/>
      <w:marRight w:val="0"/>
      <w:marTop w:val="0"/>
      <w:marBottom w:val="0"/>
      <w:divBdr>
        <w:top w:val="none" w:sz="0" w:space="0" w:color="auto"/>
        <w:left w:val="none" w:sz="0" w:space="0" w:color="auto"/>
        <w:bottom w:val="none" w:sz="0" w:space="0" w:color="auto"/>
        <w:right w:val="none" w:sz="0" w:space="0" w:color="auto"/>
      </w:divBdr>
    </w:div>
    <w:div w:id="1841627340">
      <w:bodyDiv w:val="1"/>
      <w:marLeft w:val="0"/>
      <w:marRight w:val="0"/>
      <w:marTop w:val="0"/>
      <w:marBottom w:val="0"/>
      <w:divBdr>
        <w:top w:val="none" w:sz="0" w:space="0" w:color="auto"/>
        <w:left w:val="none" w:sz="0" w:space="0" w:color="auto"/>
        <w:bottom w:val="none" w:sz="0" w:space="0" w:color="auto"/>
        <w:right w:val="none" w:sz="0" w:space="0" w:color="auto"/>
      </w:divBdr>
    </w:div>
    <w:div w:id="1857495820">
      <w:bodyDiv w:val="1"/>
      <w:marLeft w:val="0"/>
      <w:marRight w:val="0"/>
      <w:marTop w:val="0"/>
      <w:marBottom w:val="0"/>
      <w:divBdr>
        <w:top w:val="none" w:sz="0" w:space="0" w:color="auto"/>
        <w:left w:val="none" w:sz="0" w:space="0" w:color="auto"/>
        <w:bottom w:val="none" w:sz="0" w:space="0" w:color="auto"/>
        <w:right w:val="none" w:sz="0" w:space="0" w:color="auto"/>
      </w:divBdr>
    </w:div>
    <w:div w:id="1865746036">
      <w:bodyDiv w:val="1"/>
      <w:marLeft w:val="0"/>
      <w:marRight w:val="0"/>
      <w:marTop w:val="0"/>
      <w:marBottom w:val="0"/>
      <w:divBdr>
        <w:top w:val="none" w:sz="0" w:space="0" w:color="auto"/>
        <w:left w:val="none" w:sz="0" w:space="0" w:color="auto"/>
        <w:bottom w:val="none" w:sz="0" w:space="0" w:color="auto"/>
        <w:right w:val="none" w:sz="0" w:space="0" w:color="auto"/>
      </w:divBdr>
    </w:div>
    <w:div w:id="1882863894">
      <w:bodyDiv w:val="1"/>
      <w:marLeft w:val="0"/>
      <w:marRight w:val="0"/>
      <w:marTop w:val="0"/>
      <w:marBottom w:val="0"/>
      <w:divBdr>
        <w:top w:val="none" w:sz="0" w:space="0" w:color="auto"/>
        <w:left w:val="none" w:sz="0" w:space="0" w:color="auto"/>
        <w:bottom w:val="none" w:sz="0" w:space="0" w:color="auto"/>
        <w:right w:val="none" w:sz="0" w:space="0" w:color="auto"/>
      </w:divBdr>
    </w:div>
    <w:div w:id="1891644311">
      <w:bodyDiv w:val="1"/>
      <w:marLeft w:val="0"/>
      <w:marRight w:val="0"/>
      <w:marTop w:val="0"/>
      <w:marBottom w:val="0"/>
      <w:divBdr>
        <w:top w:val="none" w:sz="0" w:space="0" w:color="auto"/>
        <w:left w:val="none" w:sz="0" w:space="0" w:color="auto"/>
        <w:bottom w:val="none" w:sz="0" w:space="0" w:color="auto"/>
        <w:right w:val="none" w:sz="0" w:space="0" w:color="auto"/>
      </w:divBdr>
    </w:div>
    <w:div w:id="1896619951">
      <w:bodyDiv w:val="1"/>
      <w:marLeft w:val="0"/>
      <w:marRight w:val="0"/>
      <w:marTop w:val="0"/>
      <w:marBottom w:val="0"/>
      <w:divBdr>
        <w:top w:val="none" w:sz="0" w:space="0" w:color="auto"/>
        <w:left w:val="none" w:sz="0" w:space="0" w:color="auto"/>
        <w:bottom w:val="none" w:sz="0" w:space="0" w:color="auto"/>
        <w:right w:val="none" w:sz="0" w:space="0" w:color="auto"/>
      </w:divBdr>
    </w:div>
    <w:div w:id="1902516993">
      <w:bodyDiv w:val="1"/>
      <w:marLeft w:val="0"/>
      <w:marRight w:val="0"/>
      <w:marTop w:val="0"/>
      <w:marBottom w:val="0"/>
      <w:divBdr>
        <w:top w:val="none" w:sz="0" w:space="0" w:color="auto"/>
        <w:left w:val="none" w:sz="0" w:space="0" w:color="auto"/>
        <w:bottom w:val="none" w:sz="0" w:space="0" w:color="auto"/>
        <w:right w:val="none" w:sz="0" w:space="0" w:color="auto"/>
      </w:divBdr>
    </w:div>
    <w:div w:id="1905413798">
      <w:bodyDiv w:val="1"/>
      <w:marLeft w:val="0"/>
      <w:marRight w:val="0"/>
      <w:marTop w:val="0"/>
      <w:marBottom w:val="0"/>
      <w:divBdr>
        <w:top w:val="none" w:sz="0" w:space="0" w:color="auto"/>
        <w:left w:val="none" w:sz="0" w:space="0" w:color="auto"/>
        <w:bottom w:val="none" w:sz="0" w:space="0" w:color="auto"/>
        <w:right w:val="none" w:sz="0" w:space="0" w:color="auto"/>
      </w:divBdr>
    </w:div>
    <w:div w:id="1918132645">
      <w:bodyDiv w:val="1"/>
      <w:marLeft w:val="0"/>
      <w:marRight w:val="0"/>
      <w:marTop w:val="0"/>
      <w:marBottom w:val="0"/>
      <w:divBdr>
        <w:top w:val="none" w:sz="0" w:space="0" w:color="auto"/>
        <w:left w:val="none" w:sz="0" w:space="0" w:color="auto"/>
        <w:bottom w:val="none" w:sz="0" w:space="0" w:color="auto"/>
        <w:right w:val="none" w:sz="0" w:space="0" w:color="auto"/>
      </w:divBdr>
    </w:div>
    <w:div w:id="1931891824">
      <w:bodyDiv w:val="1"/>
      <w:marLeft w:val="0"/>
      <w:marRight w:val="0"/>
      <w:marTop w:val="0"/>
      <w:marBottom w:val="0"/>
      <w:divBdr>
        <w:top w:val="none" w:sz="0" w:space="0" w:color="auto"/>
        <w:left w:val="none" w:sz="0" w:space="0" w:color="auto"/>
        <w:bottom w:val="none" w:sz="0" w:space="0" w:color="auto"/>
        <w:right w:val="none" w:sz="0" w:space="0" w:color="auto"/>
      </w:divBdr>
    </w:div>
    <w:div w:id="1941133579">
      <w:bodyDiv w:val="1"/>
      <w:marLeft w:val="0"/>
      <w:marRight w:val="0"/>
      <w:marTop w:val="0"/>
      <w:marBottom w:val="0"/>
      <w:divBdr>
        <w:top w:val="none" w:sz="0" w:space="0" w:color="auto"/>
        <w:left w:val="none" w:sz="0" w:space="0" w:color="auto"/>
        <w:bottom w:val="none" w:sz="0" w:space="0" w:color="auto"/>
        <w:right w:val="none" w:sz="0" w:space="0" w:color="auto"/>
      </w:divBdr>
    </w:div>
    <w:div w:id="1952474566">
      <w:bodyDiv w:val="1"/>
      <w:marLeft w:val="0"/>
      <w:marRight w:val="0"/>
      <w:marTop w:val="0"/>
      <w:marBottom w:val="0"/>
      <w:divBdr>
        <w:top w:val="none" w:sz="0" w:space="0" w:color="auto"/>
        <w:left w:val="none" w:sz="0" w:space="0" w:color="auto"/>
        <w:bottom w:val="none" w:sz="0" w:space="0" w:color="auto"/>
        <w:right w:val="none" w:sz="0" w:space="0" w:color="auto"/>
      </w:divBdr>
    </w:div>
    <w:div w:id="1955822072">
      <w:bodyDiv w:val="1"/>
      <w:marLeft w:val="0"/>
      <w:marRight w:val="0"/>
      <w:marTop w:val="0"/>
      <w:marBottom w:val="0"/>
      <w:divBdr>
        <w:top w:val="none" w:sz="0" w:space="0" w:color="auto"/>
        <w:left w:val="none" w:sz="0" w:space="0" w:color="auto"/>
        <w:bottom w:val="none" w:sz="0" w:space="0" w:color="auto"/>
        <w:right w:val="none" w:sz="0" w:space="0" w:color="auto"/>
      </w:divBdr>
    </w:div>
    <w:div w:id="1960837986">
      <w:bodyDiv w:val="1"/>
      <w:marLeft w:val="0"/>
      <w:marRight w:val="0"/>
      <w:marTop w:val="0"/>
      <w:marBottom w:val="0"/>
      <w:divBdr>
        <w:top w:val="none" w:sz="0" w:space="0" w:color="auto"/>
        <w:left w:val="none" w:sz="0" w:space="0" w:color="auto"/>
        <w:bottom w:val="none" w:sz="0" w:space="0" w:color="auto"/>
        <w:right w:val="none" w:sz="0" w:space="0" w:color="auto"/>
      </w:divBdr>
    </w:div>
    <w:div w:id="1964532930">
      <w:bodyDiv w:val="1"/>
      <w:marLeft w:val="0"/>
      <w:marRight w:val="0"/>
      <w:marTop w:val="0"/>
      <w:marBottom w:val="0"/>
      <w:divBdr>
        <w:top w:val="none" w:sz="0" w:space="0" w:color="auto"/>
        <w:left w:val="none" w:sz="0" w:space="0" w:color="auto"/>
        <w:bottom w:val="none" w:sz="0" w:space="0" w:color="auto"/>
        <w:right w:val="none" w:sz="0" w:space="0" w:color="auto"/>
      </w:divBdr>
    </w:div>
    <w:div w:id="1972442125">
      <w:bodyDiv w:val="1"/>
      <w:marLeft w:val="0"/>
      <w:marRight w:val="0"/>
      <w:marTop w:val="0"/>
      <w:marBottom w:val="0"/>
      <w:divBdr>
        <w:top w:val="none" w:sz="0" w:space="0" w:color="auto"/>
        <w:left w:val="none" w:sz="0" w:space="0" w:color="auto"/>
        <w:bottom w:val="none" w:sz="0" w:space="0" w:color="auto"/>
        <w:right w:val="none" w:sz="0" w:space="0" w:color="auto"/>
      </w:divBdr>
    </w:div>
    <w:div w:id="1984694443">
      <w:bodyDiv w:val="1"/>
      <w:marLeft w:val="0"/>
      <w:marRight w:val="0"/>
      <w:marTop w:val="0"/>
      <w:marBottom w:val="0"/>
      <w:divBdr>
        <w:top w:val="none" w:sz="0" w:space="0" w:color="auto"/>
        <w:left w:val="none" w:sz="0" w:space="0" w:color="auto"/>
        <w:bottom w:val="none" w:sz="0" w:space="0" w:color="auto"/>
        <w:right w:val="none" w:sz="0" w:space="0" w:color="auto"/>
      </w:divBdr>
    </w:div>
    <w:div w:id="1988239993">
      <w:bodyDiv w:val="1"/>
      <w:marLeft w:val="0"/>
      <w:marRight w:val="0"/>
      <w:marTop w:val="0"/>
      <w:marBottom w:val="0"/>
      <w:divBdr>
        <w:top w:val="none" w:sz="0" w:space="0" w:color="auto"/>
        <w:left w:val="none" w:sz="0" w:space="0" w:color="auto"/>
        <w:bottom w:val="none" w:sz="0" w:space="0" w:color="auto"/>
        <w:right w:val="none" w:sz="0" w:space="0" w:color="auto"/>
      </w:divBdr>
    </w:div>
    <w:div w:id="1991595408">
      <w:bodyDiv w:val="1"/>
      <w:marLeft w:val="0"/>
      <w:marRight w:val="0"/>
      <w:marTop w:val="0"/>
      <w:marBottom w:val="0"/>
      <w:divBdr>
        <w:top w:val="none" w:sz="0" w:space="0" w:color="auto"/>
        <w:left w:val="none" w:sz="0" w:space="0" w:color="auto"/>
        <w:bottom w:val="none" w:sz="0" w:space="0" w:color="auto"/>
        <w:right w:val="none" w:sz="0" w:space="0" w:color="auto"/>
      </w:divBdr>
    </w:div>
    <w:div w:id="1992981727">
      <w:bodyDiv w:val="1"/>
      <w:marLeft w:val="0"/>
      <w:marRight w:val="0"/>
      <w:marTop w:val="0"/>
      <w:marBottom w:val="0"/>
      <w:divBdr>
        <w:top w:val="none" w:sz="0" w:space="0" w:color="auto"/>
        <w:left w:val="none" w:sz="0" w:space="0" w:color="auto"/>
        <w:bottom w:val="none" w:sz="0" w:space="0" w:color="auto"/>
        <w:right w:val="none" w:sz="0" w:space="0" w:color="auto"/>
      </w:divBdr>
    </w:div>
    <w:div w:id="1994210952">
      <w:bodyDiv w:val="1"/>
      <w:marLeft w:val="0"/>
      <w:marRight w:val="0"/>
      <w:marTop w:val="0"/>
      <w:marBottom w:val="0"/>
      <w:divBdr>
        <w:top w:val="none" w:sz="0" w:space="0" w:color="auto"/>
        <w:left w:val="none" w:sz="0" w:space="0" w:color="auto"/>
        <w:bottom w:val="none" w:sz="0" w:space="0" w:color="auto"/>
        <w:right w:val="none" w:sz="0" w:space="0" w:color="auto"/>
      </w:divBdr>
    </w:div>
    <w:div w:id="2009163842">
      <w:bodyDiv w:val="1"/>
      <w:marLeft w:val="0"/>
      <w:marRight w:val="0"/>
      <w:marTop w:val="0"/>
      <w:marBottom w:val="0"/>
      <w:divBdr>
        <w:top w:val="none" w:sz="0" w:space="0" w:color="auto"/>
        <w:left w:val="none" w:sz="0" w:space="0" w:color="auto"/>
        <w:bottom w:val="none" w:sz="0" w:space="0" w:color="auto"/>
        <w:right w:val="none" w:sz="0" w:space="0" w:color="auto"/>
      </w:divBdr>
    </w:div>
    <w:div w:id="2021853949">
      <w:bodyDiv w:val="1"/>
      <w:marLeft w:val="0"/>
      <w:marRight w:val="0"/>
      <w:marTop w:val="0"/>
      <w:marBottom w:val="0"/>
      <w:divBdr>
        <w:top w:val="none" w:sz="0" w:space="0" w:color="auto"/>
        <w:left w:val="none" w:sz="0" w:space="0" w:color="auto"/>
        <w:bottom w:val="none" w:sz="0" w:space="0" w:color="auto"/>
        <w:right w:val="none" w:sz="0" w:space="0" w:color="auto"/>
      </w:divBdr>
    </w:div>
    <w:div w:id="2047674186">
      <w:bodyDiv w:val="1"/>
      <w:marLeft w:val="0"/>
      <w:marRight w:val="0"/>
      <w:marTop w:val="0"/>
      <w:marBottom w:val="0"/>
      <w:divBdr>
        <w:top w:val="none" w:sz="0" w:space="0" w:color="auto"/>
        <w:left w:val="none" w:sz="0" w:space="0" w:color="auto"/>
        <w:bottom w:val="none" w:sz="0" w:space="0" w:color="auto"/>
        <w:right w:val="none" w:sz="0" w:space="0" w:color="auto"/>
      </w:divBdr>
    </w:div>
    <w:div w:id="2063409300">
      <w:bodyDiv w:val="1"/>
      <w:marLeft w:val="0"/>
      <w:marRight w:val="0"/>
      <w:marTop w:val="0"/>
      <w:marBottom w:val="0"/>
      <w:divBdr>
        <w:top w:val="none" w:sz="0" w:space="0" w:color="auto"/>
        <w:left w:val="none" w:sz="0" w:space="0" w:color="auto"/>
        <w:bottom w:val="none" w:sz="0" w:space="0" w:color="auto"/>
        <w:right w:val="none" w:sz="0" w:space="0" w:color="auto"/>
      </w:divBdr>
    </w:div>
    <w:div w:id="2087915492">
      <w:bodyDiv w:val="1"/>
      <w:marLeft w:val="0"/>
      <w:marRight w:val="0"/>
      <w:marTop w:val="0"/>
      <w:marBottom w:val="0"/>
      <w:divBdr>
        <w:top w:val="none" w:sz="0" w:space="0" w:color="auto"/>
        <w:left w:val="none" w:sz="0" w:space="0" w:color="auto"/>
        <w:bottom w:val="none" w:sz="0" w:space="0" w:color="auto"/>
        <w:right w:val="none" w:sz="0" w:space="0" w:color="auto"/>
      </w:divBdr>
    </w:div>
    <w:div w:id="2108773067">
      <w:bodyDiv w:val="1"/>
      <w:marLeft w:val="0"/>
      <w:marRight w:val="0"/>
      <w:marTop w:val="0"/>
      <w:marBottom w:val="0"/>
      <w:divBdr>
        <w:top w:val="none" w:sz="0" w:space="0" w:color="auto"/>
        <w:left w:val="none" w:sz="0" w:space="0" w:color="auto"/>
        <w:bottom w:val="none" w:sz="0" w:space="0" w:color="auto"/>
        <w:right w:val="none" w:sz="0" w:space="0" w:color="auto"/>
      </w:divBdr>
    </w:div>
    <w:div w:id="2120493286">
      <w:bodyDiv w:val="1"/>
      <w:marLeft w:val="0"/>
      <w:marRight w:val="0"/>
      <w:marTop w:val="0"/>
      <w:marBottom w:val="0"/>
      <w:divBdr>
        <w:top w:val="none" w:sz="0" w:space="0" w:color="auto"/>
        <w:left w:val="none" w:sz="0" w:space="0" w:color="auto"/>
        <w:bottom w:val="none" w:sz="0" w:space="0" w:color="auto"/>
        <w:right w:val="none" w:sz="0" w:space="0" w:color="auto"/>
      </w:divBdr>
    </w:div>
    <w:div w:id="2128039919">
      <w:bodyDiv w:val="1"/>
      <w:marLeft w:val="0"/>
      <w:marRight w:val="0"/>
      <w:marTop w:val="0"/>
      <w:marBottom w:val="0"/>
      <w:divBdr>
        <w:top w:val="none" w:sz="0" w:space="0" w:color="auto"/>
        <w:left w:val="none" w:sz="0" w:space="0" w:color="auto"/>
        <w:bottom w:val="none" w:sz="0" w:space="0" w:color="auto"/>
        <w:right w:val="none" w:sz="0" w:space="0" w:color="auto"/>
      </w:divBdr>
    </w:div>
    <w:div w:id="2137599447">
      <w:bodyDiv w:val="1"/>
      <w:marLeft w:val="0"/>
      <w:marRight w:val="0"/>
      <w:marTop w:val="0"/>
      <w:marBottom w:val="0"/>
      <w:divBdr>
        <w:top w:val="none" w:sz="0" w:space="0" w:color="auto"/>
        <w:left w:val="none" w:sz="0" w:space="0" w:color="auto"/>
        <w:bottom w:val="none" w:sz="0" w:space="0" w:color="auto"/>
        <w:right w:val="none" w:sz="0" w:space="0" w:color="auto"/>
      </w:divBdr>
    </w:div>
    <w:div w:id="2145465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2.vsdx"/><Relationship Id="rId21" Type="http://schemas.openxmlformats.org/officeDocument/2006/relationships/package" Target="embeddings/Microsoft_Visio_Drawing4.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5.vsdx"/><Relationship Id="rId50" Type="http://schemas.openxmlformats.org/officeDocument/2006/relationships/image" Target="media/image22.emf"/><Relationship Id="rId55" Type="http://schemas.openxmlformats.org/officeDocument/2006/relationships/package" Target="embeddings/Microsoft_Visio_Drawing19.vsdx"/><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package" Target="embeddings/Microsoft_Visio_Drawing8.vsdx"/><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package" Target="embeddings/Microsoft_Visio_Drawing14.vsdx"/><Relationship Id="rId53" Type="http://schemas.openxmlformats.org/officeDocument/2006/relationships/package" Target="embeddings/Microsoft_Visio_Drawing18.vsdx"/><Relationship Id="rId58" Type="http://schemas.openxmlformats.org/officeDocument/2006/relationships/header" Target="header1.xml"/><Relationship Id="rId5" Type="http://schemas.openxmlformats.org/officeDocument/2006/relationships/webSettings" Target="webSettings.xml"/><Relationship Id="rId61" Type="http://schemas.microsoft.com/office/2011/relationships/people" Target="people.xml"/><Relationship Id="rId19" Type="http://schemas.openxmlformats.org/officeDocument/2006/relationships/package" Target="embeddings/Microsoft_Visio_Drawing3.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package" Target="embeddings/Microsoft_Visio_Drawing10.vsdx"/><Relationship Id="rId43" Type="http://schemas.openxmlformats.org/officeDocument/2006/relationships/oleObject" Target="embeddings/Microsoft_Visio_2003-2010_Drawing.vsd"/><Relationship Id="rId48" Type="http://schemas.openxmlformats.org/officeDocument/2006/relationships/image" Target="media/image21.emf"/><Relationship Id="rId56" Type="http://schemas.openxmlformats.org/officeDocument/2006/relationships/image" Target="media/image25.emf"/><Relationship Id="rId8" Type="http://schemas.openxmlformats.org/officeDocument/2006/relationships/image" Target="media/image1.emf"/><Relationship Id="rId51" Type="http://schemas.openxmlformats.org/officeDocument/2006/relationships/package" Target="embeddings/Microsoft_Visio_Drawing17.vsdx"/><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9.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package" Target="embeddings/Microsoft_Visio_Drawing13.vsdx"/><Relationship Id="rId54" Type="http://schemas.openxmlformats.org/officeDocument/2006/relationships/image" Target="media/image24.emf"/><Relationship Id="rId62"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package" Target="embeddings/Microsoft_Visio_Drawing16.vsdx"/><Relationship Id="rId57" Type="http://schemas.openxmlformats.org/officeDocument/2006/relationships/package" Target="embeddings/Microsoft_Visio_Drawing20.vsdx"/><Relationship Id="rId10" Type="http://schemas.openxmlformats.org/officeDocument/2006/relationships/image" Target="media/image2.png"/><Relationship Id="rId31" Type="http://schemas.openxmlformats.org/officeDocument/2006/relationships/oleObject" Target="embeddings/Microsoft_Word_97_-_2003_Document.doc"/><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100</TotalTime>
  <Pages>65</Pages>
  <Words>33180</Words>
  <Characters>189132</Characters>
  <Application>Microsoft Office Word</Application>
  <DocSecurity>0</DocSecurity>
  <Lines>1576</Lines>
  <Paragraphs>443</Paragraphs>
  <ScaleCrop>false</ScaleCrop>
  <Company>ETSI</Company>
  <LinksUpToDate>false</LinksUpToDate>
  <CharactersWithSpaces>221869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29.575</dc:title>
  <dc:subject>5G System; Analytics Data Repository Services; Stage 3 (Release 18)</dc:subject>
  <dc:creator>MCC Support</dc:creator>
  <cp:keywords/>
  <dc:description/>
  <cp:lastModifiedBy>Rapporteur</cp:lastModifiedBy>
  <cp:revision>12</cp:revision>
  <cp:lastPrinted>2019-02-25T22:05:00Z</cp:lastPrinted>
  <dcterms:created xsi:type="dcterms:W3CDTF">2024-08-29T09:27:00Z</dcterms:created>
  <dcterms:modified xsi:type="dcterms:W3CDTF">2024-12-11T03:18:00Z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(3)LEyGH3aFbA9i0S9EhbJzKWZuxx1pNbJ1VfXScWlyEIw5fq+TtoKDLnbDk+UecVaED+kvv745
fvy9/F/o8tqWSevpPlDXde3FCktZuZtIIwi1fK4+B5XkGXKO+Pwye2r5EX3iTaPzNw0xjtw9
COKkU/CRM+cXoLNPq4hUmQx2+sOKXlgbd/1jYYfmgQf9IpZaVx1TABN3lB75yFULTxudBV/0
jqO+gyKA06k+Ai34P/</vt:lpwstr>
  </property>
  <property fmtid="{D5CDD505-2E9C-101B-9397-08002B2CF9AE}" pid="3" name="_2015_ms_pID_7253431">
    <vt:lpwstr>l0qn8SANiKaWVWZj1o0GhM4Q+IZaDCLAFX3uChCrSmK124Hf1+08g/
14r8to4bAugsrIhfMPQ+qHjXuR5PFD1hPmku1OSBHmy7vfPqute64XHAWQQ/h67E7MVs2Vqh
/F0rEawW2ht3hRN2lIXVAaUOAYl+YUvO6AwJ8hWrGKaZZbvOEAoI2He3f+Q58it2f0FGi/nI
k5n+0JEL0t40/Tyis6T+r0wthU99AlhZIOrO</vt:lpwstr>
  </property>
  <property fmtid="{D5CDD505-2E9C-101B-9397-08002B2CF9AE}" pid="4" name="_2015_ms_pID_7253432">
    <vt:lpwstr>+w==</vt:lpwstr>
  </property>
  <property fmtid="{D5CDD505-2E9C-101B-9397-08002B2CF9AE}" pid="5" name="KSOProductBuildVer">
    <vt:lpwstr>2052-5.2.1.7798</vt:lpwstr>
  </property>
  <property fmtid="{D5CDD505-2E9C-101B-9397-08002B2CF9AE}" pid="6" name="ICV">
    <vt:lpwstr>C56FA476FA1A4B51AF98086484D5E780_42</vt:lpwstr>
  </property>
</Properties>
</file>