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3985E4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C3B30B6">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ins w:id="0" w:author="Rapporteur" w:date="2024-11-28T08:59:22Z">
              <w:r>
                <w:rPr>
                  <w:rFonts w:hint="eastAsia"/>
                  <w:lang w:val="en-US" w:eastAsia="zh-CN"/>
                </w:rPr>
                <w:t>1</w:t>
              </w:r>
            </w:ins>
            <w:del w:id="1" w:author="Rapporteur" w:date="2024-11-28T08:59:22Z">
              <w:r>
                <w:rPr>
                  <w:rFonts w:hint="default"/>
                  <w:lang w:val="en-US" w:eastAsia="zh-CN"/>
                </w:rPr>
                <w:delText>0</w:delText>
              </w:r>
            </w:del>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del w:id="2" w:author="Rapporteur" w:date="2024-10-23T18:33:21Z">
              <w:r>
                <w:rPr>
                  <w:rFonts w:hint="default"/>
                  <w:sz w:val="32"/>
                  <w:lang w:val="en-US" w:eastAsia="zh-CN"/>
                </w:rPr>
                <w:delText>09</w:delText>
              </w:r>
            </w:del>
            <w:ins w:id="3" w:author="Rapporteur" w:date="2024-11-28T08:59:24Z">
              <w:r>
                <w:rPr>
                  <w:rFonts w:hint="eastAsia"/>
                  <w:sz w:val="32"/>
                  <w:lang w:val="en-US" w:eastAsia="zh-CN"/>
                </w:rPr>
                <w:t>1</w:t>
              </w:r>
            </w:ins>
            <w:ins w:id="4" w:author="Rapporteur" w:date="2024-11-28T08:59:14Z">
              <w:r>
                <w:rPr>
                  <w:rFonts w:hint="eastAsia"/>
                  <w:sz w:val="32"/>
                  <w:lang w:val="en-US" w:eastAsia="zh-CN"/>
                </w:rPr>
                <w:t>2</w:t>
              </w:r>
            </w:ins>
            <w:r>
              <w:rPr>
                <w:sz w:val="32"/>
              </w:rPr>
              <w:t>)</w:t>
            </w:r>
          </w:p>
        </w:tc>
      </w:tr>
      <w:tr w14:paraId="510FAE2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527A780E">
            <w:pPr>
              <w:pStyle w:val="114"/>
              <w:framePr w:w="0" w:hRule="auto" w:wrap="auto" w:vAnchor="margin" w:hAnchor="text" w:yAlign="inline"/>
            </w:pPr>
            <w:r>
              <w:t xml:space="preserve">Technical </w:t>
            </w:r>
            <w:bookmarkStart w:id="5" w:name="spectype2"/>
            <w:r>
              <w:t>Specification</w:t>
            </w:r>
            <w:bookmarkEnd w:id="5"/>
          </w:p>
          <w:p w14:paraId="45A9A10C">
            <w:pPr>
              <w:pStyle w:val="128"/>
            </w:pPr>
            <w:r>
              <w:br w:type="textWrapping"/>
            </w:r>
            <w:r>
              <w:br w:type="textWrapping"/>
            </w:r>
          </w:p>
        </w:tc>
      </w:tr>
      <w:tr w14:paraId="7C0049C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712C3E41">
            <w:pPr>
              <w:pStyle w:val="115"/>
              <w:framePr w:wrap="auto" w:vAnchor="margin" w:hAnchor="text" w:yAlign="inline"/>
              <w:rPr>
                <w:kern w:val="2"/>
                <w:szCs w:val="22"/>
              </w:rPr>
            </w:pPr>
            <w:r>
              <w:rPr>
                <w:kern w:val="2"/>
                <w:szCs w:val="22"/>
              </w:rPr>
              <w:t>3rd Generation Partnership Project;</w:t>
            </w:r>
          </w:p>
          <w:p w14:paraId="7E93FEDB">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3BCAC09B">
            <w:pPr>
              <w:pStyle w:val="115"/>
              <w:framePr w:wrap="auto" w:vAnchor="margin" w:hAnchor="text" w:yAlign="inline"/>
              <w:rPr>
                <w:kern w:val="2"/>
                <w:szCs w:val="22"/>
              </w:rPr>
            </w:pPr>
            <w:r>
              <w:rPr>
                <w:kern w:val="2"/>
                <w:szCs w:val="22"/>
              </w:rPr>
              <w:t>Enabling MSGin5G Service;</w:t>
            </w:r>
          </w:p>
          <w:p w14:paraId="40A5703A">
            <w:pPr>
              <w:pStyle w:val="115"/>
              <w:framePr w:wrap="auto" w:vAnchor="margin" w:hAnchor="text" w:yAlign="inline"/>
              <w:rPr>
                <w:kern w:val="2"/>
                <w:szCs w:val="22"/>
              </w:rPr>
            </w:pPr>
            <w:r>
              <w:rPr>
                <w:kern w:val="2"/>
                <w:szCs w:val="22"/>
              </w:rPr>
              <w:t>Application Programming Interfaces (API) specification;</w:t>
            </w:r>
          </w:p>
          <w:p w14:paraId="5AA44C5C">
            <w:pPr>
              <w:pStyle w:val="115"/>
              <w:framePr w:wrap="auto" w:vAnchor="margin" w:hAnchor="text" w:yAlign="inline"/>
              <w:rPr>
                <w:kern w:val="2"/>
                <w:szCs w:val="22"/>
              </w:rPr>
            </w:pPr>
            <w:r>
              <w:rPr>
                <w:kern w:val="2"/>
                <w:szCs w:val="22"/>
              </w:rPr>
              <w:t>Stage 3;</w:t>
            </w:r>
          </w:p>
          <w:bookmarkEnd w:id="6"/>
          <w:p w14:paraId="3C51C917">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7BF1849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6623659D">
            <w:pPr>
              <w:pStyle w:val="116"/>
              <w:framePr w:w="0" w:wrap="auto" w:vAnchor="margin" w:hAnchor="text" w:yAlign="inline"/>
              <w:tabs>
                <w:tab w:val="right" w:pos="10206"/>
              </w:tabs>
              <w:jc w:val="left"/>
              <w:rPr>
                <w:color w:val="0000FF"/>
              </w:rPr>
            </w:pPr>
            <w:r>
              <w:rPr>
                <w:color w:val="0000FF"/>
              </w:rPr>
              <w:tab/>
            </w:r>
          </w:p>
        </w:tc>
      </w:tr>
      <w:tr w14:paraId="1790EC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0A4F6957">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349C4841">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67DEE80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0D8BB0DD">
            <w:pPr>
              <w:pStyle w:val="128"/>
              <w:rPr>
                <w:b/>
              </w:rPr>
            </w:pPr>
          </w:p>
        </w:tc>
      </w:tr>
      <w:tr w14:paraId="3F64A22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14:paraId="65F7B83E">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9A763CF">
            <w:pPr>
              <w:pStyle w:val="126"/>
            </w:pPr>
          </w:p>
          <w:p w14:paraId="13E70688">
            <w:pPr>
              <w:rPr>
                <w:sz w:val="16"/>
              </w:rPr>
            </w:pPr>
          </w:p>
        </w:tc>
      </w:tr>
      <w:bookmarkEnd w:id="0"/>
    </w:tbl>
    <w:p w14:paraId="395E1729">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5BF07D85">
        <w:tblPrEx>
          <w:tblCellMar>
            <w:top w:w="0" w:type="dxa"/>
            <w:left w:w="108" w:type="dxa"/>
            <w:bottom w:w="0" w:type="dxa"/>
            <w:right w:w="108" w:type="dxa"/>
          </w:tblCellMar>
        </w:tblPrEx>
        <w:trPr>
          <w:trHeight w:val="5670" w:hRule="exact"/>
        </w:trPr>
        <w:tc>
          <w:tcPr>
            <w:tcW w:w="10423" w:type="dxa"/>
            <w:shd w:val="clear" w:color="auto" w:fill="auto"/>
          </w:tcPr>
          <w:p w14:paraId="306B3F33">
            <w:pPr>
              <w:pStyle w:val="128"/>
            </w:pPr>
            <w:bookmarkStart w:id="11" w:name="page2"/>
          </w:p>
        </w:tc>
      </w:tr>
      <w:tr w14:paraId="69B946A1">
        <w:tblPrEx>
          <w:tblCellMar>
            <w:top w:w="0" w:type="dxa"/>
            <w:left w:w="108" w:type="dxa"/>
            <w:bottom w:w="0" w:type="dxa"/>
            <w:right w:w="108" w:type="dxa"/>
          </w:tblCellMar>
        </w:tblPrEx>
        <w:trPr>
          <w:trHeight w:val="5387" w:hRule="exact"/>
        </w:trPr>
        <w:tc>
          <w:tcPr>
            <w:tcW w:w="10423" w:type="dxa"/>
            <w:shd w:val="clear" w:color="auto" w:fill="auto"/>
          </w:tcPr>
          <w:p w14:paraId="613FB523">
            <w:pPr>
              <w:pStyle w:val="107"/>
              <w:spacing w:after="240"/>
              <w:ind w:left="2835" w:right="2835"/>
              <w:jc w:val="center"/>
              <w:rPr>
                <w:rFonts w:ascii="Arial" w:hAnsi="Arial"/>
                <w:b/>
                <w:i/>
              </w:rPr>
            </w:pPr>
            <w:bookmarkStart w:id="12" w:name="coords3gpp"/>
            <w:r>
              <w:rPr>
                <w:rFonts w:ascii="Arial" w:hAnsi="Arial"/>
                <w:b/>
                <w:i/>
              </w:rPr>
              <w:t>3GPP</w:t>
            </w:r>
          </w:p>
          <w:p w14:paraId="501E7971">
            <w:pPr>
              <w:pStyle w:val="107"/>
              <w:pBdr>
                <w:bottom w:val="single" w:color="auto" w:sz="6" w:space="1"/>
              </w:pBdr>
              <w:ind w:left="2835" w:right="2835"/>
              <w:jc w:val="center"/>
            </w:pPr>
            <w:r>
              <w:t>Postal address</w:t>
            </w:r>
          </w:p>
          <w:p w14:paraId="583D875E">
            <w:pPr>
              <w:pStyle w:val="107"/>
              <w:ind w:left="2835" w:right="2835"/>
              <w:jc w:val="center"/>
              <w:rPr>
                <w:rFonts w:ascii="Arial" w:hAnsi="Arial"/>
                <w:sz w:val="18"/>
              </w:rPr>
            </w:pPr>
          </w:p>
          <w:p w14:paraId="53227FF0">
            <w:pPr>
              <w:pStyle w:val="107"/>
              <w:pBdr>
                <w:bottom w:val="single" w:color="auto" w:sz="6" w:space="1"/>
              </w:pBdr>
              <w:spacing w:before="240"/>
              <w:ind w:left="2835" w:right="2835"/>
              <w:jc w:val="center"/>
            </w:pPr>
            <w:r>
              <w:t>3GPP support office address</w:t>
            </w:r>
          </w:p>
          <w:p w14:paraId="5F5C9FD0">
            <w:pPr>
              <w:pStyle w:val="107"/>
              <w:ind w:left="2835" w:right="2835"/>
              <w:jc w:val="center"/>
              <w:rPr>
                <w:rFonts w:ascii="Arial" w:hAnsi="Arial"/>
                <w:sz w:val="18"/>
                <w:lang w:val="fr-FR"/>
              </w:rPr>
            </w:pPr>
            <w:r>
              <w:rPr>
                <w:rFonts w:ascii="Arial" w:hAnsi="Arial"/>
                <w:sz w:val="18"/>
                <w:lang w:val="fr-FR"/>
              </w:rPr>
              <w:t>650 Route des Lucioles - Sophia Antipolis</w:t>
            </w:r>
          </w:p>
          <w:p w14:paraId="29355F83">
            <w:pPr>
              <w:pStyle w:val="107"/>
              <w:ind w:left="2835" w:right="2835"/>
              <w:jc w:val="center"/>
              <w:rPr>
                <w:rFonts w:ascii="Arial" w:hAnsi="Arial"/>
                <w:sz w:val="18"/>
                <w:lang w:val="fr-FR"/>
              </w:rPr>
            </w:pPr>
            <w:r>
              <w:rPr>
                <w:rFonts w:ascii="Arial" w:hAnsi="Arial"/>
                <w:sz w:val="18"/>
                <w:lang w:val="fr-FR"/>
              </w:rPr>
              <w:t>Valbonne - FRANCE</w:t>
            </w:r>
          </w:p>
          <w:p w14:paraId="35545831">
            <w:pPr>
              <w:pStyle w:val="107"/>
              <w:spacing w:after="20"/>
              <w:ind w:left="2835" w:right="2835"/>
              <w:jc w:val="center"/>
              <w:rPr>
                <w:rFonts w:ascii="Arial" w:hAnsi="Arial"/>
                <w:sz w:val="18"/>
              </w:rPr>
            </w:pPr>
            <w:r>
              <w:rPr>
                <w:rFonts w:ascii="Arial" w:hAnsi="Arial"/>
                <w:sz w:val="18"/>
              </w:rPr>
              <w:t>Tel.: +33 4 92 94 42 00 Fax: +33 4 93 65 47 16</w:t>
            </w:r>
          </w:p>
          <w:p w14:paraId="57696814">
            <w:pPr>
              <w:pStyle w:val="107"/>
              <w:pBdr>
                <w:bottom w:val="single" w:color="auto" w:sz="6" w:space="1"/>
              </w:pBdr>
              <w:spacing w:before="240"/>
              <w:ind w:left="2835" w:right="2835"/>
              <w:jc w:val="center"/>
            </w:pPr>
            <w:r>
              <w:t>Internet</w:t>
            </w:r>
          </w:p>
          <w:p w14:paraId="0A63E1B5">
            <w:pPr>
              <w:pStyle w:val="107"/>
              <w:ind w:left="2835" w:right="2835"/>
              <w:jc w:val="center"/>
              <w:rPr>
                <w:rFonts w:ascii="Arial" w:hAnsi="Arial"/>
                <w:sz w:val="18"/>
              </w:rPr>
            </w:pPr>
            <w:r>
              <w:rPr>
                <w:rFonts w:ascii="Arial" w:hAnsi="Arial"/>
                <w:sz w:val="18"/>
              </w:rPr>
              <w:t>http://www.3gpp.org</w:t>
            </w:r>
            <w:bookmarkEnd w:id="12"/>
          </w:p>
          <w:p w14:paraId="6563B29C"/>
        </w:tc>
      </w:tr>
      <w:tr w14:paraId="21A6C136">
        <w:tblPrEx>
          <w:tblCellMar>
            <w:top w:w="0" w:type="dxa"/>
            <w:left w:w="108" w:type="dxa"/>
            <w:bottom w:w="0" w:type="dxa"/>
            <w:right w:w="108" w:type="dxa"/>
          </w:tblCellMar>
        </w:tblPrEx>
        <w:tc>
          <w:tcPr>
            <w:tcW w:w="10423" w:type="dxa"/>
            <w:shd w:val="clear" w:color="auto" w:fill="auto"/>
            <w:vAlign w:val="bottom"/>
          </w:tcPr>
          <w:p w14:paraId="25395D40">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21ACDE15">
            <w:pPr>
              <w:pStyle w:val="107"/>
              <w:jc w:val="center"/>
            </w:pPr>
            <w:r>
              <w:t>No part may be reproduced except as authorized by written permission.</w:t>
            </w:r>
            <w:r>
              <w:br w:type="textWrapping"/>
            </w:r>
            <w:r>
              <w:t>The copyright and the foregoing restriction extend to reproduction in all media.</w:t>
            </w:r>
          </w:p>
          <w:p w14:paraId="4F68ACAD">
            <w:pPr>
              <w:pStyle w:val="107"/>
              <w:jc w:val="center"/>
            </w:pPr>
          </w:p>
          <w:p w14:paraId="38A5BE37">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4EC88C76">
            <w:pPr>
              <w:pStyle w:val="107"/>
              <w:jc w:val="center"/>
              <w:rPr>
                <w:sz w:val="18"/>
              </w:rPr>
            </w:pPr>
            <w:r>
              <w:rPr>
                <w:sz w:val="18"/>
              </w:rPr>
              <w:t>All rights reserved.</w:t>
            </w:r>
          </w:p>
          <w:p w14:paraId="26904CE1">
            <w:pPr>
              <w:pStyle w:val="107"/>
              <w:rPr>
                <w:sz w:val="18"/>
              </w:rPr>
            </w:pPr>
          </w:p>
          <w:p w14:paraId="0167D069">
            <w:pPr>
              <w:pStyle w:val="107"/>
              <w:rPr>
                <w:sz w:val="18"/>
              </w:rPr>
            </w:pPr>
            <w:r>
              <w:rPr>
                <w:sz w:val="18"/>
              </w:rPr>
              <w:t>UMTS™ is a Trade Mark of ETSI registered for the benefit of its members</w:t>
            </w:r>
          </w:p>
          <w:p w14:paraId="026C2700">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A9A704C">
            <w:pPr>
              <w:pStyle w:val="107"/>
              <w:rPr>
                <w:sz w:val="18"/>
              </w:rPr>
            </w:pPr>
            <w:r>
              <w:rPr>
                <w:sz w:val="18"/>
              </w:rPr>
              <w:t>GSM® and the GSM logo are registered and owned by the GSM Association</w:t>
            </w:r>
            <w:bookmarkEnd w:id="13"/>
          </w:p>
          <w:p w14:paraId="1095CBFA"/>
        </w:tc>
      </w:tr>
      <w:bookmarkEnd w:id="11"/>
    </w:tbl>
    <w:p w14:paraId="70D4C209">
      <w:pPr>
        <w:pStyle w:val="97"/>
      </w:pPr>
      <w:r>
        <w:br w:type="page"/>
      </w:r>
      <w:bookmarkStart w:id="16" w:name="tableOfContents"/>
      <w:bookmarkEnd w:id="16"/>
      <w:r>
        <w:t>Contents</w:t>
      </w:r>
    </w:p>
    <w:p w14:paraId="6CAE9797">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058A0A14">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3D78A531">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67897F29">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08AC9DBC">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70CDBC0A">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29AE7343">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71226D01">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087BA7CF">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198DABD5">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50B02B7C">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0B45EAAB">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25D0CE28">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6FEACF55">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556C4898">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700EF3C8">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057F710C">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39424930">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0C21F751">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46CE2E28">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0EEC1E9C">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234F91F7">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5F556BD0">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24B45903">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3BE9CA29">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632F583D">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5E6E1AEE">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2FB103B6">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413DE398">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3B9A6D4C">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6DA10001">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7EF2854A">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30FE8015">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4031C5D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28ECADE3">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435821F7">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5A245E11">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71902695">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36489038">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08C34DC2">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03758E23">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0CEED3C5">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2CB9F062">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04DF44E6">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51E6A86D">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6849B76E">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39F98C0A">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1A9E5C2B">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7315A2A8">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4F800E9B">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0B37D215">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137912F4">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1B5E8068">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3FE19D98">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40E0C3B0">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328E4F9C">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08B02205">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70C0C277">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28FD5AB7">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624B4CD5">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2F1677AC">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0FB8B1EA">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3CB0EDEA">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3DFFEA5F">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060E92A3">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4F295D33">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2017591E">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1950141F">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3E3C927D">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74FD54F3">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065D85F6">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1936E13C">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1ECE0F08">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26857177">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6645C44C">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761E25FA">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7029B1B7">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6347A73B">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66768F27">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44829B40">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1736E698">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04016B33">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4EAEE25B">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44A2B5AD">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6884559C">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3A7243F6">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572BF0F2">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487134EC">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4DFDDB69">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1CEB4818">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229AA86F">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5F9B62F2">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669C0C13">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5507E0AD">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76B259D8">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7F47DDE6">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57C7836D">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0062796D">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0DD69876">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1469A7CD">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6FC63F03">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46D0983B">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4A382846">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71B3025B">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1B1DB57B">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310D4381">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13C16471">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0BB696BE">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2BEE4651">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2D1B3A94">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4988C11E">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2BFD6F13">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7300B060">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7F43FD56">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1F47D6AA">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26237C11">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658C90C4">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6A3B1933">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08F3E510">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222C20EE">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53603E2C">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142906E6">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2CB15E4F">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1F0AFAE0">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0C7A7F3B">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63263C4C">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376A4841">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34EF50FD">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1FF1178F">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577123E5">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755D9C0C">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779D1836">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6D03C524">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786FB577">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3807192B">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01C2D556">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333F6CF9">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3259EE73">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222B12A6">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1C975027">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357BF747">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0D0C0C1D">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55EC3806">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335AC36F">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463D270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564FC32D">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561E1811">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1762B657">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6B5D304D">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6312E486">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50F8CEF0">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43EAEBFE">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6EA566D0">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0F4375FA">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416CB917">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698A12AD">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0AC7E51B">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6F05A8B2">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3252AD29">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25044F80">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710FEFE6">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542E7E2F">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4CE3AAFA">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06FA2C37">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6408E82C">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438A7E8B">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36A3DA94">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3F46DC27">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3091C085">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1B93A0FF">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56F4BF5A">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55C20472">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7DA7652C">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40EF7DCF">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3532C5CD">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6531FFF9">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0CA630C3">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19D9F860">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7F92B44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2B9C27DB">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783BA841">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01A10D4F">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64FDBBF4">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70E63018">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4DB0955E">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67235154">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4C3BDB9D">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196C1AB1">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2C912720">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087D56C1">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23082A91">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5BE4831F">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5099F1AB">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2A12EBE9">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3F5A9859">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5AF16D94">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3D08F745">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00DEBDBB">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04B49AFB">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5C99BF24">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198B3E57">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1E20B1A8">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520A7988">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38C67F32">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6D434807">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6769515B">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6F9B6D09">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2527D46B">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61091C8D">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24EDF4A8">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45DBA718">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0237F8B0">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23844C7C">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7AF111FF">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5DCA7954">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66206468">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37FB07AF">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7C5F29A3">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4D86E940">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0C9C64D7">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2B2583F1">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47C3D7B4">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08D9EB27">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7FB7300B">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4D4EF770">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5983B0B7">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7E9C7C20">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4D3EA06A">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01292274">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52D9A168">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039EB915">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79D654BF">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59C27D7B">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5A9D756D">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2755AC6C">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4A70EF4B">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439C1083">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630F8C13">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2144347E">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5F05CBA3">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3377EC43">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7B6EFD03">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33BF39F5">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4F1C67AE">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1B2A0D6D">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33000A0E">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242486C6">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4313547A">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212D65C7">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20CC735D">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1835A260">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773F07CD">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7E89035F">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633412D7">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243D2E68">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031B0786">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3B9B72C6">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7B5754B9">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71C184E0">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2FBD0169">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32E0FD8F">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56B5DFCF">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2D62034C">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375487A5">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13E7465A">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46D51C3E">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25EC8D50">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2B41C768">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09A9102E">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15E701AD">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1C0C815B">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51732F62">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10FE9BDC">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2090134F">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4C859A6C">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768050FD">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08484984">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669D3344">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22551C1D">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3DB05F56">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597DC596">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175037A6">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49636D17">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06A934CA">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2B01A5A1">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2EE770E0">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647B3DCD">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43673341">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546C44E0">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3936D6FA">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14:paraId="300F5BAB">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23C0459B">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1C40B5B4">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2437F7C1">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32BC7288">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095D0F3B">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14:paraId="79FB5999">
      <w:r>
        <w:rPr>
          <w:sz w:val="22"/>
        </w:rPr>
        <w:fldChar w:fldCharType="end"/>
      </w:r>
    </w:p>
    <w:p w14:paraId="2989966B">
      <w:pPr>
        <w:pStyle w:val="3"/>
      </w:pPr>
      <w:bookmarkStart w:id="17" w:name="foreword"/>
      <w:bookmarkEnd w:id="17"/>
      <w:r>
        <w:br w:type="page"/>
      </w:r>
      <w:bookmarkStart w:id="18" w:name="_Toc162005420"/>
      <w:r>
        <w:t>Foreword</w:t>
      </w:r>
      <w:bookmarkEnd w:id="18"/>
    </w:p>
    <w:p w14:paraId="5819A5EA">
      <w:r>
        <w:t xml:space="preserve">This Technical </w:t>
      </w:r>
      <w:bookmarkStart w:id="19" w:name="spectype3"/>
      <w:r>
        <w:t>Specification</w:t>
      </w:r>
      <w:bookmarkEnd w:id="19"/>
      <w:r>
        <w:t xml:space="preserve"> has been produced by the 3rd Generation Partnership Project (3GPP).</w:t>
      </w:r>
    </w:p>
    <w:p w14:paraId="2865B05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1479A2">
      <w:pPr>
        <w:pStyle w:val="110"/>
      </w:pPr>
      <w:r>
        <w:t>Version x.y.z</w:t>
      </w:r>
    </w:p>
    <w:p w14:paraId="0DE8B220">
      <w:pPr>
        <w:pStyle w:val="110"/>
      </w:pPr>
      <w:r>
        <w:t>where:</w:t>
      </w:r>
    </w:p>
    <w:p w14:paraId="6E8A8DE7">
      <w:pPr>
        <w:pStyle w:val="121"/>
        <w:outlineLvl w:val="0"/>
      </w:pPr>
      <w:r>
        <w:t>x</w:t>
      </w:r>
      <w:r>
        <w:tab/>
      </w:r>
      <w:r>
        <w:t>the first digit:</w:t>
      </w:r>
    </w:p>
    <w:p w14:paraId="26E5AA2F">
      <w:pPr>
        <w:pStyle w:val="122"/>
      </w:pPr>
      <w:r>
        <w:t>1</w:t>
      </w:r>
      <w:r>
        <w:tab/>
      </w:r>
      <w:r>
        <w:t>presented to TSG for information;</w:t>
      </w:r>
    </w:p>
    <w:p w14:paraId="3E4EF3C5">
      <w:pPr>
        <w:pStyle w:val="122"/>
      </w:pPr>
      <w:r>
        <w:t>2</w:t>
      </w:r>
      <w:r>
        <w:tab/>
      </w:r>
      <w:r>
        <w:t>presented to TSG for approval;</w:t>
      </w:r>
    </w:p>
    <w:p w14:paraId="11BFD350">
      <w:pPr>
        <w:pStyle w:val="122"/>
      </w:pPr>
      <w:r>
        <w:t>3</w:t>
      </w:r>
      <w:r>
        <w:tab/>
      </w:r>
      <w:r>
        <w:t>or greater indicates TSG approved document under change control.</w:t>
      </w:r>
    </w:p>
    <w:p w14:paraId="572BF1DB">
      <w:pPr>
        <w:pStyle w:val="121"/>
      </w:pPr>
      <w:r>
        <w:t>y</w:t>
      </w:r>
      <w:r>
        <w:tab/>
      </w:r>
      <w:r>
        <w:t>the second digit is incremented for all changes of substance, i.e. technical enhancements, corrections, updates, etc.</w:t>
      </w:r>
    </w:p>
    <w:p w14:paraId="3F685BDD">
      <w:pPr>
        <w:pStyle w:val="121"/>
      </w:pPr>
      <w:r>
        <w:t>z</w:t>
      </w:r>
      <w:r>
        <w:tab/>
      </w:r>
      <w:r>
        <w:t>the third digit is incremented when editorial only changes have been incorporated in the document.</w:t>
      </w:r>
    </w:p>
    <w:p w14:paraId="2A357BB1">
      <w:r>
        <w:t>In the present document, modal verbs have the following meanings:</w:t>
      </w:r>
    </w:p>
    <w:p w14:paraId="6ADCA9B3">
      <w:pPr>
        <w:pStyle w:val="106"/>
      </w:pPr>
      <w:r>
        <w:rPr>
          <w:b/>
        </w:rPr>
        <w:t>shall</w:t>
      </w:r>
      <w:r>
        <w:tab/>
      </w:r>
      <w:r>
        <w:tab/>
      </w:r>
      <w:r>
        <w:t>indicates a mandatory requirement to do something</w:t>
      </w:r>
    </w:p>
    <w:p w14:paraId="668F5A73">
      <w:pPr>
        <w:pStyle w:val="106"/>
      </w:pPr>
      <w:r>
        <w:rPr>
          <w:b/>
        </w:rPr>
        <w:t>shall not</w:t>
      </w:r>
      <w:r>
        <w:tab/>
      </w:r>
      <w:r>
        <w:t>indicates an interdiction (prohibition) to do something</w:t>
      </w:r>
    </w:p>
    <w:p w14:paraId="0943E9E3">
      <w:r>
        <w:t>The constructions "shall" and "shall not" are confined to the context of normative provisions, and do not appear in Technical Reports.</w:t>
      </w:r>
    </w:p>
    <w:p w14:paraId="1F540A8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85BA42">
      <w:pPr>
        <w:pStyle w:val="106"/>
      </w:pPr>
      <w:r>
        <w:rPr>
          <w:b/>
        </w:rPr>
        <w:t>should</w:t>
      </w:r>
      <w:r>
        <w:tab/>
      </w:r>
      <w:r>
        <w:tab/>
      </w:r>
      <w:r>
        <w:t>indicates a recommendation to do something</w:t>
      </w:r>
    </w:p>
    <w:p w14:paraId="2AE00C4A">
      <w:pPr>
        <w:pStyle w:val="106"/>
      </w:pPr>
      <w:r>
        <w:rPr>
          <w:b/>
        </w:rPr>
        <w:t>should not</w:t>
      </w:r>
      <w:r>
        <w:tab/>
      </w:r>
      <w:r>
        <w:t>indicates a recommendation not to do something</w:t>
      </w:r>
    </w:p>
    <w:p w14:paraId="229F9CC0">
      <w:pPr>
        <w:pStyle w:val="106"/>
      </w:pPr>
      <w:r>
        <w:rPr>
          <w:b/>
        </w:rPr>
        <w:t>may</w:t>
      </w:r>
      <w:r>
        <w:tab/>
      </w:r>
      <w:r>
        <w:tab/>
      </w:r>
      <w:r>
        <w:t>indicates permission to do something</w:t>
      </w:r>
    </w:p>
    <w:p w14:paraId="10D0846B">
      <w:pPr>
        <w:pStyle w:val="106"/>
      </w:pPr>
      <w:r>
        <w:rPr>
          <w:b/>
        </w:rPr>
        <w:t>need not</w:t>
      </w:r>
      <w:r>
        <w:tab/>
      </w:r>
      <w:r>
        <w:t>indicates permission not to do something</w:t>
      </w:r>
    </w:p>
    <w:p w14:paraId="6829BF5E">
      <w:r>
        <w:t>The construction "may not" is ambiguous and is not used in normative elements. The unambiguous constructions "might not" or "shall not" are used instead, depending upon the meaning intended.</w:t>
      </w:r>
    </w:p>
    <w:p w14:paraId="2D65E074">
      <w:pPr>
        <w:pStyle w:val="106"/>
      </w:pPr>
      <w:r>
        <w:rPr>
          <w:b/>
        </w:rPr>
        <w:t>can</w:t>
      </w:r>
      <w:r>
        <w:tab/>
      </w:r>
      <w:r>
        <w:tab/>
      </w:r>
      <w:r>
        <w:t>indicates that something is possible</w:t>
      </w:r>
    </w:p>
    <w:p w14:paraId="1F2B72B7">
      <w:pPr>
        <w:pStyle w:val="106"/>
      </w:pPr>
      <w:r>
        <w:rPr>
          <w:b/>
        </w:rPr>
        <w:t>cannot</w:t>
      </w:r>
      <w:r>
        <w:tab/>
      </w:r>
      <w:r>
        <w:tab/>
      </w:r>
      <w:r>
        <w:t>indicates that something is impossible</w:t>
      </w:r>
    </w:p>
    <w:p w14:paraId="1FEA11FF">
      <w:r>
        <w:t>The constructions "can" and "cannot" are not substitutes for "may" and "need not".</w:t>
      </w:r>
    </w:p>
    <w:p w14:paraId="49C93D31">
      <w:pPr>
        <w:pStyle w:val="106"/>
      </w:pPr>
      <w:r>
        <w:rPr>
          <w:b/>
        </w:rPr>
        <w:t>will</w:t>
      </w:r>
      <w:r>
        <w:tab/>
      </w:r>
      <w:r>
        <w:tab/>
      </w:r>
      <w:r>
        <w:t>indicates that something is certain or expected to happen as a result of action taken by an agency the behaviour of which is outside the scope of the present document</w:t>
      </w:r>
    </w:p>
    <w:p w14:paraId="736FC01E">
      <w:pPr>
        <w:pStyle w:val="106"/>
      </w:pPr>
      <w:r>
        <w:rPr>
          <w:b/>
        </w:rPr>
        <w:t>will not</w:t>
      </w:r>
      <w:r>
        <w:tab/>
      </w:r>
      <w:r>
        <w:tab/>
      </w:r>
      <w:r>
        <w:t>indicates that something is certain or expected not to happen as a result of action taken by an agency the behaviour of which is outside the scope of the present document</w:t>
      </w:r>
    </w:p>
    <w:p w14:paraId="690ABFE0">
      <w:pPr>
        <w:pStyle w:val="106"/>
      </w:pPr>
      <w:r>
        <w:rPr>
          <w:b/>
        </w:rPr>
        <w:t>might</w:t>
      </w:r>
      <w:r>
        <w:tab/>
      </w:r>
      <w:r>
        <w:t>indicates a likelihood that something will happen as a result of action taken by some agency the behaviour of which is outside the scope of the present document</w:t>
      </w:r>
    </w:p>
    <w:p w14:paraId="5D8DB28A">
      <w:pPr>
        <w:pStyle w:val="106"/>
      </w:pPr>
      <w:r>
        <w:rPr>
          <w:b/>
        </w:rPr>
        <w:t>might not</w:t>
      </w:r>
      <w:r>
        <w:tab/>
      </w:r>
      <w:r>
        <w:t>indicates a likelihood that something will not happen as a result of action taken by some agency the behaviour of which is outside the scope of the present document</w:t>
      </w:r>
    </w:p>
    <w:p w14:paraId="31272F24">
      <w:r>
        <w:t>In addition:</w:t>
      </w:r>
    </w:p>
    <w:p w14:paraId="35D5BAC6">
      <w:pPr>
        <w:pStyle w:val="106"/>
      </w:pPr>
      <w:r>
        <w:rPr>
          <w:b/>
        </w:rPr>
        <w:t>is</w:t>
      </w:r>
      <w:r>
        <w:tab/>
      </w:r>
      <w:r>
        <w:t>(or any other verb in the indicative mood) indicates a statement of fact</w:t>
      </w:r>
    </w:p>
    <w:p w14:paraId="245EBEF5">
      <w:pPr>
        <w:pStyle w:val="106"/>
      </w:pPr>
      <w:r>
        <w:rPr>
          <w:b/>
        </w:rPr>
        <w:t>is not</w:t>
      </w:r>
      <w:r>
        <w:tab/>
      </w:r>
      <w:r>
        <w:t>(or any other negative verb in the indicative mood) indicates a statement of fact</w:t>
      </w:r>
    </w:p>
    <w:p w14:paraId="7BA88B21">
      <w:r>
        <w:t>The constructions "is" and "is not" do not indicate requirements.</w:t>
      </w:r>
    </w:p>
    <w:p w14:paraId="3F6242BB">
      <w:pPr>
        <w:pStyle w:val="3"/>
      </w:pPr>
      <w:bookmarkStart w:id="20" w:name="introduction"/>
      <w:bookmarkEnd w:id="20"/>
      <w:r>
        <w:br w:type="page"/>
      </w:r>
      <w:bookmarkStart w:id="21" w:name="scope"/>
      <w:bookmarkEnd w:id="21"/>
      <w:bookmarkStart w:id="22" w:name="_Toc162005421"/>
      <w:r>
        <w:t>1</w:t>
      </w:r>
      <w:r>
        <w:tab/>
      </w:r>
      <w:r>
        <w:t>Scope</w:t>
      </w:r>
      <w:bookmarkEnd w:id="22"/>
    </w:p>
    <w:p w14:paraId="4D251CF4">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18C97C13">
      <w:pPr>
        <w:pStyle w:val="3"/>
      </w:pPr>
      <w:bookmarkStart w:id="24" w:name="_Toc162005422"/>
      <w:r>
        <w:t>2</w:t>
      </w:r>
      <w:r>
        <w:tab/>
      </w:r>
      <w:r>
        <w:t>References</w:t>
      </w:r>
      <w:bookmarkEnd w:id="24"/>
    </w:p>
    <w:p w14:paraId="1C7EC6D8">
      <w:r>
        <w:t>The following documents contain provisions which, through reference in this text, constitute provisions of the present document.</w:t>
      </w:r>
    </w:p>
    <w:p w14:paraId="2B398A66">
      <w:pPr>
        <w:pStyle w:val="110"/>
      </w:pPr>
      <w:r>
        <w:t>-</w:t>
      </w:r>
      <w:r>
        <w:tab/>
      </w:r>
      <w:r>
        <w:t>References are either specific (identified by date of publication, edition number, version number, etc.) or non</w:t>
      </w:r>
      <w:r>
        <w:noBreakHyphen/>
      </w:r>
      <w:r>
        <w:t>specific.</w:t>
      </w:r>
    </w:p>
    <w:p w14:paraId="6B3121D5">
      <w:pPr>
        <w:pStyle w:val="110"/>
      </w:pPr>
      <w:r>
        <w:t>-</w:t>
      </w:r>
      <w:r>
        <w:tab/>
      </w:r>
      <w:r>
        <w:t>For a specific reference, subsequent revisions do not apply.</w:t>
      </w:r>
    </w:p>
    <w:p w14:paraId="465F01EF">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C5DE5A">
      <w:pPr>
        <w:pStyle w:val="106"/>
      </w:pPr>
      <w:bookmarkStart w:id="25" w:name="definitions"/>
      <w:bookmarkEnd w:id="25"/>
      <w:r>
        <w:t>[1]</w:t>
      </w:r>
      <w:r>
        <w:tab/>
      </w:r>
      <w:r>
        <w:t>3GPP TR 21.905: "Vocabulary for 3GPP Specifications".</w:t>
      </w:r>
    </w:p>
    <w:p w14:paraId="7852F12F">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11E388A4">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4D63BD48">
      <w:pPr>
        <w:pStyle w:val="106"/>
      </w:pPr>
      <w:r>
        <w:t>[</w:t>
      </w:r>
      <w:r>
        <w:rPr>
          <w:lang w:eastAsia="zh-CN"/>
        </w:rPr>
        <w:t>4</w:t>
      </w:r>
      <w:r>
        <w:t>]</w:t>
      </w:r>
      <w:r>
        <w:tab/>
      </w:r>
      <w:r>
        <w:t>3GPP TS 29.500: "5G System; Technical Realization of Service Based Architecture; Stage 3".</w:t>
      </w:r>
    </w:p>
    <w:p w14:paraId="6F909CBA">
      <w:pPr>
        <w:pStyle w:val="106"/>
      </w:pPr>
      <w:r>
        <w:t>[</w:t>
      </w:r>
      <w:r>
        <w:rPr>
          <w:lang w:eastAsia="zh-CN"/>
        </w:rPr>
        <w:t>5</w:t>
      </w:r>
      <w:r>
        <w:t>]</w:t>
      </w:r>
      <w:r>
        <w:tab/>
      </w:r>
      <w:r>
        <w:t>3GPP TS 29.571: "5G System; Common Data Types for Service Based Interfaces Stage 3".</w:t>
      </w:r>
    </w:p>
    <w:p w14:paraId="1712D040">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520994E6">
      <w:pPr>
        <w:pStyle w:val="106"/>
      </w:pPr>
      <w:r>
        <w:t>[7]</w:t>
      </w:r>
      <w:r>
        <w:tab/>
      </w:r>
      <w:r>
        <w:t>3GPP TS 23.222: "Functional architecture and information flows to support Common API Framework for 3GPP Northbound APIs; Stage 2".</w:t>
      </w:r>
    </w:p>
    <w:p w14:paraId="487799D5">
      <w:pPr>
        <w:pStyle w:val="106"/>
      </w:pPr>
      <w:r>
        <w:t>[8]</w:t>
      </w:r>
      <w:r>
        <w:tab/>
      </w:r>
      <w:r>
        <w:t>3GPP TS 29.222: "Common API Framework for 3GPP Northbound APIs; Stage 3".</w:t>
      </w:r>
    </w:p>
    <w:p w14:paraId="07BFF72B">
      <w:pPr>
        <w:pStyle w:val="106"/>
      </w:pPr>
      <w:r>
        <w:t>[9]</w:t>
      </w:r>
      <w:r>
        <w:tab/>
      </w:r>
      <w:r>
        <w:t>3GPP TS 29.501: "5G System; Principles and Guidelines for Services Definition; Stage 3".</w:t>
      </w:r>
    </w:p>
    <w:p w14:paraId="0F13F023">
      <w:pPr>
        <w:pStyle w:val="106"/>
      </w:pPr>
      <w:r>
        <w:t>[10]</w:t>
      </w:r>
      <w:r>
        <w:tab/>
      </w:r>
      <w:r>
        <w:t>IETF RFC 9112: "HTTP/1.1".</w:t>
      </w:r>
    </w:p>
    <w:p w14:paraId="2C8A2F6B">
      <w:pPr>
        <w:pStyle w:val="106"/>
      </w:pPr>
      <w:r>
        <w:t>[11]</w:t>
      </w:r>
      <w:r>
        <w:tab/>
      </w:r>
      <w:r>
        <w:t>IETF RFC 9110: "HTTP Semantics"</w:t>
      </w:r>
    </w:p>
    <w:p w14:paraId="140067CC">
      <w:pPr>
        <w:pStyle w:val="106"/>
      </w:pPr>
      <w:r>
        <w:t>[12]</w:t>
      </w:r>
      <w:r>
        <w:tab/>
      </w:r>
      <w:r>
        <w:t>Void.</w:t>
      </w:r>
    </w:p>
    <w:p w14:paraId="4E65F1E9">
      <w:pPr>
        <w:pStyle w:val="106"/>
      </w:pPr>
      <w:r>
        <w:t>[13]</w:t>
      </w:r>
      <w:r>
        <w:tab/>
      </w:r>
      <w:r>
        <w:t>Void.</w:t>
      </w:r>
    </w:p>
    <w:p w14:paraId="255DA322">
      <w:pPr>
        <w:pStyle w:val="106"/>
      </w:pPr>
      <w:r>
        <w:t>[14]</w:t>
      </w:r>
      <w:r>
        <w:tab/>
      </w:r>
      <w:r>
        <w:t>IETF RFC 9111: Caching".</w:t>
      </w:r>
    </w:p>
    <w:p w14:paraId="56C6EC99">
      <w:pPr>
        <w:pStyle w:val="106"/>
      </w:pPr>
      <w:r>
        <w:t>[15]</w:t>
      </w:r>
      <w:r>
        <w:tab/>
      </w:r>
      <w:r>
        <w:t>Void</w:t>
      </w:r>
    </w:p>
    <w:p w14:paraId="15EC835D">
      <w:pPr>
        <w:pStyle w:val="106"/>
      </w:pPr>
      <w:r>
        <w:t>[16]</w:t>
      </w:r>
      <w:r>
        <w:tab/>
      </w:r>
      <w:r>
        <w:t>IETF RFC 9113: HTTP/2".</w:t>
      </w:r>
    </w:p>
    <w:p w14:paraId="599EFF8A">
      <w:pPr>
        <w:pStyle w:val="106"/>
        <w:rPr>
          <w:lang w:eastAsia="zh-CN"/>
        </w:rPr>
      </w:pPr>
      <w:r>
        <w:t>[17]</w:t>
      </w:r>
      <w:r>
        <w:tab/>
      </w:r>
      <w:r>
        <w:t>IETF RFC 8259: "The JavaScript Object Notation (JSON) Data Interchange Format".</w:t>
      </w:r>
    </w:p>
    <w:p w14:paraId="738626A2">
      <w:pPr>
        <w:pStyle w:val="106"/>
        <w:rPr>
          <w:lang w:eastAsia="zh-CN"/>
        </w:rPr>
      </w:pPr>
      <w:r>
        <w:t>[18]</w:t>
      </w:r>
      <w:r>
        <w:tab/>
      </w:r>
      <w:r>
        <w:t>3GPP TR 21.900: "Technical Specification Group working methods".</w:t>
      </w:r>
    </w:p>
    <w:p w14:paraId="5F2B738D">
      <w:pPr>
        <w:pStyle w:val="106"/>
      </w:pPr>
      <w:r>
        <w:t>[19]</w:t>
      </w:r>
      <w:r>
        <w:tab/>
      </w:r>
      <w:r>
        <w:t>3GPP TR 33.862: "Study on security aspects of the Message Service for MIoT over the 5G System (MSGin5G)".</w:t>
      </w:r>
    </w:p>
    <w:p w14:paraId="3DA24F26">
      <w:pPr>
        <w:pStyle w:val="106"/>
      </w:pPr>
      <w:r>
        <w:t>[20]</w:t>
      </w:r>
      <w:r>
        <w:tab/>
      </w:r>
      <w:r>
        <w:t>3GPP TS 33.501: "Security architecture and procedures for 5G system".</w:t>
      </w:r>
    </w:p>
    <w:p w14:paraId="113A0E24">
      <w:pPr>
        <w:pStyle w:val="106"/>
      </w:pPr>
      <w:r>
        <w:t>[21]</w:t>
      </w:r>
      <w:r>
        <w:tab/>
      </w:r>
      <w:r>
        <w:t>IETF RFC 6749: "The OAuth 2.0 Authorization Framework".</w:t>
      </w:r>
    </w:p>
    <w:p w14:paraId="17329BA5">
      <w:pPr>
        <w:pStyle w:val="106"/>
        <w:rPr>
          <w:lang w:eastAsia="zh-CN"/>
        </w:rPr>
      </w:pPr>
      <w:r>
        <w:t>[22]</w:t>
      </w:r>
      <w:r>
        <w:tab/>
      </w:r>
      <w:r>
        <w:t>3GPP TS 33.122: "Security Aspects of Common API Framework for 3GPP Northbound APIs".</w:t>
      </w:r>
    </w:p>
    <w:p w14:paraId="3FF9932F">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2BCFC5FD">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3543C9E3">
      <w:pPr>
        <w:pStyle w:val="3"/>
      </w:pPr>
      <w:bookmarkStart w:id="26" w:name="_Toc162005423"/>
      <w:r>
        <w:t>3</w:t>
      </w:r>
      <w:r>
        <w:tab/>
      </w:r>
      <w:r>
        <w:t>Definitions of terms, symbols and abbreviations</w:t>
      </w:r>
      <w:bookmarkEnd w:id="26"/>
    </w:p>
    <w:p w14:paraId="311CD4A1">
      <w:pPr>
        <w:pStyle w:val="4"/>
      </w:pPr>
      <w:bookmarkStart w:id="27" w:name="_Toc162005424"/>
      <w:r>
        <w:t>3.1</w:t>
      </w:r>
      <w:r>
        <w:tab/>
      </w:r>
      <w:r>
        <w:t>Terms</w:t>
      </w:r>
      <w:bookmarkEnd w:id="27"/>
    </w:p>
    <w:p w14:paraId="50263ACC">
      <w:r>
        <w:t>For the purposes of the present document, the terms given in 3GPP TR 21.905 [1] and the following apply. A term defined in the present document takes precedence over the definition of the same term, if any, in 3GPP TR 21.905 [1].</w:t>
      </w:r>
    </w:p>
    <w:p w14:paraId="33AF1F7C">
      <w:r>
        <w:t>For the purposes of the present document, the following terms and its definitions given in 3GPP TS 23.554 [</w:t>
      </w:r>
      <w:r>
        <w:rPr>
          <w:lang w:eastAsia="zh-CN"/>
        </w:rPr>
        <w:t>2</w:t>
      </w:r>
      <w:r>
        <w:t>] shall apply:</w:t>
      </w:r>
    </w:p>
    <w:p w14:paraId="7C000D38">
      <w:pPr>
        <w:pStyle w:val="109"/>
        <w:rPr>
          <w:lang w:eastAsia="zh-CN"/>
        </w:rPr>
      </w:pPr>
      <w:r>
        <w:rPr>
          <w:lang w:eastAsia="zh-CN"/>
        </w:rPr>
        <w:t>MSGin5G Service</w:t>
      </w:r>
    </w:p>
    <w:p w14:paraId="42209243">
      <w:pPr>
        <w:pStyle w:val="109"/>
        <w:rPr>
          <w:lang w:eastAsia="zh-CN"/>
        </w:rPr>
      </w:pPr>
      <w:r>
        <w:rPr>
          <w:lang w:eastAsia="zh-CN"/>
        </w:rPr>
        <w:t>MSGin5G message</w:t>
      </w:r>
    </w:p>
    <w:p w14:paraId="1758B809">
      <w:pPr>
        <w:pStyle w:val="109"/>
        <w:rPr>
          <w:lang w:eastAsia="zh-CN"/>
        </w:rPr>
      </w:pPr>
      <w:r>
        <w:rPr>
          <w:lang w:eastAsia="zh-CN"/>
        </w:rPr>
        <w:t>MSGin5G UE</w:t>
      </w:r>
    </w:p>
    <w:p w14:paraId="1E5D4CDB">
      <w:pPr>
        <w:pStyle w:val="109"/>
        <w:rPr>
          <w:lang w:eastAsia="zh-CN"/>
        </w:rPr>
      </w:pPr>
      <w:r>
        <w:rPr>
          <w:lang w:eastAsia="zh-CN"/>
        </w:rPr>
        <w:t>MSGin5G Group</w:t>
      </w:r>
    </w:p>
    <w:p w14:paraId="0E42C4C4">
      <w:pPr>
        <w:pStyle w:val="109"/>
        <w:rPr>
          <w:lang w:eastAsia="zh-CN"/>
        </w:rPr>
      </w:pPr>
      <w:r>
        <w:rPr>
          <w:lang w:eastAsia="zh-CN"/>
        </w:rPr>
        <w:t>MSGin5G Client</w:t>
      </w:r>
    </w:p>
    <w:p w14:paraId="7E892E3F">
      <w:pPr>
        <w:pStyle w:val="109"/>
        <w:rPr>
          <w:lang w:eastAsia="zh-CN"/>
        </w:rPr>
      </w:pPr>
      <w:r>
        <w:rPr>
          <w:lang w:eastAsia="zh-CN"/>
        </w:rPr>
        <w:t>MSGin5G Server</w:t>
      </w:r>
    </w:p>
    <w:p w14:paraId="4C1F2992">
      <w:pPr>
        <w:pStyle w:val="109"/>
        <w:rPr>
          <w:lang w:eastAsia="zh-CN"/>
        </w:rPr>
      </w:pPr>
      <w:r>
        <w:rPr>
          <w:lang w:eastAsia="zh-CN"/>
        </w:rPr>
        <w:t>Legacy 3GPP Message Gateway</w:t>
      </w:r>
    </w:p>
    <w:p w14:paraId="164CFD54">
      <w:pPr>
        <w:pStyle w:val="109"/>
        <w:rPr>
          <w:lang w:eastAsia="zh-CN"/>
        </w:rPr>
      </w:pPr>
      <w:r>
        <w:rPr>
          <w:lang w:eastAsia="zh-CN"/>
        </w:rPr>
        <w:t>Non-3GPP Message Gateway</w:t>
      </w:r>
    </w:p>
    <w:p w14:paraId="177020AC">
      <w:pPr>
        <w:pStyle w:val="109"/>
        <w:rPr>
          <w:lang w:eastAsia="zh-CN"/>
        </w:rPr>
      </w:pPr>
      <w:r>
        <w:rPr>
          <w:rFonts w:hint="eastAsia"/>
          <w:lang w:eastAsia="zh-CN"/>
        </w:rPr>
        <w:t>Broadcast Message Gateway</w:t>
      </w:r>
    </w:p>
    <w:p w14:paraId="35967FCC">
      <w:pPr>
        <w:pStyle w:val="109"/>
        <w:rPr>
          <w:lang w:eastAsia="zh-CN"/>
        </w:rPr>
      </w:pPr>
      <w:r>
        <w:rPr>
          <w:lang w:eastAsia="zh-CN"/>
        </w:rPr>
        <w:t>Legacy 3GPP UE</w:t>
      </w:r>
    </w:p>
    <w:p w14:paraId="3CE22DE6">
      <w:pPr>
        <w:pStyle w:val="109"/>
        <w:rPr>
          <w:lang w:eastAsia="zh-CN"/>
        </w:rPr>
      </w:pPr>
      <w:r>
        <w:rPr>
          <w:lang w:eastAsia="zh-CN"/>
        </w:rPr>
        <w:t>Non-3GPP UE</w:t>
      </w:r>
    </w:p>
    <w:p w14:paraId="69FEFF7D">
      <w:pPr>
        <w:pStyle w:val="109"/>
        <w:rPr>
          <w:lang w:eastAsia="zh-CN"/>
        </w:rPr>
      </w:pPr>
      <w:r>
        <w:rPr>
          <w:lang w:eastAsia="zh-CN"/>
        </w:rPr>
        <w:t>Point-to-Point messaging</w:t>
      </w:r>
    </w:p>
    <w:p w14:paraId="581C85CF">
      <w:pPr>
        <w:pStyle w:val="109"/>
        <w:rPr>
          <w:lang w:eastAsia="zh-CN"/>
        </w:rPr>
      </w:pPr>
      <w:r>
        <w:rPr>
          <w:lang w:eastAsia="zh-CN"/>
        </w:rPr>
        <w:t>Point-to-Application messaging</w:t>
      </w:r>
    </w:p>
    <w:p w14:paraId="42F4B55F">
      <w:pPr>
        <w:pStyle w:val="109"/>
        <w:rPr>
          <w:lang w:eastAsia="zh-CN"/>
        </w:rPr>
      </w:pPr>
      <w:r>
        <w:rPr>
          <w:lang w:eastAsia="zh-CN"/>
        </w:rPr>
        <w:t>Application-to-Point messaging</w:t>
      </w:r>
    </w:p>
    <w:p w14:paraId="3E7E4817">
      <w:pPr>
        <w:pStyle w:val="109"/>
        <w:rPr>
          <w:lang w:eastAsia="zh-CN"/>
        </w:rPr>
      </w:pPr>
      <w:r>
        <w:rPr>
          <w:lang w:eastAsia="zh-CN"/>
        </w:rPr>
        <w:t>Group messaging</w:t>
      </w:r>
    </w:p>
    <w:p w14:paraId="5DD33556">
      <w:pPr>
        <w:pStyle w:val="109"/>
        <w:rPr>
          <w:lang w:eastAsia="zh-CN"/>
        </w:rPr>
      </w:pPr>
      <w:r>
        <w:rPr>
          <w:lang w:eastAsia="zh-CN"/>
        </w:rPr>
        <w:t>Broadcast messaging</w:t>
      </w:r>
    </w:p>
    <w:p w14:paraId="3B511B0E">
      <w:pPr>
        <w:pStyle w:val="109"/>
        <w:rPr>
          <w:lang w:eastAsia="zh-CN"/>
        </w:rPr>
      </w:pPr>
      <w:r>
        <w:rPr>
          <w:lang w:eastAsia="zh-CN"/>
        </w:rPr>
        <w:t>Messaging Topic</w:t>
      </w:r>
    </w:p>
    <w:p w14:paraId="0556F558">
      <w:pPr>
        <w:pStyle w:val="109"/>
        <w:rPr>
          <w:lang w:eastAsia="zh-CN"/>
        </w:rPr>
      </w:pPr>
      <w:r>
        <w:rPr>
          <w:lang w:eastAsia="zh-CN"/>
        </w:rPr>
        <w:t>Message Gateway</w:t>
      </w:r>
    </w:p>
    <w:p w14:paraId="2E651B02">
      <w:pPr>
        <w:pStyle w:val="109"/>
        <w:rPr>
          <w:lang w:eastAsia="zh-CN"/>
        </w:rPr>
      </w:pPr>
      <w:r>
        <w:rPr>
          <w:rFonts w:hint="eastAsia"/>
          <w:lang w:eastAsia="zh-CN"/>
        </w:rPr>
        <w:t>Broadcast Area</w:t>
      </w:r>
    </w:p>
    <w:p w14:paraId="2067435B">
      <w:pPr>
        <w:pStyle w:val="4"/>
      </w:pPr>
      <w:bookmarkStart w:id="28" w:name="_Toc162005425"/>
      <w:r>
        <w:t>3.2</w:t>
      </w:r>
      <w:r>
        <w:tab/>
      </w:r>
      <w:r>
        <w:t>Symbols</w:t>
      </w:r>
      <w:bookmarkEnd w:id="28"/>
    </w:p>
    <w:p w14:paraId="67550A37">
      <w:pPr>
        <w:keepNext/>
      </w:pPr>
      <w:r>
        <w:t>For the purposes of the present document, the following symbols apply:</w:t>
      </w:r>
    </w:p>
    <w:p w14:paraId="1EA0BCBB">
      <w:pPr>
        <w:pStyle w:val="109"/>
      </w:pPr>
      <w:r>
        <w:t>&lt;symbol&gt;</w:t>
      </w:r>
      <w:r>
        <w:tab/>
      </w:r>
      <w:r>
        <w:t>&lt;Explanation&gt;</w:t>
      </w:r>
    </w:p>
    <w:p w14:paraId="550C9AE3">
      <w:pPr>
        <w:pStyle w:val="109"/>
      </w:pPr>
    </w:p>
    <w:p w14:paraId="4A29B8B2">
      <w:pPr>
        <w:pStyle w:val="4"/>
      </w:pPr>
      <w:bookmarkStart w:id="29" w:name="_Toc162005426"/>
      <w:r>
        <w:t>3.3</w:t>
      </w:r>
      <w:r>
        <w:tab/>
      </w:r>
      <w:r>
        <w:t>Abbreviations</w:t>
      </w:r>
      <w:bookmarkEnd w:id="29"/>
    </w:p>
    <w:p w14:paraId="2AF6364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C077A9">
      <w:pPr>
        <w:pStyle w:val="109"/>
        <w:rPr>
          <w:lang w:eastAsia="zh-CN"/>
        </w:rPr>
      </w:pPr>
      <w:r>
        <w:t>AS</w:t>
      </w:r>
      <w:r>
        <w:tab/>
      </w:r>
      <w:r>
        <w:t>Application Server</w:t>
      </w:r>
    </w:p>
    <w:p w14:paraId="5102ACA0">
      <w:pPr>
        <w:pStyle w:val="109"/>
        <w:rPr>
          <w:lang w:eastAsia="zh-CN"/>
        </w:rPr>
      </w:pPr>
      <w:r>
        <w:rPr>
          <w:rFonts w:hint="eastAsia"/>
          <w:lang w:eastAsia="zh-CN"/>
        </w:rPr>
        <w:t>BC</w:t>
      </w:r>
      <w:r>
        <w:tab/>
      </w:r>
      <w:r>
        <w:rPr>
          <w:rFonts w:hint="eastAsia"/>
          <w:lang w:eastAsia="zh-CN"/>
        </w:rPr>
        <w:t>Broadcast</w:t>
      </w:r>
    </w:p>
    <w:p w14:paraId="62D48242">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4919604B">
      <w:pPr>
        <w:pStyle w:val="109"/>
      </w:pPr>
      <w:r>
        <w:t>CAPIF</w:t>
      </w:r>
      <w:r>
        <w:tab/>
      </w:r>
      <w:r>
        <w:t>Common API Framework</w:t>
      </w:r>
    </w:p>
    <w:p w14:paraId="464FCFFA">
      <w:pPr>
        <w:pStyle w:val="109"/>
        <w:rPr>
          <w:lang w:val="en-US" w:eastAsia="zh-CN"/>
        </w:rPr>
      </w:pPr>
      <w:r>
        <w:rPr>
          <w:rFonts w:hint="eastAsia"/>
          <w:lang w:val="en-US" w:eastAsia="zh-CN"/>
        </w:rPr>
        <w:t>L3G</w:t>
      </w:r>
      <w:r>
        <w:tab/>
      </w:r>
      <w:r>
        <w:rPr>
          <w:rFonts w:hint="eastAsia"/>
          <w:lang w:val="en-US" w:eastAsia="zh-CN"/>
        </w:rPr>
        <w:t>Legacy 3GPP Message Gateway</w:t>
      </w:r>
    </w:p>
    <w:p w14:paraId="283D69F8">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4834C60D">
      <w:pPr>
        <w:rPr>
          <w:lang w:val="en-US" w:eastAsia="zh-CN"/>
        </w:rPr>
      </w:pPr>
    </w:p>
    <w:p w14:paraId="6A4D2B80">
      <w:pPr>
        <w:pStyle w:val="3"/>
      </w:pPr>
      <w:bookmarkStart w:id="30" w:name="clause4"/>
      <w:bookmarkEnd w:id="30"/>
      <w:bookmarkStart w:id="31" w:name="_Toc162005427"/>
      <w:r>
        <w:t>4</w:t>
      </w:r>
      <w:r>
        <w:tab/>
      </w:r>
      <w:r>
        <w:t>Overview</w:t>
      </w:r>
      <w:bookmarkEnd w:id="31"/>
    </w:p>
    <w:p w14:paraId="4AE3CBED">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7BCA902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0BD0C14F">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58E12878">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C03694B">
      <w:pPr>
        <w:pStyle w:val="110"/>
      </w:pPr>
      <w:r>
        <w:t>2.</w:t>
      </w:r>
      <w:r>
        <w:tab/>
      </w:r>
      <w:r>
        <w:t>Interconnecting two different messaging delivery mechanisms and assure the message integrity between different message delivery mechanisms, provided by Message Gateway.</w:t>
      </w:r>
    </w:p>
    <w:p w14:paraId="59F0E568">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793252A4">
      <w:pPr>
        <w:pStyle w:val="3"/>
      </w:pPr>
      <w:bookmarkStart w:id="33" w:name="_Toc83768234"/>
      <w:bookmarkStart w:id="34" w:name="_Toc162005428"/>
      <w:bookmarkStart w:id="35" w:name="_Toc93878862"/>
      <w:bookmarkStart w:id="36" w:name="_Toc97197060"/>
      <w:bookmarkStart w:id="37" w:name="_Toc96996654"/>
      <w:r>
        <w:rPr>
          <w:lang w:eastAsia="zh-CN"/>
        </w:rPr>
        <w:t>5</w:t>
      </w:r>
      <w:r>
        <w:rPr>
          <w:lang w:eastAsia="zh-CN"/>
        </w:rPr>
        <w:tab/>
      </w:r>
      <w:r>
        <w:t>Services offered by the MSGin5G Servers</w:t>
      </w:r>
      <w:bookmarkEnd w:id="33"/>
      <w:bookmarkEnd w:id="34"/>
      <w:bookmarkEnd w:id="35"/>
      <w:bookmarkEnd w:id="36"/>
      <w:bookmarkEnd w:id="37"/>
    </w:p>
    <w:p w14:paraId="5D73D063">
      <w:pPr>
        <w:pStyle w:val="4"/>
        <w:rPr>
          <w:lang w:eastAsia="zh-CN"/>
        </w:rPr>
      </w:pPr>
      <w:bookmarkStart w:id="38" w:name="_Toc96996655"/>
      <w:bookmarkStart w:id="39" w:name="_Toc93878863"/>
      <w:bookmarkStart w:id="40" w:name="_Toc162005429"/>
      <w:bookmarkStart w:id="41" w:name="_Toc83768235"/>
      <w:bookmarkStart w:id="42" w:name="_Toc97197061"/>
      <w:r>
        <w:t>5.1</w:t>
      </w:r>
      <w:r>
        <w:tab/>
      </w:r>
      <w:r>
        <w:rPr>
          <w:lang w:eastAsia="zh-CN"/>
        </w:rPr>
        <w:t>Introduction</w:t>
      </w:r>
      <w:bookmarkEnd w:id="38"/>
      <w:bookmarkEnd w:id="39"/>
      <w:bookmarkEnd w:id="40"/>
      <w:bookmarkEnd w:id="41"/>
      <w:bookmarkEnd w:id="42"/>
    </w:p>
    <w:p w14:paraId="2C9A3AD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CFF18C8">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C8C8E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55F53EA">
            <w:pPr>
              <w:pStyle w:val="103"/>
            </w:pPr>
            <w:r>
              <w:t>Service Name</w:t>
            </w:r>
          </w:p>
        </w:tc>
        <w:tc>
          <w:tcPr>
            <w:tcW w:w="3332" w:type="dxa"/>
            <w:shd w:val="clear" w:color="auto" w:fill="C0C0C0"/>
          </w:tcPr>
          <w:p w14:paraId="6F072B08">
            <w:pPr>
              <w:pStyle w:val="103"/>
            </w:pPr>
            <w:r>
              <w:t>Service Operations</w:t>
            </w:r>
          </w:p>
        </w:tc>
        <w:tc>
          <w:tcPr>
            <w:tcW w:w="2790" w:type="dxa"/>
            <w:shd w:val="clear" w:color="auto" w:fill="C0C0C0"/>
          </w:tcPr>
          <w:p w14:paraId="0D8F9F1A">
            <w:pPr>
              <w:pStyle w:val="103"/>
            </w:pPr>
            <w:r>
              <w:t>Operation</w:t>
            </w:r>
          </w:p>
          <w:p w14:paraId="1C162160">
            <w:pPr>
              <w:pStyle w:val="103"/>
            </w:pPr>
            <w:r>
              <w:t>Semantics</w:t>
            </w:r>
          </w:p>
        </w:tc>
        <w:tc>
          <w:tcPr>
            <w:tcW w:w="2160" w:type="dxa"/>
            <w:shd w:val="clear" w:color="auto" w:fill="C0C0C0"/>
          </w:tcPr>
          <w:p w14:paraId="03D44C52">
            <w:pPr>
              <w:pStyle w:val="103"/>
            </w:pPr>
            <w:r>
              <w:t>Example Consumer(s)</w:t>
            </w:r>
          </w:p>
        </w:tc>
      </w:tr>
      <w:tr w14:paraId="75A798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5F6A488">
            <w:pPr>
              <w:pStyle w:val="102"/>
            </w:pPr>
            <w:r>
              <w:t>MSGS_ASRegistration</w:t>
            </w:r>
          </w:p>
        </w:tc>
        <w:tc>
          <w:tcPr>
            <w:tcW w:w="3332" w:type="dxa"/>
          </w:tcPr>
          <w:p w14:paraId="7225AAEA">
            <w:pPr>
              <w:pStyle w:val="102"/>
            </w:pPr>
            <w:r>
              <w:t>MSGS_ASRegistration_Request</w:t>
            </w:r>
          </w:p>
        </w:tc>
        <w:tc>
          <w:tcPr>
            <w:tcW w:w="2790" w:type="dxa"/>
            <w:vMerge w:val="restart"/>
          </w:tcPr>
          <w:p w14:paraId="78FEE881">
            <w:pPr>
              <w:pStyle w:val="102"/>
            </w:pPr>
            <w:r>
              <w:t>Request/Response</w:t>
            </w:r>
          </w:p>
        </w:tc>
        <w:tc>
          <w:tcPr>
            <w:tcW w:w="2160" w:type="dxa"/>
            <w:vMerge w:val="restart"/>
          </w:tcPr>
          <w:p w14:paraId="3ED97195">
            <w:pPr>
              <w:pStyle w:val="102"/>
            </w:pPr>
            <w:r>
              <w:t>AS</w:t>
            </w:r>
          </w:p>
        </w:tc>
      </w:tr>
      <w:tr w14:paraId="28C4AD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9FCB8BB">
            <w:pPr>
              <w:pStyle w:val="102"/>
            </w:pPr>
          </w:p>
        </w:tc>
        <w:tc>
          <w:tcPr>
            <w:tcW w:w="3332" w:type="dxa"/>
          </w:tcPr>
          <w:p w14:paraId="2944B112">
            <w:pPr>
              <w:pStyle w:val="102"/>
            </w:pPr>
            <w:r>
              <w:t>MSGS_ASRegistration_Deregister</w:t>
            </w:r>
          </w:p>
        </w:tc>
        <w:tc>
          <w:tcPr>
            <w:tcW w:w="2790" w:type="dxa"/>
            <w:vMerge w:val="continue"/>
          </w:tcPr>
          <w:p w14:paraId="372CEFF1">
            <w:pPr>
              <w:pStyle w:val="102"/>
            </w:pPr>
          </w:p>
        </w:tc>
        <w:tc>
          <w:tcPr>
            <w:tcW w:w="2160" w:type="dxa"/>
            <w:vMerge w:val="continue"/>
          </w:tcPr>
          <w:p w14:paraId="5CBCAA28">
            <w:pPr>
              <w:pStyle w:val="102"/>
            </w:pPr>
          </w:p>
        </w:tc>
      </w:tr>
      <w:tr w14:paraId="45A1D8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31346045">
            <w:pPr>
              <w:pStyle w:val="102"/>
            </w:pPr>
            <w:r>
              <w:t>MSGS_MSGDelivery</w:t>
            </w:r>
          </w:p>
        </w:tc>
        <w:tc>
          <w:tcPr>
            <w:tcW w:w="3332" w:type="dxa"/>
          </w:tcPr>
          <w:p w14:paraId="710EAE41">
            <w:pPr>
              <w:pStyle w:val="102"/>
            </w:pPr>
            <w:r>
              <w:t>MSGS_MSGDelivery_ASODelivery</w:t>
            </w:r>
          </w:p>
        </w:tc>
        <w:tc>
          <w:tcPr>
            <w:tcW w:w="2790" w:type="dxa"/>
            <w:vMerge w:val="restart"/>
          </w:tcPr>
          <w:p w14:paraId="765C495F">
            <w:pPr>
              <w:pStyle w:val="102"/>
            </w:pPr>
            <w:r>
              <w:t>Request/ Response</w:t>
            </w:r>
          </w:p>
        </w:tc>
        <w:tc>
          <w:tcPr>
            <w:tcW w:w="2160" w:type="dxa"/>
            <w:vMerge w:val="restart"/>
          </w:tcPr>
          <w:p w14:paraId="4B5E4051">
            <w:pPr>
              <w:pStyle w:val="102"/>
            </w:pPr>
            <w:r>
              <w:t>AS, Legacy 3GPP Message Gateway, Non-3GPP Message Gateway</w:t>
            </w:r>
          </w:p>
        </w:tc>
      </w:tr>
      <w:tr w14:paraId="2D9B0B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B97852F">
            <w:pPr>
              <w:pStyle w:val="102"/>
            </w:pPr>
          </w:p>
        </w:tc>
        <w:tc>
          <w:tcPr>
            <w:tcW w:w="3332" w:type="dxa"/>
          </w:tcPr>
          <w:p w14:paraId="7041D001">
            <w:pPr>
              <w:pStyle w:val="102"/>
            </w:pPr>
            <w:r>
              <w:t>MSGS_MSGDelivery_ASODeliveryReport</w:t>
            </w:r>
          </w:p>
        </w:tc>
        <w:tc>
          <w:tcPr>
            <w:tcW w:w="2790" w:type="dxa"/>
            <w:vMerge w:val="continue"/>
          </w:tcPr>
          <w:p w14:paraId="10B77480">
            <w:pPr>
              <w:pStyle w:val="102"/>
            </w:pPr>
          </w:p>
        </w:tc>
        <w:tc>
          <w:tcPr>
            <w:tcW w:w="2160" w:type="dxa"/>
            <w:vMerge w:val="continue"/>
          </w:tcPr>
          <w:p w14:paraId="5A4CAD60">
            <w:pPr>
              <w:pStyle w:val="102"/>
            </w:pPr>
          </w:p>
        </w:tc>
      </w:tr>
      <w:tr w14:paraId="42B431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CF14566">
            <w:pPr>
              <w:pStyle w:val="102"/>
            </w:pPr>
          </w:p>
        </w:tc>
        <w:tc>
          <w:tcPr>
            <w:tcW w:w="3332" w:type="dxa"/>
          </w:tcPr>
          <w:p w14:paraId="4E702348">
            <w:pPr>
              <w:pStyle w:val="102"/>
            </w:pPr>
            <w:r>
              <w:t>MSGS_MSGDelivery_UEODelivery</w:t>
            </w:r>
          </w:p>
        </w:tc>
        <w:tc>
          <w:tcPr>
            <w:tcW w:w="2790" w:type="dxa"/>
            <w:vMerge w:val="continue"/>
          </w:tcPr>
          <w:p w14:paraId="44F628D2">
            <w:pPr>
              <w:pStyle w:val="102"/>
            </w:pPr>
          </w:p>
        </w:tc>
        <w:tc>
          <w:tcPr>
            <w:tcW w:w="2160" w:type="dxa"/>
            <w:vMerge w:val="continue"/>
          </w:tcPr>
          <w:p w14:paraId="2D551541">
            <w:pPr>
              <w:pStyle w:val="102"/>
            </w:pPr>
          </w:p>
        </w:tc>
      </w:tr>
      <w:tr w14:paraId="7B4B0A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5197579">
            <w:pPr>
              <w:pStyle w:val="102"/>
            </w:pPr>
          </w:p>
        </w:tc>
        <w:tc>
          <w:tcPr>
            <w:tcW w:w="3332" w:type="dxa"/>
          </w:tcPr>
          <w:p w14:paraId="380B7651">
            <w:pPr>
              <w:pStyle w:val="102"/>
            </w:pPr>
            <w:r>
              <w:t>MSGS_MSGDelivery_UEODeliveryReport</w:t>
            </w:r>
          </w:p>
        </w:tc>
        <w:tc>
          <w:tcPr>
            <w:tcW w:w="2790" w:type="dxa"/>
            <w:vMerge w:val="continue"/>
          </w:tcPr>
          <w:p w14:paraId="28950E0C">
            <w:pPr>
              <w:pStyle w:val="102"/>
            </w:pPr>
          </w:p>
        </w:tc>
        <w:tc>
          <w:tcPr>
            <w:tcW w:w="2160" w:type="dxa"/>
            <w:vMerge w:val="continue"/>
          </w:tcPr>
          <w:p w14:paraId="4F11031A">
            <w:pPr>
              <w:pStyle w:val="102"/>
            </w:pPr>
          </w:p>
        </w:tc>
      </w:tr>
      <w:tr w14:paraId="25852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6FCB32F">
            <w:pPr>
              <w:pStyle w:val="102"/>
            </w:pPr>
            <w:r>
              <w:t>MSGS</w:t>
            </w:r>
            <w:r>
              <w:rPr>
                <w:rFonts w:hint="eastAsia"/>
              </w:rPr>
              <w:t>_TopiclistEvent</w:t>
            </w:r>
          </w:p>
        </w:tc>
        <w:tc>
          <w:tcPr>
            <w:tcW w:w="3332" w:type="dxa"/>
          </w:tcPr>
          <w:p w14:paraId="607020A3">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6CB8CDDE">
            <w:pPr>
              <w:pStyle w:val="102"/>
            </w:pPr>
            <w:r>
              <w:rPr>
                <w:rFonts w:hint="eastAsia"/>
                <w:lang w:val="en-US" w:eastAsia="zh-CN"/>
              </w:rPr>
              <w:t>Subscribe/Notify</w:t>
            </w:r>
          </w:p>
        </w:tc>
        <w:tc>
          <w:tcPr>
            <w:tcW w:w="2160" w:type="dxa"/>
            <w:vMerge w:val="restart"/>
          </w:tcPr>
          <w:p w14:paraId="5E48CD6D">
            <w:pPr>
              <w:pStyle w:val="102"/>
            </w:pPr>
            <w:r>
              <w:rPr>
                <w:rFonts w:hint="eastAsia"/>
              </w:rPr>
              <w:t>MSGin5G Server</w:t>
            </w:r>
          </w:p>
        </w:tc>
      </w:tr>
      <w:tr w14:paraId="09389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B0A1E87">
            <w:pPr>
              <w:pStyle w:val="102"/>
            </w:pPr>
          </w:p>
        </w:tc>
        <w:tc>
          <w:tcPr>
            <w:tcW w:w="3332" w:type="dxa"/>
          </w:tcPr>
          <w:p w14:paraId="411029A8">
            <w:pPr>
              <w:pStyle w:val="102"/>
              <w:rPr>
                <w:lang w:val="en-US" w:eastAsia="zh-CN"/>
              </w:rPr>
            </w:pPr>
            <w:r>
              <w:rPr>
                <w:rFonts w:hint="eastAsia"/>
                <w:lang w:val="en-US" w:eastAsia="zh-CN"/>
              </w:rPr>
              <w:t>MSGS_TopiclistEvent_UnsubscribeMSGTopiclist</w:t>
            </w:r>
          </w:p>
        </w:tc>
        <w:tc>
          <w:tcPr>
            <w:tcW w:w="2790" w:type="dxa"/>
            <w:vMerge w:val="continue"/>
          </w:tcPr>
          <w:p w14:paraId="0A213936">
            <w:pPr>
              <w:pStyle w:val="102"/>
            </w:pPr>
          </w:p>
        </w:tc>
        <w:tc>
          <w:tcPr>
            <w:tcW w:w="2160" w:type="dxa"/>
            <w:vMerge w:val="continue"/>
          </w:tcPr>
          <w:p w14:paraId="528C4808">
            <w:pPr>
              <w:pStyle w:val="102"/>
            </w:pPr>
          </w:p>
        </w:tc>
      </w:tr>
      <w:tr w14:paraId="6A77C8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6B4B47D">
            <w:pPr>
              <w:pStyle w:val="102"/>
            </w:pPr>
          </w:p>
        </w:tc>
        <w:tc>
          <w:tcPr>
            <w:tcW w:w="3332" w:type="dxa"/>
          </w:tcPr>
          <w:p w14:paraId="21C0866D">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07A4C9E0">
            <w:pPr>
              <w:pStyle w:val="102"/>
            </w:pPr>
          </w:p>
        </w:tc>
        <w:tc>
          <w:tcPr>
            <w:tcW w:w="2160" w:type="dxa"/>
            <w:vMerge w:val="continue"/>
          </w:tcPr>
          <w:p w14:paraId="6E04E747">
            <w:pPr>
              <w:pStyle w:val="102"/>
            </w:pPr>
          </w:p>
        </w:tc>
      </w:tr>
      <w:tr w14:paraId="51540B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220FBD85">
            <w:pPr>
              <w:pStyle w:val="102"/>
            </w:pPr>
          </w:p>
        </w:tc>
        <w:tc>
          <w:tcPr>
            <w:tcW w:w="3332" w:type="dxa"/>
          </w:tcPr>
          <w:p w14:paraId="546139D8">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78564C77">
            <w:pPr>
              <w:pStyle w:val="102"/>
            </w:pPr>
            <w:r>
              <w:rPr>
                <w:rFonts w:hint="eastAsia"/>
              </w:rPr>
              <w:t>Request/ Response</w:t>
            </w:r>
          </w:p>
        </w:tc>
        <w:tc>
          <w:tcPr>
            <w:tcW w:w="2160" w:type="dxa"/>
            <w:vMerge w:val="restart"/>
          </w:tcPr>
          <w:p w14:paraId="5B31672A">
            <w:pPr>
              <w:pStyle w:val="102"/>
            </w:pPr>
            <w:r>
              <w:rPr>
                <w:rFonts w:hint="eastAsia"/>
              </w:rPr>
              <w:t>MSGin5G Server</w:t>
            </w:r>
          </w:p>
        </w:tc>
      </w:tr>
      <w:tr w14:paraId="2ED34E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08F05C9">
            <w:pPr>
              <w:pStyle w:val="102"/>
            </w:pPr>
          </w:p>
        </w:tc>
        <w:tc>
          <w:tcPr>
            <w:tcW w:w="3332" w:type="dxa"/>
          </w:tcPr>
          <w:p w14:paraId="0BC02942">
            <w:pPr>
              <w:pStyle w:val="102"/>
            </w:pPr>
            <w:r>
              <w:rPr>
                <w:rFonts w:hint="eastAsia"/>
              </w:rPr>
              <w:t>MSGS_TopiclistEvent_UnsubscribeMSGTopic</w:t>
            </w:r>
          </w:p>
        </w:tc>
        <w:tc>
          <w:tcPr>
            <w:tcW w:w="2790" w:type="dxa"/>
            <w:vMerge w:val="continue"/>
          </w:tcPr>
          <w:p w14:paraId="45A142F2">
            <w:pPr>
              <w:pStyle w:val="102"/>
            </w:pPr>
          </w:p>
        </w:tc>
        <w:tc>
          <w:tcPr>
            <w:tcW w:w="2160" w:type="dxa"/>
            <w:vMerge w:val="continue"/>
          </w:tcPr>
          <w:p w14:paraId="026C3C72">
            <w:pPr>
              <w:pStyle w:val="102"/>
            </w:pPr>
          </w:p>
        </w:tc>
      </w:tr>
    </w:tbl>
    <w:p w14:paraId="6F297B06">
      <w:pPr>
        <w:rPr>
          <w:lang w:eastAsia="zh-CN"/>
        </w:rPr>
      </w:pPr>
    </w:p>
    <w:p w14:paraId="253ACD74">
      <w:pPr>
        <w:rPr>
          <w:lang w:eastAsia="zh-CN"/>
        </w:rPr>
      </w:pPr>
      <w:r>
        <w:rPr>
          <w:lang w:eastAsia="zh-CN"/>
        </w:rPr>
        <w:t>Table</w:t>
      </w:r>
      <w:r>
        <w:t> </w:t>
      </w:r>
      <w:r>
        <w:rPr>
          <w:lang w:eastAsia="zh-CN"/>
        </w:rPr>
        <w:t>5.1-2 summarizes the corresponding APIs defined in this specification.</w:t>
      </w:r>
    </w:p>
    <w:p w14:paraId="122AB168">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07C964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31AB6D19">
            <w:pPr>
              <w:pStyle w:val="103"/>
            </w:pPr>
            <w:r>
              <w:t>Service Name</w:t>
            </w:r>
          </w:p>
        </w:tc>
        <w:tc>
          <w:tcPr>
            <w:tcW w:w="885" w:type="dxa"/>
            <w:shd w:val="clear" w:color="000000" w:fill="C0C0C0"/>
          </w:tcPr>
          <w:p w14:paraId="52C2FEC6">
            <w:pPr>
              <w:pStyle w:val="103"/>
            </w:pPr>
            <w:r>
              <w:t>Clause</w:t>
            </w:r>
          </w:p>
        </w:tc>
        <w:tc>
          <w:tcPr>
            <w:tcW w:w="1701" w:type="dxa"/>
            <w:shd w:val="clear" w:color="000000" w:fill="C0C0C0"/>
          </w:tcPr>
          <w:p w14:paraId="36ED6E2D">
            <w:pPr>
              <w:pStyle w:val="103"/>
            </w:pPr>
            <w:r>
              <w:t>Description</w:t>
            </w:r>
          </w:p>
        </w:tc>
        <w:tc>
          <w:tcPr>
            <w:tcW w:w="3209" w:type="dxa"/>
            <w:shd w:val="clear" w:color="000000" w:fill="C0C0C0"/>
          </w:tcPr>
          <w:p w14:paraId="40440BEF">
            <w:pPr>
              <w:pStyle w:val="103"/>
            </w:pPr>
            <w:r>
              <w:t>OpenAPI Specification File</w:t>
            </w:r>
          </w:p>
        </w:tc>
        <w:tc>
          <w:tcPr>
            <w:tcW w:w="991" w:type="dxa"/>
            <w:shd w:val="clear" w:color="000000" w:fill="C0C0C0"/>
          </w:tcPr>
          <w:p w14:paraId="6DABA1B8">
            <w:pPr>
              <w:pStyle w:val="103"/>
            </w:pPr>
            <w:r>
              <w:t>apiName</w:t>
            </w:r>
          </w:p>
        </w:tc>
        <w:tc>
          <w:tcPr>
            <w:tcW w:w="1470" w:type="dxa"/>
            <w:shd w:val="clear" w:color="000000" w:fill="C0C0C0"/>
          </w:tcPr>
          <w:p w14:paraId="08AD170C">
            <w:pPr>
              <w:pStyle w:val="103"/>
            </w:pPr>
            <w:r>
              <w:t>Annex</w:t>
            </w:r>
          </w:p>
        </w:tc>
      </w:tr>
      <w:tr w14:paraId="68BC0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57D503A5">
            <w:pPr>
              <w:pStyle w:val="102"/>
            </w:pPr>
            <w:r>
              <w:t>MSGS_ASRegistration</w:t>
            </w:r>
          </w:p>
        </w:tc>
        <w:tc>
          <w:tcPr>
            <w:tcW w:w="885" w:type="dxa"/>
            <w:shd w:val="clear" w:color="auto" w:fill="auto"/>
          </w:tcPr>
          <w:p w14:paraId="1AE966BF">
            <w:pPr>
              <w:pStyle w:val="102"/>
            </w:pPr>
            <w:r>
              <w:t>8.1</w:t>
            </w:r>
          </w:p>
        </w:tc>
        <w:tc>
          <w:tcPr>
            <w:tcW w:w="1701" w:type="dxa"/>
            <w:shd w:val="clear" w:color="auto" w:fill="auto"/>
          </w:tcPr>
          <w:p w14:paraId="7DFCD286">
            <w:pPr>
              <w:pStyle w:val="102"/>
            </w:pPr>
            <w:r>
              <w:t>AS Registration Service</w:t>
            </w:r>
          </w:p>
        </w:tc>
        <w:tc>
          <w:tcPr>
            <w:tcW w:w="3209" w:type="dxa"/>
            <w:shd w:val="clear" w:color="auto" w:fill="auto"/>
          </w:tcPr>
          <w:p w14:paraId="60714D69">
            <w:pPr>
              <w:pStyle w:val="102"/>
            </w:pPr>
            <w:r>
              <w:t>TS29538_MSGS_ASRegistration.yaml</w:t>
            </w:r>
          </w:p>
        </w:tc>
        <w:tc>
          <w:tcPr>
            <w:tcW w:w="991" w:type="dxa"/>
            <w:shd w:val="clear" w:color="auto" w:fill="auto"/>
          </w:tcPr>
          <w:p w14:paraId="7BC6FDA4">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2616BD4B">
            <w:pPr>
              <w:pStyle w:val="102"/>
            </w:pPr>
            <w:r>
              <w:t>A.2</w:t>
            </w:r>
          </w:p>
        </w:tc>
      </w:tr>
      <w:tr w14:paraId="0A7B2E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FEBA893">
            <w:pPr>
              <w:pStyle w:val="102"/>
            </w:pPr>
            <w:r>
              <w:t>MSGS_MSGDelivery</w:t>
            </w:r>
          </w:p>
        </w:tc>
        <w:tc>
          <w:tcPr>
            <w:tcW w:w="885" w:type="dxa"/>
            <w:shd w:val="clear" w:color="auto" w:fill="auto"/>
          </w:tcPr>
          <w:p w14:paraId="3B0C84D7">
            <w:pPr>
              <w:pStyle w:val="102"/>
            </w:pPr>
            <w:r>
              <w:t>8.2</w:t>
            </w:r>
          </w:p>
        </w:tc>
        <w:tc>
          <w:tcPr>
            <w:tcW w:w="1701" w:type="dxa"/>
            <w:shd w:val="clear" w:color="auto" w:fill="auto"/>
          </w:tcPr>
          <w:p w14:paraId="160E7C5A">
            <w:pPr>
              <w:pStyle w:val="102"/>
            </w:pPr>
            <w:r>
              <w:t>Message Delivery Service</w:t>
            </w:r>
          </w:p>
        </w:tc>
        <w:tc>
          <w:tcPr>
            <w:tcW w:w="3209" w:type="dxa"/>
            <w:shd w:val="clear" w:color="auto" w:fill="auto"/>
          </w:tcPr>
          <w:p w14:paraId="7A2D0434">
            <w:pPr>
              <w:pStyle w:val="102"/>
            </w:pPr>
            <w:r>
              <w:t>TS29538_MSGS_MSGDelivery.yaml</w:t>
            </w:r>
          </w:p>
        </w:tc>
        <w:tc>
          <w:tcPr>
            <w:tcW w:w="991" w:type="dxa"/>
            <w:shd w:val="clear" w:color="auto" w:fill="auto"/>
          </w:tcPr>
          <w:p w14:paraId="21B2C1B7">
            <w:pPr>
              <w:pStyle w:val="102"/>
            </w:pPr>
            <w:r>
              <w:t>Msgs</w:t>
            </w:r>
            <w:r>
              <w:rPr>
                <w:rFonts w:hint="eastAsia"/>
                <w:lang w:eastAsia="zh-CN"/>
              </w:rPr>
              <w:t>-</w:t>
            </w:r>
            <w:r>
              <w:t>msgdelivery</w:t>
            </w:r>
          </w:p>
        </w:tc>
        <w:tc>
          <w:tcPr>
            <w:tcW w:w="1470" w:type="dxa"/>
            <w:shd w:val="clear" w:color="auto" w:fill="auto"/>
          </w:tcPr>
          <w:p w14:paraId="3B42F6C6">
            <w:pPr>
              <w:pStyle w:val="102"/>
            </w:pPr>
            <w:r>
              <w:t>A.3</w:t>
            </w:r>
          </w:p>
        </w:tc>
      </w:tr>
      <w:tr w14:paraId="27739B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1851CD63">
            <w:pPr>
              <w:pStyle w:val="102"/>
            </w:pPr>
            <w:r>
              <w:rPr>
                <w:rFonts w:hint="eastAsia"/>
              </w:rPr>
              <w:t>MSGS_TopiclistEvent</w:t>
            </w:r>
          </w:p>
        </w:tc>
        <w:tc>
          <w:tcPr>
            <w:tcW w:w="885" w:type="dxa"/>
            <w:shd w:val="clear" w:color="auto" w:fill="auto"/>
          </w:tcPr>
          <w:p w14:paraId="69D0EEFB">
            <w:pPr>
              <w:pStyle w:val="102"/>
            </w:pPr>
            <w:r>
              <w:rPr>
                <w:rFonts w:hint="eastAsia"/>
                <w:lang w:val="en-US" w:eastAsia="zh-CN"/>
              </w:rPr>
              <w:t>8.3</w:t>
            </w:r>
          </w:p>
        </w:tc>
        <w:tc>
          <w:tcPr>
            <w:tcW w:w="1701" w:type="dxa"/>
            <w:shd w:val="clear" w:color="auto" w:fill="auto"/>
          </w:tcPr>
          <w:p w14:paraId="54663CCE">
            <w:pPr>
              <w:pStyle w:val="102"/>
            </w:pPr>
            <w:r>
              <w:rPr>
                <w:rFonts w:hint="eastAsia"/>
                <w:lang w:val="en-US" w:eastAsia="zh-CN"/>
              </w:rPr>
              <w:t>Topic Messaging Service</w:t>
            </w:r>
          </w:p>
        </w:tc>
        <w:tc>
          <w:tcPr>
            <w:tcW w:w="3209" w:type="dxa"/>
            <w:shd w:val="clear" w:color="auto" w:fill="auto"/>
          </w:tcPr>
          <w:p w14:paraId="10450D83">
            <w:pPr>
              <w:pStyle w:val="102"/>
            </w:pPr>
            <w:r>
              <w:rPr>
                <w:rFonts w:hint="eastAsia"/>
                <w:lang w:val="en-US" w:eastAsia="zh-CN"/>
              </w:rPr>
              <w:t>TS29538_MSGS_TopiclistEvent.yaml</w:t>
            </w:r>
          </w:p>
        </w:tc>
        <w:tc>
          <w:tcPr>
            <w:tcW w:w="991" w:type="dxa"/>
            <w:shd w:val="clear" w:color="auto" w:fill="auto"/>
          </w:tcPr>
          <w:p w14:paraId="7C2E16B1">
            <w:pPr>
              <w:pStyle w:val="102"/>
            </w:pPr>
            <w:r>
              <w:rPr>
                <w:rFonts w:hint="eastAsia"/>
                <w:lang w:val="en-US" w:eastAsia="zh-CN"/>
              </w:rPr>
              <w:t>Msgs-topiclistevent</w:t>
            </w:r>
          </w:p>
        </w:tc>
        <w:tc>
          <w:tcPr>
            <w:tcW w:w="1470" w:type="dxa"/>
            <w:shd w:val="clear" w:color="auto" w:fill="auto"/>
          </w:tcPr>
          <w:p w14:paraId="7C90BFB4">
            <w:pPr>
              <w:pStyle w:val="102"/>
            </w:pPr>
            <w:r>
              <w:rPr>
                <w:rFonts w:hint="eastAsia"/>
                <w:lang w:val="en-US" w:eastAsia="zh-CN"/>
              </w:rPr>
              <w:t>A.7</w:t>
            </w:r>
          </w:p>
        </w:tc>
      </w:tr>
    </w:tbl>
    <w:p w14:paraId="2549BD32">
      <w:pPr>
        <w:rPr>
          <w:lang w:eastAsia="zh-CN"/>
        </w:rPr>
      </w:pPr>
    </w:p>
    <w:p w14:paraId="4E35AFCA">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14:paraId="0957614F">
      <w:pPr>
        <w:pStyle w:val="5"/>
      </w:pPr>
      <w:bookmarkStart w:id="45" w:name="_Toc93878865"/>
      <w:bookmarkStart w:id="46" w:name="_Toc97197063"/>
      <w:bookmarkStart w:id="47" w:name="_Toc83768237"/>
      <w:bookmarkStart w:id="48" w:name="_Toc162005431"/>
      <w:bookmarkStart w:id="49" w:name="_Toc96996657"/>
      <w:r>
        <w:t>5.</w:t>
      </w:r>
      <w:r>
        <w:rPr>
          <w:lang w:eastAsia="zh-CN"/>
        </w:rPr>
        <w:t>2</w:t>
      </w:r>
      <w:r>
        <w:t>.1</w:t>
      </w:r>
      <w:r>
        <w:tab/>
      </w:r>
      <w:r>
        <w:t>Service Description</w:t>
      </w:r>
      <w:bookmarkEnd w:id="45"/>
      <w:bookmarkEnd w:id="46"/>
      <w:bookmarkEnd w:id="47"/>
      <w:bookmarkEnd w:id="48"/>
      <w:bookmarkEnd w:id="49"/>
    </w:p>
    <w:p w14:paraId="186D6C92">
      <w:pPr>
        <w:rPr>
          <w:lang w:eastAsia="zh-CN"/>
        </w:rPr>
      </w:pPr>
      <w:r>
        <w:rPr>
          <w:lang w:eastAsia="zh-CN"/>
        </w:rPr>
        <w:t>The MSGS_ASRegistration API, as defined in 3GPP TS 23.554 [2], allows an AS via Mm5s interface to register, and deregister at a given MSGin5G Server.</w:t>
      </w:r>
    </w:p>
    <w:p w14:paraId="1789CAEE">
      <w:pPr>
        <w:pStyle w:val="5"/>
        <w:rPr>
          <w:lang w:eastAsia="zh-CN"/>
        </w:rPr>
      </w:pPr>
      <w:bookmarkStart w:id="50" w:name="_Toc97197064"/>
      <w:bookmarkStart w:id="51" w:name="_Toc162005432"/>
      <w:bookmarkStart w:id="52" w:name="_Toc83768238"/>
      <w:bookmarkStart w:id="53" w:name="_Toc96996658"/>
      <w:bookmarkStart w:id="54" w:name="_Toc93878866"/>
      <w:r>
        <w:t>5.</w:t>
      </w:r>
      <w:r>
        <w:rPr>
          <w:lang w:eastAsia="zh-CN"/>
        </w:rPr>
        <w:t>2</w:t>
      </w:r>
      <w:r>
        <w:t>.2</w:t>
      </w:r>
      <w:r>
        <w:tab/>
      </w:r>
      <w:r>
        <w:t>Service Operations</w:t>
      </w:r>
      <w:bookmarkEnd w:id="50"/>
      <w:bookmarkEnd w:id="51"/>
      <w:bookmarkEnd w:id="52"/>
      <w:bookmarkEnd w:id="53"/>
      <w:bookmarkEnd w:id="54"/>
    </w:p>
    <w:p w14:paraId="1E057366">
      <w:pPr>
        <w:pStyle w:val="6"/>
      </w:pPr>
      <w:bookmarkStart w:id="55" w:name="_Toc83768239"/>
      <w:bookmarkStart w:id="56" w:name="_Toc96996659"/>
      <w:bookmarkStart w:id="57" w:name="_Toc93878867"/>
      <w:bookmarkStart w:id="58" w:name="_Toc97197065"/>
      <w:bookmarkStart w:id="59" w:name="_Toc162005433"/>
      <w:r>
        <w:t>5.</w:t>
      </w:r>
      <w:r>
        <w:rPr>
          <w:lang w:eastAsia="zh-CN"/>
        </w:rPr>
        <w:t>2</w:t>
      </w:r>
      <w:r>
        <w:t>.2.1</w:t>
      </w:r>
      <w:r>
        <w:tab/>
      </w:r>
      <w:r>
        <w:t>Introduction</w:t>
      </w:r>
      <w:bookmarkEnd w:id="55"/>
      <w:bookmarkEnd w:id="56"/>
      <w:bookmarkEnd w:id="57"/>
      <w:bookmarkEnd w:id="58"/>
      <w:bookmarkEnd w:id="59"/>
    </w:p>
    <w:p w14:paraId="20B83E28">
      <w:pPr>
        <w:rPr>
          <w:lang w:eastAsia="zh-CN"/>
        </w:rPr>
      </w:pPr>
      <w:r>
        <w:rPr>
          <w:lang w:eastAsia="zh-CN"/>
        </w:rPr>
        <w:t>The service operation defined for MSGS_ASRegistration API is shown in the Table 5.2.2.1-1.</w:t>
      </w:r>
    </w:p>
    <w:p w14:paraId="4703D298">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973A1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14:paraId="00C708F9">
            <w:pPr>
              <w:pStyle w:val="103"/>
              <w:rPr>
                <w:kern w:val="2"/>
                <w:szCs w:val="22"/>
              </w:rPr>
            </w:pPr>
            <w:r>
              <w:rPr>
                <w:kern w:val="2"/>
                <w:szCs w:val="22"/>
              </w:rPr>
              <w:t>Service operation name</w:t>
            </w:r>
          </w:p>
        </w:tc>
        <w:tc>
          <w:tcPr>
            <w:tcW w:w="4395" w:type="dxa"/>
            <w:shd w:val="clear" w:color="000000" w:fill="C0C0C0"/>
          </w:tcPr>
          <w:p w14:paraId="6F53707F">
            <w:pPr>
              <w:pStyle w:val="103"/>
              <w:rPr>
                <w:kern w:val="2"/>
                <w:szCs w:val="22"/>
              </w:rPr>
            </w:pPr>
            <w:r>
              <w:rPr>
                <w:kern w:val="2"/>
                <w:szCs w:val="22"/>
              </w:rPr>
              <w:t>Description</w:t>
            </w:r>
          </w:p>
        </w:tc>
        <w:tc>
          <w:tcPr>
            <w:tcW w:w="1565" w:type="dxa"/>
            <w:shd w:val="clear" w:color="000000" w:fill="C0C0C0"/>
          </w:tcPr>
          <w:p w14:paraId="484D0203">
            <w:pPr>
              <w:pStyle w:val="103"/>
              <w:rPr>
                <w:kern w:val="2"/>
                <w:szCs w:val="22"/>
              </w:rPr>
            </w:pPr>
            <w:r>
              <w:rPr>
                <w:kern w:val="2"/>
                <w:szCs w:val="22"/>
              </w:rPr>
              <w:t>Initiated by</w:t>
            </w:r>
          </w:p>
        </w:tc>
      </w:tr>
      <w:tr w14:paraId="3E671B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D3DCEB1">
            <w:pPr>
              <w:pStyle w:val="102"/>
              <w:rPr>
                <w:kern w:val="2"/>
                <w:szCs w:val="22"/>
              </w:rPr>
            </w:pPr>
            <w:r>
              <w:rPr>
                <w:kern w:val="2"/>
                <w:szCs w:val="22"/>
              </w:rPr>
              <w:t>MSGS_ASRegistration_Request</w:t>
            </w:r>
          </w:p>
        </w:tc>
        <w:tc>
          <w:tcPr>
            <w:tcW w:w="4395" w:type="dxa"/>
          </w:tcPr>
          <w:p w14:paraId="4D8278EE">
            <w:pPr>
              <w:pStyle w:val="102"/>
              <w:rPr>
                <w:kern w:val="2"/>
                <w:szCs w:val="22"/>
              </w:rPr>
            </w:pPr>
            <w:r>
              <w:rPr>
                <w:kern w:val="2"/>
                <w:szCs w:val="22"/>
              </w:rPr>
              <w:t>This service operation is used by the AS to register itself to MSGin5G Server.</w:t>
            </w:r>
          </w:p>
        </w:tc>
        <w:tc>
          <w:tcPr>
            <w:tcW w:w="1565" w:type="dxa"/>
          </w:tcPr>
          <w:p w14:paraId="50A636E7">
            <w:pPr>
              <w:pStyle w:val="102"/>
              <w:rPr>
                <w:kern w:val="2"/>
                <w:szCs w:val="22"/>
              </w:rPr>
            </w:pPr>
            <w:r>
              <w:rPr>
                <w:kern w:val="2"/>
                <w:szCs w:val="22"/>
              </w:rPr>
              <w:t>AS</w:t>
            </w:r>
          </w:p>
        </w:tc>
      </w:tr>
      <w:tr w14:paraId="50F0C8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53F5459">
            <w:pPr>
              <w:pStyle w:val="102"/>
              <w:rPr>
                <w:kern w:val="2"/>
                <w:szCs w:val="22"/>
              </w:rPr>
            </w:pPr>
            <w:r>
              <w:rPr>
                <w:kern w:val="2"/>
              </w:rPr>
              <w:t>MSGS_ASRegistration_Deregister</w:t>
            </w:r>
          </w:p>
        </w:tc>
        <w:tc>
          <w:tcPr>
            <w:tcW w:w="4395" w:type="dxa"/>
          </w:tcPr>
          <w:p w14:paraId="21D0EA85">
            <w:pPr>
              <w:pStyle w:val="102"/>
              <w:rPr>
                <w:kern w:val="2"/>
                <w:szCs w:val="22"/>
              </w:rPr>
            </w:pPr>
            <w:r>
              <w:rPr>
                <w:kern w:val="2"/>
                <w:szCs w:val="22"/>
              </w:rPr>
              <w:t>This service operation is used by the AS to deregister itself from a MSGin5G Server.</w:t>
            </w:r>
          </w:p>
        </w:tc>
        <w:tc>
          <w:tcPr>
            <w:tcW w:w="1565" w:type="dxa"/>
          </w:tcPr>
          <w:p w14:paraId="29AB7610">
            <w:pPr>
              <w:pStyle w:val="102"/>
              <w:rPr>
                <w:kern w:val="2"/>
                <w:szCs w:val="22"/>
              </w:rPr>
            </w:pPr>
            <w:r>
              <w:rPr>
                <w:kern w:val="2"/>
                <w:szCs w:val="22"/>
              </w:rPr>
              <w:t>AS</w:t>
            </w:r>
          </w:p>
        </w:tc>
      </w:tr>
    </w:tbl>
    <w:p w14:paraId="61029827">
      <w:pPr>
        <w:rPr>
          <w:lang w:eastAsia="zh-CN"/>
        </w:rPr>
      </w:pPr>
    </w:p>
    <w:p w14:paraId="5D73ED84">
      <w:pPr>
        <w:pStyle w:val="6"/>
      </w:pPr>
      <w:bookmarkStart w:id="60" w:name="_Toc93878868"/>
      <w:bookmarkStart w:id="61" w:name="_Toc97197066"/>
      <w:bookmarkStart w:id="62" w:name="_Toc96996660"/>
      <w:bookmarkStart w:id="63" w:name="_Toc162005434"/>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70641B3B">
      <w:pPr>
        <w:pStyle w:val="7"/>
      </w:pPr>
      <w:bookmarkStart w:id="65" w:name="_Toc83768241"/>
      <w:bookmarkStart w:id="66" w:name="_Toc97197067"/>
      <w:bookmarkStart w:id="67" w:name="_Toc162005435"/>
      <w:bookmarkStart w:id="68" w:name="_Toc96996661"/>
      <w:bookmarkStart w:id="69" w:name="_Toc93878869"/>
      <w:r>
        <w:t>5.</w:t>
      </w:r>
      <w:r>
        <w:rPr>
          <w:lang w:eastAsia="zh-CN"/>
        </w:rPr>
        <w:t>2</w:t>
      </w:r>
      <w:r>
        <w:t>.2.2.1</w:t>
      </w:r>
      <w:r>
        <w:tab/>
      </w:r>
      <w:r>
        <w:t>General</w:t>
      </w:r>
      <w:bookmarkEnd w:id="65"/>
      <w:bookmarkEnd w:id="66"/>
      <w:bookmarkEnd w:id="67"/>
      <w:bookmarkEnd w:id="68"/>
      <w:bookmarkEnd w:id="69"/>
    </w:p>
    <w:p w14:paraId="34C219B7">
      <w:r>
        <w:t>This service operation is used by the AS to register itself to MSGin5G Server.</w:t>
      </w:r>
    </w:p>
    <w:p w14:paraId="3C460F8A">
      <w:pPr>
        <w:pStyle w:val="7"/>
        <w:rPr>
          <w:lang w:eastAsia="zh-CN"/>
        </w:rPr>
      </w:pPr>
      <w:bookmarkStart w:id="70" w:name="_Toc96996662"/>
      <w:bookmarkStart w:id="71" w:name="_Toc83768242"/>
      <w:bookmarkStart w:id="72" w:name="_Toc93878870"/>
      <w:bookmarkStart w:id="73" w:name="_Toc97197068"/>
      <w:bookmarkStart w:id="74" w:name="_Toc162005436"/>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741DDE1C">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380164C5">
      <w:pPr>
        <w:pStyle w:val="119"/>
      </w:pPr>
      <w:r>
        <w:t>Figure 5.2.2.2.2-1:</w:t>
      </w:r>
      <w:r>
        <w:rPr>
          <w:rFonts w:hint="eastAsia"/>
        </w:rPr>
        <w:t xml:space="preserve"> </w:t>
      </w:r>
      <w:r>
        <w:t>AS Registering to MSGin5G Server</w:t>
      </w:r>
    </w:p>
    <w:p w14:paraId="77A6B342">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B98E4EA">
      <w:pPr>
        <w:pStyle w:val="110"/>
      </w:pPr>
      <w:r>
        <w:t>-</w:t>
      </w:r>
      <w:r>
        <w:tab/>
      </w:r>
      <w:r>
        <w:t>the Application Server Identifier within the "</w:t>
      </w:r>
      <w:r>
        <w:rPr>
          <w:szCs w:val="22"/>
        </w:rPr>
        <w:t>asSvcId</w:t>
      </w:r>
      <w:r>
        <w:t>" attribute; and</w:t>
      </w:r>
    </w:p>
    <w:p w14:paraId="2234FE1E">
      <w:pPr>
        <w:pStyle w:val="110"/>
      </w:pPr>
      <w:r>
        <w:t>may include:</w:t>
      </w:r>
    </w:p>
    <w:p w14:paraId="08851CE3">
      <w:pPr>
        <w:pStyle w:val="110"/>
      </w:pPr>
      <w:r>
        <w:t>-</w:t>
      </w:r>
      <w:r>
        <w:tab/>
      </w:r>
      <w:r>
        <w:t>the Application Identifier within the "appId" attribute;</w:t>
      </w:r>
    </w:p>
    <w:p w14:paraId="2002267B">
      <w:pPr>
        <w:pStyle w:val="110"/>
      </w:pPr>
      <w:r>
        <w:t>-</w:t>
      </w:r>
      <w:r>
        <w:tab/>
      </w:r>
      <w:r>
        <w:t>the notification target URI within the "</w:t>
      </w:r>
      <w:r>
        <w:rPr>
          <w:szCs w:val="22"/>
        </w:rPr>
        <w:t>targetUri</w:t>
      </w:r>
      <w:r>
        <w:t>" attribute; and</w:t>
      </w:r>
    </w:p>
    <w:p w14:paraId="288D54FB">
      <w:pPr>
        <w:pStyle w:val="110"/>
      </w:pPr>
      <w:r>
        <w:t>-</w:t>
      </w:r>
      <w:r>
        <w:tab/>
      </w:r>
      <w:r>
        <w:t>the Application Server Profile Information within the "</w:t>
      </w:r>
      <w:r>
        <w:rPr>
          <w:szCs w:val="22"/>
        </w:rPr>
        <w:t>asProf</w:t>
      </w:r>
      <w:r>
        <w:t>" attribute, that may include:</w:t>
      </w:r>
    </w:p>
    <w:p w14:paraId="01C663F9">
      <w:pPr>
        <w:pStyle w:val="121"/>
      </w:pPr>
      <w:r>
        <w:t>-</w:t>
      </w:r>
      <w:r>
        <w:tab/>
      </w:r>
      <w:r>
        <w:t>the Application Server name within the "appName" attribute;</w:t>
      </w:r>
    </w:p>
    <w:p w14:paraId="11A544F5">
      <w:pPr>
        <w:pStyle w:val="121"/>
      </w:pPr>
      <w:r>
        <w:t>-</w:t>
      </w:r>
      <w:r>
        <w:tab/>
      </w:r>
      <w:r>
        <w:t>the list of Application Providers name within the "appProviders" attribute;</w:t>
      </w:r>
    </w:p>
    <w:p w14:paraId="30DFD699">
      <w:pPr>
        <w:pStyle w:val="121"/>
      </w:pPr>
      <w:r>
        <w:t>-</w:t>
      </w:r>
      <w:r>
        <w:tab/>
      </w:r>
      <w:r>
        <w:t>the list of Application scenarios within the "appScenarios" attribute;</w:t>
      </w:r>
    </w:p>
    <w:p w14:paraId="7CD04CEC">
      <w:pPr>
        <w:pStyle w:val="121"/>
      </w:pPr>
      <w:r>
        <w:t>-</w:t>
      </w:r>
      <w:r>
        <w:tab/>
      </w:r>
      <w:r>
        <w:t>the list of Application Server category within the "appCategory" attribute; and</w:t>
      </w:r>
    </w:p>
    <w:p w14:paraId="580B1ABE">
      <w:pPr>
        <w:pStyle w:val="121"/>
        <w:rPr>
          <w:lang w:eastAsia="zh-CN"/>
        </w:rPr>
      </w:pPr>
      <w:r>
        <w:rPr>
          <w:lang w:eastAsia="zh-CN"/>
        </w:rPr>
        <w:t>-</w:t>
      </w:r>
      <w:r>
        <w:rPr>
          <w:lang w:eastAsia="zh-CN"/>
        </w:rPr>
        <w:tab/>
      </w:r>
      <w:r>
        <w:rPr>
          <w:lang w:eastAsia="zh-CN"/>
        </w:rPr>
        <w:t>the list of Application Server status within the "asStatus" attribute.</w:t>
      </w:r>
    </w:p>
    <w:p w14:paraId="175E348E">
      <w:r>
        <w:t>Upon receiving the HTTP POST message from the AS, the MSGin5G Server shall:</w:t>
      </w:r>
    </w:p>
    <w:p w14:paraId="5A366493">
      <w:pPr>
        <w:pStyle w:val="110"/>
      </w:pPr>
      <w:r>
        <w:t>1.</w:t>
      </w:r>
      <w:r>
        <w:rPr>
          <w:lang w:eastAsia="zh-CN"/>
        </w:rPr>
        <w:tab/>
      </w:r>
      <w:r>
        <w:t>process the AS registration request information;</w:t>
      </w:r>
    </w:p>
    <w:p w14:paraId="149B7A61">
      <w:pPr>
        <w:pStyle w:val="110"/>
      </w:pPr>
      <w:r>
        <w:t>2.</w:t>
      </w:r>
      <w:r>
        <w:rPr>
          <w:lang w:eastAsia="zh-CN"/>
        </w:rPr>
        <w:tab/>
      </w:r>
      <w:r>
        <w:t>verify the identity of the AS and check if the AS is authorized to register itself at MSGin5G Server; and</w:t>
      </w:r>
    </w:p>
    <w:p w14:paraId="0462F112">
      <w:pPr>
        <w:pStyle w:val="110"/>
      </w:pPr>
      <w:r>
        <w:t>3.</w:t>
      </w:r>
      <w:r>
        <w:rPr>
          <w:lang w:eastAsia="zh-CN"/>
        </w:rPr>
        <w:tab/>
      </w:r>
      <w:r>
        <w:t>if the AS is authorized to register to MSGin5G Server, then the MSGin5G Server shall:</w:t>
      </w:r>
    </w:p>
    <w:p w14:paraId="25D0C907">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021355B6">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4F6EA94">
      <w:pPr>
        <w:pStyle w:val="122"/>
      </w:pPr>
      <w:r>
        <w:t>-</w:t>
      </w:r>
      <w:r>
        <w:tab/>
      </w:r>
      <w:r>
        <w:t>the Application Server Identifier within the "</w:t>
      </w:r>
      <w:r>
        <w:rPr>
          <w:szCs w:val="22"/>
        </w:rPr>
        <w:t>asSvcId</w:t>
      </w:r>
      <w:r>
        <w:t>" attribute; and</w:t>
      </w:r>
    </w:p>
    <w:p w14:paraId="6AAAAAF4">
      <w:pPr>
        <w:pStyle w:val="122"/>
      </w:pPr>
      <w:r>
        <w:t>-</w:t>
      </w:r>
      <w:r>
        <w:tab/>
      </w:r>
      <w:r>
        <w:t>the registration result within the "</w:t>
      </w:r>
      <w:r>
        <w:rPr>
          <w:szCs w:val="22"/>
        </w:rPr>
        <w:t>result</w:t>
      </w:r>
      <w:r>
        <w:t>" attribute.</w:t>
      </w:r>
    </w:p>
    <w:p w14:paraId="41F7733A">
      <w:pPr>
        <w:rPr>
          <w:lang w:eastAsia="zh-CN"/>
        </w:rPr>
      </w:pPr>
      <w:r>
        <w:rPr>
          <w:lang w:eastAsia="zh-CN"/>
        </w:rPr>
        <w:t>If errors occur when processing the HTTP POST request, the MSGin5G Server shall apply error handling procedures as specified in clause 8.1.6.</w:t>
      </w:r>
    </w:p>
    <w:p w14:paraId="55069DB1">
      <w:pPr>
        <w:pStyle w:val="6"/>
        <w:rPr>
          <w:lang w:eastAsia="zh-CN"/>
        </w:rPr>
      </w:pPr>
      <w:bookmarkStart w:id="76" w:name="_Toc97197069"/>
      <w:bookmarkStart w:id="77" w:name="_Toc93878871"/>
      <w:bookmarkStart w:id="78" w:name="_Toc83768243"/>
      <w:bookmarkStart w:id="79" w:name="_Toc162005437"/>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154869C8">
      <w:pPr>
        <w:pStyle w:val="7"/>
      </w:pPr>
      <w:bookmarkStart w:id="81" w:name="_Toc162005438"/>
      <w:bookmarkStart w:id="82" w:name="_Toc97197070"/>
      <w:bookmarkStart w:id="83" w:name="_Toc83768244"/>
      <w:bookmarkStart w:id="84" w:name="_Toc96996664"/>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14:paraId="1B27C075">
      <w:r>
        <w:t>This service operation is used by the AS to deregister itself from a MSGin5G Server.</w:t>
      </w:r>
    </w:p>
    <w:p w14:paraId="4C21321C">
      <w:pPr>
        <w:pStyle w:val="7"/>
        <w:rPr>
          <w:lang w:eastAsia="zh-CN"/>
        </w:rPr>
      </w:pPr>
      <w:bookmarkStart w:id="86" w:name="_Toc96996665"/>
      <w:bookmarkStart w:id="87" w:name="_Toc162005439"/>
      <w:bookmarkStart w:id="88" w:name="_Toc93878873"/>
      <w:bookmarkStart w:id="89" w:name="_Toc97197071"/>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22D59254">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108CB302">
      <w:pPr>
        <w:pStyle w:val="119"/>
      </w:pPr>
      <w:r>
        <w:t>Figure 5.2.2.3.2-1: AS Deregistering from MSGin5G Server</w:t>
      </w:r>
    </w:p>
    <w:p w14:paraId="569AE2B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29C43C2D">
      <w:r>
        <w:t>Upon receiving the HTTP DELETE request, the MSGin5G Server shall:</w:t>
      </w:r>
    </w:p>
    <w:p w14:paraId="17995C4F">
      <w:pPr>
        <w:pStyle w:val="110"/>
      </w:pPr>
      <w:r>
        <w:t>1.</w:t>
      </w:r>
      <w:r>
        <w:tab/>
      </w:r>
      <w:r>
        <w:t>verify the identity of the AS and check if the AS is authorized to deregister the AS registration information;</w:t>
      </w:r>
    </w:p>
    <w:p w14:paraId="79F2EA5C">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49A92C26">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7C657975">
      <w:pPr>
        <w:rPr>
          <w:lang w:eastAsia="zh-CN"/>
        </w:rPr>
      </w:pPr>
      <w:r>
        <w:rPr>
          <w:lang w:eastAsia="zh-CN"/>
        </w:rPr>
        <w:t>If errors occur when processing the HTTP DELETE request, the MSGin5G Server shall apply error handling procedures as specified in clause 8.1.6.</w:t>
      </w:r>
    </w:p>
    <w:p w14:paraId="3761C53C">
      <w:pPr>
        <w:pStyle w:val="4"/>
        <w:rPr>
          <w:lang w:eastAsia="zh-CN"/>
        </w:rPr>
      </w:pPr>
      <w:bookmarkStart w:id="91" w:name="_Toc93878874"/>
      <w:bookmarkStart w:id="92" w:name="_Toc162005440"/>
      <w:bookmarkStart w:id="93" w:name="_Toc83768246"/>
      <w:bookmarkStart w:id="94" w:name="_Toc96996666"/>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14:paraId="263593FB">
      <w:pPr>
        <w:pStyle w:val="5"/>
      </w:pPr>
      <w:bookmarkStart w:id="96" w:name="_Toc63170997"/>
      <w:bookmarkStart w:id="97" w:name="_Toc83768247"/>
      <w:bookmarkStart w:id="98" w:name="_Toc66282034"/>
      <w:bookmarkStart w:id="99" w:name="_Toc97197073"/>
      <w:bookmarkStart w:id="100" w:name="_Toc73437053"/>
      <w:bookmarkStart w:id="101" w:name="_Toc43199519"/>
      <w:bookmarkStart w:id="102" w:name="_Toc59015441"/>
      <w:bookmarkStart w:id="103" w:name="_Toc34035298"/>
      <w:bookmarkStart w:id="104" w:name="_Toc73435647"/>
      <w:bookmarkStart w:id="105" w:name="_Toc68165910"/>
      <w:bookmarkStart w:id="106" w:name="_Toc93878875"/>
      <w:bookmarkStart w:id="107" w:name="_Toc162005441"/>
      <w:bookmarkStart w:id="108" w:name="_Toc36037291"/>
      <w:bookmarkStart w:id="109" w:name="_Toc36037595"/>
      <w:bookmarkStart w:id="110" w:name="_Toc38877437"/>
      <w:bookmarkStart w:id="111" w:name="_Toc75351463"/>
      <w:bookmarkStart w:id="112" w:name="_Toc96996667"/>
      <w:bookmarkStart w:id="113" w:name="_Toc45132698"/>
      <w:bookmarkStart w:id="114" w:name="_Toc73433550"/>
      <w:bookmarkStart w:id="115" w:name="_Toc510696588"/>
      <w:bookmarkStart w:id="116" w:name="_Toc70426202"/>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6937722">
      <w:pPr>
        <w:rPr>
          <w:lang w:eastAsia="zh-CN"/>
        </w:rPr>
      </w:pPr>
      <w:r>
        <w:rPr>
          <w:lang w:eastAsia="zh-CN"/>
        </w:rPr>
        <w:t>The MSGS_MSGDelivery Service corresponding to Mm5s as defined in 3GPP TS 23.554 [2], is provided by the MSGin5G Server.</w:t>
      </w:r>
    </w:p>
    <w:p w14:paraId="7A00A10C">
      <w:pPr>
        <w:rPr>
          <w:lang w:eastAsia="zh-CN"/>
        </w:rPr>
      </w:pPr>
      <w:r>
        <w:rPr>
          <w:lang w:eastAsia="zh-CN"/>
        </w:rPr>
        <w:t>This service:</w:t>
      </w:r>
    </w:p>
    <w:p w14:paraId="6E0C5C29">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7CAD67A5">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0D65698">
      <w:pPr>
        <w:ind w:left="568" w:hanging="284"/>
        <w:rPr>
          <w:rFonts w:eastAsia="等线"/>
          <w:lang w:eastAsia="zh-CN"/>
        </w:rPr>
      </w:pPr>
      <w:bookmarkStart w:id="117" w:name="_Toc45132699"/>
      <w:bookmarkStart w:id="118" w:name="_Toc36037292"/>
      <w:bookmarkStart w:id="119" w:name="_Toc63170998"/>
      <w:bookmarkStart w:id="120" w:name="_Toc75351464"/>
      <w:bookmarkStart w:id="121" w:name="_Toc96996668"/>
      <w:bookmarkStart w:id="122" w:name="_Toc510696589"/>
      <w:bookmarkStart w:id="123" w:name="_Toc34035299"/>
      <w:bookmarkStart w:id="124" w:name="_Toc93878876"/>
      <w:bookmarkStart w:id="125" w:name="_Toc70426203"/>
      <w:bookmarkStart w:id="126" w:name="_Toc43199520"/>
      <w:bookmarkStart w:id="127" w:name="_Toc59015442"/>
      <w:bookmarkStart w:id="128" w:name="_Toc73437054"/>
      <w:bookmarkStart w:id="129" w:name="_Toc38877438"/>
      <w:bookmarkStart w:id="130" w:name="_Toc97197074"/>
      <w:bookmarkStart w:id="131" w:name="_Toc73435648"/>
      <w:bookmarkStart w:id="132" w:name="_Toc36037596"/>
      <w:bookmarkStart w:id="133" w:name="_Toc73433551"/>
      <w:bookmarkStart w:id="134" w:name="_Toc66282035"/>
      <w:bookmarkStart w:id="135" w:name="_Toc68165911"/>
      <w:bookmarkStart w:id="136" w:name="_Toc83768248"/>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743AA3E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36D1C320">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5E9BE43">
      <w:pPr>
        <w:pStyle w:val="6"/>
      </w:pPr>
      <w:bookmarkStart w:id="138" w:name="_Toc63170999"/>
      <w:bookmarkStart w:id="139" w:name="_Toc36037293"/>
      <w:bookmarkStart w:id="140" w:name="_Toc162005443"/>
      <w:bookmarkStart w:id="141" w:name="_Toc97197075"/>
      <w:bookmarkStart w:id="142" w:name="_Toc59015443"/>
      <w:bookmarkStart w:id="143" w:name="_Toc36037597"/>
      <w:bookmarkStart w:id="144" w:name="_Toc96996669"/>
      <w:bookmarkStart w:id="145" w:name="_Toc66282036"/>
      <w:bookmarkStart w:id="146" w:name="_Toc93878877"/>
      <w:bookmarkStart w:id="147" w:name="_Toc34035300"/>
      <w:bookmarkStart w:id="148" w:name="_Toc510696590"/>
      <w:bookmarkStart w:id="149" w:name="_Toc73435649"/>
      <w:bookmarkStart w:id="150" w:name="_Toc38877439"/>
      <w:bookmarkStart w:id="151" w:name="_Toc45132700"/>
      <w:bookmarkStart w:id="152" w:name="_Toc43199521"/>
      <w:bookmarkStart w:id="153" w:name="_Toc73433552"/>
      <w:bookmarkStart w:id="154" w:name="_Toc68165912"/>
      <w:bookmarkStart w:id="155" w:name="_Toc73437055"/>
      <w:bookmarkStart w:id="156" w:name="_Toc75351465"/>
      <w:bookmarkStart w:id="157" w:name="_Toc70426204"/>
      <w:bookmarkStart w:id="158" w:name="_Toc8376824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31D8077">
      <w:pPr>
        <w:rPr>
          <w:lang w:eastAsia="zh-CN"/>
        </w:rPr>
      </w:pPr>
      <w:bookmarkStart w:id="159" w:name="_Toc70426205"/>
      <w:bookmarkStart w:id="160" w:name="_Toc63171000"/>
      <w:bookmarkStart w:id="161" w:name="_Toc73437056"/>
      <w:bookmarkStart w:id="162" w:name="_Toc73435650"/>
      <w:bookmarkStart w:id="163" w:name="_Toc45132701"/>
      <w:bookmarkStart w:id="164" w:name="_Toc66282037"/>
      <w:bookmarkStart w:id="165" w:name="_Toc43199522"/>
      <w:bookmarkStart w:id="166" w:name="_Toc73433553"/>
      <w:bookmarkStart w:id="167" w:name="_Toc38877440"/>
      <w:bookmarkStart w:id="168" w:name="_Toc36037294"/>
      <w:bookmarkStart w:id="169" w:name="_Toc34035301"/>
      <w:bookmarkStart w:id="170" w:name="_Toc75351466"/>
      <w:bookmarkStart w:id="171" w:name="_Toc59015444"/>
      <w:bookmarkStart w:id="172" w:name="_Toc68165913"/>
      <w:bookmarkStart w:id="173" w:name="_Toc36037598"/>
      <w:bookmarkStart w:id="174" w:name="_Toc510696591"/>
      <w:r>
        <w:rPr>
          <w:lang w:eastAsia="zh-CN"/>
        </w:rPr>
        <w:t>The service operation defined for MSGS_MSGDelivery Service is shown in the Table 5.3.2.1-1.</w:t>
      </w:r>
    </w:p>
    <w:p w14:paraId="13603DF3">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08F03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6A6D252">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0E126FD0">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604BDD00">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430891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178CC52">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556E8283">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00657821">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1870B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C8C1B8B">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38E2D4F5">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7616E031">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06F5E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343E2F5">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585F576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2518F2C5">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10E70A95">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56DB59B3">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77C51E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BAE575F">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15FD0C91">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13239EC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1B634092">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57A81B4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716CC99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1825531E">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242399C4">
      <w:pPr>
        <w:pStyle w:val="6"/>
        <w:rPr>
          <w:lang w:eastAsia="zh-CN"/>
        </w:rPr>
      </w:pPr>
      <w:bookmarkStart w:id="175" w:name="_Toc43199528"/>
      <w:bookmarkStart w:id="176" w:name="_Toc75351472"/>
      <w:bookmarkStart w:id="177" w:name="_Toc36037300"/>
      <w:bookmarkStart w:id="178" w:name="_Toc34035307"/>
      <w:bookmarkStart w:id="179" w:name="_Toc73433559"/>
      <w:bookmarkStart w:id="180" w:name="_Toc68165919"/>
      <w:bookmarkStart w:id="181" w:name="_Toc73435656"/>
      <w:bookmarkStart w:id="182" w:name="_Toc36037604"/>
      <w:bookmarkStart w:id="183" w:name="_Toc73437062"/>
      <w:bookmarkStart w:id="184" w:name="_Toc59015450"/>
      <w:bookmarkStart w:id="185" w:name="_Toc38877446"/>
      <w:bookmarkStart w:id="186" w:name="_Toc70426211"/>
      <w:bookmarkStart w:id="187" w:name="_Toc66282043"/>
      <w:bookmarkStart w:id="188" w:name="_Toc63171006"/>
      <w:bookmarkStart w:id="189" w:name="_Toc45132707"/>
      <w:bookmarkStart w:id="190" w:name="_Toc83768256"/>
      <w:bookmarkStart w:id="191" w:name="_Toc97197076"/>
      <w:bookmarkStart w:id="192" w:name="_Toc96996670"/>
      <w:bookmarkStart w:id="193" w:name="_Toc93878878"/>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6B692511">
      <w:pPr>
        <w:pStyle w:val="7"/>
      </w:pPr>
      <w:bookmarkStart w:id="195" w:name="_Toc162005445"/>
      <w:bookmarkStart w:id="196" w:name="_Toc59015451"/>
      <w:bookmarkStart w:id="197" w:name="_Toc75351473"/>
      <w:bookmarkStart w:id="198" w:name="_Toc34035308"/>
      <w:bookmarkStart w:id="199" w:name="_Toc36037301"/>
      <w:bookmarkStart w:id="200" w:name="_Toc66282044"/>
      <w:bookmarkStart w:id="201" w:name="_Toc73437063"/>
      <w:bookmarkStart w:id="202" w:name="_Toc45132708"/>
      <w:bookmarkStart w:id="203" w:name="_Toc93878879"/>
      <w:bookmarkStart w:id="204" w:name="_Toc38877447"/>
      <w:bookmarkStart w:id="205" w:name="_Toc68165920"/>
      <w:bookmarkStart w:id="206" w:name="_Toc43199529"/>
      <w:bookmarkStart w:id="207" w:name="_Toc83768257"/>
      <w:bookmarkStart w:id="208" w:name="_Toc510696592"/>
      <w:bookmarkStart w:id="209" w:name="_Toc97197077"/>
      <w:bookmarkStart w:id="210" w:name="_Toc36037605"/>
      <w:bookmarkStart w:id="211" w:name="_Toc63171007"/>
      <w:bookmarkStart w:id="212" w:name="_Toc70426212"/>
      <w:bookmarkStart w:id="213" w:name="_Toc96996671"/>
      <w:bookmarkStart w:id="214" w:name="_Toc73433560"/>
      <w:bookmarkStart w:id="215" w:name="_Toc7343565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82D5A4A">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10480AA9">
      <w:pPr>
        <w:pStyle w:val="7"/>
      </w:pPr>
      <w:bookmarkStart w:id="216" w:name="_Toc162005446"/>
      <w:bookmarkStart w:id="217" w:name="_Toc38877448"/>
      <w:bookmarkStart w:id="218" w:name="_Toc36037302"/>
      <w:bookmarkStart w:id="219" w:name="_Toc73433561"/>
      <w:bookmarkStart w:id="220" w:name="_Toc36037606"/>
      <w:bookmarkStart w:id="221" w:name="_Toc68165921"/>
      <w:bookmarkStart w:id="222" w:name="_Toc43199530"/>
      <w:bookmarkStart w:id="223" w:name="_Toc66282045"/>
      <w:bookmarkStart w:id="224" w:name="_Toc96996672"/>
      <w:bookmarkStart w:id="225" w:name="_Toc97197078"/>
      <w:bookmarkStart w:id="226" w:name="_Toc34035309"/>
      <w:bookmarkStart w:id="227" w:name="_Toc75351474"/>
      <w:bookmarkStart w:id="228" w:name="_Toc510696593"/>
      <w:bookmarkStart w:id="229" w:name="_Toc63171008"/>
      <w:bookmarkStart w:id="230" w:name="_Toc73435658"/>
      <w:bookmarkStart w:id="231" w:name="_Toc73437064"/>
      <w:bookmarkStart w:id="232" w:name="_Toc93878880"/>
      <w:bookmarkStart w:id="233" w:name="_Toc45132709"/>
      <w:bookmarkStart w:id="234" w:name="_Toc83768258"/>
      <w:bookmarkStart w:id="235" w:name="_Toc59015452"/>
      <w:bookmarkStart w:id="236" w:name="_Toc7042621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7F33A1D">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1302D6D0">
      <w:pPr>
        <w:pStyle w:val="119"/>
      </w:pPr>
      <w:r>
        <w:t>Figure 5.3.2.2.2-1: AS Originating MSGin5G Message Delivery</w:t>
      </w:r>
    </w:p>
    <w:p w14:paraId="0C0EBD4F">
      <w:pPr>
        <w:rPr>
          <w:lang w:eastAsia="zh-CN"/>
        </w:rPr>
      </w:pPr>
      <w:r>
        <w:rPr>
          <w:lang w:eastAsia="zh-CN"/>
        </w:rPr>
        <w:t>When the AS needs to send the message to the MSGin5G Server, the AS shall send the HTTP POST method as step 1 of the Figure 5.3.2.2.2-1.</w:t>
      </w:r>
    </w:p>
    <w:p w14:paraId="65A0E4A0">
      <w:pPr>
        <w:rPr>
          <w:lang w:eastAsia="zh-CN"/>
        </w:rPr>
      </w:pPr>
      <w:r>
        <w:rPr>
          <w:lang w:eastAsia="zh-CN"/>
        </w:rPr>
        <w:t>The AS shall include ASMessageDelivery data structure in the content of the HTTP POST request.</w:t>
      </w:r>
    </w:p>
    <w:p w14:paraId="6C55D86B">
      <w:pPr>
        <w:rPr>
          <w:lang w:eastAsia="zh-CN"/>
        </w:rPr>
      </w:pPr>
      <w:r>
        <w:rPr>
          <w:lang w:eastAsia="zh-CN"/>
        </w:rPr>
        <w:t>The ASMessageDelivery data structure shall include:</w:t>
      </w:r>
    </w:p>
    <w:p w14:paraId="56339190">
      <w:pPr>
        <w:pStyle w:val="110"/>
        <w:rPr>
          <w:lang w:eastAsia="zh-CN"/>
        </w:rPr>
      </w:pPr>
      <w:r>
        <w:rPr>
          <w:lang w:eastAsia="zh-CN"/>
        </w:rPr>
        <w:t>-</w:t>
      </w:r>
      <w:r>
        <w:rPr>
          <w:lang w:eastAsia="zh-CN"/>
        </w:rPr>
        <w:tab/>
      </w:r>
      <w:r>
        <w:rPr>
          <w:lang w:eastAsia="zh-CN"/>
        </w:rPr>
        <w:t>the AS Service ID within the "oriAddr" attribute;</w:t>
      </w:r>
    </w:p>
    <w:p w14:paraId="4ED8C65B">
      <w:pPr>
        <w:pStyle w:val="110"/>
      </w:pPr>
      <w:r>
        <w:t>-</w:t>
      </w:r>
      <w:r>
        <w:tab/>
      </w:r>
      <w:r>
        <w:t>the Recipient Address within the "destAddr" attribute;</w:t>
      </w:r>
    </w:p>
    <w:p w14:paraId="24882F6D">
      <w:pPr>
        <w:pStyle w:val="110"/>
        <w:rPr>
          <w:lang w:eastAsia="zh-CN"/>
        </w:rPr>
      </w:pPr>
      <w:r>
        <w:rPr>
          <w:lang w:eastAsia="zh-CN"/>
        </w:rPr>
        <w:t>-</w:t>
      </w:r>
      <w:r>
        <w:rPr>
          <w:lang w:eastAsia="zh-CN"/>
        </w:rPr>
        <w:tab/>
      </w:r>
      <w:r>
        <w:rPr>
          <w:lang w:eastAsia="zh-CN"/>
        </w:rPr>
        <w:t>the Message ID within the "msgId" attribute;</w:t>
      </w:r>
    </w:p>
    <w:p w14:paraId="697FB5EC">
      <w:pPr>
        <w:pStyle w:val="110"/>
        <w:rPr>
          <w:lang w:eastAsia="zh-CN"/>
        </w:rPr>
      </w:pPr>
      <w:r>
        <w:rPr>
          <w:lang w:eastAsia="zh-CN"/>
        </w:rPr>
        <w:t>-</w:t>
      </w:r>
      <w:r>
        <w:rPr>
          <w:lang w:eastAsia="zh-CN"/>
        </w:rPr>
        <w:tab/>
      </w:r>
      <w:r>
        <w:rPr>
          <w:lang w:eastAsia="zh-CN"/>
        </w:rPr>
        <w:t>the store and forward flag within the "stoAndFwInd" attribute; and</w:t>
      </w:r>
    </w:p>
    <w:p w14:paraId="656F93FF">
      <w:pPr>
        <w:pStyle w:val="110"/>
        <w:rPr>
          <w:lang w:eastAsia="zh-CN"/>
        </w:rPr>
      </w:pPr>
      <w:r>
        <w:rPr>
          <w:lang w:eastAsia="zh-CN"/>
        </w:rPr>
        <w:t>may include:</w:t>
      </w:r>
    </w:p>
    <w:p w14:paraId="5B8CEB7D">
      <w:pPr>
        <w:pStyle w:val="110"/>
        <w:rPr>
          <w:lang w:eastAsia="zh-CN"/>
        </w:rPr>
      </w:pPr>
      <w:r>
        <w:rPr>
          <w:lang w:eastAsia="zh-CN"/>
        </w:rPr>
        <w:t>-</w:t>
      </w:r>
      <w:r>
        <w:rPr>
          <w:lang w:eastAsia="zh-CN"/>
        </w:rPr>
        <w:tab/>
      </w:r>
      <w:r>
        <w:rPr>
          <w:lang w:eastAsia="zh-CN"/>
        </w:rPr>
        <w:t>the Application ID within the "appId" attribute;</w:t>
      </w:r>
    </w:p>
    <w:p w14:paraId="090CE9C9">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6A6FC8">
      <w:pPr>
        <w:pStyle w:val="110"/>
        <w:rPr>
          <w:lang w:eastAsia="zh-CN"/>
        </w:rPr>
      </w:pPr>
      <w:r>
        <w:rPr>
          <w:lang w:eastAsia="zh-CN"/>
        </w:rPr>
        <w:t>-</w:t>
      </w:r>
      <w:r>
        <w:rPr>
          <w:lang w:eastAsia="zh-CN"/>
        </w:rPr>
        <w:tab/>
      </w:r>
      <w:r>
        <w:rPr>
          <w:lang w:eastAsia="zh-CN"/>
        </w:rPr>
        <w:t>the Payload within the "payload" attribute;</w:t>
      </w:r>
    </w:p>
    <w:p w14:paraId="52831C38">
      <w:pPr>
        <w:pStyle w:val="110"/>
        <w:rPr>
          <w:lang w:eastAsia="zh-CN"/>
        </w:rPr>
      </w:pPr>
      <w:r>
        <w:rPr>
          <w:lang w:eastAsia="zh-CN"/>
        </w:rPr>
        <w:t>-</w:t>
      </w:r>
      <w:r>
        <w:rPr>
          <w:lang w:eastAsia="zh-CN"/>
        </w:rPr>
        <w:tab/>
      </w:r>
      <w:r>
        <w:rPr>
          <w:lang w:eastAsia="zh-CN"/>
        </w:rPr>
        <w:t>the priority type within the "priority" attribute;</w:t>
      </w:r>
    </w:p>
    <w:p w14:paraId="2F2D93C2">
      <w:pPr>
        <w:pStyle w:val="110"/>
        <w:rPr>
          <w:lang w:eastAsia="zh-CN"/>
        </w:rPr>
      </w:pPr>
      <w:r>
        <w:rPr>
          <w:lang w:eastAsia="zh-CN"/>
        </w:rPr>
        <w:t>-</w:t>
      </w:r>
      <w:r>
        <w:rPr>
          <w:lang w:eastAsia="zh-CN"/>
        </w:rPr>
        <w:tab/>
      </w:r>
      <w:r>
        <w:rPr>
          <w:lang w:eastAsia="zh-CN"/>
        </w:rPr>
        <w:t>the message segment flag within the "segInd" attribute;</w:t>
      </w:r>
    </w:p>
    <w:p w14:paraId="71C73890">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358E2E30">
      <w:pPr>
        <w:pStyle w:val="121"/>
        <w:rPr>
          <w:lang w:eastAsia="zh-CN"/>
        </w:rPr>
      </w:pPr>
      <w:r>
        <w:rPr>
          <w:lang w:eastAsia="zh-CN"/>
        </w:rPr>
        <w:t>-</w:t>
      </w:r>
      <w:r>
        <w:rPr>
          <w:lang w:eastAsia="zh-CN"/>
        </w:rPr>
        <w:tab/>
      </w:r>
      <w:r>
        <w:rPr>
          <w:lang w:eastAsia="zh-CN"/>
        </w:rPr>
        <w:t>the segmentation set identifier within the "segId" attribute;</w:t>
      </w:r>
    </w:p>
    <w:p w14:paraId="6749E2A5">
      <w:pPr>
        <w:pStyle w:val="121"/>
        <w:rPr>
          <w:lang w:eastAsia="zh-CN"/>
        </w:rPr>
      </w:pPr>
      <w:r>
        <w:rPr>
          <w:lang w:eastAsia="zh-CN"/>
        </w:rPr>
        <w:t>-</w:t>
      </w:r>
      <w:r>
        <w:rPr>
          <w:lang w:eastAsia="zh-CN"/>
        </w:rPr>
        <w:tab/>
      </w:r>
      <w:r>
        <w:rPr>
          <w:lang w:eastAsia="zh-CN"/>
        </w:rPr>
        <w:t>the total number of message segments within the "totalSegCount" attribute;</w:t>
      </w:r>
    </w:p>
    <w:p w14:paraId="47588A9E">
      <w:pPr>
        <w:pStyle w:val="121"/>
        <w:rPr>
          <w:lang w:eastAsia="zh-CN"/>
        </w:rPr>
      </w:pPr>
      <w:r>
        <w:rPr>
          <w:lang w:eastAsia="zh-CN"/>
        </w:rPr>
        <w:t>-</w:t>
      </w:r>
      <w:r>
        <w:rPr>
          <w:lang w:eastAsia="zh-CN"/>
        </w:rPr>
        <w:tab/>
      </w:r>
      <w:r>
        <w:rPr>
          <w:lang w:eastAsia="zh-CN"/>
        </w:rPr>
        <w:t>the message segment number within the "segNumb" attribute; and</w:t>
      </w:r>
    </w:p>
    <w:p w14:paraId="04D2C9CB">
      <w:pPr>
        <w:pStyle w:val="121"/>
        <w:rPr>
          <w:lang w:eastAsia="zh-CN"/>
        </w:rPr>
      </w:pPr>
      <w:r>
        <w:rPr>
          <w:lang w:eastAsia="zh-CN"/>
        </w:rPr>
        <w:t>-</w:t>
      </w:r>
      <w:r>
        <w:rPr>
          <w:lang w:eastAsia="zh-CN"/>
        </w:rPr>
        <w:tab/>
      </w:r>
      <w:r>
        <w:rPr>
          <w:lang w:eastAsia="zh-CN"/>
        </w:rPr>
        <w:t>the last segment flag within the "lastSegFlag" attribute;</w:t>
      </w:r>
    </w:p>
    <w:p w14:paraId="17AF6708">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3916874F">
      <w:pPr>
        <w:pStyle w:val="121"/>
        <w:rPr>
          <w:lang w:eastAsia="zh-CN"/>
        </w:rPr>
      </w:pPr>
      <w:r>
        <w:rPr>
          <w:lang w:eastAsia="zh-CN"/>
        </w:rPr>
        <w:t>-</w:t>
      </w:r>
      <w:r>
        <w:rPr>
          <w:lang w:eastAsia="zh-CN"/>
        </w:rPr>
        <w:tab/>
      </w:r>
      <w:r>
        <w:rPr>
          <w:lang w:eastAsia="zh-CN"/>
        </w:rPr>
        <w:t>the message expiration time within the "exprTime" attribute;</w:t>
      </w:r>
    </w:p>
    <w:p w14:paraId="07219CAD">
      <w:pPr>
        <w:pStyle w:val="110"/>
        <w:rPr>
          <w:lang w:eastAsia="zh-CN"/>
        </w:rPr>
      </w:pPr>
      <w:r>
        <w:rPr>
          <w:lang w:eastAsia="zh-CN"/>
        </w:rPr>
        <w:t>-</w:t>
      </w:r>
      <w:r>
        <w:rPr>
          <w:lang w:eastAsia="zh-CN"/>
        </w:rPr>
        <w:tab/>
      </w:r>
      <w:r>
        <w:rPr>
          <w:lang w:eastAsia="zh-CN"/>
        </w:rPr>
        <w:t>The latency within the "latency" attribute.</w:t>
      </w:r>
    </w:p>
    <w:p w14:paraId="165353AD">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869401D">
      <w:pPr>
        <w:rPr>
          <w:lang w:eastAsia="zh-CN"/>
        </w:rPr>
      </w:pPr>
      <w:r>
        <w:rPr>
          <w:lang w:eastAsia="zh-CN"/>
        </w:rPr>
        <w:t>If errors occur when processing the HTTP POST request, the MSGin5G Server shall apply error handling procedures as specified in clause 8.2.6.</w:t>
      </w:r>
    </w:p>
    <w:p w14:paraId="248685F0">
      <w:pPr>
        <w:pStyle w:val="6"/>
        <w:rPr>
          <w:lang w:eastAsia="zh-CN"/>
        </w:rPr>
      </w:pPr>
      <w:bookmarkStart w:id="237" w:name="_Toc36037303"/>
      <w:bookmarkStart w:id="238" w:name="_Toc66282046"/>
      <w:bookmarkStart w:id="239" w:name="_Toc73437066"/>
      <w:bookmarkStart w:id="240" w:name="_Toc36037607"/>
      <w:bookmarkStart w:id="241" w:name="_Toc45132710"/>
      <w:bookmarkStart w:id="242" w:name="_Toc70426215"/>
      <w:bookmarkStart w:id="243" w:name="_Toc43199531"/>
      <w:bookmarkStart w:id="244" w:name="_Toc73435660"/>
      <w:bookmarkStart w:id="245" w:name="_Toc75351476"/>
      <w:bookmarkStart w:id="246" w:name="_Toc59015453"/>
      <w:bookmarkStart w:id="247" w:name="_Toc38877449"/>
      <w:bookmarkStart w:id="248" w:name="_Toc73433563"/>
      <w:bookmarkStart w:id="249" w:name="_Toc63171009"/>
      <w:bookmarkStart w:id="250" w:name="_Toc68165922"/>
      <w:bookmarkStart w:id="251" w:name="_Toc34035310"/>
      <w:bookmarkStart w:id="252" w:name="_Toc83768259"/>
      <w:bookmarkStart w:id="253" w:name="_Toc162005447"/>
      <w:bookmarkStart w:id="254" w:name="_Toc93878881"/>
      <w:bookmarkStart w:id="255" w:name="_Toc97197079"/>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55DBF2A9">
      <w:pPr>
        <w:pStyle w:val="7"/>
      </w:pPr>
      <w:bookmarkStart w:id="257" w:name="_Toc34035311"/>
      <w:bookmarkStart w:id="258" w:name="_Toc83768260"/>
      <w:bookmarkStart w:id="259" w:name="_Toc36037608"/>
      <w:bookmarkStart w:id="260" w:name="_Toc73435661"/>
      <w:bookmarkStart w:id="261" w:name="_Toc36037304"/>
      <w:bookmarkStart w:id="262" w:name="_Toc97197080"/>
      <w:bookmarkStart w:id="263" w:name="_Toc66282047"/>
      <w:bookmarkStart w:id="264" w:name="_Toc73437067"/>
      <w:bookmarkStart w:id="265" w:name="_Toc45132711"/>
      <w:bookmarkStart w:id="266" w:name="_Toc59015454"/>
      <w:bookmarkStart w:id="267" w:name="_Toc93878882"/>
      <w:bookmarkStart w:id="268" w:name="_Toc96996674"/>
      <w:bookmarkStart w:id="269" w:name="_Toc63171010"/>
      <w:bookmarkStart w:id="270" w:name="_Toc73433564"/>
      <w:bookmarkStart w:id="271" w:name="_Toc38877450"/>
      <w:bookmarkStart w:id="272" w:name="_Toc43199532"/>
      <w:bookmarkStart w:id="273" w:name="_Toc70426216"/>
      <w:bookmarkStart w:id="274" w:name="_Toc162005448"/>
      <w:bookmarkStart w:id="275" w:name="_Toc75351477"/>
      <w:bookmarkStart w:id="276" w:name="_Toc68165923"/>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9B79E4A">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7873CFC3">
      <w:pPr>
        <w:pStyle w:val="7"/>
      </w:pPr>
      <w:bookmarkStart w:id="277" w:name="_Toc38877451"/>
      <w:bookmarkStart w:id="278" w:name="_Toc43199533"/>
      <w:bookmarkStart w:id="279" w:name="_Toc59015455"/>
      <w:bookmarkStart w:id="280" w:name="_Toc75351478"/>
      <w:bookmarkStart w:id="281" w:name="_Toc66282048"/>
      <w:bookmarkStart w:id="282" w:name="_Toc73433565"/>
      <w:bookmarkStart w:id="283" w:name="_Toc68165924"/>
      <w:bookmarkStart w:id="284" w:name="_Toc36037609"/>
      <w:bookmarkStart w:id="285" w:name="_Toc36037305"/>
      <w:bookmarkStart w:id="286" w:name="_Toc63171011"/>
      <w:bookmarkStart w:id="287" w:name="_Toc70426217"/>
      <w:bookmarkStart w:id="288" w:name="_Toc73435662"/>
      <w:bookmarkStart w:id="289" w:name="_Toc34035312"/>
      <w:bookmarkStart w:id="290" w:name="_Toc73437068"/>
      <w:bookmarkStart w:id="291" w:name="_Toc45132712"/>
      <w:bookmarkStart w:id="292" w:name="_Toc96996675"/>
      <w:bookmarkStart w:id="293" w:name="_Toc83768261"/>
      <w:bookmarkStart w:id="294" w:name="_Toc162005449"/>
      <w:bookmarkStart w:id="295" w:name="_Toc97197081"/>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3D228930">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09A0B3C3">
      <w:pPr>
        <w:pStyle w:val="119"/>
      </w:pPr>
      <w:r>
        <w:t>Figure 5.3.2.</w:t>
      </w:r>
      <w:r>
        <w:rPr>
          <w:lang w:eastAsia="zh-CN"/>
        </w:rPr>
        <w:t>3</w:t>
      </w:r>
      <w:r>
        <w:t>.2-1: AS Originating MSGin5G Delivery Report</w:t>
      </w:r>
    </w:p>
    <w:p w14:paraId="4CA4B90A">
      <w:pPr>
        <w:rPr>
          <w:lang w:eastAsia="zh-CN"/>
        </w:rPr>
      </w:pPr>
      <w:r>
        <w:rPr>
          <w:lang w:eastAsia="zh-CN"/>
        </w:rPr>
        <w:t>When the AS needs to send the delivery report to the MSGin5G Server, the AS shall send the HTTP POST method as step 1 of the Figure 5.3.2.3.2-1.</w:t>
      </w:r>
    </w:p>
    <w:p w14:paraId="204BEB5A">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5C12E834">
      <w:r>
        <w:t xml:space="preserve">The </w:t>
      </w:r>
      <w:r>
        <w:rPr>
          <w:lang w:eastAsia="zh-CN"/>
        </w:rPr>
        <w:t>DeliveryStatusReport</w:t>
      </w:r>
      <w:r>
        <w:t xml:space="preserve"> data structure shall include:</w:t>
      </w:r>
    </w:p>
    <w:p w14:paraId="461B714F">
      <w:pPr>
        <w:pStyle w:val="110"/>
      </w:pPr>
      <w:r>
        <w:rPr>
          <w:lang w:eastAsia="zh-CN"/>
        </w:rPr>
        <w:t>-</w:t>
      </w:r>
      <w:r>
        <w:rPr>
          <w:lang w:eastAsia="zh-CN"/>
        </w:rPr>
        <w:tab/>
      </w:r>
      <w:r>
        <w:rPr>
          <w:lang w:eastAsia="zh-CN"/>
        </w:rPr>
        <w:t>the AS Service ID within the "oriAddr" attribute;</w:t>
      </w:r>
    </w:p>
    <w:p w14:paraId="4DC50853">
      <w:pPr>
        <w:pStyle w:val="110"/>
      </w:pPr>
      <w:r>
        <w:rPr>
          <w:lang w:eastAsia="zh-CN"/>
        </w:rPr>
        <w:t>-</w:t>
      </w:r>
      <w:r>
        <w:rPr>
          <w:lang w:eastAsia="zh-CN"/>
        </w:rPr>
        <w:tab/>
      </w:r>
      <w:r>
        <w:rPr>
          <w:lang w:eastAsia="zh-CN"/>
        </w:rPr>
        <w:t>the Recipient Address within the "destAddr" attribute;</w:t>
      </w:r>
    </w:p>
    <w:p w14:paraId="3B3A5879">
      <w:pPr>
        <w:pStyle w:val="110"/>
      </w:pPr>
      <w:r>
        <w:rPr>
          <w:lang w:eastAsia="zh-CN"/>
        </w:rPr>
        <w:t>-</w:t>
      </w:r>
      <w:r>
        <w:rPr>
          <w:lang w:eastAsia="zh-CN"/>
        </w:rPr>
        <w:tab/>
      </w:r>
      <w:r>
        <w:rPr>
          <w:lang w:eastAsia="zh-CN"/>
        </w:rPr>
        <w:t>the Message ID within the "msgId" attribute;</w:t>
      </w:r>
    </w:p>
    <w:p w14:paraId="25AA3EA0">
      <w:pPr>
        <w:pStyle w:val="110"/>
      </w:pPr>
      <w:r>
        <w:rPr>
          <w:lang w:eastAsia="zh-CN"/>
        </w:rPr>
        <w:t>-</w:t>
      </w:r>
      <w:r>
        <w:rPr>
          <w:lang w:eastAsia="zh-CN"/>
        </w:rPr>
        <w:tab/>
      </w:r>
      <w:r>
        <w:rPr>
          <w:lang w:eastAsia="zh-CN"/>
        </w:rPr>
        <w:t>the delivery status within the "delivSt" attribute; and</w:t>
      </w:r>
    </w:p>
    <w:p w14:paraId="3F15B54D">
      <w:pPr>
        <w:pStyle w:val="110"/>
      </w:pPr>
      <w:r>
        <w:rPr>
          <w:lang w:eastAsia="zh-CN"/>
        </w:rPr>
        <w:t>may include:</w:t>
      </w:r>
    </w:p>
    <w:p w14:paraId="5F81EB0B">
      <w:pPr>
        <w:pStyle w:val="110"/>
      </w:pPr>
      <w:r>
        <w:t>-</w:t>
      </w:r>
      <w:r>
        <w:tab/>
      </w:r>
      <w:r>
        <w:rPr>
          <w:lang w:eastAsia="zh-CN"/>
        </w:rPr>
        <w:t>t</w:t>
      </w:r>
      <w:r>
        <w:t>he failure cause within the "failureCause" attribute;</w:t>
      </w:r>
    </w:p>
    <w:p w14:paraId="05786411">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E72798">
      <w:r>
        <w:t>If errors occur when processing the HTTP POST request, the MSGin5G Server shall apply error handling procedures as specified in clause 8.2.6.</w:t>
      </w:r>
    </w:p>
    <w:p w14:paraId="76E2852B">
      <w:pPr>
        <w:pStyle w:val="6"/>
      </w:pPr>
      <w:bookmarkStart w:id="297" w:name="_Toc93878884"/>
      <w:bookmarkStart w:id="298" w:name="_Toc162005450"/>
      <w:bookmarkStart w:id="299" w:name="_Toc97197082"/>
      <w:bookmarkStart w:id="300" w:name="_Toc96996676"/>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32FF0E3B">
      <w:pPr>
        <w:pStyle w:val="7"/>
      </w:pPr>
      <w:bookmarkStart w:id="302" w:name="_Toc83768269"/>
      <w:bookmarkStart w:id="303" w:name="_Toc162005451"/>
      <w:bookmarkStart w:id="304" w:name="_Toc93878885"/>
      <w:bookmarkStart w:id="305" w:name="_Toc96996677"/>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14:paraId="24E857B3">
      <w:pPr>
        <w:rPr>
          <w:rFonts w:eastAsia="等线"/>
          <w:lang w:eastAsia="zh-CN"/>
        </w:rPr>
      </w:pPr>
      <w:bookmarkStart w:id="307" w:name="_Toc96996678"/>
      <w:bookmarkStart w:id="308" w:name="_Toc83768270"/>
      <w:bookmarkStart w:id="309" w:name="_Toc93878886"/>
      <w:bookmarkStart w:id="310"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273B0C65">
      <w:pPr>
        <w:pStyle w:val="7"/>
      </w:pPr>
      <w:bookmarkStart w:id="311" w:name="_Toc162005452"/>
      <w:bookmarkStart w:id="312" w:name="_Toc96996679"/>
      <w:bookmarkStart w:id="313" w:name="_Toc97197085"/>
      <w:bookmarkStart w:id="314" w:name="_Toc93878887"/>
      <w:bookmarkStart w:id="315" w:name="_Toc83768271"/>
      <w:r>
        <w:t>5.</w:t>
      </w:r>
      <w:r>
        <w:rPr>
          <w:lang w:eastAsia="zh-CN"/>
        </w:rPr>
        <w:t>3</w:t>
      </w:r>
      <w:r>
        <w:t>.2.</w:t>
      </w:r>
      <w:r>
        <w:rPr>
          <w:lang w:eastAsia="zh-CN"/>
        </w:rPr>
        <w:t>4</w:t>
      </w:r>
      <w:r>
        <w:t>.2</w:t>
      </w:r>
      <w:r>
        <w:tab/>
      </w:r>
      <w:r>
        <w:rPr>
          <w:lang w:eastAsia="zh-CN"/>
        </w:rPr>
        <w:t>UE</w:t>
      </w:r>
      <w:r>
        <w:t xml:space="preserve"> Originating Message Delivery</w:t>
      </w:r>
      <w:bookmarkEnd w:id="311"/>
    </w:p>
    <w:p w14:paraId="789725F1">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75D2A337">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134E8A62">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5EA46F8">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211FAC50">
      <w:pPr>
        <w:rPr>
          <w:rFonts w:eastAsia="等线"/>
          <w:lang w:eastAsia="zh-CN"/>
        </w:rPr>
      </w:pPr>
      <w:r>
        <w:rPr>
          <w:rFonts w:eastAsia="等线"/>
          <w:lang w:eastAsia="zh-CN"/>
        </w:rPr>
        <w:t>The UEMessageDelivery data structure shall include:</w:t>
      </w:r>
    </w:p>
    <w:p w14:paraId="43DE1CAD">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40B8057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4D0746C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10045F2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0496FB74">
      <w:pPr>
        <w:ind w:left="568" w:hanging="284"/>
        <w:rPr>
          <w:rFonts w:eastAsia="等线"/>
          <w:lang w:eastAsia="zh-CN"/>
        </w:rPr>
      </w:pPr>
      <w:r>
        <w:rPr>
          <w:rFonts w:eastAsia="等线"/>
          <w:lang w:eastAsia="zh-CN"/>
        </w:rPr>
        <w:t>and may include:</w:t>
      </w:r>
    </w:p>
    <w:p w14:paraId="4641D271">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130AA32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42DCD43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0FF7BC6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10105232">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0AF15A76">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30E704D2">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430C4956">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840BE0E">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1FD1CC0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21152956">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550506F1">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06447D59">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0274D5FC">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443048B9">
      <w:pPr>
        <w:pStyle w:val="7"/>
      </w:pPr>
      <w:bookmarkStart w:id="317" w:name="_Toc96996680"/>
      <w:bookmarkStart w:id="318" w:name="_Toc97197086"/>
      <w:bookmarkStart w:id="319" w:name="_Toc93878888"/>
      <w:bookmarkStart w:id="320" w:name="_Toc162005454"/>
      <w:bookmarkStart w:id="321" w:name="_Toc83768272"/>
      <w:r>
        <w:t>5.</w:t>
      </w:r>
      <w:r>
        <w:rPr>
          <w:lang w:eastAsia="zh-CN"/>
        </w:rPr>
        <w:t>3</w:t>
      </w:r>
      <w:r>
        <w:t>.2.</w:t>
      </w:r>
      <w:r>
        <w:rPr>
          <w:lang w:eastAsia="zh-CN"/>
        </w:rPr>
        <w:t>5</w:t>
      </w:r>
      <w:r>
        <w:t>.1</w:t>
      </w:r>
      <w:r>
        <w:tab/>
      </w:r>
      <w:r>
        <w:t>General</w:t>
      </w:r>
      <w:bookmarkEnd w:id="317"/>
      <w:bookmarkEnd w:id="318"/>
      <w:bookmarkEnd w:id="319"/>
      <w:bookmarkEnd w:id="320"/>
      <w:bookmarkEnd w:id="321"/>
    </w:p>
    <w:p w14:paraId="541584F5">
      <w:pPr>
        <w:rPr>
          <w:rFonts w:eastAsia="等线"/>
        </w:rPr>
      </w:pPr>
      <w:bookmarkStart w:id="322" w:name="_Toc97197087"/>
      <w:bookmarkStart w:id="323" w:name="_Toc93878889"/>
      <w:bookmarkStart w:id="324" w:name="_Toc96996681"/>
      <w:bookmarkStart w:id="325"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1E080B55">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62C9DB3C">
      <w:pPr>
        <w:keepNext/>
        <w:keepLines/>
        <w:spacing w:before="60"/>
        <w:jc w:val="center"/>
        <w:rPr>
          <w:rFonts w:ascii="Arial" w:hAnsi="Arial" w:eastAsia="等线"/>
          <w:b/>
          <w:lang w:eastAsia="zh-CN"/>
        </w:rPr>
      </w:pPr>
    </w:p>
    <w:p w14:paraId="5972982B">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68332308">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372517DD">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161B479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1A0924D1">
      <w:pPr>
        <w:rPr>
          <w:rFonts w:eastAsia="等线"/>
          <w:lang w:eastAsia="zh-CN"/>
        </w:rPr>
      </w:pPr>
      <w:r>
        <w:rPr>
          <w:rFonts w:eastAsia="等线"/>
          <w:lang w:eastAsia="zh-CN"/>
        </w:rPr>
        <w:t>The DeliveryStatusReport data structure shall include:</w:t>
      </w:r>
    </w:p>
    <w:p w14:paraId="053E6BB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11643A8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41879A3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6BB8E75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1C778612">
      <w:pPr>
        <w:ind w:left="568" w:hanging="284"/>
        <w:rPr>
          <w:rFonts w:eastAsia="等线"/>
          <w:lang w:eastAsia="zh-CN"/>
        </w:rPr>
      </w:pPr>
      <w:r>
        <w:rPr>
          <w:rFonts w:eastAsia="等线"/>
          <w:lang w:eastAsia="zh-CN"/>
        </w:rPr>
        <w:t>and may include:</w:t>
      </w:r>
    </w:p>
    <w:p w14:paraId="065765B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7702E1E0">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258258D8">
      <w:r>
        <w:rPr>
          <w:rFonts w:eastAsia="等线"/>
          <w:lang w:eastAsia="zh-CN"/>
        </w:rPr>
        <w:t>If errors occur when processing the HTTP POST request, the MSGin5G Server shall apply error handling procedures as specified in clause 8.2.6.</w:t>
      </w:r>
    </w:p>
    <w:p w14:paraId="1FE133A6">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14:paraId="61EEC5DA">
      <w:pPr>
        <w:pStyle w:val="5"/>
      </w:pPr>
      <w:r>
        <w:t>5.</w:t>
      </w:r>
      <w:r>
        <w:rPr>
          <w:rFonts w:hint="eastAsia"/>
          <w:lang w:val="en-US" w:eastAsia="zh-CN"/>
        </w:rPr>
        <w:t>4</w:t>
      </w:r>
      <w:r>
        <w:t>.1</w:t>
      </w:r>
      <w:r>
        <w:tab/>
      </w:r>
      <w:r>
        <w:t>Service Description</w:t>
      </w:r>
      <w:bookmarkEnd w:id="328"/>
    </w:p>
    <w:p w14:paraId="2A76136E">
      <w:pPr>
        <w:rPr>
          <w:lang w:eastAsia="zh-CN"/>
        </w:rPr>
      </w:pPr>
      <w:r>
        <w:rPr>
          <w:rFonts w:hint="eastAsia"/>
          <w:lang w:eastAsia="zh-CN"/>
        </w:rPr>
        <w:t>The MSGS_TopiclistEvent API Service corresponding to Mm5s as defined in 3GPP TS 23.554 [2], is provided by the MSGin5G Server.</w:t>
      </w:r>
    </w:p>
    <w:p w14:paraId="59C65288">
      <w:pPr>
        <w:rPr>
          <w:lang w:eastAsia="zh-CN"/>
        </w:rPr>
      </w:pPr>
      <w:r>
        <w:rPr>
          <w:rFonts w:hint="eastAsia"/>
          <w:lang w:eastAsia="zh-CN"/>
        </w:rPr>
        <w:t>This service:</w:t>
      </w:r>
    </w:p>
    <w:p w14:paraId="43622CB4">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C3FFD59">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0AD7F816">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1570528B">
      <w:pPr>
        <w:pStyle w:val="5"/>
      </w:pPr>
      <w:bookmarkStart w:id="329" w:name="_Toc162005458"/>
      <w:r>
        <w:t>5.</w:t>
      </w:r>
      <w:r>
        <w:rPr>
          <w:rFonts w:hint="eastAsia"/>
          <w:lang w:val="en-US" w:eastAsia="zh-CN"/>
        </w:rPr>
        <w:t>4</w:t>
      </w:r>
      <w:r>
        <w:t>.2</w:t>
      </w:r>
      <w:r>
        <w:tab/>
      </w:r>
      <w:r>
        <w:t>Service Operations</w:t>
      </w:r>
      <w:bookmarkEnd w:id="329"/>
    </w:p>
    <w:p w14:paraId="6D9B7671">
      <w:pPr>
        <w:pStyle w:val="6"/>
      </w:pPr>
      <w:bookmarkStart w:id="330" w:name="_Toc162005459"/>
      <w:r>
        <w:t>5.</w:t>
      </w:r>
      <w:r>
        <w:rPr>
          <w:rFonts w:hint="eastAsia"/>
          <w:lang w:val="en-US" w:eastAsia="zh-CN"/>
        </w:rPr>
        <w:t>4</w:t>
      </w:r>
      <w:r>
        <w:t>.2.1</w:t>
      </w:r>
      <w:r>
        <w:tab/>
      </w:r>
      <w:r>
        <w:t>Introduction</w:t>
      </w:r>
      <w:bookmarkEnd w:id="330"/>
    </w:p>
    <w:p w14:paraId="7E2C8F9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791EFD56">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FDF9A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12BAA862">
            <w:pPr>
              <w:pStyle w:val="103"/>
              <w:rPr>
                <w:kern w:val="2"/>
                <w:szCs w:val="22"/>
              </w:rPr>
            </w:pPr>
            <w:r>
              <w:rPr>
                <w:kern w:val="2"/>
                <w:szCs w:val="22"/>
              </w:rPr>
              <w:t>Service operation name</w:t>
            </w:r>
          </w:p>
        </w:tc>
        <w:tc>
          <w:tcPr>
            <w:tcW w:w="4395" w:type="dxa"/>
            <w:shd w:val="clear" w:color="000000" w:fill="C0C0C0"/>
          </w:tcPr>
          <w:p w14:paraId="6F3266C4">
            <w:pPr>
              <w:pStyle w:val="103"/>
              <w:rPr>
                <w:kern w:val="2"/>
                <w:szCs w:val="22"/>
              </w:rPr>
            </w:pPr>
            <w:r>
              <w:rPr>
                <w:kern w:val="2"/>
                <w:szCs w:val="22"/>
              </w:rPr>
              <w:t>Description</w:t>
            </w:r>
          </w:p>
        </w:tc>
        <w:tc>
          <w:tcPr>
            <w:tcW w:w="1565" w:type="dxa"/>
            <w:shd w:val="clear" w:color="000000" w:fill="C0C0C0"/>
          </w:tcPr>
          <w:p w14:paraId="359F1624">
            <w:pPr>
              <w:pStyle w:val="103"/>
              <w:rPr>
                <w:kern w:val="2"/>
                <w:szCs w:val="22"/>
              </w:rPr>
            </w:pPr>
            <w:r>
              <w:rPr>
                <w:kern w:val="2"/>
                <w:szCs w:val="22"/>
              </w:rPr>
              <w:t>Initiated by</w:t>
            </w:r>
          </w:p>
        </w:tc>
      </w:tr>
      <w:tr w14:paraId="06B7A0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27161C4">
            <w:pPr>
              <w:pStyle w:val="102"/>
              <w:rPr>
                <w:kern w:val="2"/>
                <w:szCs w:val="22"/>
              </w:rPr>
            </w:pPr>
            <w:r>
              <w:rPr>
                <w:rFonts w:hint="eastAsia"/>
                <w:kern w:val="2"/>
                <w:szCs w:val="22"/>
              </w:rPr>
              <w:t>MSGS_TopiclistEvent_SubscribeMSGTopiclist</w:t>
            </w:r>
          </w:p>
        </w:tc>
        <w:tc>
          <w:tcPr>
            <w:tcW w:w="4395" w:type="dxa"/>
          </w:tcPr>
          <w:p w14:paraId="0DEDE370">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775B7CDE">
            <w:pPr>
              <w:pStyle w:val="102"/>
              <w:rPr>
                <w:kern w:val="2"/>
                <w:szCs w:val="22"/>
              </w:rPr>
            </w:pPr>
            <w:r>
              <w:rPr>
                <w:rFonts w:hint="eastAsia"/>
                <w:kern w:val="2"/>
                <w:szCs w:val="22"/>
                <w:lang w:eastAsia="zh-CN"/>
              </w:rPr>
              <w:t>MSGin5G Server</w:t>
            </w:r>
          </w:p>
        </w:tc>
      </w:tr>
      <w:tr w14:paraId="020E47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59DEC9">
            <w:pPr>
              <w:pStyle w:val="102"/>
              <w:rPr>
                <w:kern w:val="2"/>
                <w:szCs w:val="22"/>
              </w:rPr>
            </w:pPr>
            <w:r>
              <w:rPr>
                <w:rFonts w:hint="eastAsia"/>
                <w:kern w:val="2"/>
                <w:szCs w:val="22"/>
              </w:rPr>
              <w:t>MSGS_TopiclistEvent_UnsubscribeMSGTopiclist</w:t>
            </w:r>
          </w:p>
        </w:tc>
        <w:tc>
          <w:tcPr>
            <w:tcW w:w="4395" w:type="dxa"/>
          </w:tcPr>
          <w:p w14:paraId="108E9B75">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042B2285">
            <w:pPr>
              <w:pStyle w:val="102"/>
              <w:rPr>
                <w:kern w:val="2"/>
                <w:szCs w:val="22"/>
                <w:lang w:eastAsia="zh-CN"/>
              </w:rPr>
            </w:pPr>
            <w:r>
              <w:rPr>
                <w:rFonts w:hint="eastAsia"/>
                <w:kern w:val="2"/>
                <w:szCs w:val="22"/>
                <w:lang w:eastAsia="zh-CN"/>
              </w:rPr>
              <w:t>MSGin5G Server</w:t>
            </w:r>
          </w:p>
        </w:tc>
      </w:tr>
      <w:tr w14:paraId="3C7779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F33C1A4">
            <w:pPr>
              <w:pStyle w:val="102"/>
              <w:rPr>
                <w:kern w:val="2"/>
                <w:szCs w:val="22"/>
              </w:rPr>
            </w:pPr>
            <w:r>
              <w:rPr>
                <w:rFonts w:hint="eastAsia"/>
                <w:kern w:val="2"/>
                <w:szCs w:val="22"/>
              </w:rPr>
              <w:t>MSGS_TopiclistEvent_NotifyMSGTopiclist</w:t>
            </w:r>
          </w:p>
        </w:tc>
        <w:tc>
          <w:tcPr>
            <w:tcW w:w="4395" w:type="dxa"/>
          </w:tcPr>
          <w:p w14:paraId="05B3DFA6">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15142C3B">
            <w:pPr>
              <w:pStyle w:val="102"/>
              <w:rPr>
                <w:kern w:val="2"/>
                <w:szCs w:val="22"/>
                <w:lang w:eastAsia="zh-CN"/>
              </w:rPr>
            </w:pPr>
            <w:r>
              <w:rPr>
                <w:rFonts w:hint="eastAsia"/>
                <w:kern w:val="2"/>
                <w:szCs w:val="22"/>
                <w:lang w:eastAsia="zh-CN"/>
              </w:rPr>
              <w:t>MSGin5G Server</w:t>
            </w:r>
          </w:p>
        </w:tc>
      </w:tr>
      <w:tr w14:paraId="38E26B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8DAD6DF">
            <w:pPr>
              <w:pStyle w:val="102"/>
              <w:rPr>
                <w:kern w:val="2"/>
                <w:szCs w:val="22"/>
              </w:rPr>
            </w:pPr>
            <w:r>
              <w:rPr>
                <w:rFonts w:hint="eastAsia"/>
                <w:kern w:val="2"/>
                <w:szCs w:val="22"/>
              </w:rPr>
              <w:t>MSGS_TopiclistEvent_SubscribeMSGTopic</w:t>
            </w:r>
          </w:p>
        </w:tc>
        <w:tc>
          <w:tcPr>
            <w:tcW w:w="4395" w:type="dxa"/>
          </w:tcPr>
          <w:p w14:paraId="0FC3755C">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A5323F9">
            <w:pPr>
              <w:pStyle w:val="102"/>
              <w:rPr>
                <w:kern w:val="2"/>
                <w:szCs w:val="22"/>
                <w:lang w:eastAsia="zh-CN"/>
              </w:rPr>
            </w:pPr>
            <w:r>
              <w:rPr>
                <w:rFonts w:hint="eastAsia"/>
                <w:kern w:val="2"/>
                <w:szCs w:val="22"/>
                <w:lang w:eastAsia="zh-CN"/>
              </w:rPr>
              <w:t>MSGin5G Server</w:t>
            </w:r>
          </w:p>
        </w:tc>
      </w:tr>
      <w:tr w14:paraId="3AA5CC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05C7078">
            <w:pPr>
              <w:pStyle w:val="102"/>
              <w:rPr>
                <w:kern w:val="2"/>
                <w:szCs w:val="22"/>
              </w:rPr>
            </w:pPr>
            <w:r>
              <w:rPr>
                <w:rFonts w:hint="eastAsia"/>
                <w:kern w:val="2"/>
                <w:szCs w:val="22"/>
              </w:rPr>
              <w:t>MSGS_TopiclistEvent_UnsubscribeMSGTopic</w:t>
            </w:r>
          </w:p>
        </w:tc>
        <w:tc>
          <w:tcPr>
            <w:tcW w:w="4395" w:type="dxa"/>
          </w:tcPr>
          <w:p w14:paraId="713705A7">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378250EF">
            <w:pPr>
              <w:pStyle w:val="102"/>
              <w:rPr>
                <w:kern w:val="2"/>
                <w:szCs w:val="22"/>
                <w:lang w:eastAsia="zh-CN"/>
              </w:rPr>
            </w:pPr>
            <w:r>
              <w:rPr>
                <w:rFonts w:hint="eastAsia"/>
                <w:kern w:val="2"/>
                <w:szCs w:val="22"/>
                <w:lang w:eastAsia="zh-CN"/>
              </w:rPr>
              <w:t>MSGin5G Server</w:t>
            </w:r>
          </w:p>
        </w:tc>
      </w:tr>
    </w:tbl>
    <w:p w14:paraId="65A40AF8">
      <w:pPr>
        <w:rPr>
          <w:lang w:eastAsia="zh-CN"/>
        </w:rPr>
      </w:pPr>
    </w:p>
    <w:p w14:paraId="6AF1FCB9">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6DC9B791">
      <w:pPr>
        <w:pStyle w:val="7"/>
      </w:pPr>
      <w:bookmarkStart w:id="332" w:name="_Toc162005461"/>
      <w:r>
        <w:t>5.</w:t>
      </w:r>
      <w:r>
        <w:rPr>
          <w:rFonts w:hint="eastAsia"/>
          <w:lang w:val="en-US" w:eastAsia="zh-CN"/>
        </w:rPr>
        <w:t>4</w:t>
      </w:r>
      <w:r>
        <w:t>.2.</w:t>
      </w:r>
      <w:r>
        <w:rPr>
          <w:lang w:eastAsia="zh-CN"/>
        </w:rPr>
        <w:t>2</w:t>
      </w:r>
      <w:r>
        <w:t>.1</w:t>
      </w:r>
      <w:r>
        <w:tab/>
      </w:r>
      <w:r>
        <w:t>General</w:t>
      </w:r>
      <w:bookmarkEnd w:id="332"/>
    </w:p>
    <w:p w14:paraId="10C161D7">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1A825E4F">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0A8E18A">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6705B86C">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462F4659">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14:paraId="21F584E4">
      <w:pPr>
        <w:pStyle w:val="110"/>
        <w:rPr>
          <w:lang w:eastAsia="zh-CN"/>
        </w:rPr>
      </w:pPr>
      <w:r>
        <w:rPr>
          <w:lang w:eastAsia="zh-CN"/>
        </w:rPr>
        <w:t>-</w:t>
      </w:r>
      <w:r>
        <w:rPr>
          <w:lang w:eastAsia="zh-CN"/>
        </w:rPr>
        <w:tab/>
      </w:r>
      <w:r>
        <w:rPr>
          <w:rFonts w:hint="eastAsia"/>
          <w:lang w:eastAsia="zh-CN"/>
        </w:rPr>
        <w:t>the Originating MSGin5G Server ID within the "oriAddr" attribute;</w:t>
      </w:r>
    </w:p>
    <w:p w14:paraId="0F21A7E6">
      <w:pPr>
        <w:pStyle w:val="110"/>
      </w:pPr>
      <w:r>
        <w:t>-</w:t>
      </w:r>
      <w:r>
        <w:tab/>
      </w:r>
      <w:r>
        <w:t xml:space="preserve">the Recipient </w:t>
      </w:r>
      <w:r>
        <w:rPr>
          <w:rFonts w:hint="eastAsia"/>
          <w:lang w:val="en-US" w:eastAsia="zh-CN"/>
        </w:rPr>
        <w:t>MSGin5G Server ID</w:t>
      </w:r>
      <w:r>
        <w:t xml:space="preserve"> within the "destAddr" attribute;</w:t>
      </w:r>
    </w:p>
    <w:p w14:paraId="1ED36D8F">
      <w:pPr>
        <w:pStyle w:val="110"/>
      </w:pPr>
      <w:r>
        <w:t>-</w:t>
      </w:r>
      <w:r>
        <w:tab/>
      </w:r>
      <w:r>
        <w:t>a notification target address within the "notificationURI" attribute;</w:t>
      </w:r>
    </w:p>
    <w:p w14:paraId="182AC06C">
      <w:pPr>
        <w:pStyle w:val="110"/>
        <w:rPr>
          <w:lang w:eastAsia="zh-CN"/>
        </w:rPr>
      </w:pPr>
      <w:r>
        <w:t>-</w:t>
      </w:r>
      <w:r>
        <w:tab/>
      </w:r>
      <w:r>
        <w:rPr>
          <w:rFonts w:hint="eastAsia"/>
        </w:rPr>
        <w:t>a supported features attribute if at least one feature defined is supported</w:t>
      </w:r>
      <w:r>
        <w:t>;</w:t>
      </w:r>
      <w:r>
        <w:rPr>
          <w:lang w:eastAsia="zh-CN"/>
        </w:rPr>
        <w:t>and</w:t>
      </w:r>
    </w:p>
    <w:p w14:paraId="507F6138">
      <w:pPr>
        <w:pStyle w:val="110"/>
      </w:pPr>
      <w:r>
        <w:rPr>
          <w:lang w:eastAsia="zh-CN"/>
        </w:rPr>
        <w:t>may include:</w:t>
      </w:r>
    </w:p>
    <w:p w14:paraId="23B63D42">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7C7F97AD">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72F83F03">
      <w:pPr>
        <w:rPr>
          <w:lang w:eastAsia="zh-CN"/>
        </w:rPr>
      </w:pPr>
      <w:r>
        <w:rPr>
          <w:rFonts w:hint="eastAsia"/>
          <w:lang w:eastAsia="zh-CN"/>
        </w:rPr>
        <w:t>Upon receiving the HTTP POST message from the MSGin5G Server 1, the MSGin5G Server 2 shall:</w:t>
      </w:r>
    </w:p>
    <w:p w14:paraId="2292AA8D">
      <w:pPr>
        <w:pStyle w:val="110"/>
      </w:pPr>
      <w:r>
        <w:t>1.</w:t>
      </w:r>
      <w:r>
        <w:tab/>
      </w:r>
      <w:r>
        <w:rPr>
          <w:rFonts w:hint="eastAsia"/>
        </w:rPr>
        <w:t>make an authorization based on the information received from from MSGin5G Server 1</w:t>
      </w:r>
      <w:r>
        <w:t>;</w:t>
      </w:r>
    </w:p>
    <w:p w14:paraId="51E33444">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4E506522">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76ED1DDD">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91CC5D9">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14:paraId="3EC985A9">
      <w:pPr>
        <w:rPr>
          <w:lang w:eastAsia="zh-CN"/>
        </w:rPr>
      </w:pPr>
      <w:r>
        <w:rPr>
          <w:rFonts w:hint="eastAsia"/>
          <w:lang w:eastAsia="zh-CN"/>
        </w:rPr>
        <w:t>If errors occur when processing the HTTP POST request, the MSGin5G Server 2 shall apply error handling procedures as specified in clause 8.3.6.</w:t>
      </w:r>
    </w:p>
    <w:p w14:paraId="7CC4D3D5">
      <w:pPr>
        <w:rPr>
          <w:lang w:eastAsia="zh-CN"/>
        </w:rPr>
      </w:pPr>
    </w:p>
    <w:p w14:paraId="13259012">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25DFD966">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14:paraId="7AB211E3">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0F057AD">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6B670DEF">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35DC767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2D32823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1AF2B056">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A45BCE1">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3D0BE4C">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0CA03DCF">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14:paraId="5C9E7363">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08A688CF">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6B8616DB">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45B58711">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317184F4">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20CE21DC">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3068053C">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4CA001D0">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3F29FEFE">
      <w:pPr>
        <w:pStyle w:val="110"/>
      </w:pPr>
      <w:r>
        <w:rPr>
          <w:lang w:eastAsia="zh-CN"/>
        </w:rPr>
        <w:t>may include:</w:t>
      </w:r>
    </w:p>
    <w:p w14:paraId="0A02FB2F">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184FCCC">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9C51B94">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AACC09F">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4738FE8D">
      <w:pPr>
        <w:pStyle w:val="7"/>
      </w:pPr>
      <w:bookmarkStart w:id="341" w:name="_Toc162005470"/>
      <w:r>
        <w:t>5.</w:t>
      </w:r>
      <w:r>
        <w:rPr>
          <w:rFonts w:hint="eastAsia"/>
          <w:lang w:val="en-US" w:eastAsia="zh-CN"/>
        </w:rPr>
        <w:t>4</w:t>
      </w:r>
      <w:r>
        <w:t>.2.</w:t>
      </w:r>
      <w:r>
        <w:rPr>
          <w:lang w:eastAsia="zh-CN"/>
        </w:rPr>
        <w:t>5</w:t>
      </w:r>
      <w:r>
        <w:t>.1</w:t>
      </w:r>
      <w:r>
        <w:tab/>
      </w:r>
      <w:r>
        <w:t>General</w:t>
      </w:r>
      <w:bookmarkEnd w:id="341"/>
    </w:p>
    <w:p w14:paraId="6EE51561">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E1966C5">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003F0DB6">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5831F633">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0194A909">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048EA7C5">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2C7CC265">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64F1D381">
      <w:pPr>
        <w:pStyle w:val="110"/>
        <w:rPr>
          <w:lang w:eastAsia="zh-CN"/>
        </w:rPr>
      </w:pPr>
      <w:r>
        <w:rPr>
          <w:lang w:eastAsia="zh-CN"/>
        </w:rPr>
        <w:t>may include:</w:t>
      </w:r>
    </w:p>
    <w:p w14:paraId="654D392D">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49A8BC6B">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14:paraId="0AE149A5">
      <w:r>
        <w:t xml:space="preserve">Upon receiving the HTTP POST message, the MSGin5G Server </w:t>
      </w:r>
      <w:r>
        <w:rPr>
          <w:rFonts w:hint="eastAsia"/>
          <w:lang w:val="en-US" w:eastAsia="zh-CN"/>
        </w:rPr>
        <w:t xml:space="preserve">2 </w:t>
      </w:r>
      <w:r>
        <w:t>shall:</w:t>
      </w:r>
    </w:p>
    <w:p w14:paraId="7C25CDC0">
      <w:pPr>
        <w:pStyle w:val="110"/>
      </w:pPr>
      <w:r>
        <w:t>1.</w:t>
      </w:r>
      <w:r>
        <w:rPr>
          <w:lang w:eastAsia="zh-CN"/>
        </w:rPr>
        <w:tab/>
      </w:r>
      <w:r>
        <w:rPr>
          <w:rFonts w:hint="eastAsia"/>
        </w:rPr>
        <w:t xml:space="preserve"> make an authorization based on the information received</w:t>
      </w:r>
      <w:r>
        <w:t>;</w:t>
      </w:r>
    </w:p>
    <w:p w14:paraId="2BEAFDF0">
      <w:pPr>
        <w:pStyle w:val="110"/>
      </w:pPr>
      <w:r>
        <w:rPr>
          <w:rFonts w:hint="eastAsia"/>
          <w:lang w:val="en-US" w:eastAsia="zh-CN"/>
        </w:rPr>
        <w:t>2</w:t>
      </w:r>
      <w:r>
        <w:t>.</w:t>
      </w:r>
      <w:r>
        <w:rPr>
          <w:lang w:eastAsia="zh-CN"/>
        </w:rPr>
        <w:tab/>
      </w:r>
      <w:r>
        <w:rPr>
          <w:rFonts w:hint="eastAsia"/>
        </w:rPr>
        <w:t>checks the locally stored Messaging Topic subscription(s)</w:t>
      </w:r>
      <w:r>
        <w:t>:</w:t>
      </w:r>
    </w:p>
    <w:p w14:paraId="1F1EFD91">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4F853D85">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466F84EF">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63B11F09">
      <w:pPr>
        <w:pStyle w:val="110"/>
        <w:rPr>
          <w:lang w:eastAsia="zh-CN"/>
        </w:rPr>
      </w:pPr>
      <w:r>
        <w:rPr>
          <w:lang w:eastAsia="zh-CN"/>
        </w:rPr>
        <w:t>-</w:t>
      </w:r>
      <w:r>
        <w:rPr>
          <w:lang w:eastAsia="zh-CN"/>
        </w:rPr>
        <w:tab/>
      </w:r>
      <w:r>
        <w:rPr>
          <w:rFonts w:hint="eastAsia"/>
          <w:lang w:eastAsia="zh-CN"/>
        </w:rPr>
        <w:t>the Subscriptoin Status within the "subStat" attribute; and may contain</w:t>
      </w:r>
    </w:p>
    <w:p w14:paraId="43697938">
      <w:pPr>
        <w:pStyle w:val="110"/>
        <w:rPr>
          <w:lang w:eastAsia="zh-CN"/>
        </w:rPr>
      </w:pPr>
      <w:r>
        <w:t>-</w:t>
      </w:r>
      <w:r>
        <w:tab/>
      </w:r>
      <w:r>
        <w:rPr>
          <w:rFonts w:hint="eastAsia"/>
        </w:rPr>
        <w:t>the Expiration within the "</w:t>
      </w:r>
      <w:r>
        <w:rPr>
          <w:rFonts w:hint="eastAsia"/>
          <w:lang w:eastAsia="zh-CN"/>
        </w:rPr>
        <w:t>exprTime</w:t>
      </w:r>
      <w:r>
        <w:rPr>
          <w:rFonts w:hint="eastAsia"/>
        </w:rPr>
        <w:t>" attribute.</w:t>
      </w:r>
    </w:p>
    <w:p w14:paraId="7E1ED98A">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475C305">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02D25165">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14:paraId="637668B1">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13DB6922">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3EC0AA48">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2AE75CEF">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4820D3AB">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28B1EEB8">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68E333F7">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7E8FB961">
      <w:pPr>
        <w:pStyle w:val="110"/>
        <w:rPr>
          <w:lang w:val="en-US" w:eastAsia="zh-CN"/>
        </w:rPr>
      </w:pPr>
      <w:r>
        <w:rPr>
          <w:lang w:eastAsia="zh-CN"/>
        </w:rPr>
        <w:t>may include:</w:t>
      </w:r>
    </w:p>
    <w:p w14:paraId="06B58D8E">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16AA5D9F">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70047EFA">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61F18CC">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564A83F">
      <w:pPr>
        <w:rPr>
          <w:lang w:eastAsia="zh-CN"/>
        </w:rPr>
      </w:pPr>
    </w:p>
    <w:p w14:paraId="478C4F50">
      <w:pPr>
        <w:pStyle w:val="3"/>
      </w:pPr>
      <w:bookmarkStart w:id="346" w:name="_Toc162005475"/>
      <w:bookmarkStart w:id="347" w:name="_Toc93878898"/>
      <w:bookmarkStart w:id="348" w:name="_Toc96996682"/>
      <w:bookmarkStart w:id="349" w:name="_Toc83768288"/>
      <w:bookmarkStart w:id="350" w:name="_Toc97197088"/>
      <w:r>
        <w:rPr>
          <w:lang w:eastAsia="zh-CN"/>
        </w:rPr>
        <w:t>6</w:t>
      </w:r>
      <w:r>
        <w:rPr>
          <w:lang w:eastAsia="zh-CN"/>
        </w:rPr>
        <w:tab/>
      </w:r>
      <w:r>
        <w:t>Services offered by the Message Gateway</w:t>
      </w:r>
      <w:bookmarkEnd w:id="346"/>
      <w:bookmarkEnd w:id="347"/>
      <w:bookmarkEnd w:id="348"/>
      <w:bookmarkEnd w:id="349"/>
      <w:bookmarkEnd w:id="350"/>
    </w:p>
    <w:p w14:paraId="3B96F0A7">
      <w:pPr>
        <w:pStyle w:val="4"/>
        <w:rPr>
          <w:lang w:eastAsia="zh-CN"/>
        </w:rPr>
      </w:pPr>
      <w:bookmarkStart w:id="351" w:name="_Toc83768289"/>
      <w:bookmarkStart w:id="352" w:name="_Toc97197089"/>
      <w:bookmarkStart w:id="353" w:name="_Toc93878899"/>
      <w:bookmarkStart w:id="354" w:name="_Toc96996683"/>
      <w:bookmarkStart w:id="355" w:name="_Toc162005476"/>
      <w:r>
        <w:rPr>
          <w:lang w:eastAsia="zh-CN"/>
        </w:rPr>
        <w:t>6</w:t>
      </w:r>
      <w:r>
        <w:t>.1</w:t>
      </w:r>
      <w:r>
        <w:tab/>
      </w:r>
      <w:r>
        <w:rPr>
          <w:lang w:eastAsia="zh-CN"/>
        </w:rPr>
        <w:t>Introduction</w:t>
      </w:r>
      <w:bookmarkEnd w:id="351"/>
      <w:bookmarkEnd w:id="352"/>
      <w:bookmarkEnd w:id="353"/>
      <w:bookmarkEnd w:id="354"/>
      <w:bookmarkEnd w:id="355"/>
    </w:p>
    <w:p w14:paraId="5265777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6D214118">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697D6D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21849169">
            <w:pPr>
              <w:pStyle w:val="103"/>
            </w:pPr>
            <w:r>
              <w:t>Service Name</w:t>
            </w:r>
          </w:p>
        </w:tc>
        <w:tc>
          <w:tcPr>
            <w:tcW w:w="3332" w:type="dxa"/>
            <w:shd w:val="clear" w:color="auto" w:fill="C0C0C0"/>
          </w:tcPr>
          <w:p w14:paraId="793AAFBB">
            <w:pPr>
              <w:pStyle w:val="103"/>
            </w:pPr>
            <w:r>
              <w:t>Service Operations</w:t>
            </w:r>
          </w:p>
        </w:tc>
        <w:tc>
          <w:tcPr>
            <w:tcW w:w="2790" w:type="dxa"/>
            <w:shd w:val="clear" w:color="auto" w:fill="C0C0C0"/>
          </w:tcPr>
          <w:p w14:paraId="0142D544">
            <w:pPr>
              <w:pStyle w:val="103"/>
            </w:pPr>
            <w:r>
              <w:t>Operation</w:t>
            </w:r>
          </w:p>
          <w:p w14:paraId="159C1668">
            <w:pPr>
              <w:pStyle w:val="103"/>
            </w:pPr>
            <w:r>
              <w:t>Semantics</w:t>
            </w:r>
          </w:p>
        </w:tc>
        <w:tc>
          <w:tcPr>
            <w:tcW w:w="2160" w:type="dxa"/>
            <w:shd w:val="clear" w:color="auto" w:fill="C0C0C0"/>
          </w:tcPr>
          <w:p w14:paraId="69B2AFC5">
            <w:pPr>
              <w:pStyle w:val="103"/>
            </w:pPr>
            <w:r>
              <w:t>Example Consumer(s)</w:t>
            </w:r>
          </w:p>
        </w:tc>
      </w:tr>
      <w:tr w14:paraId="2007D0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2757E20E">
            <w:pPr>
              <w:pStyle w:val="102"/>
            </w:pPr>
            <w:r>
              <w:t>MSGG_L3GDelivery</w:t>
            </w:r>
          </w:p>
        </w:tc>
        <w:tc>
          <w:tcPr>
            <w:tcW w:w="3332" w:type="dxa"/>
            <w:shd w:val="clear" w:color="auto" w:fill="auto"/>
          </w:tcPr>
          <w:p w14:paraId="7323B1B2">
            <w:pPr>
              <w:pStyle w:val="102"/>
            </w:pPr>
            <w:r>
              <w:t>MSGG_L3GDelivery_GTDelivery</w:t>
            </w:r>
          </w:p>
        </w:tc>
        <w:tc>
          <w:tcPr>
            <w:tcW w:w="2790" w:type="dxa"/>
            <w:vMerge w:val="restart"/>
            <w:shd w:val="clear" w:color="auto" w:fill="auto"/>
          </w:tcPr>
          <w:p w14:paraId="03BEEAD9">
            <w:pPr>
              <w:pStyle w:val="102"/>
            </w:pPr>
            <w:r>
              <w:t>Request/Response</w:t>
            </w:r>
          </w:p>
        </w:tc>
        <w:tc>
          <w:tcPr>
            <w:tcW w:w="2160" w:type="dxa"/>
            <w:vMerge w:val="restart"/>
            <w:shd w:val="clear" w:color="auto" w:fill="auto"/>
          </w:tcPr>
          <w:p w14:paraId="03193F1D">
            <w:pPr>
              <w:pStyle w:val="102"/>
            </w:pPr>
            <w:r>
              <w:t>MSGin5G Server</w:t>
            </w:r>
          </w:p>
        </w:tc>
      </w:tr>
      <w:tr w14:paraId="1D76B8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140FF75D">
            <w:pPr>
              <w:pStyle w:val="102"/>
            </w:pPr>
          </w:p>
        </w:tc>
        <w:tc>
          <w:tcPr>
            <w:tcW w:w="3332" w:type="dxa"/>
            <w:shd w:val="clear" w:color="auto" w:fill="auto"/>
          </w:tcPr>
          <w:p w14:paraId="351DBC6E">
            <w:pPr>
              <w:pStyle w:val="102"/>
            </w:pPr>
            <w:r>
              <w:t>MSGG_L3GDelivery_GTDeliveryReport</w:t>
            </w:r>
          </w:p>
        </w:tc>
        <w:tc>
          <w:tcPr>
            <w:tcW w:w="2790" w:type="dxa"/>
            <w:vMerge w:val="continue"/>
            <w:shd w:val="clear" w:color="auto" w:fill="auto"/>
          </w:tcPr>
          <w:p w14:paraId="513FB4C9">
            <w:pPr>
              <w:pStyle w:val="102"/>
            </w:pPr>
          </w:p>
        </w:tc>
        <w:tc>
          <w:tcPr>
            <w:tcW w:w="2160" w:type="dxa"/>
            <w:vMerge w:val="continue"/>
            <w:shd w:val="clear" w:color="auto" w:fill="auto"/>
          </w:tcPr>
          <w:p w14:paraId="7AAB0B4A">
            <w:pPr>
              <w:pStyle w:val="102"/>
            </w:pPr>
          </w:p>
        </w:tc>
      </w:tr>
      <w:tr w14:paraId="14021C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3F82B956">
            <w:pPr>
              <w:pStyle w:val="102"/>
            </w:pPr>
            <w:r>
              <w:t>MSGG_N3GDelivery</w:t>
            </w:r>
          </w:p>
        </w:tc>
        <w:tc>
          <w:tcPr>
            <w:tcW w:w="3332" w:type="dxa"/>
            <w:shd w:val="clear" w:color="auto" w:fill="auto"/>
          </w:tcPr>
          <w:p w14:paraId="01702AAE">
            <w:pPr>
              <w:pStyle w:val="102"/>
            </w:pPr>
            <w:r>
              <w:t>MSGG_N3GDelivery_GTDelivery</w:t>
            </w:r>
          </w:p>
        </w:tc>
        <w:tc>
          <w:tcPr>
            <w:tcW w:w="2790" w:type="dxa"/>
            <w:vMerge w:val="restart"/>
            <w:shd w:val="clear" w:color="auto" w:fill="auto"/>
          </w:tcPr>
          <w:p w14:paraId="654985E0">
            <w:pPr>
              <w:pStyle w:val="102"/>
            </w:pPr>
            <w:r>
              <w:t>Request/Response</w:t>
            </w:r>
          </w:p>
        </w:tc>
        <w:tc>
          <w:tcPr>
            <w:tcW w:w="2160" w:type="dxa"/>
            <w:vMerge w:val="restart"/>
            <w:shd w:val="clear" w:color="auto" w:fill="auto"/>
          </w:tcPr>
          <w:p w14:paraId="3AC8BD9E">
            <w:pPr>
              <w:pStyle w:val="102"/>
            </w:pPr>
            <w:r>
              <w:t>MSGin5G Server</w:t>
            </w:r>
          </w:p>
        </w:tc>
      </w:tr>
      <w:tr w14:paraId="77A4E6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6742AFBA">
            <w:pPr>
              <w:pStyle w:val="102"/>
            </w:pPr>
          </w:p>
        </w:tc>
        <w:tc>
          <w:tcPr>
            <w:tcW w:w="3332" w:type="dxa"/>
            <w:shd w:val="clear" w:color="auto" w:fill="auto"/>
          </w:tcPr>
          <w:p w14:paraId="7E4700C3">
            <w:pPr>
              <w:pStyle w:val="102"/>
            </w:pPr>
            <w:r>
              <w:t>MSGG_N3GDelivery_GTDeliveryReport</w:t>
            </w:r>
          </w:p>
        </w:tc>
        <w:tc>
          <w:tcPr>
            <w:tcW w:w="2790" w:type="dxa"/>
            <w:vMerge w:val="continue"/>
            <w:shd w:val="clear" w:color="auto" w:fill="auto"/>
          </w:tcPr>
          <w:p w14:paraId="60552E8B">
            <w:pPr>
              <w:pStyle w:val="102"/>
            </w:pPr>
          </w:p>
        </w:tc>
        <w:tc>
          <w:tcPr>
            <w:tcW w:w="2160" w:type="dxa"/>
            <w:vMerge w:val="continue"/>
            <w:shd w:val="clear" w:color="auto" w:fill="auto"/>
          </w:tcPr>
          <w:p w14:paraId="42237FA1">
            <w:pPr>
              <w:pStyle w:val="102"/>
            </w:pPr>
          </w:p>
        </w:tc>
      </w:tr>
      <w:tr w14:paraId="2D58C7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0315F455">
            <w:pPr>
              <w:pStyle w:val="102"/>
            </w:pPr>
            <w:r>
              <w:rPr>
                <w:rFonts w:hint="eastAsia"/>
              </w:rPr>
              <w:t>MSGG_BGDelivery</w:t>
            </w:r>
          </w:p>
        </w:tc>
        <w:tc>
          <w:tcPr>
            <w:tcW w:w="3332" w:type="dxa"/>
            <w:shd w:val="clear" w:color="auto" w:fill="auto"/>
          </w:tcPr>
          <w:p w14:paraId="5D159422">
            <w:pPr>
              <w:pStyle w:val="102"/>
            </w:pPr>
            <w:r>
              <w:rPr>
                <w:rFonts w:hint="eastAsia"/>
              </w:rPr>
              <w:t>MSGG_BGDelivery_GTDelivery</w:t>
            </w:r>
          </w:p>
        </w:tc>
        <w:tc>
          <w:tcPr>
            <w:tcW w:w="2790" w:type="dxa"/>
            <w:shd w:val="clear" w:color="auto" w:fill="auto"/>
          </w:tcPr>
          <w:p w14:paraId="37982373">
            <w:pPr>
              <w:pStyle w:val="102"/>
            </w:pPr>
            <w:r>
              <w:t>Request/Response</w:t>
            </w:r>
          </w:p>
        </w:tc>
        <w:tc>
          <w:tcPr>
            <w:tcW w:w="2160" w:type="dxa"/>
            <w:shd w:val="clear" w:color="auto" w:fill="auto"/>
          </w:tcPr>
          <w:p w14:paraId="15B9401F">
            <w:pPr>
              <w:pStyle w:val="102"/>
            </w:pPr>
            <w:r>
              <w:rPr>
                <w:rFonts w:hint="eastAsia"/>
              </w:rPr>
              <w:t>MSGin5G Server</w:t>
            </w:r>
          </w:p>
        </w:tc>
      </w:tr>
    </w:tbl>
    <w:p w14:paraId="35AD418C">
      <w:pPr>
        <w:rPr>
          <w:lang w:eastAsia="zh-CN"/>
        </w:rPr>
      </w:pPr>
    </w:p>
    <w:p w14:paraId="78D82C46">
      <w:pPr>
        <w:rPr>
          <w:lang w:eastAsia="zh-CN"/>
        </w:rPr>
      </w:pPr>
      <w:r>
        <w:rPr>
          <w:lang w:eastAsia="zh-CN"/>
        </w:rPr>
        <w:t>Table</w:t>
      </w:r>
      <w:r>
        <w:t> </w:t>
      </w:r>
      <w:r>
        <w:rPr>
          <w:lang w:eastAsia="zh-CN"/>
        </w:rPr>
        <w:t>6.1-2 summarizes the corresponding APIs defined in this specification.</w:t>
      </w:r>
    </w:p>
    <w:p w14:paraId="6121398E">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3FD5EC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330FF68A">
            <w:pPr>
              <w:pStyle w:val="103"/>
            </w:pPr>
            <w:r>
              <w:t>Service Name</w:t>
            </w:r>
          </w:p>
        </w:tc>
        <w:tc>
          <w:tcPr>
            <w:tcW w:w="885" w:type="dxa"/>
            <w:shd w:val="clear" w:color="000000" w:fill="C0C0C0"/>
          </w:tcPr>
          <w:p w14:paraId="3F9D045E">
            <w:pPr>
              <w:pStyle w:val="103"/>
            </w:pPr>
            <w:r>
              <w:t>Clause</w:t>
            </w:r>
          </w:p>
        </w:tc>
        <w:tc>
          <w:tcPr>
            <w:tcW w:w="1701" w:type="dxa"/>
            <w:shd w:val="clear" w:color="000000" w:fill="C0C0C0"/>
          </w:tcPr>
          <w:p w14:paraId="7289119B">
            <w:pPr>
              <w:pStyle w:val="103"/>
            </w:pPr>
            <w:r>
              <w:t>Description</w:t>
            </w:r>
          </w:p>
        </w:tc>
        <w:tc>
          <w:tcPr>
            <w:tcW w:w="3209" w:type="dxa"/>
            <w:shd w:val="clear" w:color="000000" w:fill="C0C0C0"/>
          </w:tcPr>
          <w:p w14:paraId="62641A56">
            <w:pPr>
              <w:pStyle w:val="103"/>
            </w:pPr>
            <w:r>
              <w:t>OpenAPI Specification File</w:t>
            </w:r>
          </w:p>
        </w:tc>
        <w:tc>
          <w:tcPr>
            <w:tcW w:w="991" w:type="dxa"/>
            <w:shd w:val="clear" w:color="000000" w:fill="C0C0C0"/>
          </w:tcPr>
          <w:p w14:paraId="4FEA7C1D">
            <w:pPr>
              <w:pStyle w:val="103"/>
            </w:pPr>
            <w:r>
              <w:t>apiName</w:t>
            </w:r>
          </w:p>
        </w:tc>
        <w:tc>
          <w:tcPr>
            <w:tcW w:w="756" w:type="dxa"/>
            <w:shd w:val="clear" w:color="000000" w:fill="C0C0C0"/>
          </w:tcPr>
          <w:p w14:paraId="1BB0B852">
            <w:pPr>
              <w:pStyle w:val="103"/>
            </w:pPr>
            <w:r>
              <w:t>Annex</w:t>
            </w:r>
          </w:p>
        </w:tc>
      </w:tr>
      <w:tr w14:paraId="29694E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0ABA8A1">
            <w:pPr>
              <w:pStyle w:val="102"/>
            </w:pPr>
            <w:r>
              <w:t>MSG</w:t>
            </w:r>
            <w:r>
              <w:rPr>
                <w:rFonts w:hint="eastAsia"/>
                <w:lang w:val="en-US" w:eastAsia="zh-CN"/>
              </w:rPr>
              <w:t>G</w:t>
            </w:r>
            <w:r>
              <w:t>_L3GDelivery</w:t>
            </w:r>
          </w:p>
        </w:tc>
        <w:tc>
          <w:tcPr>
            <w:tcW w:w="885" w:type="dxa"/>
            <w:shd w:val="clear" w:color="auto" w:fill="auto"/>
          </w:tcPr>
          <w:p w14:paraId="75DD204E">
            <w:pPr>
              <w:pStyle w:val="102"/>
            </w:pPr>
            <w:r>
              <w:t>9.1</w:t>
            </w:r>
          </w:p>
        </w:tc>
        <w:tc>
          <w:tcPr>
            <w:tcW w:w="1701" w:type="dxa"/>
            <w:shd w:val="clear" w:color="auto" w:fill="auto"/>
          </w:tcPr>
          <w:p w14:paraId="57435C9D">
            <w:pPr>
              <w:pStyle w:val="102"/>
            </w:pPr>
            <w:r>
              <w:t>L3G Message Delivery Service</w:t>
            </w:r>
          </w:p>
        </w:tc>
        <w:tc>
          <w:tcPr>
            <w:tcW w:w="3209" w:type="dxa"/>
            <w:shd w:val="clear" w:color="auto" w:fill="auto"/>
          </w:tcPr>
          <w:p w14:paraId="15298721">
            <w:pPr>
              <w:pStyle w:val="102"/>
            </w:pPr>
            <w:r>
              <w:t>TS29538_MSGG_ L3GDelivery.yaml</w:t>
            </w:r>
          </w:p>
        </w:tc>
        <w:tc>
          <w:tcPr>
            <w:tcW w:w="991" w:type="dxa"/>
            <w:shd w:val="clear" w:color="auto" w:fill="auto"/>
          </w:tcPr>
          <w:p w14:paraId="72D4B339">
            <w:pPr>
              <w:pStyle w:val="102"/>
            </w:pPr>
            <w:r>
              <w:t>msgg-l3gdelivery</w:t>
            </w:r>
          </w:p>
        </w:tc>
        <w:tc>
          <w:tcPr>
            <w:tcW w:w="756" w:type="dxa"/>
            <w:shd w:val="clear" w:color="auto" w:fill="auto"/>
          </w:tcPr>
          <w:p w14:paraId="22E27F7F">
            <w:pPr>
              <w:pStyle w:val="102"/>
            </w:pPr>
            <w:r>
              <w:t>A.4</w:t>
            </w:r>
          </w:p>
        </w:tc>
      </w:tr>
      <w:tr w14:paraId="02EA4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6F9FFA3">
            <w:pPr>
              <w:pStyle w:val="102"/>
            </w:pPr>
            <w:r>
              <w:t>MSG</w:t>
            </w:r>
            <w:r>
              <w:rPr>
                <w:rFonts w:hint="eastAsia"/>
                <w:lang w:val="en-US" w:eastAsia="zh-CN"/>
              </w:rPr>
              <w:t>G</w:t>
            </w:r>
            <w:r>
              <w:t>_N3GDelivery</w:t>
            </w:r>
          </w:p>
        </w:tc>
        <w:tc>
          <w:tcPr>
            <w:tcW w:w="885" w:type="dxa"/>
            <w:shd w:val="clear" w:color="auto" w:fill="auto"/>
          </w:tcPr>
          <w:p w14:paraId="28815542">
            <w:pPr>
              <w:pStyle w:val="102"/>
            </w:pPr>
            <w:r>
              <w:t>9.2</w:t>
            </w:r>
          </w:p>
        </w:tc>
        <w:tc>
          <w:tcPr>
            <w:tcW w:w="1701" w:type="dxa"/>
            <w:shd w:val="clear" w:color="auto" w:fill="auto"/>
          </w:tcPr>
          <w:p w14:paraId="51B24847">
            <w:pPr>
              <w:pStyle w:val="102"/>
            </w:pPr>
            <w:r>
              <w:t>N3G Message Delivery Service</w:t>
            </w:r>
          </w:p>
        </w:tc>
        <w:tc>
          <w:tcPr>
            <w:tcW w:w="3209" w:type="dxa"/>
            <w:shd w:val="clear" w:color="auto" w:fill="auto"/>
          </w:tcPr>
          <w:p w14:paraId="15FE701B">
            <w:pPr>
              <w:pStyle w:val="102"/>
            </w:pPr>
            <w:r>
              <w:t>TS29538_MSGG_ N3GDelivery.yaml</w:t>
            </w:r>
          </w:p>
        </w:tc>
        <w:tc>
          <w:tcPr>
            <w:tcW w:w="991" w:type="dxa"/>
            <w:shd w:val="clear" w:color="auto" w:fill="auto"/>
          </w:tcPr>
          <w:p w14:paraId="06BA3F89">
            <w:pPr>
              <w:pStyle w:val="102"/>
            </w:pPr>
            <w:r>
              <w:t>msgg-n3gdelivery</w:t>
            </w:r>
          </w:p>
        </w:tc>
        <w:tc>
          <w:tcPr>
            <w:tcW w:w="756" w:type="dxa"/>
            <w:shd w:val="clear" w:color="auto" w:fill="auto"/>
          </w:tcPr>
          <w:p w14:paraId="06F6FEC1">
            <w:pPr>
              <w:pStyle w:val="102"/>
            </w:pPr>
            <w:r>
              <w:t>A.5</w:t>
            </w:r>
          </w:p>
        </w:tc>
      </w:tr>
      <w:tr w14:paraId="26831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E65E23C">
            <w:pPr>
              <w:pStyle w:val="102"/>
              <w:rPr>
                <w:lang w:eastAsia="zh-CN"/>
              </w:rPr>
            </w:pPr>
            <w:r>
              <w:rPr>
                <w:rFonts w:hint="eastAsia"/>
                <w:lang w:eastAsia="zh-CN"/>
              </w:rPr>
              <w:t>M</w:t>
            </w:r>
            <w:r>
              <w:rPr>
                <w:lang w:eastAsia="zh-CN"/>
              </w:rPr>
              <w:t>SGG_BGDelivery</w:t>
            </w:r>
          </w:p>
        </w:tc>
        <w:tc>
          <w:tcPr>
            <w:tcW w:w="885" w:type="dxa"/>
            <w:shd w:val="clear" w:color="auto" w:fill="auto"/>
          </w:tcPr>
          <w:p w14:paraId="4EEE4726">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195E21D5">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4D26262D">
            <w:pPr>
              <w:pStyle w:val="102"/>
            </w:pPr>
            <w:r>
              <w:t>TS29538_MSGG_ BGDelivery.yaml</w:t>
            </w:r>
          </w:p>
        </w:tc>
        <w:tc>
          <w:tcPr>
            <w:tcW w:w="991" w:type="dxa"/>
            <w:shd w:val="clear" w:color="auto" w:fill="auto"/>
          </w:tcPr>
          <w:p w14:paraId="39B64282">
            <w:pPr>
              <w:pStyle w:val="102"/>
            </w:pPr>
            <w:r>
              <w:t>msgg-</w:t>
            </w:r>
            <w:r>
              <w:rPr>
                <w:rFonts w:hint="eastAsia"/>
                <w:lang w:eastAsia="zh-CN"/>
              </w:rPr>
              <w:t>bg</w:t>
            </w:r>
            <w:r>
              <w:t>delivery</w:t>
            </w:r>
          </w:p>
        </w:tc>
        <w:tc>
          <w:tcPr>
            <w:tcW w:w="756" w:type="dxa"/>
            <w:shd w:val="clear" w:color="auto" w:fill="auto"/>
          </w:tcPr>
          <w:p w14:paraId="69FC899B">
            <w:pPr>
              <w:pStyle w:val="102"/>
              <w:rPr>
                <w:lang w:val="en-US" w:eastAsia="zh-CN"/>
              </w:rPr>
            </w:pPr>
            <w:r>
              <w:rPr>
                <w:rFonts w:hint="eastAsia"/>
                <w:lang w:eastAsia="zh-CN"/>
              </w:rPr>
              <w:t>A</w:t>
            </w:r>
            <w:r>
              <w:rPr>
                <w:lang w:eastAsia="zh-CN"/>
              </w:rPr>
              <w:t>.</w:t>
            </w:r>
            <w:r>
              <w:rPr>
                <w:rFonts w:hint="eastAsia"/>
                <w:lang w:val="en-US" w:eastAsia="zh-CN"/>
              </w:rPr>
              <w:t>6</w:t>
            </w:r>
          </w:p>
        </w:tc>
      </w:tr>
    </w:tbl>
    <w:p w14:paraId="50F2AE65">
      <w:pPr>
        <w:rPr>
          <w:lang w:eastAsia="zh-CN"/>
        </w:rPr>
      </w:pPr>
      <w:bookmarkStart w:id="356" w:name="_Toc83768290"/>
      <w:bookmarkStart w:id="357" w:name="_Toc93878900"/>
      <w:bookmarkStart w:id="358" w:name="_Toc96996684"/>
    </w:p>
    <w:p w14:paraId="5FE1FDB2">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14:paraId="6E091961">
      <w:pPr>
        <w:pStyle w:val="5"/>
      </w:pPr>
      <w:bookmarkStart w:id="361" w:name="_Toc97197091"/>
      <w:bookmarkStart w:id="362" w:name="_Toc83768291"/>
      <w:bookmarkStart w:id="363" w:name="_Toc93878901"/>
      <w:bookmarkStart w:id="364" w:name="_Toc162005478"/>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14:paraId="3A58164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72402CC8">
      <w:pPr>
        <w:rPr>
          <w:lang w:eastAsia="zh-CN"/>
        </w:rPr>
      </w:pPr>
      <w:r>
        <w:rPr>
          <w:lang w:eastAsia="zh-CN"/>
        </w:rPr>
        <w:t>This service:</w:t>
      </w:r>
    </w:p>
    <w:p w14:paraId="2D4EFD93">
      <w:pPr>
        <w:pStyle w:val="110"/>
      </w:pPr>
      <w:r>
        <w:t>-</w:t>
      </w:r>
      <w:r>
        <w:tab/>
      </w:r>
      <w:r>
        <w:t>allows MSGin5G Server invokes services provided by Legacy 3GPP Message Gateway to send MSGin5G Messages to Legacy 3GPP Message Gateway.</w:t>
      </w:r>
    </w:p>
    <w:p w14:paraId="1B87E91B">
      <w:pPr>
        <w:pStyle w:val="5"/>
      </w:pPr>
      <w:bookmarkStart w:id="366" w:name="_Toc83768292"/>
      <w:bookmarkStart w:id="367" w:name="_Toc162005479"/>
      <w:bookmarkStart w:id="368" w:name="_Toc96996686"/>
      <w:bookmarkStart w:id="369" w:name="_Toc93878902"/>
      <w:bookmarkStart w:id="370" w:name="_Toc97197092"/>
      <w:r>
        <w:rPr>
          <w:lang w:eastAsia="zh-CN"/>
        </w:rPr>
        <w:t>6</w:t>
      </w:r>
      <w:r>
        <w:t>.</w:t>
      </w:r>
      <w:r>
        <w:rPr>
          <w:lang w:eastAsia="zh-CN"/>
        </w:rPr>
        <w:t>2</w:t>
      </w:r>
      <w:r>
        <w:t>.2</w:t>
      </w:r>
      <w:r>
        <w:tab/>
      </w:r>
      <w:r>
        <w:t>Service Operations</w:t>
      </w:r>
      <w:bookmarkEnd w:id="366"/>
      <w:bookmarkEnd w:id="367"/>
      <w:bookmarkEnd w:id="368"/>
      <w:bookmarkEnd w:id="369"/>
      <w:bookmarkEnd w:id="370"/>
    </w:p>
    <w:p w14:paraId="4D378AAF">
      <w:pPr>
        <w:pStyle w:val="6"/>
      </w:pPr>
      <w:bookmarkStart w:id="371" w:name="_Toc93878903"/>
      <w:bookmarkStart w:id="372" w:name="_Toc97197093"/>
      <w:bookmarkStart w:id="373" w:name="_Toc96996687"/>
      <w:bookmarkStart w:id="374" w:name="_Toc83768293"/>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14:paraId="5246F12C">
      <w:pPr>
        <w:rPr>
          <w:lang w:eastAsia="zh-CN"/>
        </w:rPr>
      </w:pPr>
      <w:r>
        <w:rPr>
          <w:lang w:eastAsia="zh-CN"/>
        </w:rPr>
        <w:t>The service operation defined for MSGG_L3GDelivery Service is shown in the table</w:t>
      </w:r>
      <w:r>
        <w:t> </w:t>
      </w:r>
      <w:r>
        <w:rPr>
          <w:lang w:eastAsia="zh-CN"/>
        </w:rPr>
        <w:t>6.2.2.1-1.</w:t>
      </w:r>
    </w:p>
    <w:p w14:paraId="15493E46">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AB68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305DCAA7">
            <w:pPr>
              <w:pStyle w:val="103"/>
            </w:pPr>
            <w:r>
              <w:t>Service operation name</w:t>
            </w:r>
          </w:p>
        </w:tc>
        <w:tc>
          <w:tcPr>
            <w:tcW w:w="4395" w:type="dxa"/>
            <w:shd w:val="clear" w:color="000000" w:fill="C0C0C0"/>
          </w:tcPr>
          <w:p w14:paraId="38184ED5">
            <w:pPr>
              <w:pStyle w:val="103"/>
            </w:pPr>
            <w:r>
              <w:t>Description</w:t>
            </w:r>
          </w:p>
        </w:tc>
        <w:tc>
          <w:tcPr>
            <w:tcW w:w="1565" w:type="dxa"/>
            <w:shd w:val="clear" w:color="000000" w:fill="C0C0C0"/>
          </w:tcPr>
          <w:p w14:paraId="71339DF2">
            <w:pPr>
              <w:pStyle w:val="103"/>
            </w:pPr>
            <w:r>
              <w:t>Initiated by</w:t>
            </w:r>
          </w:p>
        </w:tc>
      </w:tr>
      <w:tr w14:paraId="16B323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26EF447">
            <w:pPr>
              <w:pStyle w:val="102"/>
            </w:pPr>
            <w:r>
              <w:t>MSGG_L3GDelivery_GTDelivery</w:t>
            </w:r>
          </w:p>
        </w:tc>
        <w:tc>
          <w:tcPr>
            <w:tcW w:w="4395" w:type="dxa"/>
          </w:tcPr>
          <w:p w14:paraId="6707C0AF">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4E439C40">
            <w:pPr>
              <w:pStyle w:val="102"/>
            </w:pPr>
            <w:r>
              <w:t>MSGin5G Server</w:t>
            </w:r>
          </w:p>
        </w:tc>
      </w:tr>
      <w:tr w14:paraId="76A31A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65696C6">
            <w:pPr>
              <w:pStyle w:val="102"/>
            </w:pPr>
            <w:r>
              <w:t>MSGG_L3GDelivery_GTDeliveryReport</w:t>
            </w:r>
          </w:p>
        </w:tc>
        <w:tc>
          <w:tcPr>
            <w:tcW w:w="4395" w:type="dxa"/>
          </w:tcPr>
          <w:p w14:paraId="63E7DDD0">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7CD6A4F3">
            <w:pPr>
              <w:pStyle w:val="102"/>
            </w:pPr>
            <w:r>
              <w:t>MSGin5G Server</w:t>
            </w:r>
          </w:p>
        </w:tc>
      </w:tr>
    </w:tbl>
    <w:p w14:paraId="2E77B38B">
      <w:pPr>
        <w:rPr>
          <w:lang w:eastAsia="zh-CN"/>
        </w:rPr>
      </w:pPr>
    </w:p>
    <w:p w14:paraId="5E73CF97">
      <w:pPr>
        <w:pStyle w:val="6"/>
      </w:pPr>
      <w:bookmarkStart w:id="376" w:name="_Toc97197094"/>
      <w:bookmarkStart w:id="377" w:name="_Toc96996688"/>
      <w:bookmarkStart w:id="378" w:name="_Toc83768306"/>
      <w:bookmarkStart w:id="379" w:name="_Toc93878904"/>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C4251EB">
      <w:pPr>
        <w:pStyle w:val="7"/>
      </w:pPr>
      <w:bookmarkStart w:id="381" w:name="_Toc96996689"/>
      <w:bookmarkStart w:id="382" w:name="_Toc97197095"/>
      <w:bookmarkStart w:id="383" w:name="_Toc83768307"/>
      <w:bookmarkStart w:id="384" w:name="_Toc162005482"/>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65B35AAC">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6BBBD4E4">
      <w:pPr>
        <w:pStyle w:val="7"/>
      </w:pPr>
      <w:bookmarkStart w:id="386" w:name="_Toc97197096"/>
      <w:bookmarkStart w:id="387" w:name="_Toc83768308"/>
      <w:bookmarkStart w:id="388" w:name="_Toc162005483"/>
      <w:bookmarkStart w:id="389" w:name="_Toc96996690"/>
      <w:bookmarkStart w:id="390" w:name="_Toc9387890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17F9D81A">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7050D922">
      <w:pPr>
        <w:pStyle w:val="119"/>
      </w:pPr>
      <w:r>
        <w:t>Figure 6.2.2.2.2-1: Legacy 3GPP Message Gateway Terminating Message Delivery</w:t>
      </w:r>
    </w:p>
    <w:p w14:paraId="0058901C">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144E6DF7">
      <w:pPr>
        <w:rPr>
          <w:lang w:eastAsia="zh-CN"/>
        </w:rPr>
      </w:pPr>
      <w:r>
        <w:rPr>
          <w:lang w:eastAsia="zh-CN"/>
        </w:rPr>
        <w:t>The MSGin5G Server shall send a POST request to the resource with an L3gMessageDelivery object in the request body.</w:t>
      </w:r>
    </w:p>
    <w:p w14:paraId="6DF151EF">
      <w:pPr>
        <w:rPr>
          <w:lang w:eastAsia="zh-CN"/>
        </w:rPr>
      </w:pPr>
      <w:r>
        <w:rPr>
          <w:lang w:eastAsia="zh-CN"/>
        </w:rPr>
        <w:t>The L3gMessageDelivery data type shall include:</w:t>
      </w:r>
    </w:p>
    <w:p w14:paraId="4B7937EB">
      <w:pPr>
        <w:pStyle w:val="110"/>
      </w:pPr>
      <w:r>
        <w:t>-</w:t>
      </w:r>
      <w:r>
        <w:tab/>
      </w:r>
      <w:r>
        <w:t>the Originating UE Service ID/AS Service ID within the "oriAddr" attribute;</w:t>
      </w:r>
    </w:p>
    <w:p w14:paraId="41B2080E">
      <w:pPr>
        <w:pStyle w:val="110"/>
      </w:pPr>
      <w:r>
        <w:t>-</w:t>
      </w:r>
      <w:r>
        <w:tab/>
      </w:r>
      <w:r>
        <w:t>the Recipient UE Service ID within the "destAddr" attribute;</w:t>
      </w:r>
    </w:p>
    <w:p w14:paraId="409144BA">
      <w:pPr>
        <w:pStyle w:val="110"/>
      </w:pPr>
      <w:r>
        <w:t>-</w:t>
      </w:r>
      <w:r>
        <w:tab/>
      </w:r>
      <w:r>
        <w:t>the Message ID within the "msgId" attribute; and</w:t>
      </w:r>
    </w:p>
    <w:p w14:paraId="5FB21AD4">
      <w:pPr>
        <w:pStyle w:val="110"/>
      </w:pPr>
      <w:r>
        <w:t>may include:</w:t>
      </w:r>
    </w:p>
    <w:p w14:paraId="41519EB0">
      <w:pPr>
        <w:pStyle w:val="110"/>
      </w:pPr>
      <w:r>
        <w:t>-</w:t>
      </w:r>
      <w:r>
        <w:tab/>
      </w:r>
      <w:r>
        <w:t>the Application ID within the "appId" attribute;</w:t>
      </w:r>
    </w:p>
    <w:p w14:paraId="7E5B8B54">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266BE58">
      <w:pPr>
        <w:pStyle w:val="110"/>
      </w:pPr>
      <w:r>
        <w:t>-</w:t>
      </w:r>
      <w:r>
        <w:tab/>
      </w:r>
      <w:r>
        <w:t>the Payload within the "payload" attribute;</w:t>
      </w:r>
    </w:p>
    <w:p w14:paraId="54CD72F4">
      <w:pPr>
        <w:pStyle w:val="110"/>
      </w:pPr>
      <w:r>
        <w:t>-</w:t>
      </w:r>
      <w:r>
        <w:tab/>
      </w:r>
      <w:r>
        <w:t>the Message is segmented within the "seg</w:t>
      </w:r>
      <w:r>
        <w:rPr>
          <w:lang w:eastAsia="zh-CN"/>
        </w:rPr>
        <w:t>Ind</w:t>
      </w:r>
      <w:r>
        <w:t>" attribute; and</w:t>
      </w:r>
    </w:p>
    <w:p w14:paraId="0C5BC7C4">
      <w:pPr>
        <w:pStyle w:val="110"/>
      </w:pPr>
      <w:r>
        <w:t>-</w:t>
      </w:r>
      <w:r>
        <w:tab/>
      </w:r>
      <w:r>
        <w:t>the message segment parameters within the "segParams" attribute, this attribute may include:</w:t>
      </w:r>
    </w:p>
    <w:p w14:paraId="339F6930">
      <w:pPr>
        <w:pStyle w:val="121"/>
      </w:pPr>
      <w:r>
        <w:t>-</w:t>
      </w:r>
      <w:r>
        <w:tab/>
      </w:r>
      <w:r>
        <w:t>the segmentation set identifier within the "segId" attribute;</w:t>
      </w:r>
    </w:p>
    <w:p w14:paraId="4960B3AA">
      <w:pPr>
        <w:pStyle w:val="121"/>
      </w:pPr>
      <w:r>
        <w:t>-</w:t>
      </w:r>
      <w:r>
        <w:tab/>
      </w:r>
      <w:r>
        <w:t>the total number of message segments within the "totalSegCount" attribute;</w:t>
      </w:r>
    </w:p>
    <w:p w14:paraId="1CB90E79">
      <w:pPr>
        <w:pStyle w:val="121"/>
      </w:pPr>
      <w:r>
        <w:t>-</w:t>
      </w:r>
      <w:r>
        <w:tab/>
      </w:r>
      <w:r>
        <w:t>the message segment number within the "segNumb" attribute; and</w:t>
      </w:r>
    </w:p>
    <w:p w14:paraId="79F03F1C">
      <w:pPr>
        <w:pStyle w:val="121"/>
      </w:pPr>
      <w:r>
        <w:t>-</w:t>
      </w:r>
      <w:r>
        <w:tab/>
      </w:r>
      <w:r>
        <w:t>the last segment flag within the "lastSegFlag" attribute.</w:t>
      </w:r>
    </w:p>
    <w:p w14:paraId="65299C2C">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EB4D471">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1E8CC34">
      <w:pPr>
        <w:pStyle w:val="6"/>
      </w:pPr>
      <w:bookmarkStart w:id="391" w:name="_Toc93878907"/>
      <w:bookmarkStart w:id="392" w:name="_Toc96996691"/>
      <w:bookmarkStart w:id="393" w:name="_Toc97197097"/>
      <w:bookmarkStart w:id="394" w:name="_Toc162005484"/>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4A1A10C6">
      <w:pPr>
        <w:pStyle w:val="7"/>
      </w:pPr>
      <w:bookmarkStart w:id="396" w:name="_Toc96996692"/>
      <w:bookmarkStart w:id="397" w:name="_Toc83768310"/>
      <w:bookmarkStart w:id="398" w:name="_Toc97197098"/>
      <w:bookmarkStart w:id="399" w:name="_Toc162005485"/>
      <w:bookmarkStart w:id="400" w:name="_Toc93878908"/>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4FBCA936">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6934FD0B">
      <w:pPr>
        <w:pStyle w:val="7"/>
      </w:pPr>
      <w:bookmarkStart w:id="401" w:name="_Toc96996693"/>
      <w:bookmarkStart w:id="402" w:name="_Toc97197099"/>
      <w:bookmarkStart w:id="403" w:name="_Toc83768311"/>
      <w:bookmarkStart w:id="404" w:name="_Toc93878909"/>
      <w:bookmarkStart w:id="405" w:name="_Toc16200548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75E487D5">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3EAA7588">
      <w:pPr>
        <w:pStyle w:val="119"/>
      </w:pPr>
      <w:r>
        <w:t>Figure 6.2.2.3.2-1: Legacy 3GPP Message Gateway Terminating Delivery Status Report</w:t>
      </w:r>
    </w:p>
    <w:p w14:paraId="45046FEB">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54C55288">
      <w:pPr>
        <w:rPr>
          <w:lang w:eastAsia="zh-CN"/>
        </w:rPr>
      </w:pPr>
      <w:r>
        <w:rPr>
          <w:lang w:eastAsia="zh-CN"/>
        </w:rPr>
        <w:t>The MSGin5G Server shall send a POST request to the resource with a DeliveryStatusReport object in the request body.</w:t>
      </w:r>
    </w:p>
    <w:p w14:paraId="2993B3B9">
      <w:pPr>
        <w:rPr>
          <w:lang w:eastAsia="zh-CN"/>
        </w:rPr>
      </w:pPr>
      <w:r>
        <w:rPr>
          <w:lang w:eastAsia="zh-CN"/>
        </w:rPr>
        <w:t>The DeliveryStatusReport data type shall include:</w:t>
      </w:r>
    </w:p>
    <w:p w14:paraId="09E30AFA">
      <w:pPr>
        <w:pStyle w:val="110"/>
      </w:pPr>
      <w:r>
        <w:t>-</w:t>
      </w:r>
      <w:r>
        <w:tab/>
      </w:r>
      <w:r>
        <w:t>the Originating UE Service ID/AS Service ID within the "oriAddr" attribute;</w:t>
      </w:r>
    </w:p>
    <w:p w14:paraId="114923ED">
      <w:pPr>
        <w:pStyle w:val="110"/>
      </w:pPr>
      <w:r>
        <w:t>-</w:t>
      </w:r>
      <w:r>
        <w:tab/>
      </w:r>
      <w:r>
        <w:t>the Recipient UE Service ID within the "destAddr" attribute;</w:t>
      </w:r>
    </w:p>
    <w:p w14:paraId="777EC82A">
      <w:pPr>
        <w:pStyle w:val="110"/>
      </w:pPr>
      <w:r>
        <w:t>-</w:t>
      </w:r>
      <w:r>
        <w:tab/>
      </w:r>
      <w:r>
        <w:t>the Message ID within the "msgId" attribute;</w:t>
      </w:r>
    </w:p>
    <w:p w14:paraId="45A6AFB2">
      <w:pPr>
        <w:pStyle w:val="110"/>
      </w:pPr>
      <w:r>
        <w:t>-</w:t>
      </w:r>
      <w:r>
        <w:tab/>
      </w:r>
      <w:r>
        <w:t>the delivery status within the "delivSt" attribute; and</w:t>
      </w:r>
    </w:p>
    <w:p w14:paraId="45EC31A9">
      <w:pPr>
        <w:pStyle w:val="110"/>
      </w:pPr>
      <w:r>
        <w:t>may include:</w:t>
      </w:r>
    </w:p>
    <w:p w14:paraId="0E0F999F">
      <w:pPr>
        <w:pStyle w:val="110"/>
      </w:pPr>
      <w:r>
        <w:t>-</w:t>
      </w:r>
      <w:r>
        <w:tab/>
      </w:r>
      <w:r>
        <w:t>the failure cause within the "failureCause" attribute.</w:t>
      </w:r>
    </w:p>
    <w:p w14:paraId="1C6EED46">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3584E5B">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216B073">
      <w:pPr>
        <w:pStyle w:val="4"/>
        <w:rPr>
          <w:lang w:eastAsia="zh-CN"/>
        </w:rPr>
      </w:pPr>
      <w:bookmarkStart w:id="406" w:name="_Toc162005487"/>
      <w:bookmarkStart w:id="407" w:name="_Toc83768312"/>
      <w:bookmarkStart w:id="408" w:name="_Toc96996694"/>
      <w:bookmarkStart w:id="409" w:name="_Toc97197100"/>
      <w:bookmarkStart w:id="410" w:name="_Toc93878910"/>
      <w:r>
        <w:rPr>
          <w:lang w:eastAsia="zh-CN"/>
        </w:rPr>
        <w:t>6.3</w:t>
      </w:r>
      <w:r>
        <w:rPr>
          <w:lang w:eastAsia="zh-CN"/>
        </w:rPr>
        <w:tab/>
      </w:r>
      <w:r>
        <w:rPr>
          <w:lang w:eastAsia="zh-CN"/>
        </w:rPr>
        <w:t>MSGG_N3GDelivery Service</w:t>
      </w:r>
      <w:bookmarkEnd w:id="406"/>
      <w:bookmarkEnd w:id="407"/>
      <w:bookmarkEnd w:id="408"/>
      <w:bookmarkEnd w:id="409"/>
      <w:bookmarkEnd w:id="410"/>
    </w:p>
    <w:p w14:paraId="61D11460">
      <w:pPr>
        <w:pStyle w:val="5"/>
      </w:pPr>
      <w:bookmarkStart w:id="411" w:name="_Toc96996695"/>
      <w:bookmarkStart w:id="412" w:name="_Toc97197101"/>
      <w:bookmarkStart w:id="413" w:name="_Toc93878911"/>
      <w:bookmarkStart w:id="414" w:name="_Toc83768313"/>
      <w:bookmarkStart w:id="415" w:name="_Toc162005488"/>
      <w:r>
        <w:rPr>
          <w:lang w:eastAsia="zh-CN"/>
        </w:rPr>
        <w:t>6</w:t>
      </w:r>
      <w:r>
        <w:t>.</w:t>
      </w:r>
      <w:r>
        <w:rPr>
          <w:lang w:eastAsia="zh-CN"/>
        </w:rPr>
        <w:t>3</w:t>
      </w:r>
      <w:r>
        <w:t>.1</w:t>
      </w:r>
      <w:r>
        <w:tab/>
      </w:r>
      <w:r>
        <w:t>Service Description</w:t>
      </w:r>
      <w:bookmarkEnd w:id="411"/>
      <w:bookmarkEnd w:id="412"/>
      <w:bookmarkEnd w:id="413"/>
      <w:bookmarkEnd w:id="414"/>
      <w:bookmarkEnd w:id="415"/>
    </w:p>
    <w:p w14:paraId="4DADBC2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729DFE74">
      <w:pPr>
        <w:rPr>
          <w:lang w:eastAsia="zh-CN"/>
        </w:rPr>
      </w:pPr>
      <w:r>
        <w:rPr>
          <w:lang w:eastAsia="zh-CN"/>
        </w:rPr>
        <w:t>This service:</w:t>
      </w:r>
    </w:p>
    <w:p w14:paraId="5BD1C625">
      <w:pPr>
        <w:pStyle w:val="110"/>
      </w:pPr>
      <w:r>
        <w:t>-</w:t>
      </w:r>
      <w:r>
        <w:tab/>
      </w:r>
      <w:r>
        <w:t>allows MSGin5G Server invokes services provided by Non-3GPP Message Gateway to send MSGin5G Messages to Non-3GPP Message Gateway.</w:t>
      </w:r>
    </w:p>
    <w:p w14:paraId="469163FF">
      <w:pPr>
        <w:pStyle w:val="5"/>
      </w:pPr>
      <w:bookmarkStart w:id="416" w:name="_Toc162005489"/>
      <w:bookmarkStart w:id="417" w:name="_Toc93878912"/>
      <w:bookmarkStart w:id="418" w:name="_Toc97197102"/>
      <w:bookmarkStart w:id="419" w:name="_Toc83768314"/>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14:paraId="6E14EF72">
      <w:pPr>
        <w:pStyle w:val="6"/>
      </w:pPr>
      <w:bookmarkStart w:id="421" w:name="_Toc83768315"/>
      <w:bookmarkStart w:id="422" w:name="_Toc96996697"/>
      <w:bookmarkStart w:id="423" w:name="_Toc97197103"/>
      <w:bookmarkStart w:id="424" w:name="_Toc93878913"/>
      <w:bookmarkStart w:id="425" w:name="_Toc162005490"/>
      <w:r>
        <w:rPr>
          <w:lang w:eastAsia="zh-CN"/>
        </w:rPr>
        <w:t>6</w:t>
      </w:r>
      <w:r>
        <w:t>.</w:t>
      </w:r>
      <w:r>
        <w:rPr>
          <w:lang w:eastAsia="zh-CN"/>
        </w:rPr>
        <w:t>3</w:t>
      </w:r>
      <w:r>
        <w:t>.2.1</w:t>
      </w:r>
      <w:r>
        <w:tab/>
      </w:r>
      <w:r>
        <w:t>Introduction</w:t>
      </w:r>
      <w:bookmarkEnd w:id="421"/>
      <w:bookmarkEnd w:id="422"/>
      <w:bookmarkEnd w:id="423"/>
      <w:bookmarkEnd w:id="424"/>
      <w:bookmarkEnd w:id="425"/>
    </w:p>
    <w:p w14:paraId="7287BA04">
      <w:pPr>
        <w:rPr>
          <w:lang w:eastAsia="zh-CN"/>
        </w:rPr>
      </w:pPr>
      <w:r>
        <w:rPr>
          <w:lang w:eastAsia="zh-CN"/>
        </w:rPr>
        <w:t>The service operation defined for MSGG_N3GDelivery Service is shown in the table</w:t>
      </w:r>
      <w:r>
        <w:t> </w:t>
      </w:r>
      <w:r>
        <w:rPr>
          <w:lang w:eastAsia="zh-CN"/>
        </w:rPr>
        <w:t>6.3.2.1-1.</w:t>
      </w:r>
    </w:p>
    <w:p w14:paraId="243577D2">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AB001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C794556">
            <w:pPr>
              <w:pStyle w:val="103"/>
            </w:pPr>
            <w:r>
              <w:t>Service operation name</w:t>
            </w:r>
          </w:p>
        </w:tc>
        <w:tc>
          <w:tcPr>
            <w:tcW w:w="4395" w:type="dxa"/>
            <w:shd w:val="clear" w:color="000000" w:fill="C0C0C0"/>
          </w:tcPr>
          <w:p w14:paraId="0182FB6F">
            <w:pPr>
              <w:pStyle w:val="103"/>
            </w:pPr>
            <w:r>
              <w:t>Description</w:t>
            </w:r>
          </w:p>
        </w:tc>
        <w:tc>
          <w:tcPr>
            <w:tcW w:w="1565" w:type="dxa"/>
            <w:shd w:val="clear" w:color="000000" w:fill="C0C0C0"/>
          </w:tcPr>
          <w:p w14:paraId="14BDD770">
            <w:pPr>
              <w:pStyle w:val="103"/>
            </w:pPr>
            <w:r>
              <w:t>Initiated by</w:t>
            </w:r>
          </w:p>
        </w:tc>
      </w:tr>
      <w:tr w14:paraId="09998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489CCE7C">
            <w:pPr>
              <w:pStyle w:val="102"/>
              <w:rPr>
                <w:szCs w:val="22"/>
              </w:rPr>
            </w:pPr>
            <w:r>
              <w:t>MSGG_N3GDelivery_GTDelivery</w:t>
            </w:r>
          </w:p>
        </w:tc>
        <w:tc>
          <w:tcPr>
            <w:tcW w:w="4395" w:type="dxa"/>
          </w:tcPr>
          <w:p w14:paraId="0D3D50B5">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7C45FB2F">
            <w:pPr>
              <w:pStyle w:val="102"/>
              <w:rPr>
                <w:szCs w:val="22"/>
              </w:rPr>
            </w:pPr>
            <w:r>
              <w:t>MSGin5G Server</w:t>
            </w:r>
          </w:p>
        </w:tc>
      </w:tr>
      <w:tr w14:paraId="40733C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C2E32D9">
            <w:pPr>
              <w:pStyle w:val="102"/>
              <w:rPr>
                <w:szCs w:val="22"/>
              </w:rPr>
            </w:pPr>
            <w:r>
              <w:t>MSGG_N3GDelivery_GTDeliveryReport</w:t>
            </w:r>
          </w:p>
        </w:tc>
        <w:tc>
          <w:tcPr>
            <w:tcW w:w="4395" w:type="dxa"/>
          </w:tcPr>
          <w:p w14:paraId="262E025A">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6221D1E">
            <w:pPr>
              <w:pStyle w:val="102"/>
              <w:rPr>
                <w:szCs w:val="22"/>
              </w:rPr>
            </w:pPr>
            <w:r>
              <w:t>MSGin5G Server</w:t>
            </w:r>
          </w:p>
        </w:tc>
      </w:tr>
    </w:tbl>
    <w:p w14:paraId="43B3F120">
      <w:pPr>
        <w:rPr>
          <w:lang w:eastAsia="zh-CN"/>
        </w:rPr>
      </w:pPr>
    </w:p>
    <w:p w14:paraId="705DFB99">
      <w:pPr>
        <w:pStyle w:val="6"/>
        <w:rPr>
          <w:lang w:eastAsia="zh-CN"/>
        </w:rPr>
      </w:pPr>
      <w:bookmarkStart w:id="426" w:name="_Toc93878914"/>
      <w:bookmarkStart w:id="427" w:name="_Toc83768328"/>
      <w:bookmarkStart w:id="428" w:name="_Toc96996698"/>
      <w:bookmarkStart w:id="429" w:name="_Toc162005491"/>
      <w:bookmarkStart w:id="430" w:name="_Toc9719710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20237B35">
      <w:pPr>
        <w:pStyle w:val="7"/>
      </w:pPr>
      <w:bookmarkStart w:id="431" w:name="_Toc97197105"/>
      <w:bookmarkStart w:id="432" w:name="_Toc96996699"/>
      <w:bookmarkStart w:id="433" w:name="_Toc83768329"/>
      <w:bookmarkStart w:id="434" w:name="_Toc93878915"/>
      <w:bookmarkStart w:id="435" w:name="_Toc162005492"/>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3640B763">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34BED83">
      <w:pPr>
        <w:pStyle w:val="7"/>
      </w:pPr>
      <w:bookmarkStart w:id="436" w:name="_Toc93878916"/>
      <w:bookmarkStart w:id="437" w:name="_Toc83768330"/>
      <w:bookmarkStart w:id="438" w:name="_Toc96996700"/>
      <w:bookmarkStart w:id="439" w:name="_Toc162005493"/>
      <w:bookmarkStart w:id="440"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726E21EE">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35CF7D5">
      <w:pPr>
        <w:pStyle w:val="119"/>
      </w:pPr>
      <w:r>
        <w:t>Figure 6.3.2.2.2-1: Non-3GPP Message Gateway Terminating Message Delivery</w:t>
      </w:r>
    </w:p>
    <w:p w14:paraId="61F1D2E9">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697769C">
      <w:pPr>
        <w:rPr>
          <w:lang w:eastAsia="zh-CN"/>
        </w:rPr>
      </w:pPr>
      <w:r>
        <w:rPr>
          <w:lang w:eastAsia="zh-CN"/>
        </w:rPr>
        <w:t>The MSGin5G Server shall send a POST request to the resource with an N3gMessageDelivery object in the request body.</w:t>
      </w:r>
    </w:p>
    <w:p w14:paraId="2C16E015">
      <w:pPr>
        <w:rPr>
          <w:lang w:eastAsia="zh-CN"/>
        </w:rPr>
      </w:pPr>
      <w:r>
        <w:rPr>
          <w:lang w:eastAsia="zh-CN"/>
        </w:rPr>
        <w:t>The N3gMessageDelivery data type shall include:</w:t>
      </w:r>
    </w:p>
    <w:p w14:paraId="4845609A">
      <w:pPr>
        <w:pStyle w:val="110"/>
      </w:pPr>
      <w:r>
        <w:t>-</w:t>
      </w:r>
      <w:r>
        <w:tab/>
      </w:r>
      <w:r>
        <w:t>the Originating UE Service ID/AS Service ID within the "oriAddr" attribute;</w:t>
      </w:r>
    </w:p>
    <w:p w14:paraId="79F0745A">
      <w:pPr>
        <w:pStyle w:val="110"/>
      </w:pPr>
      <w:r>
        <w:t>-</w:t>
      </w:r>
      <w:r>
        <w:tab/>
      </w:r>
      <w:r>
        <w:t>the Recipient UE Service ID within the "destAddr" attribute;</w:t>
      </w:r>
    </w:p>
    <w:p w14:paraId="59CDD529">
      <w:pPr>
        <w:pStyle w:val="110"/>
      </w:pPr>
      <w:r>
        <w:t>-</w:t>
      </w:r>
      <w:r>
        <w:tab/>
      </w:r>
      <w:r>
        <w:t>the Message ID within the "msgId" attribute; and</w:t>
      </w:r>
    </w:p>
    <w:p w14:paraId="3814E3C0">
      <w:pPr>
        <w:pStyle w:val="110"/>
      </w:pPr>
      <w:r>
        <w:t>may include:</w:t>
      </w:r>
    </w:p>
    <w:p w14:paraId="2843B884">
      <w:pPr>
        <w:pStyle w:val="110"/>
      </w:pPr>
      <w:r>
        <w:t>-</w:t>
      </w:r>
      <w:r>
        <w:tab/>
      </w:r>
      <w:r>
        <w:t>the Application ID within the "appId" attribute;</w:t>
      </w:r>
    </w:p>
    <w:p w14:paraId="638DFF0A">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7EFB232A">
      <w:pPr>
        <w:pStyle w:val="110"/>
      </w:pPr>
      <w:r>
        <w:t>-</w:t>
      </w:r>
      <w:r>
        <w:tab/>
      </w:r>
      <w:r>
        <w:t>the Payload within the "payload" attribute;</w:t>
      </w:r>
    </w:p>
    <w:p w14:paraId="5607B638">
      <w:pPr>
        <w:pStyle w:val="110"/>
      </w:pPr>
      <w:r>
        <w:t>-</w:t>
      </w:r>
      <w:r>
        <w:tab/>
      </w:r>
      <w:r>
        <w:t>the Message is segmented within the "seg</w:t>
      </w:r>
      <w:r>
        <w:rPr>
          <w:lang w:eastAsia="zh-CN"/>
        </w:rPr>
        <w:t>Ind</w:t>
      </w:r>
      <w:r>
        <w:t>" attribute; and</w:t>
      </w:r>
    </w:p>
    <w:p w14:paraId="774DCF85">
      <w:pPr>
        <w:pStyle w:val="110"/>
      </w:pPr>
      <w:r>
        <w:t>-</w:t>
      </w:r>
      <w:r>
        <w:tab/>
      </w:r>
      <w:r>
        <w:t>the message segment parameters within the "segParams" attribute, this attribute may include:</w:t>
      </w:r>
    </w:p>
    <w:p w14:paraId="09765AF0">
      <w:pPr>
        <w:pStyle w:val="121"/>
      </w:pPr>
      <w:r>
        <w:t>-</w:t>
      </w:r>
      <w:r>
        <w:tab/>
      </w:r>
      <w:r>
        <w:t>the segmentation set identifier within the "segId" attribute;</w:t>
      </w:r>
    </w:p>
    <w:p w14:paraId="0C28CB39">
      <w:pPr>
        <w:pStyle w:val="121"/>
      </w:pPr>
      <w:r>
        <w:t>-</w:t>
      </w:r>
      <w:r>
        <w:tab/>
      </w:r>
      <w:r>
        <w:t>the total number of message segments within the "totalSegCount" attribute;</w:t>
      </w:r>
    </w:p>
    <w:p w14:paraId="74229BA1">
      <w:pPr>
        <w:pStyle w:val="121"/>
      </w:pPr>
      <w:r>
        <w:t>-</w:t>
      </w:r>
      <w:r>
        <w:tab/>
      </w:r>
      <w:r>
        <w:t>the message segment number within the "segNumb" attribute; and</w:t>
      </w:r>
    </w:p>
    <w:p w14:paraId="439A5F0F">
      <w:pPr>
        <w:pStyle w:val="121"/>
      </w:pPr>
      <w:r>
        <w:t>-</w:t>
      </w:r>
      <w:r>
        <w:tab/>
      </w:r>
      <w:r>
        <w:t>the last segment flag within the "lastSegFlag" attribute.</w:t>
      </w:r>
    </w:p>
    <w:p w14:paraId="0D5583CD">
      <w:pPr>
        <w:rPr>
          <w:lang w:eastAsia="zh-CN"/>
        </w:rPr>
      </w:pPr>
      <w:r>
        <w:rPr>
          <w:lang w:eastAsia="zh-CN"/>
        </w:rPr>
        <w:t>When the Non-3GPP Message Gateway receives the HTTP POST request from the MSGin5G Server, the Non-3GPP Message Gateway shall respond to the MSGin5G Server with a 204 No Content message.</w:t>
      </w:r>
    </w:p>
    <w:p w14:paraId="5371144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4DAE496A">
      <w:pPr>
        <w:pStyle w:val="6"/>
      </w:pPr>
      <w:bookmarkStart w:id="441" w:name="_Toc83768331"/>
      <w:bookmarkStart w:id="442" w:name="_Toc162005494"/>
      <w:bookmarkStart w:id="443" w:name="_Toc93878917"/>
      <w:bookmarkStart w:id="444" w:name="_Toc9719710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669EC193">
      <w:pPr>
        <w:pStyle w:val="7"/>
      </w:pPr>
      <w:bookmarkStart w:id="446" w:name="_Toc96996702"/>
      <w:bookmarkStart w:id="447" w:name="_Toc83768332"/>
      <w:bookmarkStart w:id="448" w:name="_Toc162005495"/>
      <w:bookmarkStart w:id="449" w:name="_Toc93878918"/>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1250D30F">
      <w:r>
        <w:t>This service operation corresponds to clause 9.2.2.2.2 as defined in 3GPP TS 23.554 [2], is used by MSGin5G Server to deliver the delivery status report to the Non-3GPP Message Gateway.</w:t>
      </w:r>
    </w:p>
    <w:p w14:paraId="2473692B">
      <w:pPr>
        <w:pStyle w:val="7"/>
      </w:pPr>
      <w:bookmarkStart w:id="451" w:name="_Toc93878919"/>
      <w:bookmarkStart w:id="452" w:name="_Toc97197109"/>
      <w:bookmarkStart w:id="453" w:name="_Toc83768333"/>
      <w:bookmarkStart w:id="454" w:name="_Toc162005496"/>
      <w:bookmarkStart w:id="455"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61C2EA6C">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ABCF1C7">
      <w:pPr>
        <w:pStyle w:val="119"/>
      </w:pPr>
      <w:r>
        <w:t>Figure 6.3.2.3.2-1: Non-3GPP Message Gateway Terminating Delivery Status Report</w:t>
      </w:r>
    </w:p>
    <w:p w14:paraId="0298BFA8">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67B0882">
      <w:pPr>
        <w:rPr>
          <w:lang w:eastAsia="zh-CN"/>
        </w:rPr>
      </w:pPr>
      <w:r>
        <w:rPr>
          <w:lang w:eastAsia="zh-CN"/>
        </w:rPr>
        <w:t>The MSGin5G Server shall send a POST request to the resource with a DeliveryStatusReport object in the request body.</w:t>
      </w:r>
    </w:p>
    <w:p w14:paraId="3E4919FA">
      <w:pPr>
        <w:rPr>
          <w:lang w:eastAsia="zh-CN"/>
        </w:rPr>
      </w:pPr>
      <w:r>
        <w:rPr>
          <w:lang w:eastAsia="zh-CN"/>
        </w:rPr>
        <w:t>The DeliveryStatusReport data type shall include:</w:t>
      </w:r>
    </w:p>
    <w:p w14:paraId="6A983399">
      <w:pPr>
        <w:pStyle w:val="110"/>
      </w:pPr>
      <w:r>
        <w:t>-</w:t>
      </w:r>
      <w:r>
        <w:tab/>
      </w:r>
      <w:r>
        <w:t>the Originating UE Service ID/AS Service ID within the "oriAddr" attribute;</w:t>
      </w:r>
    </w:p>
    <w:p w14:paraId="57D33683">
      <w:pPr>
        <w:pStyle w:val="110"/>
      </w:pPr>
      <w:r>
        <w:t>-</w:t>
      </w:r>
      <w:r>
        <w:tab/>
      </w:r>
      <w:r>
        <w:t>the Recipient UE Service ID within the "destAddr" attribute;</w:t>
      </w:r>
    </w:p>
    <w:p w14:paraId="62725FF0">
      <w:pPr>
        <w:pStyle w:val="110"/>
      </w:pPr>
      <w:r>
        <w:t>-</w:t>
      </w:r>
      <w:r>
        <w:tab/>
      </w:r>
      <w:r>
        <w:t>the Message ID within the "msgId" attribute;</w:t>
      </w:r>
    </w:p>
    <w:p w14:paraId="41BEA3CD">
      <w:pPr>
        <w:pStyle w:val="110"/>
      </w:pPr>
      <w:r>
        <w:t>-</w:t>
      </w:r>
      <w:r>
        <w:tab/>
      </w:r>
      <w:r>
        <w:t>the delivery status within the "delivSt" attribute; and</w:t>
      </w:r>
    </w:p>
    <w:p w14:paraId="7D0BF9CB">
      <w:pPr>
        <w:pStyle w:val="110"/>
      </w:pPr>
      <w:r>
        <w:t>may include:</w:t>
      </w:r>
    </w:p>
    <w:p w14:paraId="4B2BEC3E">
      <w:pPr>
        <w:pStyle w:val="110"/>
      </w:pPr>
      <w:r>
        <w:t>-</w:t>
      </w:r>
      <w:r>
        <w:tab/>
      </w:r>
      <w:r>
        <w:t>the failure cause within the "failureCause" attribute.</w:t>
      </w:r>
    </w:p>
    <w:p w14:paraId="66F7962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C65D8FA">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1017A58E">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3AB3F703">
      <w:pPr>
        <w:pStyle w:val="5"/>
      </w:pPr>
      <w:bookmarkStart w:id="457" w:name="_Toc162005498"/>
      <w:r>
        <w:rPr>
          <w:lang w:eastAsia="zh-CN"/>
        </w:rPr>
        <w:t>6</w:t>
      </w:r>
      <w:r>
        <w:t>.</w:t>
      </w:r>
      <w:r>
        <w:rPr>
          <w:rFonts w:hint="eastAsia"/>
          <w:lang w:val="en-US" w:eastAsia="zh-CN"/>
        </w:rPr>
        <w:t>4</w:t>
      </w:r>
      <w:r>
        <w:t>.1</w:t>
      </w:r>
      <w:r>
        <w:tab/>
      </w:r>
      <w:r>
        <w:t>Service Description</w:t>
      </w:r>
      <w:bookmarkEnd w:id="457"/>
    </w:p>
    <w:p w14:paraId="3A37D954">
      <w:pPr>
        <w:rPr>
          <w:lang w:eastAsia="zh-CN"/>
        </w:rPr>
      </w:pPr>
      <w:r>
        <w:rPr>
          <w:lang w:eastAsia="zh-CN"/>
        </w:rPr>
        <w:t>The MSGG_BGDelivery Service corresponding to Mbg as defined in 3GPP TS 23.554 [2], is provided by the Broadcast Message Gateway.</w:t>
      </w:r>
    </w:p>
    <w:p w14:paraId="44794899">
      <w:pPr>
        <w:rPr>
          <w:lang w:eastAsia="zh-CN"/>
        </w:rPr>
      </w:pPr>
      <w:r>
        <w:rPr>
          <w:lang w:eastAsia="zh-CN"/>
        </w:rPr>
        <w:t>This service:</w:t>
      </w:r>
    </w:p>
    <w:p w14:paraId="30CD2C89">
      <w:pPr>
        <w:pStyle w:val="110"/>
      </w:pPr>
      <w:r>
        <w:t>-</w:t>
      </w:r>
      <w:r>
        <w:tab/>
      </w:r>
      <w:r>
        <w:t>allows MSGin5G Server invokes services provided by Broadcast Message Gateway to deliver MSGin5G messages to Broadcast Message Gateway.</w:t>
      </w:r>
    </w:p>
    <w:p w14:paraId="137A4EF7">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3571251B">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75DF653">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3A8FDA53">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22D7E2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E2298F4">
            <w:pPr>
              <w:pStyle w:val="103"/>
            </w:pPr>
            <w:r>
              <w:t>Service operation name</w:t>
            </w:r>
          </w:p>
        </w:tc>
        <w:tc>
          <w:tcPr>
            <w:tcW w:w="4395" w:type="dxa"/>
            <w:shd w:val="clear" w:color="000000" w:fill="C0C0C0"/>
          </w:tcPr>
          <w:p w14:paraId="2340131A">
            <w:pPr>
              <w:pStyle w:val="103"/>
            </w:pPr>
            <w:r>
              <w:t>Description</w:t>
            </w:r>
          </w:p>
        </w:tc>
        <w:tc>
          <w:tcPr>
            <w:tcW w:w="1565" w:type="dxa"/>
            <w:shd w:val="clear" w:color="000000" w:fill="C0C0C0"/>
          </w:tcPr>
          <w:p w14:paraId="06A58482">
            <w:pPr>
              <w:pStyle w:val="103"/>
            </w:pPr>
            <w:r>
              <w:t>Initiated by</w:t>
            </w:r>
          </w:p>
        </w:tc>
      </w:tr>
      <w:tr w14:paraId="3E9E88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95E9B08">
            <w:pPr>
              <w:pStyle w:val="102"/>
              <w:rPr>
                <w:szCs w:val="22"/>
              </w:rPr>
            </w:pPr>
            <w:r>
              <w:t>MSGG_BGDelivery_GTDelivery</w:t>
            </w:r>
          </w:p>
        </w:tc>
        <w:tc>
          <w:tcPr>
            <w:tcW w:w="4395" w:type="dxa"/>
          </w:tcPr>
          <w:p w14:paraId="26F6301A">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56ACFE3">
            <w:pPr>
              <w:pStyle w:val="102"/>
              <w:rPr>
                <w:szCs w:val="22"/>
              </w:rPr>
            </w:pPr>
            <w:r>
              <w:t>MSGin5G Server</w:t>
            </w:r>
          </w:p>
        </w:tc>
      </w:tr>
    </w:tbl>
    <w:p w14:paraId="5ED557D4">
      <w:pPr>
        <w:rPr>
          <w:lang w:eastAsia="zh-CN"/>
        </w:rPr>
      </w:pPr>
    </w:p>
    <w:p w14:paraId="7E6976A1">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175767BA">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38236BF8">
      <w:pPr>
        <w:rPr>
          <w:lang w:eastAsia="zh-CN"/>
        </w:rPr>
      </w:pPr>
      <w:r>
        <w:rPr>
          <w:lang w:eastAsia="zh-CN"/>
        </w:rPr>
        <w:t>This service operation corresponds to clause 9.2.3.1.2 as defined in 3GPP TS 23.554 [2], is used by MSGin5G Server to deliver MSGin5G message to the Broadcast Message Gateway.</w:t>
      </w:r>
    </w:p>
    <w:p w14:paraId="5DABD781">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4735ED5B">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0A68D368">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5F30C60C">
      <w:pPr>
        <w:rPr>
          <w:lang w:eastAsia="zh-CN"/>
        </w:rPr>
      </w:pPr>
      <w:bookmarkStart w:id="463" w:name="_Toc96996704"/>
      <w:bookmarkStart w:id="464" w:name="_Toc162005504"/>
      <w:bookmarkStart w:id="465" w:name="_Toc93878928"/>
      <w:bookmarkStart w:id="466" w:name="_Toc83768342"/>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1C38C0E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574DCAD1">
      <w:pPr>
        <w:rPr>
          <w:lang w:eastAsia="zh-CN"/>
        </w:rPr>
      </w:pPr>
      <w:r>
        <w:rPr>
          <w:lang w:eastAsia="zh-CN"/>
        </w:rPr>
        <w:t>The B</w:t>
      </w:r>
      <w:r>
        <w:rPr>
          <w:rFonts w:hint="eastAsia"/>
          <w:lang w:val="en-US" w:eastAsia="zh-CN"/>
        </w:rPr>
        <w:t>g</w:t>
      </w:r>
      <w:r>
        <w:rPr>
          <w:lang w:eastAsia="zh-CN"/>
        </w:rPr>
        <w:t>MessageDelivery data type shall include:</w:t>
      </w:r>
    </w:p>
    <w:p w14:paraId="7B3A0626">
      <w:pPr>
        <w:pStyle w:val="110"/>
      </w:pPr>
      <w:r>
        <w:t>-</w:t>
      </w:r>
      <w:r>
        <w:tab/>
      </w:r>
      <w:r>
        <w:t>the Originating UE Service ID/AS Service ID within the "oriAddr" attribute;</w:t>
      </w:r>
    </w:p>
    <w:p w14:paraId="0724E71E">
      <w:pPr>
        <w:pStyle w:val="110"/>
      </w:pPr>
      <w:r>
        <w:t>-</w:t>
      </w:r>
      <w:r>
        <w:tab/>
      </w:r>
      <w:r>
        <w:t>the Message ID within the "msgId" attribute;</w:t>
      </w:r>
    </w:p>
    <w:p w14:paraId="1EAE628C">
      <w:pPr>
        <w:ind w:left="568" w:hanging="284"/>
        <w:rPr>
          <w:rFonts w:eastAsia="等线"/>
        </w:rPr>
      </w:pPr>
      <w:r>
        <w:rPr>
          <w:rFonts w:eastAsia="等线"/>
        </w:rPr>
        <w:t>may include:</w:t>
      </w:r>
    </w:p>
    <w:p w14:paraId="45A4B0B5">
      <w:pPr>
        <w:pStyle w:val="110"/>
      </w:pPr>
      <w:r>
        <w:t>-</w:t>
      </w:r>
      <w:r>
        <w:tab/>
      </w:r>
      <w:r>
        <w:t>the Recipient ID within the "destAddr" attribute;</w:t>
      </w:r>
    </w:p>
    <w:p w14:paraId="2784310D">
      <w:pPr>
        <w:pStyle w:val="110"/>
      </w:pPr>
      <w:r>
        <w:t>-</w:t>
      </w:r>
      <w:r>
        <w:tab/>
      </w:r>
      <w:r>
        <w:t>the Payload within the "payload" attribute; and</w:t>
      </w:r>
    </w:p>
    <w:p w14:paraId="08D7CBBA">
      <w:pPr>
        <w:pStyle w:val="110"/>
      </w:pPr>
      <w:r>
        <w:t>-</w:t>
      </w:r>
      <w:r>
        <w:tab/>
      </w:r>
      <w:r>
        <w:t>the Application ID within the "appId" attribute; and</w:t>
      </w:r>
    </w:p>
    <w:p w14:paraId="023A3E55">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78A57281">
      <w:pPr>
        <w:ind w:left="568" w:hanging="284"/>
        <w:rPr>
          <w:rFonts w:eastAsia="等线"/>
          <w:lang w:eastAsia="zh-CN"/>
        </w:rPr>
      </w:pPr>
      <w:r>
        <w:rPr>
          <w:lang w:eastAsia="zh-CN"/>
        </w:rPr>
        <w:t>-</w:t>
      </w:r>
      <w:r>
        <w:rPr>
          <w:lang w:eastAsia="zh-CN"/>
        </w:rPr>
        <w:tab/>
      </w:r>
      <w:r>
        <w:rPr>
          <w:lang w:eastAsia="zh-CN"/>
        </w:rPr>
        <w:t>the priority type within the "priority" attribute;</w:t>
      </w:r>
    </w:p>
    <w:p w14:paraId="4555A55C">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6D2AB61A">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EDE44D3">
      <w:pPr>
        <w:pStyle w:val="121"/>
        <w:rPr>
          <w:lang w:eastAsia="zh-CN"/>
        </w:rPr>
      </w:pPr>
      <w:r>
        <w:rPr>
          <w:lang w:eastAsia="zh-CN"/>
        </w:rPr>
        <w:t>-</w:t>
      </w:r>
      <w:r>
        <w:rPr>
          <w:lang w:eastAsia="zh-CN"/>
        </w:rPr>
        <w:tab/>
      </w:r>
      <w:r>
        <w:rPr>
          <w:lang w:eastAsia="zh-CN"/>
        </w:rPr>
        <w:t>the segmentation set identifier within the "segId" attribute;</w:t>
      </w:r>
    </w:p>
    <w:p w14:paraId="0C2DD4AA">
      <w:pPr>
        <w:pStyle w:val="121"/>
        <w:rPr>
          <w:lang w:eastAsia="zh-CN"/>
        </w:rPr>
      </w:pPr>
      <w:r>
        <w:rPr>
          <w:lang w:eastAsia="zh-CN"/>
        </w:rPr>
        <w:t>-</w:t>
      </w:r>
      <w:r>
        <w:rPr>
          <w:lang w:eastAsia="zh-CN"/>
        </w:rPr>
        <w:tab/>
      </w:r>
      <w:r>
        <w:rPr>
          <w:lang w:eastAsia="zh-CN"/>
        </w:rPr>
        <w:t>the total number of message segments within the "totalSegCount" attribute;</w:t>
      </w:r>
    </w:p>
    <w:p w14:paraId="7D3819F9">
      <w:pPr>
        <w:pStyle w:val="121"/>
        <w:rPr>
          <w:lang w:eastAsia="zh-CN"/>
        </w:rPr>
      </w:pPr>
      <w:r>
        <w:rPr>
          <w:lang w:eastAsia="zh-CN"/>
        </w:rPr>
        <w:t>-</w:t>
      </w:r>
      <w:r>
        <w:rPr>
          <w:lang w:eastAsia="zh-CN"/>
        </w:rPr>
        <w:tab/>
      </w:r>
      <w:r>
        <w:rPr>
          <w:lang w:eastAsia="zh-CN"/>
        </w:rPr>
        <w:t>the message segment number within the "segNumb" attribute; and</w:t>
      </w:r>
    </w:p>
    <w:p w14:paraId="191298DB">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21FE8AC1">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5B24B96">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2EB18F1D">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18CA249C">
      <w:pPr>
        <w:pStyle w:val="4"/>
      </w:pPr>
      <w:bookmarkStart w:id="468" w:name="_Toc51189091"/>
      <w:bookmarkStart w:id="469" w:name="_Toc34153971"/>
      <w:bookmarkStart w:id="470" w:name="_Toc36041228"/>
      <w:bookmarkStart w:id="471" w:name="_Toc45134559"/>
      <w:bookmarkStart w:id="472" w:name="_Toc74769891"/>
      <w:bookmarkStart w:id="473" w:name="_Toc59019340"/>
      <w:bookmarkStart w:id="474" w:name="_Toc96996705"/>
      <w:bookmarkStart w:id="475" w:name="_Toc43481282"/>
      <w:bookmarkStart w:id="476" w:name="_Toc83768343"/>
      <w:bookmarkStart w:id="477" w:name="_Toc36040915"/>
      <w:bookmarkStart w:id="478" w:name="_Toc24868463"/>
      <w:bookmarkStart w:id="479" w:name="_Toc68170013"/>
      <w:bookmarkStart w:id="480" w:name="_Toc51763767"/>
      <w:bookmarkStart w:id="481" w:name="_Toc43196512"/>
      <w:bookmarkStart w:id="482" w:name="_Toc57205999"/>
      <w:bookmarkStart w:id="483" w:name="_Toc97197111"/>
      <w:bookmarkStart w:id="484" w:name="_Toc93878929"/>
      <w:bookmarkStart w:id="485" w:name="_Toc162005505"/>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B4FE8A1">
      <w:pPr>
        <w:rPr>
          <w:lang w:eastAsia="zh-CN"/>
        </w:rPr>
      </w:pPr>
      <w:r>
        <w:rPr>
          <w:lang w:eastAsia="zh-CN"/>
        </w:rPr>
        <w:t>MSGin5G APIs allow secure access to the capabilities provided by the MSGin5G.</w:t>
      </w:r>
    </w:p>
    <w:p w14:paraId="61F01438">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658AF5AB">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0E8BF68C">
      <w:pPr>
        <w:pStyle w:val="4"/>
      </w:pPr>
      <w:bookmarkStart w:id="486" w:name="_Toc68170014"/>
      <w:bookmarkStart w:id="487" w:name="_Toc59019341"/>
      <w:bookmarkStart w:id="488" w:name="_Toc45134560"/>
      <w:bookmarkStart w:id="489" w:name="_Toc43481283"/>
      <w:bookmarkStart w:id="490" w:name="_Toc74769892"/>
      <w:bookmarkStart w:id="491" w:name="_Toc83768344"/>
      <w:bookmarkStart w:id="492" w:name="_Toc97197112"/>
      <w:bookmarkStart w:id="493" w:name="_Toc34153972"/>
      <w:bookmarkStart w:id="494" w:name="_Toc93878930"/>
      <w:bookmarkStart w:id="495" w:name="_Toc24868464"/>
      <w:bookmarkStart w:id="496" w:name="_Toc36041229"/>
      <w:bookmarkStart w:id="497" w:name="_Toc96996706"/>
      <w:bookmarkStart w:id="498" w:name="_Toc43196513"/>
      <w:bookmarkStart w:id="499" w:name="_Toc36040916"/>
      <w:bookmarkStart w:id="500" w:name="_Toc51763768"/>
      <w:bookmarkStart w:id="501" w:name="_Toc162005506"/>
      <w:bookmarkStart w:id="502" w:name="_Toc57206000"/>
      <w:bookmarkStart w:id="503" w:name="_Toc51189092"/>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4A703178">
      <w:pPr>
        <w:pStyle w:val="5"/>
      </w:pPr>
      <w:bookmarkStart w:id="504" w:name="_Toc74769893"/>
      <w:bookmarkStart w:id="505" w:name="_Toc43196514"/>
      <w:bookmarkStart w:id="506" w:name="_Toc83768345"/>
      <w:bookmarkStart w:id="507" w:name="_Toc162005507"/>
      <w:bookmarkStart w:id="508" w:name="_Toc57206001"/>
      <w:bookmarkStart w:id="509" w:name="_Toc36041230"/>
      <w:bookmarkStart w:id="510" w:name="_Toc45134561"/>
      <w:bookmarkStart w:id="511" w:name="_Toc59019342"/>
      <w:bookmarkStart w:id="512" w:name="_Toc93878931"/>
      <w:bookmarkStart w:id="513" w:name="_Toc68170015"/>
      <w:bookmarkStart w:id="514" w:name="_Toc43481284"/>
      <w:bookmarkStart w:id="515" w:name="_Toc51763769"/>
      <w:bookmarkStart w:id="516" w:name="_Toc96996707"/>
      <w:bookmarkStart w:id="517" w:name="_Toc51189093"/>
      <w:bookmarkStart w:id="518" w:name="_Toc36040917"/>
      <w:bookmarkStart w:id="519" w:name="_Toc24868465"/>
      <w:bookmarkStart w:id="520" w:name="_Toc97197113"/>
      <w:bookmarkStart w:id="521" w:name="_Toc3415397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680F464">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6C90DFB4">
      <w:pPr>
        <w:rPr>
          <w:lang w:eastAsia="zh-CN"/>
        </w:rPr>
      </w:pPr>
      <w:r>
        <w:t>In addition, data types that are defined in OpenAPI Specification [</w:t>
      </w:r>
      <w:r>
        <w:rPr>
          <w:lang w:eastAsia="zh-CN"/>
        </w:rPr>
        <w:t>6</w:t>
      </w:r>
      <w:r>
        <w:t>] can also be referenced from data structures defined in the subsequent clauses.</w:t>
      </w:r>
    </w:p>
    <w:p w14:paraId="6B8DAE05">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1A51679E">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5919746C">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2257E7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515E880B">
            <w:pPr>
              <w:pStyle w:val="103"/>
            </w:pPr>
            <w:r>
              <w:t>Data type</w:t>
            </w:r>
          </w:p>
        </w:tc>
        <w:tc>
          <w:tcPr>
            <w:tcW w:w="2148" w:type="dxa"/>
            <w:shd w:val="clear" w:color="auto" w:fill="C0C0C0"/>
          </w:tcPr>
          <w:p w14:paraId="660BB58B">
            <w:pPr>
              <w:pStyle w:val="103"/>
            </w:pPr>
            <w:r>
              <w:t>Reference</w:t>
            </w:r>
          </w:p>
        </w:tc>
        <w:tc>
          <w:tcPr>
            <w:tcW w:w="5028" w:type="dxa"/>
            <w:shd w:val="clear" w:color="auto" w:fill="C0C0C0"/>
          </w:tcPr>
          <w:p w14:paraId="4936B768">
            <w:pPr>
              <w:pStyle w:val="103"/>
            </w:pPr>
            <w:r>
              <w:t>Comments</w:t>
            </w:r>
          </w:p>
        </w:tc>
      </w:tr>
      <w:tr w14:paraId="481368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190DD30B">
            <w:pPr>
              <w:pStyle w:val="102"/>
            </w:pPr>
          </w:p>
        </w:tc>
        <w:tc>
          <w:tcPr>
            <w:tcW w:w="2148" w:type="dxa"/>
          </w:tcPr>
          <w:p w14:paraId="648DA19E">
            <w:pPr>
              <w:pStyle w:val="102"/>
            </w:pPr>
          </w:p>
        </w:tc>
        <w:tc>
          <w:tcPr>
            <w:tcW w:w="5028" w:type="dxa"/>
          </w:tcPr>
          <w:p w14:paraId="0E384E32">
            <w:pPr>
              <w:pStyle w:val="102"/>
              <w:rPr>
                <w:szCs w:val="18"/>
              </w:rPr>
            </w:pPr>
          </w:p>
        </w:tc>
      </w:tr>
    </w:tbl>
    <w:p w14:paraId="6A8800B2">
      <w:pPr>
        <w:rPr>
          <w:lang w:eastAsia="zh-CN"/>
        </w:rPr>
      </w:pPr>
      <w:bookmarkStart w:id="522" w:name="_Toc93878932"/>
      <w:bookmarkStart w:id="523" w:name="_Toc36040918"/>
      <w:bookmarkStart w:id="524" w:name="_Toc43481285"/>
      <w:bookmarkStart w:id="525" w:name="_Toc68170016"/>
      <w:bookmarkStart w:id="526" w:name="_Toc57206002"/>
      <w:bookmarkStart w:id="527" w:name="_Toc97197114"/>
      <w:bookmarkStart w:id="528" w:name="_Toc34153974"/>
      <w:bookmarkStart w:id="529" w:name="_Toc24868466"/>
      <w:bookmarkStart w:id="530" w:name="_Toc96996708"/>
      <w:bookmarkStart w:id="531" w:name="_Toc45134562"/>
      <w:bookmarkStart w:id="532" w:name="_Toc36041231"/>
      <w:bookmarkStart w:id="533" w:name="_Toc59019343"/>
      <w:bookmarkStart w:id="534" w:name="_Toc51189094"/>
      <w:bookmarkStart w:id="535" w:name="_Toc43196515"/>
      <w:bookmarkStart w:id="536" w:name="_Toc74769894"/>
      <w:bookmarkStart w:id="537" w:name="_Toc83768346"/>
      <w:bookmarkStart w:id="538" w:name="_Toc51763770"/>
    </w:p>
    <w:p w14:paraId="70249B36">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028137E8">
      <w:pPr>
        <w:rPr>
          <w:lang w:eastAsia="zh-CN"/>
        </w:rPr>
      </w:pPr>
      <w:bookmarkStart w:id="540" w:name="_Toc68170017"/>
      <w:bookmarkStart w:id="541" w:name="_Toc34153975"/>
      <w:bookmarkStart w:id="542" w:name="_Toc51189095"/>
      <w:bookmarkStart w:id="543" w:name="_Toc36040919"/>
      <w:bookmarkStart w:id="544" w:name="_Toc51763771"/>
      <w:bookmarkStart w:id="545" w:name="_Toc24868467"/>
      <w:bookmarkStart w:id="546" w:name="_Toc45134563"/>
      <w:bookmarkStart w:id="547" w:name="_Toc43196516"/>
      <w:bookmarkStart w:id="548" w:name="_Toc43481286"/>
      <w:bookmarkStart w:id="549" w:name="_Toc59019344"/>
      <w:bookmarkStart w:id="550" w:name="_Toc74769895"/>
      <w:bookmarkStart w:id="551" w:name="_Toc36041232"/>
      <w:bookmarkStart w:id="552" w:name="_Toc57206003"/>
      <w:r>
        <w:rPr>
          <w:lang w:eastAsia="zh-CN"/>
        </w:rPr>
        <w:t>Table</w:t>
      </w:r>
      <w:r>
        <w:t> </w:t>
      </w:r>
      <w:r>
        <w:rPr>
          <w:lang w:eastAsia="zh-CN"/>
        </w:rPr>
        <w:t>7.2.2-1 lists structured data types defined in this specification referenced by multiple services.</w:t>
      </w:r>
    </w:p>
    <w:p w14:paraId="2035A617">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2661DE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3832A980">
            <w:pPr>
              <w:pStyle w:val="103"/>
            </w:pPr>
            <w:r>
              <w:t>Data type</w:t>
            </w:r>
          </w:p>
        </w:tc>
        <w:tc>
          <w:tcPr>
            <w:tcW w:w="1728" w:type="dxa"/>
            <w:shd w:val="clear" w:color="auto" w:fill="C0C0C0"/>
          </w:tcPr>
          <w:p w14:paraId="2FF97419">
            <w:pPr>
              <w:pStyle w:val="103"/>
            </w:pPr>
            <w:r>
              <w:t>Reference</w:t>
            </w:r>
          </w:p>
        </w:tc>
        <w:tc>
          <w:tcPr>
            <w:tcW w:w="2613" w:type="dxa"/>
            <w:shd w:val="clear" w:color="auto" w:fill="C0C0C0"/>
          </w:tcPr>
          <w:p w14:paraId="7AEBD269">
            <w:pPr>
              <w:pStyle w:val="103"/>
            </w:pPr>
            <w:r>
              <w:t>Description</w:t>
            </w:r>
          </w:p>
        </w:tc>
      </w:tr>
      <w:tr w14:paraId="5F27F7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20E40F35">
            <w:pPr>
              <w:pStyle w:val="102"/>
            </w:pPr>
            <w:r>
              <w:t>Address</w:t>
            </w:r>
          </w:p>
        </w:tc>
        <w:tc>
          <w:tcPr>
            <w:tcW w:w="1728" w:type="dxa"/>
          </w:tcPr>
          <w:p w14:paraId="319F7E10">
            <w:pPr>
              <w:pStyle w:val="102"/>
            </w:pPr>
            <w:r>
              <w:t>Clause 9.1.5.2.3</w:t>
            </w:r>
          </w:p>
        </w:tc>
        <w:tc>
          <w:tcPr>
            <w:tcW w:w="2613" w:type="dxa"/>
          </w:tcPr>
          <w:p w14:paraId="0ABBF3DE">
            <w:pPr>
              <w:pStyle w:val="102"/>
              <w:rPr>
                <w:szCs w:val="18"/>
              </w:rPr>
            </w:pPr>
            <w:r>
              <w:rPr>
                <w:szCs w:val="18"/>
              </w:rPr>
              <w:t>Represent an address</w:t>
            </w:r>
          </w:p>
        </w:tc>
      </w:tr>
      <w:tr w14:paraId="58FB8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6FEEAD5A">
            <w:pPr>
              <w:pStyle w:val="102"/>
            </w:pPr>
            <w:r>
              <w:rPr>
                <w:szCs w:val="22"/>
              </w:rPr>
              <w:t>DeliveryStatusReport</w:t>
            </w:r>
          </w:p>
        </w:tc>
        <w:tc>
          <w:tcPr>
            <w:tcW w:w="1728" w:type="dxa"/>
          </w:tcPr>
          <w:p w14:paraId="525A890B">
            <w:pPr>
              <w:pStyle w:val="102"/>
            </w:pPr>
            <w:r>
              <w:rPr>
                <w:szCs w:val="18"/>
              </w:rPr>
              <w:t>Clause</w:t>
            </w:r>
            <w:r>
              <w:t> </w:t>
            </w:r>
            <w:r>
              <w:rPr>
                <w:szCs w:val="18"/>
              </w:rPr>
              <w:t>8.2.5.2.7</w:t>
            </w:r>
          </w:p>
        </w:tc>
        <w:tc>
          <w:tcPr>
            <w:tcW w:w="2613" w:type="dxa"/>
          </w:tcPr>
          <w:p w14:paraId="6EB8FC4C">
            <w:pPr>
              <w:pStyle w:val="102"/>
              <w:rPr>
                <w:szCs w:val="18"/>
              </w:rPr>
            </w:pPr>
            <w:r>
              <w:rPr>
                <w:szCs w:val="18"/>
              </w:rPr>
              <w:t>The message delivery status report request information.</w:t>
            </w:r>
          </w:p>
        </w:tc>
      </w:tr>
      <w:tr w14:paraId="550CCC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42D41B06">
            <w:pPr>
              <w:pStyle w:val="102"/>
            </w:pPr>
            <w:r>
              <w:t>MessageSegmentParameters</w:t>
            </w:r>
          </w:p>
        </w:tc>
        <w:tc>
          <w:tcPr>
            <w:tcW w:w="1728" w:type="dxa"/>
          </w:tcPr>
          <w:p w14:paraId="39102EA4">
            <w:pPr>
              <w:pStyle w:val="102"/>
            </w:pPr>
            <w:r>
              <w:t>Clause 8.2.5.2.5</w:t>
            </w:r>
          </w:p>
        </w:tc>
        <w:tc>
          <w:tcPr>
            <w:tcW w:w="2613" w:type="dxa"/>
          </w:tcPr>
          <w:p w14:paraId="734CC639">
            <w:pPr>
              <w:pStyle w:val="102"/>
              <w:rPr>
                <w:szCs w:val="18"/>
              </w:rPr>
            </w:pPr>
            <w:r>
              <w:rPr>
                <w:szCs w:val="18"/>
              </w:rPr>
              <w:t>Parameters for message segmentation</w:t>
            </w:r>
          </w:p>
        </w:tc>
      </w:tr>
    </w:tbl>
    <w:p w14:paraId="3692B1F1">
      <w:pPr>
        <w:rPr>
          <w:lang w:eastAsia="zh-CN"/>
        </w:rPr>
      </w:pPr>
    </w:p>
    <w:p w14:paraId="4A661E08">
      <w:pPr>
        <w:pStyle w:val="5"/>
      </w:pPr>
      <w:bookmarkStart w:id="553" w:name="_Toc96996709"/>
      <w:bookmarkStart w:id="554" w:name="_Toc83768347"/>
      <w:bookmarkStart w:id="555" w:name="_Toc162005509"/>
      <w:bookmarkStart w:id="556" w:name="_Toc93878933"/>
      <w:bookmarkStart w:id="557" w:name="_Toc9719711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0618BF6">
      <w:pPr>
        <w:rPr>
          <w:lang w:eastAsia="zh-CN"/>
        </w:rPr>
      </w:pPr>
      <w:r>
        <w:rPr>
          <w:lang w:eastAsia="zh-CN"/>
        </w:rPr>
        <w:t>Following simple data types defined in Table</w:t>
      </w:r>
      <w:r>
        <w:t> </w:t>
      </w:r>
      <w:r>
        <w:rPr>
          <w:lang w:eastAsia="zh-CN"/>
        </w:rPr>
        <w:t>7.2.3.1-1 are applicable to several APIs in this document:</w:t>
      </w:r>
    </w:p>
    <w:p w14:paraId="30EB2B39">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4D6341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32822D0F">
            <w:pPr>
              <w:pStyle w:val="103"/>
            </w:pPr>
            <w:r>
              <w:t>Type name</w:t>
            </w:r>
          </w:p>
        </w:tc>
        <w:tc>
          <w:tcPr>
            <w:tcW w:w="1250" w:type="pct"/>
            <w:shd w:val="clear" w:color="auto" w:fill="C0C0C0"/>
          </w:tcPr>
          <w:p w14:paraId="25FF56B6">
            <w:pPr>
              <w:pStyle w:val="103"/>
            </w:pPr>
            <w:r>
              <w:t>Reference</w:t>
            </w:r>
          </w:p>
        </w:tc>
        <w:tc>
          <w:tcPr>
            <w:tcW w:w="2292" w:type="pct"/>
            <w:shd w:val="clear" w:color="auto" w:fill="C0C0C0"/>
            <w:tcMar>
              <w:top w:w="0" w:type="dxa"/>
              <w:left w:w="108" w:type="dxa"/>
              <w:bottom w:w="0" w:type="dxa"/>
              <w:right w:w="108" w:type="dxa"/>
            </w:tcMar>
          </w:tcPr>
          <w:p w14:paraId="624D7734">
            <w:pPr>
              <w:pStyle w:val="103"/>
            </w:pPr>
            <w:r>
              <w:t>Description</w:t>
            </w:r>
          </w:p>
        </w:tc>
      </w:tr>
      <w:tr w14:paraId="41355C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6689743A">
            <w:pPr>
              <w:pStyle w:val="102"/>
            </w:pPr>
          </w:p>
        </w:tc>
        <w:tc>
          <w:tcPr>
            <w:tcW w:w="1250" w:type="pct"/>
          </w:tcPr>
          <w:p w14:paraId="1ACC62C0">
            <w:pPr>
              <w:pStyle w:val="102"/>
            </w:pPr>
          </w:p>
        </w:tc>
        <w:tc>
          <w:tcPr>
            <w:tcW w:w="2292" w:type="pct"/>
            <w:tcMar>
              <w:top w:w="0" w:type="dxa"/>
              <w:left w:w="108" w:type="dxa"/>
              <w:bottom w:w="0" w:type="dxa"/>
              <w:right w:w="108" w:type="dxa"/>
            </w:tcMar>
          </w:tcPr>
          <w:p w14:paraId="28B99893">
            <w:pPr>
              <w:pStyle w:val="102"/>
            </w:pPr>
          </w:p>
        </w:tc>
      </w:tr>
    </w:tbl>
    <w:p w14:paraId="77060A3F">
      <w:pPr>
        <w:rPr>
          <w:lang w:eastAsia="zh-CN"/>
        </w:rPr>
      </w:pPr>
      <w:bookmarkStart w:id="558" w:name="_Toc43196517"/>
      <w:bookmarkStart w:id="559" w:name="_Toc24868468"/>
      <w:bookmarkStart w:id="560" w:name="_Toc51189096"/>
      <w:bookmarkStart w:id="561" w:name="_Toc36041233"/>
      <w:bookmarkStart w:id="562" w:name="_Toc59019345"/>
      <w:bookmarkStart w:id="563" w:name="_Toc68170018"/>
      <w:bookmarkStart w:id="564" w:name="_Toc51763772"/>
      <w:bookmarkStart w:id="565" w:name="_Toc45134564"/>
      <w:bookmarkStart w:id="566" w:name="_Toc74769896"/>
      <w:bookmarkStart w:id="567" w:name="_Toc43481287"/>
      <w:bookmarkStart w:id="568" w:name="_Toc96996710"/>
      <w:bookmarkStart w:id="569" w:name="_Toc57206004"/>
      <w:bookmarkStart w:id="570" w:name="_Toc36040920"/>
      <w:bookmarkStart w:id="571" w:name="_Toc83768348"/>
      <w:bookmarkStart w:id="572" w:name="_Toc34153976"/>
      <w:bookmarkStart w:id="573" w:name="_Toc93878934"/>
    </w:p>
    <w:p w14:paraId="60F80C40">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EA526F8">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7C676A3E">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4BE384E8">
      <w:pPr>
        <w:pStyle w:val="4"/>
      </w:pPr>
      <w:bookmarkStart w:id="576" w:name="_Toc93878935"/>
      <w:bookmarkStart w:id="577" w:name="_Toc74769897"/>
      <w:bookmarkStart w:id="578" w:name="_Toc96996711"/>
      <w:bookmarkStart w:id="579" w:name="_Toc57206005"/>
      <w:bookmarkStart w:id="580" w:name="_Toc45134565"/>
      <w:bookmarkStart w:id="581" w:name="_Toc36041234"/>
      <w:bookmarkStart w:id="582" w:name="_Toc162005511"/>
      <w:bookmarkStart w:id="583" w:name="_Toc24868469"/>
      <w:bookmarkStart w:id="584" w:name="_Toc97197117"/>
      <w:bookmarkStart w:id="585" w:name="_Toc34153977"/>
      <w:bookmarkStart w:id="586" w:name="_Toc43481288"/>
      <w:bookmarkStart w:id="587" w:name="_Toc83768349"/>
      <w:bookmarkStart w:id="588" w:name="_Toc59019346"/>
      <w:bookmarkStart w:id="589" w:name="_Toc51763773"/>
      <w:bookmarkStart w:id="590" w:name="_Toc51189097"/>
      <w:bookmarkStart w:id="591" w:name="_Toc68170019"/>
      <w:bookmarkStart w:id="592" w:name="_Toc36040921"/>
      <w:bookmarkStart w:id="593" w:name="_Toc43196518"/>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14E359">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76A9BCE8">
      <w:pPr>
        <w:pStyle w:val="4"/>
      </w:pPr>
      <w:bookmarkStart w:id="594" w:name="_Toc36040922"/>
      <w:bookmarkStart w:id="595" w:name="_Toc68170020"/>
      <w:bookmarkStart w:id="596" w:name="_Toc51189098"/>
      <w:bookmarkStart w:id="597" w:name="_Toc97197118"/>
      <w:bookmarkStart w:id="598" w:name="_Toc51763774"/>
      <w:bookmarkStart w:id="599" w:name="_Toc59019347"/>
      <w:bookmarkStart w:id="600" w:name="_Toc34153978"/>
      <w:bookmarkStart w:id="601" w:name="_Toc36041235"/>
      <w:bookmarkStart w:id="602" w:name="_Toc43481289"/>
      <w:bookmarkStart w:id="603" w:name="_Toc93878936"/>
      <w:bookmarkStart w:id="604" w:name="_Toc45134566"/>
      <w:bookmarkStart w:id="605" w:name="_Toc162005512"/>
      <w:bookmarkStart w:id="606" w:name="_Toc57206006"/>
      <w:bookmarkStart w:id="607" w:name="_Toc74769898"/>
      <w:bookmarkStart w:id="608" w:name="_Toc43196519"/>
      <w:bookmarkStart w:id="609" w:name="_Toc83768350"/>
      <w:bookmarkStart w:id="610" w:name="_Toc24868470"/>
      <w:bookmarkStart w:id="611" w:name="_Toc96996712"/>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156EEF9">
      <w:pPr>
        <w:pStyle w:val="5"/>
      </w:pPr>
      <w:bookmarkStart w:id="612" w:name="_Toc162005513"/>
      <w:bookmarkStart w:id="613" w:name="_Toc96996713"/>
      <w:bookmarkStart w:id="614" w:name="_Toc93878937"/>
      <w:bookmarkStart w:id="615" w:name="_Toc97197119"/>
      <w:r>
        <w:rPr>
          <w:lang w:eastAsia="zh-CN"/>
        </w:rPr>
        <w:t>7</w:t>
      </w:r>
      <w:r>
        <w:t>.5.1</w:t>
      </w:r>
      <w:r>
        <w:tab/>
      </w:r>
      <w:r>
        <w:t>Resource URI structure</w:t>
      </w:r>
      <w:bookmarkEnd w:id="612"/>
      <w:bookmarkEnd w:id="613"/>
      <w:bookmarkEnd w:id="614"/>
      <w:bookmarkEnd w:id="615"/>
    </w:p>
    <w:p w14:paraId="02DDE14E">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30CB0E85">
      <w:pPr>
        <w:pStyle w:val="5"/>
      </w:pPr>
      <w:bookmarkStart w:id="616" w:name="_Toc97197120"/>
      <w:bookmarkStart w:id="617" w:name="_Toc96996714"/>
      <w:bookmarkStart w:id="618" w:name="_Toc93878938"/>
      <w:bookmarkStart w:id="619" w:name="_Toc162005514"/>
      <w:r>
        <w:rPr>
          <w:lang w:eastAsia="zh-CN"/>
        </w:rPr>
        <w:t>7</w:t>
      </w:r>
      <w:r>
        <w:t>.5.2</w:t>
      </w:r>
      <w:r>
        <w:tab/>
      </w:r>
      <w:r>
        <w:t>Custom operations URI structure</w:t>
      </w:r>
      <w:bookmarkEnd w:id="616"/>
      <w:bookmarkEnd w:id="617"/>
      <w:bookmarkEnd w:id="618"/>
      <w:bookmarkEnd w:id="619"/>
    </w:p>
    <w:p w14:paraId="5C7ED1B1">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22A81AC1">
      <w:pPr>
        <w:pStyle w:val="4"/>
      </w:pPr>
      <w:bookmarkStart w:id="620" w:name="_Toc51763775"/>
      <w:bookmarkStart w:id="621" w:name="_Toc36041236"/>
      <w:bookmarkStart w:id="622" w:name="_Toc57206007"/>
      <w:bookmarkStart w:id="623" w:name="_Toc45134567"/>
      <w:bookmarkStart w:id="624" w:name="_Toc68170021"/>
      <w:bookmarkStart w:id="625" w:name="_Toc43481290"/>
      <w:bookmarkStart w:id="626" w:name="_Toc93878939"/>
      <w:bookmarkStart w:id="627" w:name="_Toc24868471"/>
      <w:bookmarkStart w:id="628" w:name="_Toc97197121"/>
      <w:bookmarkStart w:id="629" w:name="_Toc43196520"/>
      <w:bookmarkStart w:id="630" w:name="_Toc96996715"/>
      <w:bookmarkStart w:id="631" w:name="_Toc162005515"/>
      <w:bookmarkStart w:id="632" w:name="_Toc59019348"/>
      <w:bookmarkStart w:id="633" w:name="_Toc51189099"/>
      <w:bookmarkStart w:id="634" w:name="_Toc36040923"/>
      <w:bookmarkStart w:id="635" w:name="_Toc34153979"/>
      <w:bookmarkStart w:id="636" w:name="_Toc74769899"/>
      <w:bookmarkStart w:id="637" w:name="_Toc83768351"/>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5615B19">
      <w:pPr>
        <w:rPr>
          <w:lang w:eastAsia="zh-CN"/>
        </w:rPr>
      </w:pPr>
      <w:r>
        <w:rPr>
          <w:lang w:eastAsia="zh-CN"/>
        </w:rPr>
        <w:t>None.</w:t>
      </w:r>
    </w:p>
    <w:p w14:paraId="69838640">
      <w:pPr>
        <w:pStyle w:val="4"/>
      </w:pPr>
      <w:bookmarkStart w:id="638" w:name="_Toc97197122"/>
      <w:bookmarkStart w:id="639" w:name="_Toc83768352"/>
      <w:bookmarkStart w:id="640" w:name="_Toc43196521"/>
      <w:bookmarkStart w:id="641" w:name="_Toc34153980"/>
      <w:bookmarkStart w:id="642" w:name="_Toc93878940"/>
      <w:bookmarkStart w:id="643" w:name="_Toc96996716"/>
      <w:bookmarkStart w:id="644" w:name="_Toc36041237"/>
      <w:bookmarkStart w:id="645" w:name="_Toc51189100"/>
      <w:bookmarkStart w:id="646" w:name="_Toc162005516"/>
      <w:bookmarkStart w:id="647" w:name="_Toc45134568"/>
      <w:bookmarkStart w:id="648" w:name="_Toc74769900"/>
      <w:bookmarkStart w:id="649" w:name="_Toc51763776"/>
      <w:bookmarkStart w:id="650" w:name="_Toc36040924"/>
      <w:bookmarkStart w:id="651" w:name="_Toc24868472"/>
      <w:bookmarkStart w:id="652" w:name="_Toc43481291"/>
      <w:bookmarkStart w:id="653" w:name="_Toc68170022"/>
      <w:bookmarkStart w:id="654" w:name="_Toc59019349"/>
      <w:bookmarkStart w:id="655" w:name="_Toc57206008"/>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9434D6D">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0A4412FC">
      <w:pPr>
        <w:pStyle w:val="4"/>
      </w:pPr>
      <w:bookmarkStart w:id="656" w:name="_Toc96996717"/>
      <w:bookmarkStart w:id="657" w:name="_Toc74769901"/>
      <w:bookmarkStart w:id="658" w:name="_Toc36040925"/>
      <w:bookmarkStart w:id="659" w:name="_Toc57206009"/>
      <w:bookmarkStart w:id="660" w:name="_Toc43196522"/>
      <w:bookmarkStart w:id="661" w:name="_Toc43481292"/>
      <w:bookmarkStart w:id="662" w:name="_Toc24868473"/>
      <w:bookmarkStart w:id="663" w:name="_Toc68170023"/>
      <w:bookmarkStart w:id="664" w:name="_Toc51189101"/>
      <w:bookmarkStart w:id="665" w:name="_Toc45134569"/>
      <w:bookmarkStart w:id="666" w:name="_Toc51763777"/>
      <w:bookmarkStart w:id="667" w:name="_Toc93878941"/>
      <w:bookmarkStart w:id="668" w:name="_Toc59019350"/>
      <w:bookmarkStart w:id="669" w:name="_Toc83768353"/>
      <w:bookmarkStart w:id="670" w:name="_Toc97197123"/>
      <w:bookmarkStart w:id="671" w:name="_Toc162005517"/>
      <w:bookmarkStart w:id="672" w:name="_Toc36041238"/>
      <w:bookmarkStart w:id="673" w:name="_Toc34153981"/>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79EFE24A">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5CDFB2E2">
      <w:pPr>
        <w:pStyle w:val="4"/>
      </w:pPr>
      <w:bookmarkStart w:id="674" w:name="_Toc45134570"/>
      <w:bookmarkStart w:id="675" w:name="_Toc96996718"/>
      <w:bookmarkStart w:id="676" w:name="_Toc43481293"/>
      <w:bookmarkStart w:id="677" w:name="_Toc93878942"/>
      <w:bookmarkStart w:id="678" w:name="_Toc51763778"/>
      <w:bookmarkStart w:id="679" w:name="_Toc51189102"/>
      <w:bookmarkStart w:id="680" w:name="_Toc68170024"/>
      <w:bookmarkStart w:id="681" w:name="_Toc24868474"/>
      <w:bookmarkStart w:id="682" w:name="_Toc57206010"/>
      <w:bookmarkStart w:id="683" w:name="_Toc74769902"/>
      <w:bookmarkStart w:id="684" w:name="_Toc59019351"/>
      <w:bookmarkStart w:id="685" w:name="_Toc83768354"/>
      <w:bookmarkStart w:id="686" w:name="_Toc43196523"/>
      <w:bookmarkStart w:id="687" w:name="_Toc162005518"/>
      <w:bookmarkStart w:id="688" w:name="_Toc97197124"/>
      <w:bookmarkStart w:id="689" w:name="_Toc36040926"/>
      <w:bookmarkStart w:id="690" w:name="_Toc34153982"/>
      <w:bookmarkStart w:id="691" w:name="_Toc36041239"/>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4C7158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068FD172">
      <w:pPr>
        <w:pStyle w:val="4"/>
      </w:pPr>
      <w:bookmarkStart w:id="692" w:name="_Toc93878943"/>
      <w:bookmarkStart w:id="693" w:name="_Toc45134571"/>
      <w:bookmarkStart w:id="694" w:name="_Toc36041240"/>
      <w:bookmarkStart w:id="695" w:name="_Toc36040927"/>
      <w:bookmarkStart w:id="696" w:name="_Toc43481294"/>
      <w:bookmarkStart w:id="697" w:name="_Toc59019352"/>
      <w:bookmarkStart w:id="698" w:name="_Toc57206011"/>
      <w:bookmarkStart w:id="699" w:name="_Toc97197125"/>
      <w:bookmarkStart w:id="700" w:name="_Toc43196524"/>
      <w:bookmarkStart w:id="701" w:name="_Toc34153983"/>
      <w:bookmarkStart w:id="702" w:name="_Toc24868475"/>
      <w:bookmarkStart w:id="703" w:name="_Toc83768355"/>
      <w:bookmarkStart w:id="704" w:name="_Toc96996719"/>
      <w:bookmarkStart w:id="705" w:name="_Toc162005519"/>
      <w:bookmarkStart w:id="706" w:name="_Toc68170025"/>
      <w:bookmarkStart w:id="707" w:name="_Toc74769903"/>
      <w:bookmarkStart w:id="708" w:name="_Toc51763779"/>
      <w:bookmarkStart w:id="709" w:name="_Toc5118910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A6D3988">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0B7FE1DA">
      <w:pPr>
        <w:pStyle w:val="3"/>
      </w:pPr>
      <w:bookmarkStart w:id="710" w:name="_Toc93878944"/>
      <w:bookmarkStart w:id="711" w:name="_Toc97197126"/>
      <w:bookmarkStart w:id="712" w:name="_Toc83768356"/>
      <w:bookmarkStart w:id="713" w:name="_Toc162005520"/>
      <w:bookmarkStart w:id="714" w:name="_Toc96996720"/>
      <w:r>
        <w:rPr>
          <w:lang w:eastAsia="zh-CN"/>
        </w:rPr>
        <w:t>8</w:t>
      </w:r>
      <w:r>
        <w:tab/>
      </w:r>
      <w:r>
        <w:rPr>
          <w:lang w:eastAsia="zh-CN"/>
        </w:rPr>
        <w:t>Message Server API definition</w:t>
      </w:r>
      <w:bookmarkEnd w:id="710"/>
      <w:bookmarkEnd w:id="711"/>
      <w:bookmarkEnd w:id="712"/>
      <w:bookmarkEnd w:id="713"/>
      <w:bookmarkEnd w:id="714"/>
    </w:p>
    <w:p w14:paraId="26F4B4CE">
      <w:pPr>
        <w:pStyle w:val="4"/>
        <w:rPr>
          <w:lang w:eastAsia="zh-CN"/>
        </w:rPr>
      </w:pPr>
      <w:bookmarkStart w:id="715" w:name="_Toc96996721"/>
      <w:bookmarkStart w:id="716" w:name="_Toc83768357"/>
      <w:bookmarkStart w:id="717" w:name="_Toc162005521"/>
      <w:bookmarkStart w:id="718" w:name="_Toc97197127"/>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3401FD71">
      <w:pPr>
        <w:pStyle w:val="5"/>
      </w:pPr>
      <w:bookmarkStart w:id="720" w:name="_Toc162005522"/>
      <w:bookmarkStart w:id="721" w:name="_Toc93878946"/>
      <w:bookmarkStart w:id="722" w:name="_Toc83768358"/>
      <w:bookmarkStart w:id="723" w:name="_Toc96996722"/>
      <w:bookmarkStart w:id="724" w:name="_Toc97197128"/>
      <w:r>
        <w:rPr>
          <w:lang w:eastAsia="zh-CN"/>
        </w:rPr>
        <w:t>8</w:t>
      </w:r>
      <w:r>
        <w:t>.1.1</w:t>
      </w:r>
      <w:r>
        <w:tab/>
      </w:r>
      <w:r>
        <w:t>API URI</w:t>
      </w:r>
      <w:bookmarkEnd w:id="720"/>
      <w:bookmarkEnd w:id="721"/>
      <w:bookmarkEnd w:id="722"/>
      <w:bookmarkEnd w:id="723"/>
      <w:bookmarkEnd w:id="724"/>
    </w:p>
    <w:p w14:paraId="16D169A1">
      <w:pPr>
        <w:rPr>
          <w:lang w:eastAsia="zh-CN"/>
        </w:rPr>
      </w:pPr>
      <w:r>
        <w:t>The MSGS_ASRegistration service shall use the MSGS_ASRegistration API</w:t>
      </w:r>
      <w:r>
        <w:rPr>
          <w:lang w:eastAsia="zh-CN"/>
        </w:rPr>
        <w:t>.</w:t>
      </w:r>
    </w:p>
    <w:p w14:paraId="15A23A9A">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0C59AA31">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78E75B2E">
      <w:pPr>
        <w:pStyle w:val="110"/>
      </w:pPr>
      <w:r>
        <w:t>-</w:t>
      </w:r>
      <w:r>
        <w:rPr>
          <w:lang w:eastAsia="zh-CN"/>
        </w:rPr>
        <w:tab/>
      </w:r>
      <w:r>
        <w:t>The &lt;apiVersion&gt; shall be "v1".</w:t>
      </w:r>
    </w:p>
    <w:p w14:paraId="514D7EBC">
      <w:pPr>
        <w:pStyle w:val="110"/>
        <w:rPr>
          <w:lang w:eastAsia="zh-CN"/>
        </w:rPr>
      </w:pPr>
      <w:r>
        <w:t>-</w:t>
      </w:r>
      <w:r>
        <w:rPr>
          <w:lang w:eastAsia="zh-CN"/>
        </w:rPr>
        <w:tab/>
      </w:r>
      <w:r>
        <w:t>The &lt;apiSpecificResourceUriPart&gt; shall be set as described in clause 8.1.2.</w:t>
      </w:r>
    </w:p>
    <w:p w14:paraId="1FA5FD11">
      <w:pPr>
        <w:pStyle w:val="5"/>
      </w:pPr>
      <w:bookmarkStart w:id="725" w:name="_Toc96996723"/>
      <w:bookmarkStart w:id="726" w:name="_Toc97197129"/>
      <w:bookmarkStart w:id="727" w:name="_Toc83768359"/>
      <w:bookmarkStart w:id="728" w:name="_Toc93878947"/>
      <w:bookmarkStart w:id="729" w:name="_Toc162005523"/>
      <w:r>
        <w:rPr>
          <w:lang w:eastAsia="zh-CN"/>
        </w:rPr>
        <w:t>8</w:t>
      </w:r>
      <w:r>
        <w:t>.1.2</w:t>
      </w:r>
      <w:r>
        <w:tab/>
      </w:r>
      <w:r>
        <w:t>Resources</w:t>
      </w:r>
      <w:bookmarkEnd w:id="725"/>
      <w:bookmarkEnd w:id="726"/>
      <w:bookmarkEnd w:id="727"/>
      <w:bookmarkEnd w:id="728"/>
      <w:bookmarkEnd w:id="729"/>
    </w:p>
    <w:p w14:paraId="4E4F0616">
      <w:pPr>
        <w:pStyle w:val="6"/>
      </w:pPr>
      <w:bookmarkStart w:id="730" w:name="_Toc81332253"/>
      <w:bookmarkStart w:id="731" w:name="_Toc97197130"/>
      <w:bookmarkStart w:id="732" w:name="_Toc93878948"/>
      <w:bookmarkStart w:id="733" w:name="_Toc162005524"/>
      <w:bookmarkStart w:id="734" w:name="_Toc96996724"/>
      <w:r>
        <w:t>8.1.2.1</w:t>
      </w:r>
      <w:r>
        <w:tab/>
      </w:r>
      <w:r>
        <w:t>Overview</w:t>
      </w:r>
      <w:bookmarkEnd w:id="730"/>
      <w:bookmarkEnd w:id="731"/>
      <w:bookmarkEnd w:id="732"/>
      <w:bookmarkEnd w:id="733"/>
      <w:bookmarkEnd w:id="734"/>
    </w:p>
    <w:p w14:paraId="17D1AFC5">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65ACC953">
      <w:pPr>
        <w:pStyle w:val="119"/>
      </w:pPr>
      <w:r>
        <w:t>Figure 8.1.2.1-1: Resource URI structure of the MSGS_ASRegistration API</w:t>
      </w:r>
    </w:p>
    <w:p w14:paraId="46902355">
      <w:r>
        <w:t>Table 8.1.2.1-1 provides an overview of the resources and applicable HTTP methods.</w:t>
      </w:r>
    </w:p>
    <w:p w14:paraId="27E8DBB1">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58531C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65A38C5A">
            <w:pPr>
              <w:pStyle w:val="103"/>
              <w:rPr>
                <w:kern w:val="2"/>
                <w:szCs w:val="22"/>
              </w:rPr>
            </w:pPr>
            <w:r>
              <w:rPr>
                <w:kern w:val="2"/>
                <w:szCs w:val="22"/>
              </w:rPr>
              <w:t>Resource name</w:t>
            </w:r>
          </w:p>
        </w:tc>
        <w:tc>
          <w:tcPr>
            <w:tcW w:w="1585" w:type="pct"/>
            <w:shd w:val="clear" w:color="auto" w:fill="C0C0C0"/>
            <w:vAlign w:val="center"/>
          </w:tcPr>
          <w:p w14:paraId="4906B74A">
            <w:pPr>
              <w:pStyle w:val="103"/>
              <w:rPr>
                <w:kern w:val="2"/>
                <w:szCs w:val="22"/>
              </w:rPr>
            </w:pPr>
            <w:r>
              <w:rPr>
                <w:kern w:val="2"/>
                <w:szCs w:val="22"/>
              </w:rPr>
              <w:t>Resource URI</w:t>
            </w:r>
          </w:p>
        </w:tc>
        <w:tc>
          <w:tcPr>
            <w:tcW w:w="636" w:type="pct"/>
            <w:shd w:val="clear" w:color="auto" w:fill="C0C0C0"/>
            <w:vAlign w:val="center"/>
          </w:tcPr>
          <w:p w14:paraId="29323304">
            <w:pPr>
              <w:pStyle w:val="103"/>
              <w:rPr>
                <w:kern w:val="2"/>
                <w:szCs w:val="22"/>
              </w:rPr>
            </w:pPr>
            <w:r>
              <w:rPr>
                <w:kern w:val="2"/>
                <w:szCs w:val="22"/>
              </w:rPr>
              <w:t>HTTP method or custom operation</w:t>
            </w:r>
          </w:p>
        </w:tc>
        <w:tc>
          <w:tcPr>
            <w:tcW w:w="1510" w:type="pct"/>
            <w:shd w:val="clear" w:color="auto" w:fill="C0C0C0"/>
            <w:vAlign w:val="center"/>
          </w:tcPr>
          <w:p w14:paraId="0628C77E">
            <w:pPr>
              <w:pStyle w:val="103"/>
              <w:rPr>
                <w:kern w:val="2"/>
                <w:szCs w:val="22"/>
              </w:rPr>
            </w:pPr>
            <w:r>
              <w:rPr>
                <w:kern w:val="2"/>
                <w:szCs w:val="22"/>
              </w:rPr>
              <w:t>Description</w:t>
            </w:r>
          </w:p>
        </w:tc>
      </w:tr>
      <w:tr w14:paraId="59867B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1DB60AC9">
            <w:pPr>
              <w:pStyle w:val="102"/>
              <w:rPr>
                <w:kern w:val="2"/>
                <w:szCs w:val="22"/>
              </w:rPr>
            </w:pPr>
            <w:r>
              <w:rPr>
                <w:kern w:val="2"/>
                <w:szCs w:val="22"/>
              </w:rPr>
              <w:t>AS Registrations</w:t>
            </w:r>
          </w:p>
          <w:p w14:paraId="1E76611F">
            <w:pPr>
              <w:pStyle w:val="102"/>
              <w:rPr>
                <w:kern w:val="2"/>
                <w:szCs w:val="22"/>
              </w:rPr>
            </w:pPr>
          </w:p>
        </w:tc>
        <w:tc>
          <w:tcPr>
            <w:tcW w:w="1585" w:type="pct"/>
          </w:tcPr>
          <w:p w14:paraId="59208091">
            <w:pPr>
              <w:pStyle w:val="102"/>
              <w:rPr>
                <w:kern w:val="2"/>
                <w:szCs w:val="22"/>
              </w:rPr>
            </w:pPr>
            <w:r>
              <w:rPr>
                <w:kern w:val="2"/>
                <w:szCs w:val="22"/>
              </w:rPr>
              <w:t>/registrations</w:t>
            </w:r>
          </w:p>
        </w:tc>
        <w:tc>
          <w:tcPr>
            <w:tcW w:w="636" w:type="pct"/>
          </w:tcPr>
          <w:p w14:paraId="0C3F92AE">
            <w:pPr>
              <w:pStyle w:val="102"/>
              <w:rPr>
                <w:kern w:val="2"/>
                <w:szCs w:val="22"/>
              </w:rPr>
            </w:pPr>
            <w:r>
              <w:rPr>
                <w:kern w:val="2"/>
                <w:szCs w:val="22"/>
              </w:rPr>
              <w:t>POST</w:t>
            </w:r>
          </w:p>
        </w:tc>
        <w:tc>
          <w:tcPr>
            <w:tcW w:w="1510" w:type="pct"/>
          </w:tcPr>
          <w:p w14:paraId="42FF11CC">
            <w:pPr>
              <w:pStyle w:val="102"/>
              <w:rPr>
                <w:kern w:val="2"/>
                <w:szCs w:val="22"/>
              </w:rPr>
            </w:pPr>
            <w:r>
              <w:rPr>
                <w:kern w:val="2"/>
                <w:szCs w:val="22"/>
              </w:rPr>
              <w:t>Registers a new AS at the MSGin5G Server.</w:t>
            </w:r>
          </w:p>
        </w:tc>
      </w:tr>
      <w:tr w14:paraId="448367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5893F98F">
            <w:pPr>
              <w:pStyle w:val="102"/>
              <w:rPr>
                <w:kern w:val="2"/>
                <w:szCs w:val="22"/>
              </w:rPr>
            </w:pPr>
            <w:r>
              <w:rPr>
                <w:kern w:val="2"/>
                <w:szCs w:val="22"/>
              </w:rPr>
              <w:t>AS DeRegistration</w:t>
            </w:r>
          </w:p>
        </w:tc>
        <w:tc>
          <w:tcPr>
            <w:tcW w:w="1585" w:type="pct"/>
          </w:tcPr>
          <w:p w14:paraId="25DDC2D3">
            <w:pPr>
              <w:pStyle w:val="102"/>
              <w:rPr>
                <w:kern w:val="2"/>
                <w:szCs w:val="22"/>
              </w:rPr>
            </w:pPr>
            <w:r>
              <w:rPr>
                <w:kern w:val="2"/>
                <w:szCs w:val="22"/>
              </w:rPr>
              <w:t>/registrations/{registrationId}</w:t>
            </w:r>
          </w:p>
        </w:tc>
        <w:tc>
          <w:tcPr>
            <w:tcW w:w="636" w:type="pct"/>
          </w:tcPr>
          <w:p w14:paraId="1C9EC362">
            <w:pPr>
              <w:pStyle w:val="102"/>
              <w:rPr>
                <w:kern w:val="2"/>
                <w:szCs w:val="22"/>
              </w:rPr>
            </w:pPr>
            <w:r>
              <w:rPr>
                <w:kern w:val="2"/>
                <w:szCs w:val="22"/>
              </w:rPr>
              <w:t>DELETE</w:t>
            </w:r>
          </w:p>
        </w:tc>
        <w:tc>
          <w:tcPr>
            <w:tcW w:w="1510" w:type="pct"/>
          </w:tcPr>
          <w:p w14:paraId="009D6848">
            <w:pPr>
              <w:pStyle w:val="102"/>
              <w:rPr>
                <w:kern w:val="2"/>
                <w:szCs w:val="22"/>
              </w:rPr>
            </w:pPr>
            <w:r>
              <w:rPr>
                <w:kern w:val="2"/>
                <w:szCs w:val="22"/>
              </w:rPr>
              <w:t>Removes an AS registration resource.</w:t>
            </w:r>
          </w:p>
        </w:tc>
      </w:tr>
    </w:tbl>
    <w:p w14:paraId="291E04D9">
      <w:bookmarkStart w:id="735" w:name="_Toc93878949"/>
      <w:bookmarkStart w:id="736" w:name="_Toc97197131"/>
      <w:bookmarkStart w:id="737" w:name="_Toc81332254"/>
      <w:bookmarkStart w:id="738" w:name="_Toc96996725"/>
    </w:p>
    <w:p w14:paraId="6EC7B43E">
      <w:pPr>
        <w:pStyle w:val="6"/>
      </w:pPr>
      <w:bookmarkStart w:id="739" w:name="_Toc162005525"/>
      <w:r>
        <w:t>8.1.2.2</w:t>
      </w:r>
      <w:r>
        <w:tab/>
      </w:r>
      <w:r>
        <w:t>Resource: AS Registrations</w:t>
      </w:r>
      <w:bookmarkEnd w:id="735"/>
      <w:bookmarkEnd w:id="736"/>
      <w:bookmarkEnd w:id="737"/>
      <w:bookmarkEnd w:id="738"/>
      <w:bookmarkEnd w:id="739"/>
    </w:p>
    <w:p w14:paraId="3948B042">
      <w:pPr>
        <w:pStyle w:val="7"/>
        <w:rPr>
          <w:lang w:eastAsia="zh-CN"/>
        </w:rPr>
      </w:pPr>
      <w:bookmarkStart w:id="740" w:name="_Toc93878950"/>
      <w:bookmarkStart w:id="741" w:name="_Toc162005526"/>
      <w:bookmarkStart w:id="742" w:name="_Toc81332255"/>
      <w:bookmarkStart w:id="743" w:name="_Toc96996726"/>
      <w:bookmarkStart w:id="744" w:name="_Toc97197132"/>
      <w:r>
        <w:rPr>
          <w:lang w:eastAsia="zh-CN"/>
        </w:rPr>
        <w:t>8.1.2.2.1</w:t>
      </w:r>
      <w:r>
        <w:rPr>
          <w:lang w:eastAsia="zh-CN"/>
        </w:rPr>
        <w:tab/>
      </w:r>
      <w:r>
        <w:rPr>
          <w:lang w:eastAsia="zh-CN"/>
        </w:rPr>
        <w:t>Description</w:t>
      </w:r>
      <w:bookmarkEnd w:id="740"/>
      <w:bookmarkEnd w:id="741"/>
      <w:bookmarkEnd w:id="742"/>
      <w:bookmarkEnd w:id="743"/>
      <w:bookmarkEnd w:id="744"/>
    </w:p>
    <w:p w14:paraId="035AD438">
      <w:pPr>
        <w:rPr>
          <w:lang w:eastAsia="zh-CN"/>
        </w:rPr>
      </w:pPr>
      <w:r>
        <w:rPr>
          <w:lang w:eastAsia="zh-CN"/>
        </w:rPr>
        <w:t>This resource represents all the Application Servers that are registered at a given MSGin5G Server.</w:t>
      </w:r>
    </w:p>
    <w:p w14:paraId="120D4880">
      <w:pPr>
        <w:pStyle w:val="7"/>
        <w:rPr>
          <w:lang w:eastAsia="zh-CN"/>
        </w:rPr>
      </w:pPr>
      <w:bookmarkStart w:id="745" w:name="_Toc93878951"/>
      <w:bookmarkStart w:id="746" w:name="_Toc97197133"/>
      <w:bookmarkStart w:id="747" w:name="_Toc81332256"/>
      <w:bookmarkStart w:id="748" w:name="_Toc96996727"/>
      <w:bookmarkStart w:id="749" w:name="_Toc162005527"/>
      <w:r>
        <w:rPr>
          <w:lang w:eastAsia="zh-CN"/>
        </w:rPr>
        <w:t>8.1.2.2.2</w:t>
      </w:r>
      <w:r>
        <w:rPr>
          <w:lang w:eastAsia="zh-CN"/>
        </w:rPr>
        <w:tab/>
      </w:r>
      <w:r>
        <w:rPr>
          <w:lang w:eastAsia="zh-CN"/>
        </w:rPr>
        <w:t>Resource Definition</w:t>
      </w:r>
      <w:bookmarkEnd w:id="745"/>
      <w:bookmarkEnd w:id="746"/>
      <w:bookmarkEnd w:id="747"/>
      <w:bookmarkEnd w:id="748"/>
      <w:bookmarkEnd w:id="749"/>
    </w:p>
    <w:p w14:paraId="2B2CC9E1">
      <w:pPr>
        <w:rPr>
          <w:lang w:eastAsia="zh-CN"/>
        </w:rPr>
      </w:pPr>
      <w:r>
        <w:rPr>
          <w:lang w:eastAsia="zh-CN"/>
        </w:rPr>
        <w:t xml:space="preserve">Resource URI: </w:t>
      </w:r>
      <w:r>
        <w:rPr>
          <w:b/>
          <w:bCs/>
          <w:lang w:eastAsia="zh-CN"/>
        </w:rPr>
        <w:t>{apiRoot}/msgs-asregistration/&lt;apiVersion&gt;/registrations</w:t>
      </w:r>
    </w:p>
    <w:p w14:paraId="30D48B1E">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78994E4D">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1F4F6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4CD75015">
            <w:pPr>
              <w:pStyle w:val="103"/>
              <w:rPr>
                <w:kern w:val="2"/>
                <w:szCs w:val="22"/>
              </w:rPr>
            </w:pPr>
            <w:r>
              <w:rPr>
                <w:kern w:val="2"/>
                <w:szCs w:val="22"/>
              </w:rPr>
              <w:t>Name</w:t>
            </w:r>
          </w:p>
        </w:tc>
        <w:tc>
          <w:tcPr>
            <w:tcW w:w="708" w:type="pct"/>
            <w:shd w:val="clear" w:color="000000" w:fill="C0C0C0"/>
          </w:tcPr>
          <w:p w14:paraId="0E93493B">
            <w:pPr>
              <w:pStyle w:val="103"/>
              <w:rPr>
                <w:kern w:val="2"/>
                <w:szCs w:val="22"/>
              </w:rPr>
            </w:pPr>
            <w:r>
              <w:rPr>
                <w:kern w:val="2"/>
                <w:szCs w:val="22"/>
              </w:rPr>
              <w:t>Data Type</w:t>
            </w:r>
          </w:p>
        </w:tc>
        <w:tc>
          <w:tcPr>
            <w:tcW w:w="3733" w:type="pct"/>
            <w:shd w:val="clear" w:color="000000" w:fill="C0C0C0"/>
            <w:vAlign w:val="center"/>
          </w:tcPr>
          <w:p w14:paraId="23D057C7">
            <w:pPr>
              <w:pStyle w:val="103"/>
              <w:rPr>
                <w:kern w:val="2"/>
                <w:szCs w:val="22"/>
              </w:rPr>
            </w:pPr>
            <w:r>
              <w:rPr>
                <w:kern w:val="2"/>
                <w:szCs w:val="22"/>
              </w:rPr>
              <w:t>Definition</w:t>
            </w:r>
          </w:p>
        </w:tc>
      </w:tr>
      <w:tr w14:paraId="0D867A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5D1DC67">
            <w:pPr>
              <w:pStyle w:val="102"/>
              <w:rPr>
                <w:kern w:val="2"/>
                <w:szCs w:val="22"/>
              </w:rPr>
            </w:pPr>
            <w:r>
              <w:rPr>
                <w:kern w:val="2"/>
                <w:szCs w:val="22"/>
              </w:rPr>
              <w:t>apiRoot</w:t>
            </w:r>
          </w:p>
        </w:tc>
        <w:tc>
          <w:tcPr>
            <w:tcW w:w="708" w:type="pct"/>
          </w:tcPr>
          <w:p w14:paraId="567029B5">
            <w:pPr>
              <w:pStyle w:val="102"/>
              <w:rPr>
                <w:kern w:val="2"/>
                <w:szCs w:val="22"/>
              </w:rPr>
            </w:pPr>
            <w:r>
              <w:rPr>
                <w:kern w:val="2"/>
                <w:szCs w:val="22"/>
              </w:rPr>
              <w:t>string</w:t>
            </w:r>
          </w:p>
        </w:tc>
        <w:tc>
          <w:tcPr>
            <w:tcW w:w="3733" w:type="pct"/>
            <w:vAlign w:val="center"/>
          </w:tcPr>
          <w:p w14:paraId="795A0786">
            <w:pPr>
              <w:pStyle w:val="102"/>
              <w:rPr>
                <w:kern w:val="2"/>
                <w:szCs w:val="22"/>
              </w:rPr>
            </w:pPr>
            <w:r>
              <w:rPr>
                <w:kern w:val="2"/>
                <w:szCs w:val="22"/>
              </w:rPr>
              <w:t>See clause 7.5</w:t>
            </w:r>
          </w:p>
        </w:tc>
      </w:tr>
      <w:tr w14:paraId="435E89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3267E77">
            <w:pPr>
              <w:pStyle w:val="102"/>
              <w:rPr>
                <w:kern w:val="2"/>
                <w:szCs w:val="22"/>
                <w:lang w:eastAsia="zh-CN"/>
              </w:rPr>
            </w:pPr>
            <w:r>
              <w:rPr>
                <w:kern w:val="2"/>
                <w:szCs w:val="22"/>
                <w:lang w:eastAsia="zh-CN"/>
              </w:rPr>
              <w:t>apiVersion</w:t>
            </w:r>
          </w:p>
        </w:tc>
        <w:tc>
          <w:tcPr>
            <w:tcW w:w="708" w:type="pct"/>
          </w:tcPr>
          <w:p w14:paraId="523FFC8C">
            <w:pPr>
              <w:pStyle w:val="102"/>
              <w:rPr>
                <w:kern w:val="2"/>
                <w:szCs w:val="22"/>
                <w:lang w:eastAsia="zh-CN"/>
              </w:rPr>
            </w:pPr>
            <w:r>
              <w:rPr>
                <w:kern w:val="2"/>
                <w:szCs w:val="22"/>
              </w:rPr>
              <w:t>string</w:t>
            </w:r>
          </w:p>
        </w:tc>
        <w:tc>
          <w:tcPr>
            <w:tcW w:w="3733" w:type="pct"/>
            <w:vAlign w:val="center"/>
          </w:tcPr>
          <w:p w14:paraId="373089EB">
            <w:pPr>
              <w:pStyle w:val="102"/>
              <w:rPr>
                <w:kern w:val="2"/>
                <w:szCs w:val="22"/>
              </w:rPr>
            </w:pPr>
            <w:r>
              <w:rPr>
                <w:kern w:val="2"/>
                <w:szCs w:val="22"/>
              </w:rPr>
              <w:t>See clause</w:t>
            </w:r>
            <w:r>
              <w:rPr>
                <w:rFonts w:eastAsia="等线"/>
                <w:kern w:val="2"/>
              </w:rPr>
              <w:t> </w:t>
            </w:r>
            <w:r>
              <w:rPr>
                <w:kern w:val="2"/>
                <w:szCs w:val="22"/>
              </w:rPr>
              <w:t>8.1.1</w:t>
            </w:r>
          </w:p>
        </w:tc>
      </w:tr>
    </w:tbl>
    <w:p w14:paraId="464BA1EA">
      <w:pPr>
        <w:rPr>
          <w:lang w:eastAsia="zh-CN"/>
        </w:rPr>
      </w:pPr>
    </w:p>
    <w:p w14:paraId="597D16B4">
      <w:pPr>
        <w:pStyle w:val="7"/>
        <w:rPr>
          <w:lang w:eastAsia="zh-CN"/>
        </w:rPr>
      </w:pPr>
      <w:bookmarkStart w:id="750" w:name="_Toc81332257"/>
      <w:bookmarkStart w:id="751" w:name="_Toc162005528"/>
      <w:bookmarkStart w:id="752" w:name="_Toc93878952"/>
      <w:bookmarkStart w:id="753" w:name="_Toc97197134"/>
      <w:bookmarkStart w:id="754" w:name="_Toc96996728"/>
      <w:r>
        <w:rPr>
          <w:lang w:eastAsia="zh-CN"/>
        </w:rPr>
        <w:t>8.1.2.2.3</w:t>
      </w:r>
      <w:r>
        <w:rPr>
          <w:lang w:eastAsia="zh-CN"/>
        </w:rPr>
        <w:tab/>
      </w:r>
      <w:r>
        <w:rPr>
          <w:lang w:eastAsia="zh-CN"/>
        </w:rPr>
        <w:t>Resource Standard Methods</w:t>
      </w:r>
      <w:bookmarkEnd w:id="750"/>
      <w:bookmarkEnd w:id="751"/>
      <w:bookmarkEnd w:id="752"/>
      <w:bookmarkEnd w:id="753"/>
      <w:bookmarkEnd w:id="754"/>
    </w:p>
    <w:p w14:paraId="1B7CE19D">
      <w:pPr>
        <w:pStyle w:val="8"/>
        <w:rPr>
          <w:lang w:eastAsia="zh-CN"/>
        </w:rPr>
      </w:pPr>
      <w:bookmarkStart w:id="755" w:name="_Toc93878953"/>
      <w:bookmarkStart w:id="756" w:name="_Toc162005529"/>
      <w:bookmarkStart w:id="757" w:name="_Toc97197135"/>
      <w:bookmarkStart w:id="758" w:name="_Toc96996729"/>
      <w:bookmarkStart w:id="759" w:name="_Toc81332258"/>
      <w:r>
        <w:rPr>
          <w:lang w:eastAsia="zh-CN"/>
        </w:rPr>
        <w:t>8.1.2.2.3.1</w:t>
      </w:r>
      <w:r>
        <w:rPr>
          <w:lang w:eastAsia="zh-CN"/>
        </w:rPr>
        <w:tab/>
      </w:r>
      <w:r>
        <w:rPr>
          <w:lang w:eastAsia="zh-CN"/>
        </w:rPr>
        <w:t>POST</w:t>
      </w:r>
      <w:bookmarkEnd w:id="755"/>
      <w:bookmarkEnd w:id="756"/>
      <w:bookmarkEnd w:id="757"/>
      <w:bookmarkEnd w:id="758"/>
      <w:bookmarkEnd w:id="759"/>
    </w:p>
    <w:p w14:paraId="1FA44760">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464CE769">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551111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209E59CC">
            <w:pPr>
              <w:pStyle w:val="103"/>
              <w:rPr>
                <w:kern w:val="2"/>
                <w:szCs w:val="22"/>
              </w:rPr>
            </w:pPr>
            <w:r>
              <w:rPr>
                <w:kern w:val="2"/>
                <w:szCs w:val="22"/>
              </w:rPr>
              <w:t>Name</w:t>
            </w:r>
          </w:p>
        </w:tc>
        <w:tc>
          <w:tcPr>
            <w:tcW w:w="947" w:type="pct"/>
            <w:shd w:val="clear" w:color="auto" w:fill="C0C0C0"/>
          </w:tcPr>
          <w:p w14:paraId="531EEE14">
            <w:pPr>
              <w:pStyle w:val="103"/>
              <w:rPr>
                <w:kern w:val="2"/>
                <w:szCs w:val="22"/>
              </w:rPr>
            </w:pPr>
            <w:r>
              <w:rPr>
                <w:kern w:val="2"/>
                <w:szCs w:val="22"/>
              </w:rPr>
              <w:t>Data type</w:t>
            </w:r>
          </w:p>
        </w:tc>
        <w:tc>
          <w:tcPr>
            <w:tcW w:w="209" w:type="pct"/>
            <w:shd w:val="clear" w:color="auto" w:fill="C0C0C0"/>
          </w:tcPr>
          <w:p w14:paraId="49988D05">
            <w:pPr>
              <w:pStyle w:val="103"/>
              <w:rPr>
                <w:kern w:val="2"/>
                <w:szCs w:val="22"/>
              </w:rPr>
            </w:pPr>
            <w:r>
              <w:rPr>
                <w:kern w:val="2"/>
                <w:szCs w:val="22"/>
              </w:rPr>
              <w:t>P</w:t>
            </w:r>
          </w:p>
        </w:tc>
        <w:tc>
          <w:tcPr>
            <w:tcW w:w="608" w:type="pct"/>
            <w:shd w:val="clear" w:color="auto" w:fill="C0C0C0"/>
          </w:tcPr>
          <w:p w14:paraId="27C3CA74">
            <w:pPr>
              <w:pStyle w:val="103"/>
              <w:rPr>
                <w:kern w:val="2"/>
                <w:szCs w:val="22"/>
              </w:rPr>
            </w:pPr>
            <w:r>
              <w:rPr>
                <w:kern w:val="2"/>
                <w:szCs w:val="22"/>
              </w:rPr>
              <w:t>Cardinality</w:t>
            </w:r>
          </w:p>
        </w:tc>
        <w:tc>
          <w:tcPr>
            <w:tcW w:w="2392" w:type="pct"/>
            <w:shd w:val="clear" w:color="auto" w:fill="C0C0C0"/>
            <w:vAlign w:val="center"/>
          </w:tcPr>
          <w:p w14:paraId="6FE5C6B8">
            <w:pPr>
              <w:pStyle w:val="103"/>
              <w:rPr>
                <w:kern w:val="2"/>
                <w:szCs w:val="22"/>
              </w:rPr>
            </w:pPr>
            <w:r>
              <w:rPr>
                <w:kern w:val="2"/>
                <w:szCs w:val="22"/>
              </w:rPr>
              <w:t>Description</w:t>
            </w:r>
          </w:p>
        </w:tc>
      </w:tr>
      <w:tr w14:paraId="17581A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4F3355AF">
            <w:pPr>
              <w:pStyle w:val="102"/>
              <w:rPr>
                <w:kern w:val="2"/>
                <w:szCs w:val="22"/>
              </w:rPr>
            </w:pPr>
            <w:r>
              <w:rPr>
                <w:kern w:val="2"/>
                <w:szCs w:val="22"/>
              </w:rPr>
              <w:t>n/a</w:t>
            </w:r>
          </w:p>
        </w:tc>
        <w:tc>
          <w:tcPr>
            <w:tcW w:w="947" w:type="pct"/>
          </w:tcPr>
          <w:p w14:paraId="5A9301D9">
            <w:pPr>
              <w:pStyle w:val="102"/>
              <w:rPr>
                <w:kern w:val="2"/>
                <w:szCs w:val="22"/>
              </w:rPr>
            </w:pPr>
          </w:p>
        </w:tc>
        <w:tc>
          <w:tcPr>
            <w:tcW w:w="209" w:type="pct"/>
          </w:tcPr>
          <w:p w14:paraId="45C1CB81">
            <w:pPr>
              <w:pStyle w:val="104"/>
              <w:rPr>
                <w:kern w:val="2"/>
                <w:szCs w:val="22"/>
              </w:rPr>
            </w:pPr>
          </w:p>
        </w:tc>
        <w:tc>
          <w:tcPr>
            <w:tcW w:w="608" w:type="pct"/>
          </w:tcPr>
          <w:p w14:paraId="37A724F6">
            <w:pPr>
              <w:pStyle w:val="102"/>
              <w:rPr>
                <w:kern w:val="2"/>
                <w:szCs w:val="22"/>
              </w:rPr>
            </w:pPr>
          </w:p>
        </w:tc>
        <w:tc>
          <w:tcPr>
            <w:tcW w:w="2392" w:type="pct"/>
            <w:shd w:val="clear" w:color="auto" w:fill="auto"/>
            <w:vAlign w:val="center"/>
          </w:tcPr>
          <w:p w14:paraId="0A489205">
            <w:pPr>
              <w:pStyle w:val="102"/>
              <w:rPr>
                <w:kern w:val="2"/>
                <w:szCs w:val="22"/>
              </w:rPr>
            </w:pPr>
          </w:p>
        </w:tc>
      </w:tr>
    </w:tbl>
    <w:p w14:paraId="4AC6DB3F">
      <w:pPr>
        <w:rPr>
          <w:lang w:eastAsia="zh-CN"/>
        </w:rPr>
      </w:pPr>
    </w:p>
    <w:p w14:paraId="6DF3D09B">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4E22F946">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752380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1FFDAE4">
            <w:pPr>
              <w:pStyle w:val="103"/>
              <w:rPr>
                <w:kern w:val="2"/>
                <w:szCs w:val="22"/>
              </w:rPr>
            </w:pPr>
            <w:r>
              <w:rPr>
                <w:kern w:val="2"/>
                <w:szCs w:val="22"/>
              </w:rPr>
              <w:t>Data type</w:t>
            </w:r>
          </w:p>
        </w:tc>
        <w:tc>
          <w:tcPr>
            <w:tcW w:w="518" w:type="dxa"/>
            <w:tcBorders>
              <w:bottom w:val="single" w:color="auto" w:sz="6" w:space="0"/>
            </w:tcBorders>
            <w:shd w:val="clear" w:color="auto" w:fill="C0C0C0"/>
          </w:tcPr>
          <w:p w14:paraId="3E82C7A0">
            <w:pPr>
              <w:pStyle w:val="103"/>
              <w:rPr>
                <w:kern w:val="2"/>
                <w:szCs w:val="22"/>
              </w:rPr>
            </w:pPr>
            <w:r>
              <w:rPr>
                <w:kern w:val="2"/>
                <w:szCs w:val="22"/>
              </w:rPr>
              <w:t>P</w:t>
            </w:r>
          </w:p>
        </w:tc>
        <w:tc>
          <w:tcPr>
            <w:tcW w:w="2268" w:type="dxa"/>
            <w:tcBorders>
              <w:bottom w:val="single" w:color="auto" w:sz="6" w:space="0"/>
            </w:tcBorders>
            <w:shd w:val="clear" w:color="auto" w:fill="C0C0C0"/>
          </w:tcPr>
          <w:p w14:paraId="3FCF2121">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B4A0E23">
            <w:pPr>
              <w:pStyle w:val="103"/>
              <w:rPr>
                <w:kern w:val="2"/>
                <w:szCs w:val="22"/>
              </w:rPr>
            </w:pPr>
            <w:r>
              <w:rPr>
                <w:kern w:val="2"/>
                <w:szCs w:val="22"/>
              </w:rPr>
              <w:t>Description</w:t>
            </w:r>
          </w:p>
        </w:tc>
      </w:tr>
      <w:tr w14:paraId="0D18D96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FD7AD5C">
            <w:pPr>
              <w:pStyle w:val="102"/>
              <w:rPr>
                <w:kern w:val="2"/>
                <w:szCs w:val="22"/>
              </w:rPr>
            </w:pPr>
            <w:r>
              <w:rPr>
                <w:kern w:val="2"/>
                <w:szCs w:val="22"/>
              </w:rPr>
              <w:t>ASRegistration</w:t>
            </w:r>
          </w:p>
        </w:tc>
        <w:tc>
          <w:tcPr>
            <w:tcW w:w="518" w:type="dxa"/>
            <w:tcBorders>
              <w:top w:val="single" w:color="auto" w:sz="6" w:space="0"/>
            </w:tcBorders>
          </w:tcPr>
          <w:p w14:paraId="14CF4A0C">
            <w:pPr>
              <w:pStyle w:val="104"/>
              <w:rPr>
                <w:kern w:val="2"/>
                <w:szCs w:val="22"/>
              </w:rPr>
            </w:pPr>
            <w:r>
              <w:rPr>
                <w:kern w:val="2"/>
                <w:szCs w:val="22"/>
              </w:rPr>
              <w:t>M</w:t>
            </w:r>
          </w:p>
        </w:tc>
        <w:tc>
          <w:tcPr>
            <w:tcW w:w="2268" w:type="dxa"/>
            <w:tcBorders>
              <w:top w:val="single" w:color="auto" w:sz="6" w:space="0"/>
            </w:tcBorders>
          </w:tcPr>
          <w:p w14:paraId="469ABB2C">
            <w:pPr>
              <w:pStyle w:val="102"/>
              <w:rPr>
                <w:kern w:val="2"/>
                <w:szCs w:val="22"/>
              </w:rPr>
            </w:pPr>
            <w:r>
              <w:rPr>
                <w:kern w:val="2"/>
                <w:szCs w:val="22"/>
              </w:rPr>
              <w:t>1</w:t>
            </w:r>
          </w:p>
        </w:tc>
        <w:tc>
          <w:tcPr>
            <w:tcW w:w="5239" w:type="dxa"/>
            <w:tcBorders>
              <w:top w:val="single" w:color="auto" w:sz="6" w:space="0"/>
            </w:tcBorders>
            <w:shd w:val="clear" w:color="auto" w:fill="auto"/>
          </w:tcPr>
          <w:p w14:paraId="6C1A0AAF">
            <w:pPr>
              <w:pStyle w:val="102"/>
              <w:rPr>
                <w:kern w:val="2"/>
                <w:szCs w:val="22"/>
              </w:rPr>
            </w:pPr>
            <w:r>
              <w:rPr>
                <w:kern w:val="2"/>
                <w:szCs w:val="22"/>
              </w:rPr>
              <w:t>AS registration request information.</w:t>
            </w:r>
          </w:p>
        </w:tc>
      </w:tr>
    </w:tbl>
    <w:p w14:paraId="3996F407">
      <w:pPr>
        <w:rPr>
          <w:lang w:eastAsia="zh-CN"/>
        </w:rPr>
      </w:pPr>
    </w:p>
    <w:p w14:paraId="3C2953FA">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AB25C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73A130C">
            <w:pPr>
              <w:pStyle w:val="103"/>
              <w:rPr>
                <w:kern w:val="2"/>
                <w:szCs w:val="22"/>
              </w:rPr>
            </w:pPr>
            <w:r>
              <w:rPr>
                <w:kern w:val="2"/>
                <w:szCs w:val="22"/>
              </w:rPr>
              <w:t>Data type</w:t>
            </w:r>
          </w:p>
        </w:tc>
        <w:tc>
          <w:tcPr>
            <w:tcW w:w="499" w:type="pct"/>
            <w:shd w:val="clear" w:color="auto" w:fill="C0C0C0"/>
          </w:tcPr>
          <w:p w14:paraId="5511879D">
            <w:pPr>
              <w:pStyle w:val="103"/>
              <w:rPr>
                <w:kern w:val="2"/>
                <w:szCs w:val="22"/>
              </w:rPr>
            </w:pPr>
            <w:r>
              <w:rPr>
                <w:kern w:val="2"/>
                <w:szCs w:val="22"/>
              </w:rPr>
              <w:t>P</w:t>
            </w:r>
          </w:p>
        </w:tc>
        <w:tc>
          <w:tcPr>
            <w:tcW w:w="738" w:type="pct"/>
            <w:shd w:val="clear" w:color="auto" w:fill="C0C0C0"/>
          </w:tcPr>
          <w:p w14:paraId="2198929A">
            <w:pPr>
              <w:pStyle w:val="103"/>
              <w:rPr>
                <w:kern w:val="2"/>
                <w:szCs w:val="22"/>
              </w:rPr>
            </w:pPr>
            <w:r>
              <w:rPr>
                <w:kern w:val="2"/>
                <w:szCs w:val="22"/>
              </w:rPr>
              <w:t>Cardinality</w:t>
            </w:r>
          </w:p>
        </w:tc>
        <w:tc>
          <w:tcPr>
            <w:tcW w:w="967" w:type="pct"/>
            <w:shd w:val="clear" w:color="auto" w:fill="C0C0C0"/>
          </w:tcPr>
          <w:p w14:paraId="6D1D774C">
            <w:pPr>
              <w:pStyle w:val="103"/>
              <w:rPr>
                <w:kern w:val="2"/>
                <w:szCs w:val="22"/>
              </w:rPr>
            </w:pPr>
            <w:r>
              <w:rPr>
                <w:kern w:val="2"/>
                <w:szCs w:val="22"/>
              </w:rPr>
              <w:t>Response</w:t>
            </w:r>
          </w:p>
          <w:p w14:paraId="1DB3A92A">
            <w:pPr>
              <w:pStyle w:val="103"/>
              <w:rPr>
                <w:kern w:val="2"/>
                <w:szCs w:val="22"/>
              </w:rPr>
            </w:pPr>
            <w:r>
              <w:rPr>
                <w:kern w:val="2"/>
                <w:szCs w:val="22"/>
              </w:rPr>
              <w:t>codes</w:t>
            </w:r>
          </w:p>
        </w:tc>
        <w:tc>
          <w:tcPr>
            <w:tcW w:w="1971" w:type="pct"/>
            <w:shd w:val="clear" w:color="auto" w:fill="C0C0C0"/>
          </w:tcPr>
          <w:p w14:paraId="364FBA74">
            <w:pPr>
              <w:pStyle w:val="103"/>
              <w:rPr>
                <w:kern w:val="2"/>
                <w:szCs w:val="22"/>
              </w:rPr>
            </w:pPr>
            <w:r>
              <w:rPr>
                <w:kern w:val="2"/>
                <w:szCs w:val="22"/>
              </w:rPr>
              <w:t>Description</w:t>
            </w:r>
          </w:p>
        </w:tc>
      </w:tr>
      <w:tr w14:paraId="06EE5B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8230F59">
            <w:pPr>
              <w:pStyle w:val="102"/>
              <w:rPr>
                <w:kern w:val="2"/>
                <w:szCs w:val="22"/>
              </w:rPr>
            </w:pPr>
            <w:r>
              <w:rPr>
                <w:kern w:val="2"/>
                <w:szCs w:val="22"/>
              </w:rPr>
              <w:t>ASRegistrationAck</w:t>
            </w:r>
          </w:p>
        </w:tc>
        <w:tc>
          <w:tcPr>
            <w:tcW w:w="499" w:type="pct"/>
          </w:tcPr>
          <w:p w14:paraId="471BDBDE">
            <w:pPr>
              <w:pStyle w:val="104"/>
              <w:rPr>
                <w:kern w:val="2"/>
                <w:szCs w:val="22"/>
              </w:rPr>
            </w:pPr>
            <w:r>
              <w:rPr>
                <w:kern w:val="2"/>
                <w:szCs w:val="22"/>
              </w:rPr>
              <w:t>M</w:t>
            </w:r>
          </w:p>
        </w:tc>
        <w:tc>
          <w:tcPr>
            <w:tcW w:w="738" w:type="pct"/>
          </w:tcPr>
          <w:p w14:paraId="563A51DA">
            <w:pPr>
              <w:pStyle w:val="102"/>
              <w:rPr>
                <w:kern w:val="2"/>
                <w:szCs w:val="22"/>
              </w:rPr>
            </w:pPr>
            <w:r>
              <w:rPr>
                <w:kern w:val="2"/>
                <w:szCs w:val="22"/>
              </w:rPr>
              <w:t>1</w:t>
            </w:r>
          </w:p>
        </w:tc>
        <w:tc>
          <w:tcPr>
            <w:tcW w:w="967" w:type="pct"/>
          </w:tcPr>
          <w:p w14:paraId="31717F14">
            <w:pPr>
              <w:pStyle w:val="102"/>
              <w:rPr>
                <w:kern w:val="2"/>
                <w:szCs w:val="22"/>
                <w:lang w:eastAsia="zh-CN"/>
              </w:rPr>
            </w:pPr>
            <w:r>
              <w:rPr>
                <w:kern w:val="2"/>
                <w:szCs w:val="22"/>
                <w:lang w:eastAsia="zh-CN"/>
              </w:rPr>
              <w:t>201 Created</w:t>
            </w:r>
          </w:p>
        </w:tc>
        <w:tc>
          <w:tcPr>
            <w:tcW w:w="1971" w:type="pct"/>
            <w:shd w:val="clear" w:color="auto" w:fill="auto"/>
          </w:tcPr>
          <w:p w14:paraId="6F1150FF">
            <w:pPr>
              <w:pStyle w:val="102"/>
              <w:rPr>
                <w:kern w:val="2"/>
                <w:szCs w:val="22"/>
              </w:rPr>
            </w:pPr>
            <w:r>
              <w:rPr>
                <w:kern w:val="2"/>
                <w:szCs w:val="22"/>
              </w:rPr>
              <w:t xml:space="preserve">AS information is registered successfully at MSGin5G Server. </w:t>
            </w:r>
          </w:p>
          <w:p w14:paraId="39BEF346">
            <w:pPr>
              <w:pStyle w:val="102"/>
              <w:rPr>
                <w:kern w:val="2"/>
                <w:szCs w:val="22"/>
              </w:rPr>
            </w:pPr>
            <w:r>
              <w:rPr>
                <w:kern w:val="2"/>
                <w:szCs w:val="22"/>
              </w:rPr>
              <w:t>The URI of the created resource shall be returned in the "Location" HTTP header.</w:t>
            </w:r>
          </w:p>
        </w:tc>
      </w:tr>
      <w:tr w14:paraId="0A299F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277E2D7">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2C2EDA7F"/>
    <w:p w14:paraId="15044F6A">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40F48C1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58831207">
            <w:pPr>
              <w:pStyle w:val="103"/>
              <w:rPr>
                <w:kern w:val="2"/>
                <w:szCs w:val="22"/>
              </w:rPr>
            </w:pPr>
            <w:r>
              <w:rPr>
                <w:kern w:val="2"/>
                <w:szCs w:val="22"/>
              </w:rPr>
              <w:t>Name</w:t>
            </w:r>
          </w:p>
        </w:tc>
        <w:tc>
          <w:tcPr>
            <w:tcW w:w="666" w:type="pct"/>
            <w:tcBorders>
              <w:bottom w:val="single" w:color="auto" w:sz="6" w:space="0"/>
            </w:tcBorders>
            <w:shd w:val="clear" w:color="auto" w:fill="C0C0C0"/>
          </w:tcPr>
          <w:p w14:paraId="53DE6BF0">
            <w:pPr>
              <w:pStyle w:val="103"/>
              <w:rPr>
                <w:kern w:val="2"/>
                <w:szCs w:val="22"/>
              </w:rPr>
            </w:pPr>
            <w:r>
              <w:rPr>
                <w:kern w:val="2"/>
                <w:szCs w:val="22"/>
              </w:rPr>
              <w:t>Data type</w:t>
            </w:r>
          </w:p>
        </w:tc>
        <w:tc>
          <w:tcPr>
            <w:tcW w:w="282" w:type="pct"/>
            <w:tcBorders>
              <w:bottom w:val="single" w:color="auto" w:sz="6" w:space="0"/>
            </w:tcBorders>
            <w:shd w:val="clear" w:color="auto" w:fill="C0C0C0"/>
          </w:tcPr>
          <w:p w14:paraId="45700F76">
            <w:pPr>
              <w:pStyle w:val="103"/>
              <w:rPr>
                <w:kern w:val="2"/>
                <w:szCs w:val="22"/>
              </w:rPr>
            </w:pPr>
            <w:r>
              <w:rPr>
                <w:kern w:val="2"/>
                <w:szCs w:val="22"/>
              </w:rPr>
              <w:t>P</w:t>
            </w:r>
          </w:p>
        </w:tc>
        <w:tc>
          <w:tcPr>
            <w:tcW w:w="582" w:type="pct"/>
            <w:tcBorders>
              <w:bottom w:val="single" w:color="auto" w:sz="6" w:space="0"/>
            </w:tcBorders>
            <w:shd w:val="clear" w:color="auto" w:fill="C0C0C0"/>
          </w:tcPr>
          <w:p w14:paraId="394A5200">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25D9430C">
            <w:pPr>
              <w:pStyle w:val="103"/>
              <w:rPr>
                <w:kern w:val="2"/>
                <w:szCs w:val="22"/>
              </w:rPr>
            </w:pPr>
            <w:r>
              <w:rPr>
                <w:kern w:val="2"/>
                <w:szCs w:val="22"/>
              </w:rPr>
              <w:t>Description</w:t>
            </w:r>
          </w:p>
        </w:tc>
      </w:tr>
      <w:tr w14:paraId="725766D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7087E6B2">
            <w:pPr>
              <w:pStyle w:val="102"/>
              <w:rPr>
                <w:kern w:val="2"/>
                <w:szCs w:val="22"/>
              </w:rPr>
            </w:pPr>
            <w:r>
              <w:rPr>
                <w:kern w:val="2"/>
                <w:szCs w:val="22"/>
              </w:rPr>
              <w:t>n/a</w:t>
            </w:r>
          </w:p>
        </w:tc>
        <w:tc>
          <w:tcPr>
            <w:tcW w:w="666" w:type="pct"/>
            <w:tcBorders>
              <w:top w:val="single" w:color="auto" w:sz="6" w:space="0"/>
            </w:tcBorders>
          </w:tcPr>
          <w:p w14:paraId="40649A3E">
            <w:pPr>
              <w:pStyle w:val="102"/>
              <w:rPr>
                <w:kern w:val="2"/>
                <w:szCs w:val="22"/>
              </w:rPr>
            </w:pPr>
          </w:p>
        </w:tc>
        <w:tc>
          <w:tcPr>
            <w:tcW w:w="282" w:type="pct"/>
            <w:tcBorders>
              <w:top w:val="single" w:color="auto" w:sz="6" w:space="0"/>
            </w:tcBorders>
          </w:tcPr>
          <w:p w14:paraId="30DAEE1D">
            <w:pPr>
              <w:pStyle w:val="104"/>
              <w:rPr>
                <w:kern w:val="2"/>
                <w:szCs w:val="22"/>
              </w:rPr>
            </w:pPr>
          </w:p>
        </w:tc>
        <w:tc>
          <w:tcPr>
            <w:tcW w:w="582" w:type="pct"/>
            <w:tcBorders>
              <w:top w:val="single" w:color="auto" w:sz="6" w:space="0"/>
            </w:tcBorders>
          </w:tcPr>
          <w:p w14:paraId="2D8CE57B">
            <w:pPr>
              <w:pStyle w:val="102"/>
              <w:rPr>
                <w:kern w:val="2"/>
                <w:szCs w:val="22"/>
              </w:rPr>
            </w:pPr>
          </w:p>
        </w:tc>
        <w:tc>
          <w:tcPr>
            <w:tcW w:w="2199" w:type="pct"/>
            <w:tcBorders>
              <w:top w:val="single" w:color="auto" w:sz="6" w:space="0"/>
            </w:tcBorders>
            <w:shd w:val="clear" w:color="auto" w:fill="auto"/>
            <w:vAlign w:val="center"/>
          </w:tcPr>
          <w:p w14:paraId="1705FD6A">
            <w:pPr>
              <w:pStyle w:val="102"/>
              <w:rPr>
                <w:kern w:val="2"/>
                <w:szCs w:val="22"/>
              </w:rPr>
            </w:pPr>
          </w:p>
        </w:tc>
      </w:tr>
    </w:tbl>
    <w:p w14:paraId="04B48570"/>
    <w:p w14:paraId="40F40AC8">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506AC42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62AA70AC">
            <w:pPr>
              <w:pStyle w:val="103"/>
              <w:rPr>
                <w:kern w:val="2"/>
                <w:szCs w:val="22"/>
              </w:rPr>
            </w:pPr>
            <w:r>
              <w:rPr>
                <w:kern w:val="2"/>
                <w:szCs w:val="22"/>
              </w:rPr>
              <w:t>Name</w:t>
            </w:r>
          </w:p>
        </w:tc>
        <w:tc>
          <w:tcPr>
            <w:tcW w:w="731" w:type="pct"/>
            <w:tcBorders>
              <w:bottom w:val="single" w:color="auto" w:sz="6" w:space="0"/>
            </w:tcBorders>
            <w:shd w:val="clear" w:color="auto" w:fill="C0C0C0"/>
          </w:tcPr>
          <w:p w14:paraId="3527AB86">
            <w:pPr>
              <w:pStyle w:val="103"/>
              <w:rPr>
                <w:kern w:val="2"/>
                <w:szCs w:val="22"/>
              </w:rPr>
            </w:pPr>
            <w:r>
              <w:rPr>
                <w:kern w:val="2"/>
                <w:szCs w:val="22"/>
              </w:rPr>
              <w:t>Data type</w:t>
            </w:r>
          </w:p>
        </w:tc>
        <w:tc>
          <w:tcPr>
            <w:tcW w:w="215" w:type="pct"/>
            <w:tcBorders>
              <w:bottom w:val="single" w:color="auto" w:sz="6" w:space="0"/>
            </w:tcBorders>
            <w:shd w:val="clear" w:color="auto" w:fill="C0C0C0"/>
          </w:tcPr>
          <w:p w14:paraId="1D8FA1D5">
            <w:pPr>
              <w:pStyle w:val="103"/>
              <w:rPr>
                <w:kern w:val="2"/>
                <w:szCs w:val="22"/>
              </w:rPr>
            </w:pPr>
            <w:r>
              <w:rPr>
                <w:kern w:val="2"/>
                <w:szCs w:val="22"/>
              </w:rPr>
              <w:t>P</w:t>
            </w:r>
          </w:p>
        </w:tc>
        <w:tc>
          <w:tcPr>
            <w:tcW w:w="653" w:type="pct"/>
            <w:tcBorders>
              <w:bottom w:val="single" w:color="auto" w:sz="6" w:space="0"/>
            </w:tcBorders>
            <w:shd w:val="clear" w:color="auto" w:fill="C0C0C0"/>
          </w:tcPr>
          <w:p w14:paraId="3023D37D">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3A70154D">
            <w:pPr>
              <w:pStyle w:val="103"/>
              <w:rPr>
                <w:kern w:val="2"/>
                <w:szCs w:val="22"/>
              </w:rPr>
            </w:pPr>
            <w:r>
              <w:rPr>
                <w:kern w:val="2"/>
                <w:szCs w:val="22"/>
              </w:rPr>
              <w:t>Description</w:t>
            </w:r>
          </w:p>
        </w:tc>
      </w:tr>
      <w:tr w14:paraId="5E8A64D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1DD8EED4">
            <w:pPr>
              <w:pStyle w:val="102"/>
              <w:rPr>
                <w:kern w:val="2"/>
                <w:szCs w:val="22"/>
              </w:rPr>
            </w:pPr>
            <w:r>
              <w:rPr>
                <w:kern w:val="2"/>
                <w:szCs w:val="22"/>
              </w:rPr>
              <w:t>Location</w:t>
            </w:r>
          </w:p>
        </w:tc>
        <w:tc>
          <w:tcPr>
            <w:tcW w:w="731" w:type="pct"/>
            <w:tcBorders>
              <w:top w:val="single" w:color="auto" w:sz="6" w:space="0"/>
            </w:tcBorders>
          </w:tcPr>
          <w:p w14:paraId="09C6EF7C">
            <w:pPr>
              <w:pStyle w:val="102"/>
              <w:rPr>
                <w:kern w:val="2"/>
                <w:szCs w:val="22"/>
              </w:rPr>
            </w:pPr>
            <w:r>
              <w:rPr>
                <w:kern w:val="2"/>
                <w:szCs w:val="22"/>
              </w:rPr>
              <w:t>String</w:t>
            </w:r>
          </w:p>
        </w:tc>
        <w:tc>
          <w:tcPr>
            <w:tcW w:w="215" w:type="pct"/>
            <w:tcBorders>
              <w:top w:val="single" w:color="auto" w:sz="6" w:space="0"/>
            </w:tcBorders>
          </w:tcPr>
          <w:p w14:paraId="0A52D1C3">
            <w:pPr>
              <w:pStyle w:val="104"/>
              <w:rPr>
                <w:kern w:val="2"/>
                <w:szCs w:val="22"/>
                <w:lang w:eastAsia="zh-CN"/>
              </w:rPr>
            </w:pPr>
            <w:r>
              <w:rPr>
                <w:kern w:val="2"/>
                <w:szCs w:val="22"/>
                <w:lang w:eastAsia="zh-CN"/>
              </w:rPr>
              <w:t>M</w:t>
            </w:r>
          </w:p>
        </w:tc>
        <w:tc>
          <w:tcPr>
            <w:tcW w:w="653" w:type="pct"/>
            <w:tcBorders>
              <w:top w:val="single" w:color="auto" w:sz="6" w:space="0"/>
            </w:tcBorders>
          </w:tcPr>
          <w:p w14:paraId="5B2EA9B3">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5FAD4AAF">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0BD6DED1"/>
    <w:p w14:paraId="0291F468">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759FB0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1EA3CBB9">
            <w:pPr>
              <w:pStyle w:val="103"/>
              <w:rPr>
                <w:kern w:val="2"/>
                <w:szCs w:val="22"/>
              </w:rPr>
            </w:pPr>
            <w:r>
              <w:rPr>
                <w:kern w:val="2"/>
                <w:szCs w:val="22"/>
              </w:rPr>
              <w:t>Name</w:t>
            </w:r>
          </w:p>
        </w:tc>
        <w:tc>
          <w:tcPr>
            <w:tcW w:w="969" w:type="pct"/>
            <w:shd w:val="clear" w:color="auto" w:fill="C0C0C0"/>
          </w:tcPr>
          <w:p w14:paraId="0BF278A1">
            <w:pPr>
              <w:pStyle w:val="103"/>
              <w:rPr>
                <w:kern w:val="2"/>
                <w:szCs w:val="22"/>
              </w:rPr>
            </w:pPr>
            <w:r>
              <w:rPr>
                <w:kern w:val="2"/>
                <w:szCs w:val="22"/>
              </w:rPr>
              <w:t>Resource name</w:t>
            </w:r>
          </w:p>
        </w:tc>
        <w:tc>
          <w:tcPr>
            <w:tcW w:w="728" w:type="pct"/>
            <w:shd w:val="clear" w:color="auto" w:fill="C0C0C0"/>
          </w:tcPr>
          <w:p w14:paraId="0B407EF9">
            <w:pPr>
              <w:pStyle w:val="103"/>
              <w:rPr>
                <w:kern w:val="2"/>
                <w:szCs w:val="22"/>
              </w:rPr>
            </w:pPr>
            <w:r>
              <w:rPr>
                <w:kern w:val="2"/>
                <w:szCs w:val="22"/>
              </w:rPr>
              <w:t>HTTP method or custom operation</w:t>
            </w:r>
          </w:p>
        </w:tc>
        <w:tc>
          <w:tcPr>
            <w:tcW w:w="818" w:type="pct"/>
            <w:shd w:val="clear" w:color="auto" w:fill="C0C0C0"/>
          </w:tcPr>
          <w:p w14:paraId="7FB2BF76">
            <w:pPr>
              <w:pStyle w:val="103"/>
              <w:rPr>
                <w:kern w:val="2"/>
                <w:szCs w:val="22"/>
              </w:rPr>
            </w:pPr>
            <w:r>
              <w:rPr>
                <w:kern w:val="2"/>
                <w:szCs w:val="22"/>
              </w:rPr>
              <w:t>Link parameter(s)</w:t>
            </w:r>
          </w:p>
        </w:tc>
        <w:tc>
          <w:tcPr>
            <w:tcW w:w="1992" w:type="pct"/>
            <w:shd w:val="clear" w:color="auto" w:fill="C0C0C0"/>
            <w:vAlign w:val="center"/>
          </w:tcPr>
          <w:p w14:paraId="5C1368F8">
            <w:pPr>
              <w:pStyle w:val="103"/>
              <w:rPr>
                <w:kern w:val="2"/>
                <w:szCs w:val="22"/>
              </w:rPr>
            </w:pPr>
            <w:r>
              <w:rPr>
                <w:kern w:val="2"/>
                <w:szCs w:val="22"/>
              </w:rPr>
              <w:t>Description</w:t>
            </w:r>
          </w:p>
        </w:tc>
      </w:tr>
      <w:tr w14:paraId="171303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6612517">
            <w:pPr>
              <w:pStyle w:val="102"/>
              <w:rPr>
                <w:kern w:val="2"/>
                <w:szCs w:val="22"/>
              </w:rPr>
            </w:pPr>
            <w:r>
              <w:rPr>
                <w:kern w:val="2"/>
                <w:szCs w:val="22"/>
              </w:rPr>
              <w:t>n/a</w:t>
            </w:r>
          </w:p>
        </w:tc>
        <w:tc>
          <w:tcPr>
            <w:tcW w:w="969" w:type="pct"/>
          </w:tcPr>
          <w:p w14:paraId="76724B85">
            <w:pPr>
              <w:pStyle w:val="102"/>
              <w:rPr>
                <w:kern w:val="2"/>
                <w:szCs w:val="22"/>
              </w:rPr>
            </w:pPr>
          </w:p>
        </w:tc>
        <w:tc>
          <w:tcPr>
            <w:tcW w:w="728" w:type="pct"/>
          </w:tcPr>
          <w:p w14:paraId="2DA469A1">
            <w:pPr>
              <w:pStyle w:val="102"/>
              <w:jc w:val="center"/>
              <w:rPr>
                <w:kern w:val="2"/>
                <w:szCs w:val="22"/>
              </w:rPr>
            </w:pPr>
          </w:p>
        </w:tc>
        <w:tc>
          <w:tcPr>
            <w:tcW w:w="818" w:type="pct"/>
          </w:tcPr>
          <w:p w14:paraId="5D6C3BE2">
            <w:pPr>
              <w:pStyle w:val="102"/>
              <w:rPr>
                <w:kern w:val="2"/>
                <w:szCs w:val="22"/>
              </w:rPr>
            </w:pPr>
          </w:p>
        </w:tc>
        <w:tc>
          <w:tcPr>
            <w:tcW w:w="1992" w:type="pct"/>
            <w:shd w:val="clear" w:color="auto" w:fill="auto"/>
            <w:vAlign w:val="center"/>
          </w:tcPr>
          <w:p w14:paraId="02AA7D77">
            <w:pPr>
              <w:pStyle w:val="102"/>
              <w:rPr>
                <w:kern w:val="2"/>
                <w:szCs w:val="22"/>
              </w:rPr>
            </w:pPr>
          </w:p>
        </w:tc>
      </w:tr>
    </w:tbl>
    <w:p w14:paraId="287FF4A5">
      <w:pPr>
        <w:rPr>
          <w:lang w:eastAsia="zh-CN"/>
        </w:rPr>
      </w:pPr>
    </w:p>
    <w:p w14:paraId="234A45E5">
      <w:pPr>
        <w:pStyle w:val="6"/>
      </w:pPr>
      <w:bookmarkStart w:id="760" w:name="_Toc93878954"/>
      <w:bookmarkStart w:id="761" w:name="_Toc162005530"/>
      <w:bookmarkStart w:id="762" w:name="_Toc96996730"/>
      <w:bookmarkStart w:id="763" w:name="_Toc97197136"/>
      <w:r>
        <w:t>8.1.2.3</w:t>
      </w:r>
      <w:r>
        <w:tab/>
      </w:r>
      <w:r>
        <w:t>Resource: AS DeRegistration</w:t>
      </w:r>
      <w:bookmarkEnd w:id="760"/>
      <w:bookmarkEnd w:id="761"/>
      <w:bookmarkEnd w:id="762"/>
      <w:bookmarkEnd w:id="763"/>
    </w:p>
    <w:p w14:paraId="36522C4B">
      <w:pPr>
        <w:pStyle w:val="7"/>
        <w:rPr>
          <w:lang w:eastAsia="zh-CN"/>
        </w:rPr>
      </w:pPr>
      <w:bookmarkStart w:id="764" w:name="_Toc93878955"/>
      <w:bookmarkStart w:id="765" w:name="_Toc96996731"/>
      <w:bookmarkStart w:id="766" w:name="_Toc162005531"/>
      <w:bookmarkStart w:id="767" w:name="_Toc97197137"/>
      <w:r>
        <w:rPr>
          <w:lang w:eastAsia="zh-CN"/>
        </w:rPr>
        <w:t>8.1.2.3.1</w:t>
      </w:r>
      <w:r>
        <w:rPr>
          <w:lang w:eastAsia="zh-CN"/>
        </w:rPr>
        <w:tab/>
      </w:r>
      <w:r>
        <w:rPr>
          <w:lang w:eastAsia="zh-CN"/>
        </w:rPr>
        <w:t>Description</w:t>
      </w:r>
      <w:bookmarkEnd w:id="764"/>
      <w:bookmarkEnd w:id="765"/>
      <w:bookmarkEnd w:id="766"/>
      <w:bookmarkEnd w:id="767"/>
    </w:p>
    <w:p w14:paraId="7BBB751B">
      <w:pPr>
        <w:rPr>
          <w:lang w:eastAsia="zh-CN"/>
        </w:rPr>
      </w:pPr>
      <w:r>
        <w:rPr>
          <w:lang w:eastAsia="zh-CN"/>
        </w:rPr>
        <w:t>This resource represents all the Application Servers that are deregistered at a given MSGin5G Server.</w:t>
      </w:r>
    </w:p>
    <w:p w14:paraId="2A2F256E">
      <w:pPr>
        <w:pStyle w:val="7"/>
        <w:rPr>
          <w:lang w:eastAsia="zh-CN"/>
        </w:rPr>
      </w:pPr>
      <w:bookmarkStart w:id="768" w:name="_Toc96996732"/>
      <w:bookmarkStart w:id="769" w:name="_Toc97197138"/>
      <w:bookmarkStart w:id="770" w:name="_Toc162005532"/>
      <w:bookmarkStart w:id="771" w:name="_Toc93878956"/>
      <w:r>
        <w:rPr>
          <w:lang w:eastAsia="zh-CN"/>
        </w:rPr>
        <w:t>8.1.2.3.2</w:t>
      </w:r>
      <w:r>
        <w:rPr>
          <w:lang w:eastAsia="zh-CN"/>
        </w:rPr>
        <w:tab/>
      </w:r>
      <w:r>
        <w:rPr>
          <w:lang w:eastAsia="zh-CN"/>
        </w:rPr>
        <w:t>Resource Definition</w:t>
      </w:r>
      <w:bookmarkEnd w:id="768"/>
      <w:bookmarkEnd w:id="769"/>
      <w:bookmarkEnd w:id="770"/>
      <w:bookmarkEnd w:id="771"/>
    </w:p>
    <w:p w14:paraId="52775617">
      <w:pPr>
        <w:rPr>
          <w:lang w:eastAsia="zh-CN"/>
        </w:rPr>
      </w:pPr>
      <w:r>
        <w:rPr>
          <w:lang w:eastAsia="zh-CN"/>
        </w:rPr>
        <w:t xml:space="preserve">Resource URI: </w:t>
      </w:r>
      <w:r>
        <w:rPr>
          <w:b/>
          <w:bCs/>
          <w:lang w:eastAsia="zh-CN"/>
        </w:rPr>
        <w:t>{apiRoot}/msgs-asregistration/&lt;apiVersion&gt;/registrations/{registrationId}</w:t>
      </w:r>
    </w:p>
    <w:p w14:paraId="0D00B58D">
      <w:pPr>
        <w:rPr>
          <w:lang w:eastAsia="zh-CN"/>
        </w:rPr>
      </w:pPr>
      <w:r>
        <w:rPr>
          <w:lang w:eastAsia="zh-CN"/>
        </w:rPr>
        <w:t>This resource shall support the resource URI variables defined in the table</w:t>
      </w:r>
      <w:r>
        <w:rPr>
          <w:rFonts w:eastAsia="等线"/>
          <w:sz w:val="18"/>
        </w:rPr>
        <w:t> </w:t>
      </w:r>
      <w:r>
        <w:rPr>
          <w:lang w:eastAsia="zh-CN"/>
        </w:rPr>
        <w:t>8.1.2.3.2-1.</w:t>
      </w:r>
    </w:p>
    <w:p w14:paraId="7AB4F840">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0FA17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294176F7">
            <w:pPr>
              <w:pStyle w:val="103"/>
              <w:rPr>
                <w:kern w:val="2"/>
                <w:szCs w:val="22"/>
              </w:rPr>
            </w:pPr>
            <w:r>
              <w:rPr>
                <w:kern w:val="2"/>
                <w:szCs w:val="22"/>
              </w:rPr>
              <w:t>Name</w:t>
            </w:r>
          </w:p>
        </w:tc>
        <w:tc>
          <w:tcPr>
            <w:tcW w:w="708" w:type="pct"/>
            <w:shd w:val="clear" w:color="000000" w:fill="C0C0C0"/>
          </w:tcPr>
          <w:p w14:paraId="282B004C">
            <w:pPr>
              <w:pStyle w:val="103"/>
              <w:rPr>
                <w:kern w:val="2"/>
                <w:szCs w:val="22"/>
              </w:rPr>
            </w:pPr>
            <w:r>
              <w:rPr>
                <w:kern w:val="2"/>
                <w:szCs w:val="22"/>
              </w:rPr>
              <w:t>Data Type</w:t>
            </w:r>
          </w:p>
        </w:tc>
        <w:tc>
          <w:tcPr>
            <w:tcW w:w="3733" w:type="pct"/>
            <w:shd w:val="clear" w:color="000000" w:fill="C0C0C0"/>
            <w:vAlign w:val="center"/>
          </w:tcPr>
          <w:p w14:paraId="417FB5B7">
            <w:pPr>
              <w:pStyle w:val="103"/>
              <w:rPr>
                <w:kern w:val="2"/>
                <w:szCs w:val="22"/>
              </w:rPr>
            </w:pPr>
            <w:r>
              <w:rPr>
                <w:kern w:val="2"/>
                <w:szCs w:val="22"/>
              </w:rPr>
              <w:t>Definition</w:t>
            </w:r>
          </w:p>
        </w:tc>
      </w:tr>
      <w:tr w14:paraId="7DB6BA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0FF228B">
            <w:pPr>
              <w:pStyle w:val="102"/>
              <w:rPr>
                <w:kern w:val="2"/>
                <w:szCs w:val="22"/>
              </w:rPr>
            </w:pPr>
            <w:r>
              <w:rPr>
                <w:kern w:val="2"/>
                <w:szCs w:val="22"/>
              </w:rPr>
              <w:t>apiRoot</w:t>
            </w:r>
          </w:p>
        </w:tc>
        <w:tc>
          <w:tcPr>
            <w:tcW w:w="708" w:type="pct"/>
          </w:tcPr>
          <w:p w14:paraId="31C4D1EF">
            <w:pPr>
              <w:pStyle w:val="102"/>
              <w:rPr>
                <w:kern w:val="2"/>
                <w:szCs w:val="22"/>
              </w:rPr>
            </w:pPr>
            <w:r>
              <w:rPr>
                <w:kern w:val="2"/>
                <w:szCs w:val="22"/>
              </w:rPr>
              <w:t>string</w:t>
            </w:r>
          </w:p>
        </w:tc>
        <w:tc>
          <w:tcPr>
            <w:tcW w:w="3733" w:type="pct"/>
            <w:vAlign w:val="center"/>
          </w:tcPr>
          <w:p w14:paraId="43363304">
            <w:pPr>
              <w:pStyle w:val="102"/>
              <w:rPr>
                <w:kern w:val="2"/>
                <w:szCs w:val="22"/>
              </w:rPr>
            </w:pPr>
            <w:r>
              <w:rPr>
                <w:kern w:val="2"/>
                <w:szCs w:val="22"/>
              </w:rPr>
              <w:t>See clause 7.5</w:t>
            </w:r>
          </w:p>
        </w:tc>
      </w:tr>
      <w:tr w14:paraId="0FE73D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EEA83D9">
            <w:pPr>
              <w:pStyle w:val="102"/>
              <w:rPr>
                <w:kern w:val="2"/>
                <w:szCs w:val="22"/>
                <w:lang w:eastAsia="zh-CN"/>
              </w:rPr>
            </w:pPr>
            <w:r>
              <w:rPr>
                <w:kern w:val="2"/>
                <w:szCs w:val="22"/>
                <w:lang w:eastAsia="zh-CN"/>
              </w:rPr>
              <w:t>apiVersion</w:t>
            </w:r>
          </w:p>
        </w:tc>
        <w:tc>
          <w:tcPr>
            <w:tcW w:w="708" w:type="pct"/>
          </w:tcPr>
          <w:p w14:paraId="66A6AB83">
            <w:pPr>
              <w:pStyle w:val="102"/>
              <w:rPr>
                <w:kern w:val="2"/>
                <w:szCs w:val="22"/>
                <w:lang w:eastAsia="zh-CN"/>
              </w:rPr>
            </w:pPr>
            <w:r>
              <w:rPr>
                <w:kern w:val="2"/>
                <w:szCs w:val="22"/>
              </w:rPr>
              <w:t>string</w:t>
            </w:r>
          </w:p>
        </w:tc>
        <w:tc>
          <w:tcPr>
            <w:tcW w:w="3733" w:type="pct"/>
            <w:vAlign w:val="center"/>
          </w:tcPr>
          <w:p w14:paraId="597FA993">
            <w:pPr>
              <w:pStyle w:val="102"/>
              <w:rPr>
                <w:kern w:val="2"/>
                <w:szCs w:val="22"/>
                <w:lang w:eastAsia="zh-CN"/>
              </w:rPr>
            </w:pPr>
            <w:r>
              <w:rPr>
                <w:kern w:val="2"/>
                <w:szCs w:val="22"/>
              </w:rPr>
              <w:t>See clause 8.1.1</w:t>
            </w:r>
          </w:p>
        </w:tc>
      </w:tr>
      <w:tr w14:paraId="27206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CDA5E81">
            <w:pPr>
              <w:pStyle w:val="102"/>
              <w:rPr>
                <w:kern w:val="2"/>
                <w:szCs w:val="22"/>
                <w:lang w:eastAsia="zh-CN"/>
              </w:rPr>
            </w:pPr>
            <w:r>
              <w:rPr>
                <w:kern w:val="2"/>
                <w:szCs w:val="22"/>
                <w:lang w:eastAsia="zh-CN"/>
              </w:rPr>
              <w:t>registrationId</w:t>
            </w:r>
          </w:p>
        </w:tc>
        <w:tc>
          <w:tcPr>
            <w:tcW w:w="708" w:type="pct"/>
          </w:tcPr>
          <w:p w14:paraId="0BCEDF22">
            <w:pPr>
              <w:pStyle w:val="102"/>
              <w:rPr>
                <w:kern w:val="2"/>
                <w:szCs w:val="22"/>
              </w:rPr>
            </w:pPr>
            <w:r>
              <w:rPr>
                <w:kern w:val="2"/>
                <w:szCs w:val="22"/>
              </w:rPr>
              <w:t>string</w:t>
            </w:r>
          </w:p>
        </w:tc>
        <w:tc>
          <w:tcPr>
            <w:tcW w:w="3733" w:type="pct"/>
            <w:vAlign w:val="center"/>
          </w:tcPr>
          <w:p w14:paraId="282C8C0E">
            <w:pPr>
              <w:pStyle w:val="102"/>
              <w:rPr>
                <w:kern w:val="2"/>
                <w:szCs w:val="22"/>
                <w:lang w:eastAsia="zh-CN"/>
              </w:rPr>
            </w:pPr>
            <w:r>
              <w:rPr>
                <w:kern w:val="2"/>
                <w:szCs w:val="22"/>
                <w:lang w:eastAsia="zh-CN"/>
              </w:rPr>
              <w:t xml:space="preserve">The AS registration </w:t>
            </w:r>
            <w:r>
              <w:rPr>
                <w:kern w:val="2"/>
                <w:szCs w:val="22"/>
              </w:rPr>
              <w:t>resource id</w:t>
            </w:r>
          </w:p>
        </w:tc>
      </w:tr>
    </w:tbl>
    <w:p w14:paraId="44CE0417">
      <w:pPr>
        <w:rPr>
          <w:lang w:eastAsia="zh-CN"/>
        </w:rPr>
      </w:pPr>
    </w:p>
    <w:p w14:paraId="447E623C">
      <w:pPr>
        <w:pStyle w:val="7"/>
        <w:rPr>
          <w:lang w:eastAsia="zh-CN"/>
        </w:rPr>
      </w:pPr>
      <w:bookmarkStart w:id="772" w:name="_Toc97197139"/>
      <w:bookmarkStart w:id="773" w:name="_Toc162005533"/>
      <w:bookmarkStart w:id="774" w:name="_Toc96996733"/>
      <w:bookmarkStart w:id="775" w:name="_Toc93878957"/>
      <w:r>
        <w:rPr>
          <w:lang w:eastAsia="zh-CN"/>
        </w:rPr>
        <w:t>8.1.2.3.3</w:t>
      </w:r>
      <w:r>
        <w:rPr>
          <w:lang w:eastAsia="zh-CN"/>
        </w:rPr>
        <w:tab/>
      </w:r>
      <w:r>
        <w:rPr>
          <w:lang w:eastAsia="zh-CN"/>
        </w:rPr>
        <w:t>Resource Standard Methods</w:t>
      </w:r>
      <w:bookmarkEnd w:id="772"/>
      <w:bookmarkEnd w:id="773"/>
      <w:bookmarkEnd w:id="774"/>
      <w:bookmarkEnd w:id="775"/>
    </w:p>
    <w:p w14:paraId="0D5C5348">
      <w:pPr>
        <w:pStyle w:val="8"/>
        <w:rPr>
          <w:lang w:eastAsia="zh-CN"/>
        </w:rPr>
      </w:pPr>
      <w:bookmarkStart w:id="776" w:name="_Toc162005534"/>
      <w:bookmarkStart w:id="777" w:name="_Toc93878958"/>
      <w:bookmarkStart w:id="778" w:name="_Toc96996734"/>
      <w:bookmarkStart w:id="779" w:name="_Toc97197140"/>
      <w:r>
        <w:rPr>
          <w:lang w:eastAsia="zh-CN"/>
        </w:rPr>
        <w:t>8.1.2.3.3.1</w:t>
      </w:r>
      <w:r>
        <w:rPr>
          <w:lang w:eastAsia="zh-CN"/>
        </w:rPr>
        <w:tab/>
      </w:r>
      <w:r>
        <w:rPr>
          <w:lang w:eastAsia="zh-CN"/>
        </w:rPr>
        <w:t>DELETE</w:t>
      </w:r>
      <w:bookmarkEnd w:id="776"/>
      <w:bookmarkEnd w:id="777"/>
      <w:bookmarkEnd w:id="778"/>
      <w:bookmarkEnd w:id="779"/>
    </w:p>
    <w:p w14:paraId="3B24C429">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3090F9E7">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551B5F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5ECF7EF5">
            <w:pPr>
              <w:pStyle w:val="103"/>
              <w:rPr>
                <w:kern w:val="2"/>
                <w:szCs w:val="22"/>
              </w:rPr>
            </w:pPr>
            <w:r>
              <w:rPr>
                <w:kern w:val="2"/>
                <w:szCs w:val="22"/>
              </w:rPr>
              <w:t>Name</w:t>
            </w:r>
          </w:p>
        </w:tc>
        <w:tc>
          <w:tcPr>
            <w:tcW w:w="947" w:type="pct"/>
            <w:shd w:val="clear" w:color="auto" w:fill="C0C0C0"/>
          </w:tcPr>
          <w:p w14:paraId="2965769C">
            <w:pPr>
              <w:pStyle w:val="103"/>
              <w:rPr>
                <w:kern w:val="2"/>
                <w:szCs w:val="22"/>
              </w:rPr>
            </w:pPr>
            <w:r>
              <w:rPr>
                <w:kern w:val="2"/>
                <w:szCs w:val="22"/>
              </w:rPr>
              <w:t>Data type</w:t>
            </w:r>
          </w:p>
        </w:tc>
        <w:tc>
          <w:tcPr>
            <w:tcW w:w="209" w:type="pct"/>
            <w:shd w:val="clear" w:color="auto" w:fill="C0C0C0"/>
          </w:tcPr>
          <w:p w14:paraId="0BD0DC45">
            <w:pPr>
              <w:pStyle w:val="103"/>
              <w:rPr>
                <w:kern w:val="2"/>
                <w:szCs w:val="22"/>
              </w:rPr>
            </w:pPr>
            <w:r>
              <w:rPr>
                <w:kern w:val="2"/>
                <w:szCs w:val="22"/>
              </w:rPr>
              <w:t>P</w:t>
            </w:r>
          </w:p>
        </w:tc>
        <w:tc>
          <w:tcPr>
            <w:tcW w:w="608" w:type="pct"/>
            <w:shd w:val="clear" w:color="auto" w:fill="C0C0C0"/>
          </w:tcPr>
          <w:p w14:paraId="64FEEB6B">
            <w:pPr>
              <w:pStyle w:val="103"/>
              <w:rPr>
                <w:kern w:val="2"/>
                <w:szCs w:val="22"/>
              </w:rPr>
            </w:pPr>
            <w:r>
              <w:rPr>
                <w:kern w:val="2"/>
                <w:szCs w:val="22"/>
              </w:rPr>
              <w:t>Cardinality</w:t>
            </w:r>
          </w:p>
        </w:tc>
        <w:tc>
          <w:tcPr>
            <w:tcW w:w="2392" w:type="pct"/>
            <w:shd w:val="clear" w:color="auto" w:fill="C0C0C0"/>
            <w:vAlign w:val="center"/>
          </w:tcPr>
          <w:p w14:paraId="4DFB584F">
            <w:pPr>
              <w:pStyle w:val="103"/>
              <w:rPr>
                <w:kern w:val="2"/>
                <w:szCs w:val="22"/>
              </w:rPr>
            </w:pPr>
            <w:r>
              <w:rPr>
                <w:kern w:val="2"/>
                <w:szCs w:val="22"/>
              </w:rPr>
              <w:t>Description</w:t>
            </w:r>
          </w:p>
        </w:tc>
      </w:tr>
      <w:tr w14:paraId="33A121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1A897D01">
            <w:pPr>
              <w:pStyle w:val="102"/>
              <w:rPr>
                <w:kern w:val="2"/>
                <w:szCs w:val="22"/>
              </w:rPr>
            </w:pPr>
            <w:r>
              <w:rPr>
                <w:kern w:val="2"/>
                <w:szCs w:val="22"/>
              </w:rPr>
              <w:t>n/a</w:t>
            </w:r>
          </w:p>
        </w:tc>
        <w:tc>
          <w:tcPr>
            <w:tcW w:w="947" w:type="pct"/>
          </w:tcPr>
          <w:p w14:paraId="50597FE1">
            <w:pPr>
              <w:pStyle w:val="102"/>
              <w:rPr>
                <w:kern w:val="2"/>
                <w:szCs w:val="22"/>
              </w:rPr>
            </w:pPr>
          </w:p>
        </w:tc>
        <w:tc>
          <w:tcPr>
            <w:tcW w:w="209" w:type="pct"/>
          </w:tcPr>
          <w:p w14:paraId="673BBB9E">
            <w:pPr>
              <w:pStyle w:val="104"/>
              <w:rPr>
                <w:kern w:val="2"/>
                <w:szCs w:val="22"/>
              </w:rPr>
            </w:pPr>
          </w:p>
        </w:tc>
        <w:tc>
          <w:tcPr>
            <w:tcW w:w="608" w:type="pct"/>
          </w:tcPr>
          <w:p w14:paraId="2F03D75B">
            <w:pPr>
              <w:pStyle w:val="102"/>
              <w:rPr>
                <w:kern w:val="2"/>
                <w:szCs w:val="22"/>
              </w:rPr>
            </w:pPr>
          </w:p>
        </w:tc>
        <w:tc>
          <w:tcPr>
            <w:tcW w:w="2392" w:type="pct"/>
            <w:shd w:val="clear" w:color="auto" w:fill="auto"/>
            <w:vAlign w:val="center"/>
          </w:tcPr>
          <w:p w14:paraId="45C25EC1">
            <w:pPr>
              <w:pStyle w:val="102"/>
              <w:rPr>
                <w:kern w:val="2"/>
                <w:szCs w:val="22"/>
              </w:rPr>
            </w:pPr>
          </w:p>
        </w:tc>
      </w:tr>
    </w:tbl>
    <w:p w14:paraId="28CA6990">
      <w:pPr>
        <w:rPr>
          <w:lang w:eastAsia="zh-CN"/>
        </w:rPr>
      </w:pPr>
    </w:p>
    <w:p w14:paraId="084DB420">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2DDEF9C7">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A07049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D4DE790">
            <w:pPr>
              <w:pStyle w:val="103"/>
              <w:rPr>
                <w:kern w:val="2"/>
                <w:szCs w:val="22"/>
              </w:rPr>
            </w:pPr>
            <w:r>
              <w:rPr>
                <w:kern w:val="2"/>
                <w:szCs w:val="22"/>
              </w:rPr>
              <w:t>Data type</w:t>
            </w:r>
          </w:p>
        </w:tc>
        <w:tc>
          <w:tcPr>
            <w:tcW w:w="518" w:type="dxa"/>
            <w:tcBorders>
              <w:bottom w:val="single" w:color="auto" w:sz="6" w:space="0"/>
            </w:tcBorders>
            <w:shd w:val="clear" w:color="auto" w:fill="C0C0C0"/>
          </w:tcPr>
          <w:p w14:paraId="2EC239AD">
            <w:pPr>
              <w:pStyle w:val="103"/>
              <w:rPr>
                <w:kern w:val="2"/>
                <w:szCs w:val="22"/>
              </w:rPr>
            </w:pPr>
            <w:r>
              <w:rPr>
                <w:kern w:val="2"/>
                <w:szCs w:val="22"/>
              </w:rPr>
              <w:t>P</w:t>
            </w:r>
          </w:p>
        </w:tc>
        <w:tc>
          <w:tcPr>
            <w:tcW w:w="2268" w:type="dxa"/>
            <w:tcBorders>
              <w:bottom w:val="single" w:color="auto" w:sz="6" w:space="0"/>
            </w:tcBorders>
            <w:shd w:val="clear" w:color="auto" w:fill="C0C0C0"/>
          </w:tcPr>
          <w:p w14:paraId="26925228">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5436002C">
            <w:pPr>
              <w:pStyle w:val="103"/>
              <w:rPr>
                <w:kern w:val="2"/>
                <w:szCs w:val="22"/>
              </w:rPr>
            </w:pPr>
            <w:r>
              <w:rPr>
                <w:kern w:val="2"/>
                <w:szCs w:val="22"/>
              </w:rPr>
              <w:t>Description</w:t>
            </w:r>
          </w:p>
        </w:tc>
      </w:tr>
      <w:tr w14:paraId="6DB73E6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17B5F96">
            <w:pPr>
              <w:pStyle w:val="102"/>
              <w:rPr>
                <w:kern w:val="2"/>
                <w:szCs w:val="22"/>
                <w:lang w:eastAsia="zh-CN"/>
              </w:rPr>
            </w:pPr>
            <w:r>
              <w:rPr>
                <w:kern w:val="2"/>
                <w:szCs w:val="22"/>
                <w:lang w:eastAsia="zh-CN"/>
              </w:rPr>
              <w:t>n/a</w:t>
            </w:r>
          </w:p>
        </w:tc>
        <w:tc>
          <w:tcPr>
            <w:tcW w:w="518" w:type="dxa"/>
            <w:tcBorders>
              <w:top w:val="single" w:color="auto" w:sz="6" w:space="0"/>
            </w:tcBorders>
          </w:tcPr>
          <w:p w14:paraId="31885CF6">
            <w:pPr>
              <w:pStyle w:val="104"/>
              <w:rPr>
                <w:kern w:val="2"/>
                <w:szCs w:val="22"/>
              </w:rPr>
            </w:pPr>
          </w:p>
        </w:tc>
        <w:tc>
          <w:tcPr>
            <w:tcW w:w="2268" w:type="dxa"/>
            <w:tcBorders>
              <w:top w:val="single" w:color="auto" w:sz="6" w:space="0"/>
            </w:tcBorders>
          </w:tcPr>
          <w:p w14:paraId="1549FC0F">
            <w:pPr>
              <w:pStyle w:val="102"/>
              <w:rPr>
                <w:kern w:val="2"/>
                <w:szCs w:val="22"/>
                <w:lang w:eastAsia="zh-CN"/>
              </w:rPr>
            </w:pPr>
          </w:p>
        </w:tc>
        <w:tc>
          <w:tcPr>
            <w:tcW w:w="5239" w:type="dxa"/>
            <w:tcBorders>
              <w:top w:val="single" w:color="auto" w:sz="6" w:space="0"/>
            </w:tcBorders>
            <w:shd w:val="clear" w:color="auto" w:fill="auto"/>
          </w:tcPr>
          <w:p w14:paraId="5E9BC560">
            <w:pPr>
              <w:pStyle w:val="102"/>
              <w:rPr>
                <w:kern w:val="2"/>
                <w:szCs w:val="22"/>
              </w:rPr>
            </w:pPr>
          </w:p>
        </w:tc>
      </w:tr>
    </w:tbl>
    <w:p w14:paraId="0124B191">
      <w:pPr>
        <w:rPr>
          <w:lang w:eastAsia="zh-CN"/>
        </w:rPr>
      </w:pPr>
    </w:p>
    <w:p w14:paraId="29511D32">
      <w:pPr>
        <w:pStyle w:val="112"/>
      </w:pPr>
      <w:r>
        <w:t>Table</w:t>
      </w:r>
      <w:r>
        <w:rPr>
          <w:rFonts w:eastAsia="等线"/>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306608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972671A">
            <w:pPr>
              <w:pStyle w:val="103"/>
              <w:rPr>
                <w:kern w:val="2"/>
                <w:szCs w:val="22"/>
              </w:rPr>
            </w:pPr>
            <w:r>
              <w:rPr>
                <w:kern w:val="2"/>
                <w:szCs w:val="22"/>
              </w:rPr>
              <w:t>Data type</w:t>
            </w:r>
          </w:p>
        </w:tc>
        <w:tc>
          <w:tcPr>
            <w:tcW w:w="498" w:type="pct"/>
            <w:shd w:val="clear" w:color="auto" w:fill="C0C0C0"/>
          </w:tcPr>
          <w:p w14:paraId="2A754F31">
            <w:pPr>
              <w:pStyle w:val="103"/>
              <w:rPr>
                <w:kern w:val="2"/>
                <w:szCs w:val="22"/>
              </w:rPr>
            </w:pPr>
            <w:r>
              <w:rPr>
                <w:kern w:val="2"/>
                <w:szCs w:val="22"/>
              </w:rPr>
              <w:t>P</w:t>
            </w:r>
          </w:p>
        </w:tc>
        <w:tc>
          <w:tcPr>
            <w:tcW w:w="737" w:type="pct"/>
            <w:shd w:val="clear" w:color="auto" w:fill="C0C0C0"/>
          </w:tcPr>
          <w:p w14:paraId="3D1ACF8C">
            <w:pPr>
              <w:pStyle w:val="103"/>
              <w:rPr>
                <w:kern w:val="2"/>
                <w:szCs w:val="22"/>
              </w:rPr>
            </w:pPr>
            <w:r>
              <w:rPr>
                <w:kern w:val="2"/>
                <w:szCs w:val="22"/>
              </w:rPr>
              <w:t>Cardinality</w:t>
            </w:r>
          </w:p>
        </w:tc>
        <w:tc>
          <w:tcPr>
            <w:tcW w:w="966" w:type="pct"/>
            <w:shd w:val="clear" w:color="auto" w:fill="C0C0C0"/>
          </w:tcPr>
          <w:p w14:paraId="344672FD">
            <w:pPr>
              <w:pStyle w:val="103"/>
              <w:rPr>
                <w:kern w:val="2"/>
                <w:szCs w:val="22"/>
              </w:rPr>
            </w:pPr>
            <w:r>
              <w:rPr>
                <w:kern w:val="2"/>
                <w:szCs w:val="22"/>
              </w:rPr>
              <w:t>Response</w:t>
            </w:r>
          </w:p>
          <w:p w14:paraId="2D03D753">
            <w:pPr>
              <w:pStyle w:val="103"/>
              <w:rPr>
                <w:kern w:val="2"/>
                <w:szCs w:val="22"/>
              </w:rPr>
            </w:pPr>
            <w:r>
              <w:rPr>
                <w:kern w:val="2"/>
                <w:szCs w:val="22"/>
              </w:rPr>
              <w:t>codes</w:t>
            </w:r>
          </w:p>
        </w:tc>
        <w:tc>
          <w:tcPr>
            <w:tcW w:w="1971" w:type="pct"/>
            <w:shd w:val="clear" w:color="auto" w:fill="C0C0C0"/>
          </w:tcPr>
          <w:p w14:paraId="3D4141BA">
            <w:pPr>
              <w:pStyle w:val="103"/>
              <w:rPr>
                <w:kern w:val="2"/>
                <w:szCs w:val="22"/>
              </w:rPr>
            </w:pPr>
            <w:r>
              <w:rPr>
                <w:kern w:val="2"/>
                <w:szCs w:val="22"/>
              </w:rPr>
              <w:t>Description</w:t>
            </w:r>
          </w:p>
        </w:tc>
      </w:tr>
      <w:tr w14:paraId="50431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9E26369">
            <w:pPr>
              <w:pStyle w:val="102"/>
              <w:rPr>
                <w:kern w:val="2"/>
                <w:szCs w:val="22"/>
              </w:rPr>
            </w:pPr>
            <w:r>
              <w:rPr>
                <w:kern w:val="2"/>
                <w:szCs w:val="22"/>
              </w:rPr>
              <w:t>ASRegistrationAck</w:t>
            </w:r>
          </w:p>
        </w:tc>
        <w:tc>
          <w:tcPr>
            <w:tcW w:w="498" w:type="pct"/>
          </w:tcPr>
          <w:p w14:paraId="0BC9D746">
            <w:pPr>
              <w:pStyle w:val="104"/>
              <w:rPr>
                <w:kern w:val="2"/>
                <w:szCs w:val="22"/>
              </w:rPr>
            </w:pPr>
            <w:r>
              <w:rPr>
                <w:kern w:val="2"/>
                <w:szCs w:val="22"/>
              </w:rPr>
              <w:t>M</w:t>
            </w:r>
          </w:p>
        </w:tc>
        <w:tc>
          <w:tcPr>
            <w:tcW w:w="737" w:type="pct"/>
          </w:tcPr>
          <w:p w14:paraId="0653D306">
            <w:pPr>
              <w:pStyle w:val="102"/>
              <w:rPr>
                <w:kern w:val="2"/>
                <w:szCs w:val="22"/>
                <w:lang w:eastAsia="zh-CN"/>
              </w:rPr>
            </w:pPr>
            <w:r>
              <w:rPr>
                <w:kern w:val="2"/>
                <w:szCs w:val="22"/>
                <w:lang w:eastAsia="zh-CN"/>
              </w:rPr>
              <w:t>1</w:t>
            </w:r>
          </w:p>
        </w:tc>
        <w:tc>
          <w:tcPr>
            <w:tcW w:w="966" w:type="pct"/>
          </w:tcPr>
          <w:p w14:paraId="3CF6DF5D">
            <w:pPr>
              <w:pStyle w:val="102"/>
              <w:rPr>
                <w:kern w:val="2"/>
                <w:szCs w:val="22"/>
                <w:lang w:eastAsia="zh-CN"/>
              </w:rPr>
            </w:pPr>
            <w:r>
              <w:rPr>
                <w:kern w:val="2"/>
                <w:szCs w:val="22"/>
                <w:lang w:eastAsia="zh-CN"/>
              </w:rPr>
              <w:t>200 OK</w:t>
            </w:r>
          </w:p>
        </w:tc>
        <w:tc>
          <w:tcPr>
            <w:tcW w:w="1971" w:type="pct"/>
            <w:shd w:val="clear" w:color="auto" w:fill="auto"/>
          </w:tcPr>
          <w:p w14:paraId="0FCD67E8">
            <w:pPr>
              <w:pStyle w:val="102"/>
              <w:rPr>
                <w:kern w:val="2"/>
                <w:szCs w:val="22"/>
              </w:rPr>
            </w:pPr>
            <w:r>
              <w:rPr>
                <w:kern w:val="2"/>
                <w:szCs w:val="22"/>
              </w:rPr>
              <w:t>The AS DeRegistration information matching the registrationId is deleted.</w:t>
            </w:r>
          </w:p>
        </w:tc>
      </w:tr>
      <w:tr w14:paraId="306218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ECBC2F6">
            <w:pPr>
              <w:pStyle w:val="102"/>
            </w:pPr>
            <w:r>
              <w:t>n/a</w:t>
            </w:r>
          </w:p>
        </w:tc>
        <w:tc>
          <w:tcPr>
            <w:tcW w:w="498" w:type="pct"/>
          </w:tcPr>
          <w:p w14:paraId="286BB022">
            <w:pPr>
              <w:pStyle w:val="104"/>
              <w:rPr>
                <w:kern w:val="2"/>
                <w:szCs w:val="22"/>
              </w:rPr>
            </w:pPr>
          </w:p>
        </w:tc>
        <w:tc>
          <w:tcPr>
            <w:tcW w:w="737" w:type="pct"/>
          </w:tcPr>
          <w:p w14:paraId="6F53CF42">
            <w:pPr>
              <w:pStyle w:val="102"/>
              <w:rPr>
                <w:kern w:val="2"/>
                <w:szCs w:val="22"/>
                <w:lang w:eastAsia="zh-CN"/>
              </w:rPr>
            </w:pPr>
          </w:p>
        </w:tc>
        <w:tc>
          <w:tcPr>
            <w:tcW w:w="966" w:type="pct"/>
          </w:tcPr>
          <w:p w14:paraId="5A691F93">
            <w:pPr>
              <w:pStyle w:val="102"/>
            </w:pPr>
            <w:r>
              <w:t>204 No Content</w:t>
            </w:r>
          </w:p>
        </w:tc>
        <w:tc>
          <w:tcPr>
            <w:tcW w:w="1971" w:type="pct"/>
            <w:shd w:val="clear" w:color="auto" w:fill="auto"/>
          </w:tcPr>
          <w:p w14:paraId="70B6A039">
            <w:pPr>
              <w:pStyle w:val="102"/>
            </w:pPr>
            <w:r>
              <w:t>Successful response. The individual AS registration matching the registrationId is successfully deleted.</w:t>
            </w:r>
          </w:p>
        </w:tc>
      </w:tr>
      <w:tr w14:paraId="67F73C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 w:author="CR#0059" w:date="2024-11-28T09:04:04Z"/>
        </w:trPr>
        <w:tc>
          <w:tcPr>
            <w:tcW w:w="825" w:type="pct"/>
            <w:shd w:val="clear" w:color="auto" w:fill="auto"/>
          </w:tcPr>
          <w:p w14:paraId="55EA055D">
            <w:pPr>
              <w:pStyle w:val="102"/>
              <w:rPr>
                <w:ins w:id="6" w:author="CR#0059" w:date="2024-11-28T09:04:04Z"/>
              </w:rPr>
            </w:pPr>
            <w:ins w:id="7" w:author="CR#0059" w:date="2024-11-28T09:04:04Z">
              <w:r>
                <w:rPr>
                  <w:rFonts w:hint="eastAsia"/>
                </w:rPr>
                <w:t>n/a</w:t>
              </w:r>
            </w:ins>
          </w:p>
        </w:tc>
        <w:tc>
          <w:tcPr>
            <w:tcW w:w="498" w:type="pct"/>
          </w:tcPr>
          <w:p w14:paraId="0FB6F2D8">
            <w:pPr>
              <w:pStyle w:val="104"/>
              <w:rPr>
                <w:ins w:id="8" w:author="CR#0059" w:date="2024-11-28T09:04:04Z"/>
                <w:kern w:val="2"/>
                <w:szCs w:val="22"/>
              </w:rPr>
            </w:pPr>
          </w:p>
        </w:tc>
        <w:tc>
          <w:tcPr>
            <w:tcW w:w="737" w:type="pct"/>
          </w:tcPr>
          <w:p w14:paraId="6FFB2841">
            <w:pPr>
              <w:pStyle w:val="102"/>
              <w:rPr>
                <w:ins w:id="9" w:author="CR#0059" w:date="2024-11-28T09:04:04Z"/>
                <w:kern w:val="2"/>
                <w:szCs w:val="22"/>
                <w:lang w:eastAsia="zh-CN"/>
              </w:rPr>
            </w:pPr>
          </w:p>
        </w:tc>
        <w:tc>
          <w:tcPr>
            <w:tcW w:w="966" w:type="pct"/>
          </w:tcPr>
          <w:p w14:paraId="33D07F25">
            <w:pPr>
              <w:pStyle w:val="102"/>
              <w:rPr>
                <w:ins w:id="10" w:author="CR#0059" w:date="2024-11-28T09:04:04Z"/>
              </w:rPr>
            </w:pPr>
            <w:ins w:id="11" w:author="CR#0059" w:date="2024-11-28T09:04:04Z">
              <w:r>
                <w:rPr>
                  <w:rFonts w:hint="eastAsia"/>
                </w:rPr>
                <w:t>307 Temporary Redirect</w:t>
              </w:r>
            </w:ins>
          </w:p>
        </w:tc>
        <w:tc>
          <w:tcPr>
            <w:tcW w:w="1971" w:type="pct"/>
            <w:shd w:val="clear" w:color="auto" w:fill="auto"/>
          </w:tcPr>
          <w:p w14:paraId="18DA01DB">
            <w:pPr>
              <w:pStyle w:val="102"/>
              <w:rPr>
                <w:ins w:id="12" w:author="CR#0059" w:date="2024-11-28T09:04:04Z"/>
                <w:rFonts w:hint="eastAsia"/>
              </w:rPr>
            </w:pPr>
            <w:ins w:id="13" w:author="CR#0059" w:date="2024-11-28T09:04:04Z">
              <w:r>
                <w:rPr>
                  <w:rFonts w:hint="eastAsia"/>
                </w:rPr>
                <w:t>Temporary redirection.</w:t>
              </w:r>
            </w:ins>
          </w:p>
          <w:p w14:paraId="79606993">
            <w:pPr>
              <w:pStyle w:val="102"/>
              <w:rPr>
                <w:ins w:id="14" w:author="CR#0059" w:date="2024-11-28T09:04:04Z"/>
                <w:rFonts w:hint="eastAsia"/>
              </w:rPr>
            </w:pPr>
          </w:p>
          <w:p w14:paraId="05B7A09C">
            <w:pPr>
              <w:pStyle w:val="102"/>
              <w:rPr>
                <w:ins w:id="15" w:author="CR#0059" w:date="2024-11-28T09:04:04Z"/>
                <w:rFonts w:hint="eastAsia"/>
              </w:rPr>
            </w:pPr>
            <w:ins w:id="16" w:author="CR#0059" w:date="2024-11-28T09:04:04Z">
              <w:r>
                <w:rPr>
                  <w:rFonts w:hint="eastAsia"/>
                </w:rPr>
                <w:t>The response shall include a Location header field containing an alternative URI of the resource located in an alternative MSGin5G Server.</w:t>
              </w:r>
            </w:ins>
          </w:p>
          <w:p w14:paraId="7FD4F1DB">
            <w:pPr>
              <w:pStyle w:val="102"/>
              <w:rPr>
                <w:ins w:id="17" w:author="CR#0059" w:date="2024-11-28T09:04:04Z"/>
                <w:rFonts w:hint="eastAsia"/>
              </w:rPr>
            </w:pPr>
          </w:p>
          <w:p w14:paraId="717426B1">
            <w:pPr>
              <w:pStyle w:val="102"/>
              <w:rPr>
                <w:ins w:id="18" w:author="CR#0059" w:date="2024-11-28T09:04:04Z"/>
              </w:rPr>
            </w:pPr>
            <w:ins w:id="19" w:author="CR#0059" w:date="2024-11-28T09:04:04Z">
              <w:r>
                <w:rPr>
                  <w:rFonts w:hint="eastAsia"/>
                </w:rPr>
                <w:t>Redirection handling is described in clause 5.2.10 of 3GPP TS 29.122 [24].</w:t>
              </w:r>
            </w:ins>
          </w:p>
        </w:tc>
      </w:tr>
      <w:tr w14:paraId="2CD287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 w:author="CR#0059" w:date="2024-11-28T09:04:04Z"/>
        </w:trPr>
        <w:tc>
          <w:tcPr>
            <w:tcW w:w="825" w:type="pct"/>
            <w:shd w:val="clear" w:color="auto" w:fill="auto"/>
          </w:tcPr>
          <w:p w14:paraId="6674EDAE">
            <w:pPr>
              <w:pStyle w:val="102"/>
              <w:rPr>
                <w:ins w:id="21" w:author="CR#0059" w:date="2024-11-28T09:04:04Z"/>
              </w:rPr>
            </w:pPr>
            <w:ins w:id="22" w:author="CR#0059" w:date="2024-11-28T09:04:04Z">
              <w:r>
                <w:rPr>
                  <w:rFonts w:hint="eastAsia"/>
                </w:rPr>
                <w:t>n/a</w:t>
              </w:r>
            </w:ins>
          </w:p>
        </w:tc>
        <w:tc>
          <w:tcPr>
            <w:tcW w:w="498" w:type="pct"/>
          </w:tcPr>
          <w:p w14:paraId="77C01DA0">
            <w:pPr>
              <w:pStyle w:val="104"/>
              <w:rPr>
                <w:ins w:id="23" w:author="CR#0059" w:date="2024-11-28T09:04:04Z"/>
                <w:kern w:val="2"/>
                <w:szCs w:val="22"/>
              </w:rPr>
            </w:pPr>
          </w:p>
        </w:tc>
        <w:tc>
          <w:tcPr>
            <w:tcW w:w="737" w:type="pct"/>
          </w:tcPr>
          <w:p w14:paraId="778CF31D">
            <w:pPr>
              <w:pStyle w:val="102"/>
              <w:rPr>
                <w:ins w:id="24" w:author="CR#0059" w:date="2024-11-28T09:04:04Z"/>
                <w:kern w:val="2"/>
                <w:szCs w:val="22"/>
                <w:lang w:eastAsia="zh-CN"/>
              </w:rPr>
            </w:pPr>
          </w:p>
        </w:tc>
        <w:tc>
          <w:tcPr>
            <w:tcW w:w="966" w:type="pct"/>
          </w:tcPr>
          <w:p w14:paraId="0B22AB8D">
            <w:pPr>
              <w:pStyle w:val="102"/>
              <w:rPr>
                <w:ins w:id="25" w:author="CR#0059" w:date="2024-11-28T09:04:04Z"/>
              </w:rPr>
            </w:pPr>
            <w:ins w:id="26" w:author="CR#0059" w:date="2024-11-28T09:04:04Z">
              <w:r>
                <w:rPr>
                  <w:rFonts w:hint="eastAsia"/>
                </w:rPr>
                <w:t>308 Permanent Redirect</w:t>
              </w:r>
            </w:ins>
          </w:p>
        </w:tc>
        <w:tc>
          <w:tcPr>
            <w:tcW w:w="1971" w:type="pct"/>
            <w:shd w:val="clear" w:color="auto" w:fill="auto"/>
          </w:tcPr>
          <w:p w14:paraId="4D31FF30">
            <w:pPr>
              <w:pStyle w:val="102"/>
              <w:rPr>
                <w:ins w:id="27" w:author="CR#0059" w:date="2024-11-28T09:04:04Z"/>
                <w:rFonts w:hint="eastAsia"/>
              </w:rPr>
            </w:pPr>
            <w:ins w:id="28" w:author="CR#0059" w:date="2024-11-28T09:04:04Z">
              <w:r>
                <w:rPr>
                  <w:rFonts w:hint="eastAsia"/>
                </w:rPr>
                <w:t>Permanent redirection.</w:t>
              </w:r>
            </w:ins>
          </w:p>
          <w:p w14:paraId="76FB7A10">
            <w:pPr>
              <w:pStyle w:val="102"/>
              <w:rPr>
                <w:ins w:id="29" w:author="CR#0059" w:date="2024-11-28T09:04:04Z"/>
                <w:rFonts w:hint="eastAsia"/>
              </w:rPr>
            </w:pPr>
          </w:p>
          <w:p w14:paraId="40DD78C2">
            <w:pPr>
              <w:pStyle w:val="102"/>
              <w:rPr>
                <w:ins w:id="30" w:author="CR#0059" w:date="2024-11-28T09:04:04Z"/>
                <w:rFonts w:hint="eastAsia"/>
              </w:rPr>
            </w:pPr>
            <w:ins w:id="31" w:author="CR#0059" w:date="2024-11-28T09:04:04Z">
              <w:r>
                <w:rPr>
                  <w:rFonts w:hint="eastAsia"/>
                </w:rPr>
                <w:t>The response shall include a Location header field containing an alternative URI of the resource located in an alternative MSGin5G Server.</w:t>
              </w:r>
            </w:ins>
          </w:p>
          <w:p w14:paraId="59DAFE95">
            <w:pPr>
              <w:pStyle w:val="102"/>
              <w:rPr>
                <w:ins w:id="32" w:author="CR#0059" w:date="2024-11-28T09:04:04Z"/>
                <w:rFonts w:hint="eastAsia"/>
              </w:rPr>
            </w:pPr>
          </w:p>
          <w:p w14:paraId="1A5D9C20">
            <w:pPr>
              <w:pStyle w:val="102"/>
              <w:rPr>
                <w:ins w:id="33" w:author="CR#0059" w:date="2024-11-28T09:04:04Z"/>
              </w:rPr>
            </w:pPr>
            <w:ins w:id="34" w:author="CR#0059" w:date="2024-11-28T09:04:04Z">
              <w:r>
                <w:rPr>
                  <w:rFonts w:hint="eastAsia"/>
                </w:rPr>
                <w:t>Redirection handling is described in clause 5.2.10 of 3GPP TS 29.122 [24].</w:t>
              </w:r>
            </w:ins>
          </w:p>
        </w:tc>
      </w:tr>
      <w:tr w14:paraId="11932C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82A9B78">
            <w:pPr>
              <w:pStyle w:val="117"/>
              <w:rPr>
                <w:kern w:val="2"/>
                <w:szCs w:val="22"/>
              </w:rPr>
            </w:pPr>
            <w:r>
              <w:rPr>
                <w:kern w:val="2"/>
                <w:szCs w:val="22"/>
              </w:rPr>
              <w:t>NOTE:</w:t>
            </w:r>
            <w:r>
              <w:rPr>
                <w:kern w:val="2"/>
                <w:szCs w:val="22"/>
              </w:rPr>
              <w:tab/>
            </w:r>
            <w:r>
              <w:rPr>
                <w:kern w:val="2"/>
                <w:szCs w:val="22"/>
              </w:rPr>
              <w:t xml:space="preserve">The mandatory HTTP error status codes for the </w:t>
            </w:r>
            <w:ins w:id="35" w:author="CR#0059" w:date="2024-11-28T09:04:22Z">
              <w:r>
                <w:rPr>
                  <w:rFonts w:hint="eastAsia"/>
                  <w:kern w:val="2"/>
                  <w:szCs w:val="22"/>
                </w:rPr>
                <w:t xml:space="preserve">HTTP </w:t>
              </w:r>
            </w:ins>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B850F87">
      <w:pPr>
        <w:rPr>
          <w:ins w:id="36" w:author="CR#0059" w:date="2024-10-23T17:31:29Z"/>
        </w:rPr>
      </w:pPr>
    </w:p>
    <w:p w14:paraId="405E8BB8">
      <w:pPr>
        <w:pStyle w:val="112"/>
        <w:rPr>
          <w:ins w:id="37" w:author="CR#0059" w:date="2024-11-28T09:05:00Z"/>
        </w:rPr>
      </w:pPr>
      <w:ins w:id="38" w:author="CR#0059" w:date="2024-11-28T09:05:00Z">
        <w:r>
          <w:rPr/>
          <w:t>Table</w:t>
        </w:r>
      </w:ins>
      <w:ins w:id="39" w:author="CR#0059" w:date="2024-11-28T09:05:00Z">
        <w:r>
          <w:rPr>
            <w:rFonts w:eastAsia="等线"/>
            <w:sz w:val="18"/>
          </w:rPr>
          <w:t> </w:t>
        </w:r>
      </w:ins>
      <w:ins w:id="40" w:author="CR#0059" w:date="2024-11-28T09:05:00Z">
        <w:r>
          <w:rPr/>
          <w:t xml:space="preserve">8.1.2.3.3.1-4: </w:t>
        </w:r>
      </w:ins>
      <w:ins w:id="41" w:author="CR#0059" w:date="2024-11-28T09:05:00Z">
        <w:r>
          <w:rPr>
            <w:rFonts w:hint="eastAsia"/>
          </w:rPr>
          <w:t>Headers supported by the 307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01D1C7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2" w:author="CR#0059" w:date="2024-11-28T09:05:00Z"/>
        </w:trPr>
        <w:tc>
          <w:tcPr>
            <w:tcW w:w="1433" w:type="pct"/>
            <w:tcBorders>
              <w:bottom w:val="single" w:color="auto" w:sz="6" w:space="0"/>
            </w:tcBorders>
            <w:shd w:val="clear" w:color="auto" w:fill="C0C0C0"/>
          </w:tcPr>
          <w:p w14:paraId="7C38B441">
            <w:pPr>
              <w:pStyle w:val="103"/>
              <w:rPr>
                <w:ins w:id="43" w:author="CR#0059" w:date="2024-11-28T09:05:00Z"/>
                <w:kern w:val="2"/>
                <w:szCs w:val="22"/>
              </w:rPr>
            </w:pPr>
            <w:ins w:id="44" w:author="CR#0059" w:date="2024-11-28T09:05:00Z">
              <w:r>
                <w:rPr>
                  <w:kern w:val="2"/>
                  <w:szCs w:val="22"/>
                </w:rPr>
                <w:t>Name</w:t>
              </w:r>
            </w:ins>
          </w:p>
        </w:tc>
        <w:tc>
          <w:tcPr>
            <w:tcW w:w="667" w:type="pct"/>
            <w:tcBorders>
              <w:bottom w:val="single" w:color="auto" w:sz="6" w:space="0"/>
            </w:tcBorders>
            <w:shd w:val="clear" w:color="auto" w:fill="C0C0C0"/>
          </w:tcPr>
          <w:p w14:paraId="4E4A6EAF">
            <w:pPr>
              <w:pStyle w:val="103"/>
              <w:rPr>
                <w:ins w:id="45" w:author="CR#0059" w:date="2024-11-28T09:05:00Z"/>
                <w:kern w:val="2"/>
                <w:szCs w:val="22"/>
              </w:rPr>
            </w:pPr>
            <w:ins w:id="46" w:author="CR#0059" w:date="2024-11-28T09:05:00Z">
              <w:r>
                <w:rPr>
                  <w:kern w:val="2"/>
                  <w:szCs w:val="22"/>
                </w:rPr>
                <w:t>Data type</w:t>
              </w:r>
            </w:ins>
          </w:p>
        </w:tc>
        <w:tc>
          <w:tcPr>
            <w:tcW w:w="282" w:type="pct"/>
            <w:tcBorders>
              <w:bottom w:val="single" w:color="auto" w:sz="6" w:space="0"/>
            </w:tcBorders>
            <w:shd w:val="clear" w:color="auto" w:fill="C0C0C0"/>
          </w:tcPr>
          <w:p w14:paraId="6EDE0888">
            <w:pPr>
              <w:pStyle w:val="103"/>
              <w:rPr>
                <w:ins w:id="47" w:author="CR#0059" w:date="2024-11-28T09:05:00Z"/>
                <w:kern w:val="2"/>
                <w:szCs w:val="22"/>
              </w:rPr>
            </w:pPr>
            <w:ins w:id="48" w:author="CR#0059" w:date="2024-11-28T09:05:00Z">
              <w:r>
                <w:rPr>
                  <w:kern w:val="2"/>
                  <w:szCs w:val="22"/>
                </w:rPr>
                <w:t>P</w:t>
              </w:r>
            </w:ins>
          </w:p>
        </w:tc>
        <w:tc>
          <w:tcPr>
            <w:tcW w:w="582" w:type="pct"/>
            <w:tcBorders>
              <w:bottom w:val="single" w:color="auto" w:sz="6" w:space="0"/>
            </w:tcBorders>
            <w:shd w:val="clear" w:color="auto" w:fill="C0C0C0"/>
          </w:tcPr>
          <w:p w14:paraId="40EAC341">
            <w:pPr>
              <w:pStyle w:val="103"/>
              <w:rPr>
                <w:ins w:id="49" w:author="CR#0059" w:date="2024-11-28T09:05:00Z"/>
                <w:kern w:val="2"/>
                <w:szCs w:val="22"/>
              </w:rPr>
            </w:pPr>
            <w:ins w:id="50" w:author="CR#0059" w:date="2024-11-28T09:05:00Z">
              <w:r>
                <w:rPr>
                  <w:kern w:val="2"/>
                  <w:szCs w:val="22"/>
                </w:rPr>
                <w:t>Cardinality</w:t>
              </w:r>
            </w:ins>
          </w:p>
        </w:tc>
        <w:tc>
          <w:tcPr>
            <w:tcW w:w="2036" w:type="pct"/>
            <w:tcBorders>
              <w:bottom w:val="single" w:color="auto" w:sz="6" w:space="0"/>
            </w:tcBorders>
            <w:shd w:val="clear" w:color="auto" w:fill="C0C0C0"/>
            <w:vAlign w:val="center"/>
          </w:tcPr>
          <w:p w14:paraId="14E953CB">
            <w:pPr>
              <w:pStyle w:val="103"/>
              <w:rPr>
                <w:ins w:id="51" w:author="CR#0059" w:date="2024-11-28T09:05:00Z"/>
                <w:kern w:val="2"/>
                <w:szCs w:val="22"/>
              </w:rPr>
            </w:pPr>
            <w:ins w:id="52" w:author="CR#0059" w:date="2024-11-28T09:05:00Z">
              <w:r>
                <w:rPr>
                  <w:kern w:val="2"/>
                  <w:szCs w:val="22"/>
                </w:rPr>
                <w:t>Description</w:t>
              </w:r>
            </w:ins>
          </w:p>
        </w:tc>
      </w:tr>
      <w:tr w14:paraId="4F8583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3" w:author="CR#0059" w:date="2024-11-28T09:05:00Z"/>
        </w:trPr>
        <w:tc>
          <w:tcPr>
            <w:tcW w:w="1433" w:type="pct"/>
            <w:tcBorders>
              <w:top w:val="single" w:color="auto" w:sz="6" w:space="0"/>
            </w:tcBorders>
            <w:shd w:val="clear" w:color="auto" w:fill="auto"/>
          </w:tcPr>
          <w:p w14:paraId="136A50C1">
            <w:pPr>
              <w:pStyle w:val="102"/>
              <w:rPr>
                <w:ins w:id="54" w:author="CR#0059" w:date="2024-11-28T09:05:00Z"/>
                <w:kern w:val="2"/>
                <w:szCs w:val="22"/>
              </w:rPr>
            </w:pPr>
            <w:ins w:id="55" w:author="CR#0059" w:date="2024-11-28T09:05:00Z">
              <w:r>
                <w:rPr>
                  <w:rFonts w:hint="eastAsia"/>
                  <w:kern w:val="2"/>
                  <w:szCs w:val="22"/>
                </w:rPr>
                <w:t>Location</w:t>
              </w:r>
            </w:ins>
          </w:p>
        </w:tc>
        <w:tc>
          <w:tcPr>
            <w:tcW w:w="667" w:type="pct"/>
            <w:tcBorders>
              <w:top w:val="single" w:color="auto" w:sz="6" w:space="0"/>
            </w:tcBorders>
          </w:tcPr>
          <w:p w14:paraId="1C0FDEE6">
            <w:pPr>
              <w:pStyle w:val="102"/>
              <w:rPr>
                <w:ins w:id="56" w:author="CR#0059" w:date="2024-11-28T09:05:00Z"/>
                <w:kern w:val="2"/>
                <w:szCs w:val="22"/>
              </w:rPr>
            </w:pPr>
            <w:ins w:id="57" w:author="CR#0059" w:date="2024-11-28T09:05:00Z">
              <w:r>
                <w:rPr>
                  <w:rFonts w:hint="eastAsia"/>
                  <w:kern w:val="2"/>
                  <w:szCs w:val="22"/>
                </w:rPr>
                <w:t>string</w:t>
              </w:r>
            </w:ins>
          </w:p>
        </w:tc>
        <w:tc>
          <w:tcPr>
            <w:tcW w:w="282" w:type="pct"/>
            <w:tcBorders>
              <w:top w:val="single" w:color="auto" w:sz="6" w:space="0"/>
            </w:tcBorders>
          </w:tcPr>
          <w:p w14:paraId="5BA827D3">
            <w:pPr>
              <w:pStyle w:val="104"/>
              <w:rPr>
                <w:ins w:id="58" w:author="CR#0059" w:date="2024-11-28T09:05:00Z"/>
                <w:kern w:val="2"/>
                <w:szCs w:val="22"/>
              </w:rPr>
            </w:pPr>
            <w:ins w:id="59" w:author="CR#0059" w:date="2024-11-28T09:05:00Z">
              <w:r>
                <w:rPr>
                  <w:rFonts w:hint="eastAsia"/>
                  <w:kern w:val="2"/>
                  <w:szCs w:val="22"/>
                </w:rPr>
                <w:t>M</w:t>
              </w:r>
            </w:ins>
          </w:p>
        </w:tc>
        <w:tc>
          <w:tcPr>
            <w:tcW w:w="582" w:type="pct"/>
            <w:tcBorders>
              <w:top w:val="single" w:color="auto" w:sz="6" w:space="0"/>
            </w:tcBorders>
          </w:tcPr>
          <w:p w14:paraId="0244F85D">
            <w:pPr>
              <w:pStyle w:val="102"/>
              <w:jc w:val="center"/>
              <w:rPr>
                <w:ins w:id="60" w:author="CR#0059" w:date="2024-11-28T09:05:00Z"/>
                <w:kern w:val="2"/>
                <w:szCs w:val="22"/>
              </w:rPr>
            </w:pPr>
            <w:ins w:id="61" w:author="CR#0059" w:date="2024-11-28T09:05:00Z">
              <w:r>
                <w:rPr>
                  <w:rFonts w:hint="eastAsia"/>
                  <w:kern w:val="2"/>
                  <w:szCs w:val="22"/>
                </w:rPr>
                <w:t>1</w:t>
              </w:r>
            </w:ins>
          </w:p>
        </w:tc>
        <w:tc>
          <w:tcPr>
            <w:tcW w:w="2036" w:type="pct"/>
            <w:tcBorders>
              <w:top w:val="single" w:color="auto" w:sz="6" w:space="0"/>
            </w:tcBorders>
            <w:shd w:val="clear" w:color="auto" w:fill="auto"/>
            <w:vAlign w:val="center"/>
          </w:tcPr>
          <w:p w14:paraId="4C314307">
            <w:pPr>
              <w:pStyle w:val="102"/>
              <w:rPr>
                <w:ins w:id="62" w:author="CR#0059" w:date="2024-11-28T09:05:00Z"/>
                <w:kern w:val="2"/>
                <w:szCs w:val="22"/>
              </w:rPr>
            </w:pPr>
            <w:ins w:id="63" w:author="CR#0059" w:date="2024-11-28T09:05:00Z">
              <w:r>
                <w:rPr>
                  <w:rFonts w:hint="eastAsia"/>
                  <w:kern w:val="2"/>
                  <w:szCs w:val="22"/>
                </w:rPr>
                <w:t>Contains an alternative URI of the resource located in an alternative MSGin5G Server.</w:t>
              </w:r>
            </w:ins>
          </w:p>
        </w:tc>
      </w:tr>
    </w:tbl>
    <w:p w14:paraId="0F92BA34">
      <w:pPr>
        <w:rPr>
          <w:ins w:id="64" w:author="CR#0059" w:date="2024-11-28T09:05:00Z"/>
        </w:rPr>
      </w:pPr>
    </w:p>
    <w:p w14:paraId="7EC84BF8">
      <w:pPr>
        <w:pStyle w:val="112"/>
        <w:rPr>
          <w:ins w:id="65" w:author="CR#0059" w:date="2024-11-28T09:05:00Z"/>
        </w:rPr>
      </w:pPr>
      <w:ins w:id="66" w:author="CR#0059" w:date="2024-11-28T09:05:00Z">
        <w:r>
          <w:rPr/>
          <w:t>Table</w:t>
        </w:r>
      </w:ins>
      <w:ins w:id="67" w:author="CR#0059" w:date="2024-11-28T09:05:00Z">
        <w:r>
          <w:rPr>
            <w:rFonts w:eastAsia="等线"/>
            <w:sz w:val="18"/>
          </w:rPr>
          <w:t> </w:t>
        </w:r>
      </w:ins>
      <w:ins w:id="68" w:author="CR#0059" w:date="2024-11-28T09:05:00Z">
        <w:r>
          <w:rPr/>
          <w:t>8.1.2.3.3.1-</w:t>
        </w:r>
      </w:ins>
      <w:ins w:id="69" w:author="CR#0059" w:date="2024-11-28T09:05:00Z">
        <w:r>
          <w:rPr>
            <w:rFonts w:hint="eastAsia"/>
            <w:lang w:val="en-US" w:eastAsia="zh-CN"/>
          </w:rPr>
          <w:t>5</w:t>
        </w:r>
      </w:ins>
      <w:ins w:id="70" w:author="CR#0059" w:date="2024-11-28T09:05:00Z">
        <w:r>
          <w:rPr/>
          <w:t xml:space="preserve">: </w:t>
        </w:r>
      </w:ins>
      <w:ins w:id="71" w:author="CR#0059" w:date="2024-11-28T09:05:00Z">
        <w:r>
          <w:rPr>
            <w:rFonts w:hint="eastAsia"/>
          </w:rPr>
          <w:t>Headers supported by the 308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46A217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2" w:author="CR#0059" w:date="2024-11-28T09:05:00Z"/>
        </w:trPr>
        <w:tc>
          <w:tcPr>
            <w:tcW w:w="1433" w:type="pct"/>
            <w:tcBorders>
              <w:bottom w:val="single" w:color="auto" w:sz="6" w:space="0"/>
            </w:tcBorders>
            <w:shd w:val="clear" w:color="auto" w:fill="C0C0C0"/>
          </w:tcPr>
          <w:p w14:paraId="41DF10F9">
            <w:pPr>
              <w:pStyle w:val="103"/>
              <w:rPr>
                <w:ins w:id="73" w:author="CR#0059" w:date="2024-11-28T09:05:00Z"/>
                <w:kern w:val="2"/>
                <w:szCs w:val="22"/>
              </w:rPr>
            </w:pPr>
            <w:ins w:id="74" w:author="CR#0059" w:date="2024-11-28T09:05:00Z">
              <w:r>
                <w:rPr>
                  <w:kern w:val="2"/>
                  <w:szCs w:val="22"/>
                </w:rPr>
                <w:t>Name</w:t>
              </w:r>
            </w:ins>
          </w:p>
        </w:tc>
        <w:tc>
          <w:tcPr>
            <w:tcW w:w="667" w:type="pct"/>
            <w:tcBorders>
              <w:bottom w:val="single" w:color="auto" w:sz="6" w:space="0"/>
            </w:tcBorders>
            <w:shd w:val="clear" w:color="auto" w:fill="C0C0C0"/>
          </w:tcPr>
          <w:p w14:paraId="6F3F88BD">
            <w:pPr>
              <w:pStyle w:val="103"/>
              <w:rPr>
                <w:ins w:id="75" w:author="CR#0059" w:date="2024-11-28T09:05:00Z"/>
                <w:kern w:val="2"/>
                <w:szCs w:val="22"/>
              </w:rPr>
            </w:pPr>
            <w:ins w:id="76" w:author="CR#0059" w:date="2024-11-28T09:05:00Z">
              <w:r>
                <w:rPr>
                  <w:kern w:val="2"/>
                  <w:szCs w:val="22"/>
                </w:rPr>
                <w:t>Data type</w:t>
              </w:r>
            </w:ins>
          </w:p>
        </w:tc>
        <w:tc>
          <w:tcPr>
            <w:tcW w:w="282" w:type="pct"/>
            <w:tcBorders>
              <w:bottom w:val="single" w:color="auto" w:sz="6" w:space="0"/>
            </w:tcBorders>
            <w:shd w:val="clear" w:color="auto" w:fill="C0C0C0"/>
          </w:tcPr>
          <w:p w14:paraId="4110E91D">
            <w:pPr>
              <w:pStyle w:val="103"/>
              <w:rPr>
                <w:ins w:id="77" w:author="CR#0059" w:date="2024-11-28T09:05:00Z"/>
                <w:kern w:val="2"/>
                <w:szCs w:val="22"/>
              </w:rPr>
            </w:pPr>
            <w:ins w:id="78" w:author="CR#0059" w:date="2024-11-28T09:05:00Z">
              <w:r>
                <w:rPr>
                  <w:kern w:val="2"/>
                  <w:szCs w:val="22"/>
                </w:rPr>
                <w:t>P</w:t>
              </w:r>
            </w:ins>
          </w:p>
        </w:tc>
        <w:tc>
          <w:tcPr>
            <w:tcW w:w="582" w:type="pct"/>
            <w:tcBorders>
              <w:bottom w:val="single" w:color="auto" w:sz="6" w:space="0"/>
            </w:tcBorders>
            <w:shd w:val="clear" w:color="auto" w:fill="C0C0C0"/>
          </w:tcPr>
          <w:p w14:paraId="11C75F06">
            <w:pPr>
              <w:pStyle w:val="103"/>
              <w:rPr>
                <w:ins w:id="79" w:author="CR#0059" w:date="2024-11-28T09:05:00Z"/>
                <w:kern w:val="2"/>
                <w:szCs w:val="22"/>
              </w:rPr>
            </w:pPr>
            <w:ins w:id="80" w:author="CR#0059" w:date="2024-11-28T09:05:00Z">
              <w:r>
                <w:rPr>
                  <w:kern w:val="2"/>
                  <w:szCs w:val="22"/>
                </w:rPr>
                <w:t>Cardinality</w:t>
              </w:r>
            </w:ins>
          </w:p>
        </w:tc>
        <w:tc>
          <w:tcPr>
            <w:tcW w:w="2036" w:type="pct"/>
            <w:tcBorders>
              <w:bottom w:val="single" w:color="auto" w:sz="6" w:space="0"/>
            </w:tcBorders>
            <w:shd w:val="clear" w:color="auto" w:fill="C0C0C0"/>
            <w:vAlign w:val="center"/>
          </w:tcPr>
          <w:p w14:paraId="4C2D349F">
            <w:pPr>
              <w:pStyle w:val="103"/>
              <w:rPr>
                <w:ins w:id="81" w:author="CR#0059" w:date="2024-11-28T09:05:00Z"/>
                <w:kern w:val="2"/>
                <w:szCs w:val="22"/>
              </w:rPr>
            </w:pPr>
            <w:ins w:id="82" w:author="CR#0059" w:date="2024-11-28T09:05:00Z">
              <w:r>
                <w:rPr>
                  <w:kern w:val="2"/>
                  <w:szCs w:val="22"/>
                </w:rPr>
                <w:t>Description</w:t>
              </w:r>
            </w:ins>
          </w:p>
        </w:tc>
      </w:tr>
      <w:tr w14:paraId="646FF5F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3" w:author="CR#0059" w:date="2024-11-28T09:05:00Z"/>
        </w:trPr>
        <w:tc>
          <w:tcPr>
            <w:tcW w:w="1433" w:type="pct"/>
            <w:tcBorders>
              <w:top w:val="single" w:color="auto" w:sz="6" w:space="0"/>
            </w:tcBorders>
            <w:shd w:val="clear" w:color="auto" w:fill="auto"/>
          </w:tcPr>
          <w:p w14:paraId="27E10CED">
            <w:pPr>
              <w:pStyle w:val="102"/>
              <w:rPr>
                <w:ins w:id="84" w:author="CR#0059" w:date="2024-11-28T09:05:00Z"/>
                <w:kern w:val="2"/>
                <w:szCs w:val="22"/>
              </w:rPr>
            </w:pPr>
            <w:ins w:id="85" w:author="CR#0059" w:date="2024-11-28T09:05:00Z">
              <w:r>
                <w:rPr>
                  <w:rFonts w:hint="eastAsia"/>
                  <w:kern w:val="2"/>
                  <w:szCs w:val="22"/>
                </w:rPr>
                <w:t>Location</w:t>
              </w:r>
            </w:ins>
          </w:p>
        </w:tc>
        <w:tc>
          <w:tcPr>
            <w:tcW w:w="667" w:type="pct"/>
            <w:tcBorders>
              <w:top w:val="single" w:color="auto" w:sz="6" w:space="0"/>
            </w:tcBorders>
          </w:tcPr>
          <w:p w14:paraId="2B6607B5">
            <w:pPr>
              <w:pStyle w:val="102"/>
              <w:rPr>
                <w:ins w:id="86" w:author="CR#0059" w:date="2024-11-28T09:05:00Z"/>
                <w:kern w:val="2"/>
                <w:szCs w:val="22"/>
              </w:rPr>
            </w:pPr>
            <w:ins w:id="87" w:author="CR#0059" w:date="2024-11-28T09:05:00Z">
              <w:r>
                <w:rPr>
                  <w:rFonts w:hint="eastAsia"/>
                  <w:kern w:val="2"/>
                  <w:szCs w:val="22"/>
                </w:rPr>
                <w:t>string</w:t>
              </w:r>
            </w:ins>
          </w:p>
        </w:tc>
        <w:tc>
          <w:tcPr>
            <w:tcW w:w="282" w:type="pct"/>
            <w:tcBorders>
              <w:top w:val="single" w:color="auto" w:sz="6" w:space="0"/>
            </w:tcBorders>
          </w:tcPr>
          <w:p w14:paraId="71C29D90">
            <w:pPr>
              <w:pStyle w:val="104"/>
              <w:rPr>
                <w:ins w:id="88" w:author="CR#0059" w:date="2024-11-28T09:05:00Z"/>
                <w:kern w:val="2"/>
                <w:szCs w:val="22"/>
              </w:rPr>
            </w:pPr>
            <w:ins w:id="89" w:author="CR#0059" w:date="2024-11-28T09:05:00Z">
              <w:r>
                <w:rPr>
                  <w:rFonts w:hint="eastAsia"/>
                  <w:kern w:val="2"/>
                  <w:szCs w:val="22"/>
                </w:rPr>
                <w:t>M</w:t>
              </w:r>
            </w:ins>
          </w:p>
        </w:tc>
        <w:tc>
          <w:tcPr>
            <w:tcW w:w="582" w:type="pct"/>
            <w:tcBorders>
              <w:top w:val="single" w:color="auto" w:sz="6" w:space="0"/>
            </w:tcBorders>
          </w:tcPr>
          <w:p w14:paraId="5263D479">
            <w:pPr>
              <w:pStyle w:val="102"/>
              <w:jc w:val="center"/>
              <w:rPr>
                <w:ins w:id="90" w:author="CR#0059" w:date="2024-11-28T09:05:00Z"/>
                <w:kern w:val="2"/>
                <w:szCs w:val="22"/>
              </w:rPr>
            </w:pPr>
            <w:ins w:id="91" w:author="CR#0059" w:date="2024-11-28T09:05:00Z">
              <w:r>
                <w:rPr>
                  <w:rFonts w:hint="eastAsia"/>
                  <w:kern w:val="2"/>
                  <w:szCs w:val="22"/>
                </w:rPr>
                <w:t>1</w:t>
              </w:r>
            </w:ins>
          </w:p>
        </w:tc>
        <w:tc>
          <w:tcPr>
            <w:tcW w:w="2036" w:type="pct"/>
            <w:tcBorders>
              <w:top w:val="single" w:color="auto" w:sz="6" w:space="0"/>
            </w:tcBorders>
            <w:shd w:val="clear" w:color="auto" w:fill="auto"/>
            <w:vAlign w:val="center"/>
          </w:tcPr>
          <w:p w14:paraId="7D3D4F17">
            <w:pPr>
              <w:pStyle w:val="102"/>
              <w:rPr>
                <w:ins w:id="92" w:author="CR#0059" w:date="2024-11-28T09:05:00Z"/>
                <w:kern w:val="2"/>
                <w:szCs w:val="22"/>
              </w:rPr>
            </w:pPr>
            <w:ins w:id="93" w:author="CR#0059" w:date="2024-11-28T09:05:00Z">
              <w:r>
                <w:rPr>
                  <w:rFonts w:hint="eastAsia"/>
                  <w:kern w:val="2"/>
                  <w:szCs w:val="22"/>
                </w:rPr>
                <w:t>Contains an alternative URI of the resource located in an alternative MSGin5G Server.</w:t>
              </w:r>
            </w:ins>
          </w:p>
        </w:tc>
      </w:tr>
    </w:tbl>
    <w:p w14:paraId="0563BFC8"/>
    <w:p w14:paraId="3BFDEE08">
      <w:pPr>
        <w:pStyle w:val="112"/>
        <w:outlineLvl w:val="2"/>
        <w:rPr>
          <w:del w:id="94" w:author="CR#0059" w:date="2024-11-28T09:05:25Z"/>
        </w:rPr>
      </w:pPr>
      <w:del w:id="95" w:author="CR#0059" w:date="2024-11-28T09:05:25Z">
        <w:r>
          <w:rPr/>
          <w:delText>Table</w:delText>
        </w:r>
      </w:del>
      <w:del w:id="96" w:author="CR#0059" w:date="2024-11-28T09:05:25Z">
        <w:r>
          <w:rPr>
            <w:rFonts w:eastAsia="等线"/>
            <w:sz w:val="18"/>
          </w:rPr>
          <w:delText> </w:delText>
        </w:r>
      </w:del>
      <w:del w:id="97" w:author="CR#0059" w:date="2024-11-28T09:05:25Z">
        <w:r>
          <w:rPr/>
          <w:delText>8.1.2.3.3.1-4: Headers supported by the DELETE method on this resource</w:delText>
        </w:r>
      </w:del>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00C275B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98" w:author="CR#0059" w:date="2024-11-28T09:05:25Z"/>
        </w:trPr>
        <w:tc>
          <w:tcPr>
            <w:tcW w:w="1433" w:type="pct"/>
            <w:tcBorders>
              <w:bottom w:val="single" w:color="auto" w:sz="6" w:space="0"/>
            </w:tcBorders>
            <w:shd w:val="clear" w:color="auto" w:fill="C0C0C0"/>
          </w:tcPr>
          <w:p w14:paraId="284FCB5B">
            <w:pPr>
              <w:pStyle w:val="103"/>
              <w:outlineLvl w:val="2"/>
              <w:rPr>
                <w:del w:id="99" w:author="CR#0059" w:date="2024-11-28T09:05:25Z"/>
                <w:kern w:val="2"/>
                <w:szCs w:val="22"/>
              </w:rPr>
            </w:pPr>
            <w:del w:id="100" w:author="CR#0059" w:date="2024-11-28T09:05:25Z">
              <w:r>
                <w:rPr>
                  <w:kern w:val="2"/>
                  <w:szCs w:val="22"/>
                </w:rPr>
                <w:delText>Name</w:delText>
              </w:r>
            </w:del>
          </w:p>
        </w:tc>
        <w:tc>
          <w:tcPr>
            <w:tcW w:w="667" w:type="pct"/>
            <w:tcBorders>
              <w:bottom w:val="single" w:color="auto" w:sz="6" w:space="0"/>
            </w:tcBorders>
            <w:shd w:val="clear" w:color="auto" w:fill="C0C0C0"/>
          </w:tcPr>
          <w:p w14:paraId="08D33686">
            <w:pPr>
              <w:pStyle w:val="103"/>
              <w:outlineLvl w:val="2"/>
              <w:rPr>
                <w:del w:id="101" w:author="CR#0059" w:date="2024-11-28T09:05:25Z"/>
                <w:kern w:val="2"/>
                <w:szCs w:val="22"/>
              </w:rPr>
            </w:pPr>
            <w:del w:id="102" w:author="CR#0059" w:date="2024-11-28T09:05:25Z">
              <w:r>
                <w:rPr>
                  <w:kern w:val="2"/>
                  <w:szCs w:val="22"/>
                </w:rPr>
                <w:delText>Data type</w:delText>
              </w:r>
            </w:del>
          </w:p>
        </w:tc>
        <w:tc>
          <w:tcPr>
            <w:tcW w:w="282" w:type="pct"/>
            <w:tcBorders>
              <w:bottom w:val="single" w:color="auto" w:sz="6" w:space="0"/>
            </w:tcBorders>
            <w:shd w:val="clear" w:color="auto" w:fill="C0C0C0"/>
          </w:tcPr>
          <w:p w14:paraId="202AFCA3">
            <w:pPr>
              <w:pStyle w:val="103"/>
              <w:outlineLvl w:val="2"/>
              <w:rPr>
                <w:del w:id="103" w:author="CR#0059" w:date="2024-11-28T09:05:25Z"/>
                <w:kern w:val="2"/>
                <w:szCs w:val="22"/>
              </w:rPr>
            </w:pPr>
            <w:del w:id="104" w:author="CR#0059" w:date="2024-11-28T09:05:25Z">
              <w:r>
                <w:rPr>
                  <w:kern w:val="2"/>
                  <w:szCs w:val="22"/>
                </w:rPr>
                <w:delText>P</w:delText>
              </w:r>
            </w:del>
          </w:p>
        </w:tc>
        <w:tc>
          <w:tcPr>
            <w:tcW w:w="582" w:type="pct"/>
            <w:tcBorders>
              <w:bottom w:val="single" w:color="auto" w:sz="6" w:space="0"/>
            </w:tcBorders>
            <w:shd w:val="clear" w:color="auto" w:fill="C0C0C0"/>
          </w:tcPr>
          <w:p w14:paraId="47CC74F5">
            <w:pPr>
              <w:pStyle w:val="103"/>
              <w:outlineLvl w:val="2"/>
              <w:rPr>
                <w:del w:id="105" w:author="CR#0059" w:date="2024-11-28T09:05:25Z"/>
                <w:kern w:val="2"/>
                <w:szCs w:val="22"/>
              </w:rPr>
            </w:pPr>
            <w:del w:id="106" w:author="CR#0059" w:date="2024-11-28T09:05:25Z">
              <w:r>
                <w:rPr>
                  <w:kern w:val="2"/>
                  <w:szCs w:val="22"/>
                </w:rPr>
                <w:delText>Cardinality</w:delText>
              </w:r>
            </w:del>
          </w:p>
        </w:tc>
        <w:tc>
          <w:tcPr>
            <w:tcW w:w="2036" w:type="pct"/>
            <w:tcBorders>
              <w:bottom w:val="single" w:color="auto" w:sz="6" w:space="0"/>
            </w:tcBorders>
            <w:shd w:val="clear" w:color="auto" w:fill="C0C0C0"/>
            <w:vAlign w:val="center"/>
          </w:tcPr>
          <w:p w14:paraId="1E8E679B">
            <w:pPr>
              <w:pStyle w:val="103"/>
              <w:outlineLvl w:val="2"/>
              <w:rPr>
                <w:del w:id="107" w:author="CR#0059" w:date="2024-11-28T09:05:25Z"/>
                <w:kern w:val="2"/>
                <w:szCs w:val="22"/>
              </w:rPr>
            </w:pPr>
            <w:del w:id="108" w:author="CR#0059" w:date="2024-11-28T09:05:25Z">
              <w:r>
                <w:rPr>
                  <w:kern w:val="2"/>
                  <w:szCs w:val="22"/>
                </w:rPr>
                <w:delText>Description</w:delText>
              </w:r>
            </w:del>
          </w:p>
        </w:tc>
      </w:tr>
      <w:tr w14:paraId="0F361F4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09" w:author="CR#0059" w:date="2024-11-28T09:05:25Z"/>
        </w:trPr>
        <w:tc>
          <w:tcPr>
            <w:tcW w:w="1433" w:type="pct"/>
            <w:tcBorders>
              <w:top w:val="single" w:color="auto" w:sz="6" w:space="0"/>
            </w:tcBorders>
            <w:shd w:val="clear" w:color="auto" w:fill="auto"/>
          </w:tcPr>
          <w:p w14:paraId="1652FE44">
            <w:pPr>
              <w:pStyle w:val="102"/>
              <w:outlineLvl w:val="2"/>
              <w:rPr>
                <w:del w:id="110" w:author="CR#0059" w:date="2024-11-28T09:05:25Z"/>
                <w:kern w:val="2"/>
                <w:szCs w:val="22"/>
              </w:rPr>
            </w:pPr>
            <w:del w:id="111" w:author="CR#0059" w:date="2024-11-28T09:05:25Z">
              <w:r>
                <w:rPr>
                  <w:kern w:val="2"/>
                  <w:szCs w:val="22"/>
                </w:rPr>
                <w:delText>n/a</w:delText>
              </w:r>
            </w:del>
          </w:p>
        </w:tc>
        <w:tc>
          <w:tcPr>
            <w:tcW w:w="667" w:type="pct"/>
            <w:tcBorders>
              <w:top w:val="single" w:color="auto" w:sz="6" w:space="0"/>
            </w:tcBorders>
          </w:tcPr>
          <w:p w14:paraId="3FF4E6D1">
            <w:pPr>
              <w:pStyle w:val="102"/>
              <w:outlineLvl w:val="2"/>
              <w:rPr>
                <w:del w:id="112" w:author="CR#0059" w:date="2024-11-28T09:05:25Z"/>
                <w:kern w:val="2"/>
                <w:szCs w:val="22"/>
              </w:rPr>
            </w:pPr>
          </w:p>
        </w:tc>
        <w:tc>
          <w:tcPr>
            <w:tcW w:w="282" w:type="pct"/>
            <w:tcBorders>
              <w:top w:val="single" w:color="auto" w:sz="6" w:space="0"/>
            </w:tcBorders>
          </w:tcPr>
          <w:p w14:paraId="1B1F0824">
            <w:pPr>
              <w:pStyle w:val="104"/>
              <w:outlineLvl w:val="2"/>
              <w:rPr>
                <w:del w:id="113" w:author="CR#0059" w:date="2024-11-28T09:05:25Z"/>
                <w:kern w:val="2"/>
                <w:szCs w:val="22"/>
              </w:rPr>
            </w:pPr>
          </w:p>
        </w:tc>
        <w:tc>
          <w:tcPr>
            <w:tcW w:w="582" w:type="pct"/>
            <w:tcBorders>
              <w:top w:val="single" w:color="auto" w:sz="6" w:space="0"/>
            </w:tcBorders>
          </w:tcPr>
          <w:p w14:paraId="1BFA2CE4">
            <w:pPr>
              <w:pStyle w:val="102"/>
              <w:outlineLvl w:val="2"/>
              <w:rPr>
                <w:del w:id="114" w:author="CR#0059" w:date="2024-11-28T09:05:25Z"/>
                <w:kern w:val="2"/>
                <w:szCs w:val="22"/>
              </w:rPr>
            </w:pPr>
          </w:p>
        </w:tc>
        <w:tc>
          <w:tcPr>
            <w:tcW w:w="2036" w:type="pct"/>
            <w:tcBorders>
              <w:top w:val="single" w:color="auto" w:sz="6" w:space="0"/>
            </w:tcBorders>
            <w:shd w:val="clear" w:color="auto" w:fill="auto"/>
            <w:vAlign w:val="center"/>
          </w:tcPr>
          <w:p w14:paraId="19D5F65F">
            <w:pPr>
              <w:pStyle w:val="102"/>
              <w:outlineLvl w:val="2"/>
              <w:rPr>
                <w:del w:id="115" w:author="CR#0059" w:date="2024-11-28T09:05:25Z"/>
                <w:kern w:val="2"/>
                <w:szCs w:val="22"/>
              </w:rPr>
            </w:pPr>
          </w:p>
        </w:tc>
      </w:tr>
    </w:tbl>
    <w:p w14:paraId="1B95D5C6">
      <w:pPr>
        <w:outlineLvl w:val="2"/>
        <w:rPr>
          <w:del w:id="116" w:author="CR#0059" w:date="2024-11-28T09:05:25Z"/>
        </w:rPr>
      </w:pPr>
    </w:p>
    <w:p w14:paraId="02844DC1">
      <w:pPr>
        <w:pStyle w:val="112"/>
        <w:outlineLvl w:val="2"/>
        <w:rPr>
          <w:del w:id="117" w:author="CR#0059" w:date="2024-11-28T09:05:25Z"/>
        </w:rPr>
      </w:pPr>
      <w:del w:id="118" w:author="CR#0059" w:date="2024-11-28T09:05:25Z">
        <w:r>
          <w:rPr/>
          <w:delText>Table</w:delText>
        </w:r>
      </w:del>
      <w:del w:id="119" w:author="CR#0059" w:date="2024-11-28T09:05:25Z">
        <w:r>
          <w:rPr>
            <w:rFonts w:eastAsia="等线"/>
          </w:rPr>
          <w:delText> </w:delText>
        </w:r>
      </w:del>
      <w:del w:id="120" w:author="CR#0059" w:date="2024-11-28T09:05:25Z">
        <w:r>
          <w:rPr/>
          <w:delText>8.1.2.3.3.1-5: Headers supported by the 204 response code on this resource</w:delText>
        </w:r>
      </w:del>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14:paraId="641FED4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21" w:author="CR#0059" w:date="2024-11-28T09:05:25Z"/>
        </w:trPr>
        <w:tc>
          <w:tcPr>
            <w:tcW w:w="1183" w:type="pct"/>
            <w:tcBorders>
              <w:bottom w:val="single" w:color="auto" w:sz="6" w:space="0"/>
            </w:tcBorders>
            <w:shd w:val="clear" w:color="auto" w:fill="C0C0C0"/>
          </w:tcPr>
          <w:p w14:paraId="1BA377F4">
            <w:pPr>
              <w:pStyle w:val="103"/>
              <w:outlineLvl w:val="2"/>
              <w:rPr>
                <w:del w:id="122" w:author="CR#0059" w:date="2024-11-28T09:05:25Z"/>
                <w:kern w:val="2"/>
                <w:szCs w:val="22"/>
              </w:rPr>
            </w:pPr>
            <w:del w:id="123" w:author="CR#0059" w:date="2024-11-28T09:05:25Z">
              <w:r>
                <w:rPr>
                  <w:kern w:val="2"/>
                  <w:szCs w:val="22"/>
                </w:rPr>
                <w:delText>Name</w:delText>
              </w:r>
            </w:del>
          </w:p>
        </w:tc>
        <w:tc>
          <w:tcPr>
            <w:tcW w:w="732" w:type="pct"/>
            <w:tcBorders>
              <w:bottom w:val="single" w:color="auto" w:sz="6" w:space="0"/>
            </w:tcBorders>
            <w:shd w:val="clear" w:color="auto" w:fill="C0C0C0"/>
          </w:tcPr>
          <w:p w14:paraId="566ABE18">
            <w:pPr>
              <w:pStyle w:val="103"/>
              <w:outlineLvl w:val="2"/>
              <w:rPr>
                <w:del w:id="124" w:author="CR#0059" w:date="2024-11-28T09:05:25Z"/>
                <w:kern w:val="2"/>
                <w:szCs w:val="22"/>
              </w:rPr>
            </w:pPr>
            <w:del w:id="125" w:author="CR#0059" w:date="2024-11-28T09:05:25Z">
              <w:r>
                <w:rPr>
                  <w:kern w:val="2"/>
                  <w:szCs w:val="22"/>
                </w:rPr>
                <w:delText>Data type</w:delText>
              </w:r>
            </w:del>
          </w:p>
        </w:tc>
        <w:tc>
          <w:tcPr>
            <w:tcW w:w="216" w:type="pct"/>
            <w:tcBorders>
              <w:bottom w:val="single" w:color="auto" w:sz="6" w:space="0"/>
            </w:tcBorders>
            <w:shd w:val="clear" w:color="auto" w:fill="C0C0C0"/>
          </w:tcPr>
          <w:p w14:paraId="4B6FBD8B">
            <w:pPr>
              <w:pStyle w:val="103"/>
              <w:outlineLvl w:val="2"/>
              <w:rPr>
                <w:del w:id="126" w:author="CR#0059" w:date="2024-11-28T09:05:25Z"/>
                <w:kern w:val="2"/>
                <w:szCs w:val="22"/>
              </w:rPr>
            </w:pPr>
            <w:del w:id="127" w:author="CR#0059" w:date="2024-11-28T09:05:25Z">
              <w:r>
                <w:rPr>
                  <w:kern w:val="2"/>
                  <w:szCs w:val="22"/>
                </w:rPr>
                <w:delText>P</w:delText>
              </w:r>
            </w:del>
          </w:p>
        </w:tc>
        <w:tc>
          <w:tcPr>
            <w:tcW w:w="653" w:type="pct"/>
            <w:tcBorders>
              <w:bottom w:val="single" w:color="auto" w:sz="6" w:space="0"/>
            </w:tcBorders>
            <w:shd w:val="clear" w:color="auto" w:fill="C0C0C0"/>
          </w:tcPr>
          <w:p w14:paraId="630188E0">
            <w:pPr>
              <w:pStyle w:val="103"/>
              <w:outlineLvl w:val="2"/>
              <w:rPr>
                <w:del w:id="128" w:author="CR#0059" w:date="2024-11-28T09:05:25Z"/>
                <w:kern w:val="2"/>
                <w:szCs w:val="22"/>
              </w:rPr>
            </w:pPr>
            <w:del w:id="129" w:author="CR#0059" w:date="2024-11-28T09:05:25Z">
              <w:r>
                <w:rPr>
                  <w:kern w:val="2"/>
                  <w:szCs w:val="22"/>
                </w:rPr>
                <w:delText>Cardinality</w:delText>
              </w:r>
            </w:del>
          </w:p>
        </w:tc>
        <w:tc>
          <w:tcPr>
            <w:tcW w:w="2216" w:type="pct"/>
            <w:tcBorders>
              <w:bottom w:val="single" w:color="auto" w:sz="6" w:space="0"/>
            </w:tcBorders>
            <w:shd w:val="clear" w:color="auto" w:fill="C0C0C0"/>
            <w:vAlign w:val="center"/>
          </w:tcPr>
          <w:p w14:paraId="234D393C">
            <w:pPr>
              <w:pStyle w:val="103"/>
              <w:outlineLvl w:val="2"/>
              <w:rPr>
                <w:del w:id="130" w:author="CR#0059" w:date="2024-11-28T09:05:25Z"/>
                <w:kern w:val="2"/>
                <w:szCs w:val="22"/>
              </w:rPr>
            </w:pPr>
            <w:del w:id="131" w:author="CR#0059" w:date="2024-11-28T09:05:25Z">
              <w:r>
                <w:rPr>
                  <w:kern w:val="2"/>
                  <w:szCs w:val="22"/>
                </w:rPr>
                <w:delText>Description</w:delText>
              </w:r>
            </w:del>
          </w:p>
        </w:tc>
      </w:tr>
      <w:tr w14:paraId="2E2E3D6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32" w:author="CR#0059" w:date="2024-11-28T09:05:25Z"/>
        </w:trPr>
        <w:tc>
          <w:tcPr>
            <w:tcW w:w="1183" w:type="pct"/>
            <w:tcBorders>
              <w:top w:val="single" w:color="auto" w:sz="6" w:space="0"/>
            </w:tcBorders>
            <w:shd w:val="clear" w:color="auto" w:fill="auto"/>
          </w:tcPr>
          <w:p w14:paraId="10614E9C">
            <w:pPr>
              <w:pStyle w:val="102"/>
              <w:outlineLvl w:val="2"/>
              <w:rPr>
                <w:del w:id="133" w:author="CR#0059" w:date="2024-11-28T09:05:25Z"/>
                <w:kern w:val="2"/>
                <w:szCs w:val="22"/>
              </w:rPr>
            </w:pPr>
            <w:del w:id="134" w:author="CR#0059" w:date="2024-11-28T09:05:25Z">
              <w:r>
                <w:rPr>
                  <w:kern w:val="2"/>
                  <w:szCs w:val="22"/>
                </w:rPr>
                <w:delText>n/a</w:delText>
              </w:r>
            </w:del>
          </w:p>
        </w:tc>
        <w:tc>
          <w:tcPr>
            <w:tcW w:w="732" w:type="pct"/>
            <w:tcBorders>
              <w:top w:val="single" w:color="auto" w:sz="6" w:space="0"/>
            </w:tcBorders>
          </w:tcPr>
          <w:p w14:paraId="5F03F0B1">
            <w:pPr>
              <w:pStyle w:val="102"/>
              <w:outlineLvl w:val="2"/>
              <w:rPr>
                <w:del w:id="135" w:author="CR#0059" w:date="2024-11-28T09:05:25Z"/>
                <w:kern w:val="2"/>
                <w:szCs w:val="22"/>
              </w:rPr>
            </w:pPr>
          </w:p>
        </w:tc>
        <w:tc>
          <w:tcPr>
            <w:tcW w:w="216" w:type="pct"/>
            <w:tcBorders>
              <w:top w:val="single" w:color="auto" w:sz="6" w:space="0"/>
            </w:tcBorders>
          </w:tcPr>
          <w:p w14:paraId="14F87950">
            <w:pPr>
              <w:pStyle w:val="104"/>
              <w:outlineLvl w:val="2"/>
              <w:rPr>
                <w:del w:id="136" w:author="CR#0059" w:date="2024-11-28T09:05:25Z"/>
                <w:kern w:val="2"/>
                <w:szCs w:val="22"/>
              </w:rPr>
            </w:pPr>
          </w:p>
        </w:tc>
        <w:tc>
          <w:tcPr>
            <w:tcW w:w="653" w:type="pct"/>
            <w:tcBorders>
              <w:top w:val="single" w:color="auto" w:sz="6" w:space="0"/>
            </w:tcBorders>
          </w:tcPr>
          <w:p w14:paraId="38682394">
            <w:pPr>
              <w:pStyle w:val="102"/>
              <w:outlineLvl w:val="2"/>
              <w:rPr>
                <w:del w:id="137" w:author="CR#0059" w:date="2024-11-28T09:05:25Z"/>
                <w:kern w:val="2"/>
                <w:szCs w:val="22"/>
              </w:rPr>
            </w:pPr>
          </w:p>
        </w:tc>
        <w:tc>
          <w:tcPr>
            <w:tcW w:w="2216" w:type="pct"/>
            <w:tcBorders>
              <w:top w:val="single" w:color="auto" w:sz="6" w:space="0"/>
            </w:tcBorders>
            <w:shd w:val="clear" w:color="auto" w:fill="auto"/>
            <w:vAlign w:val="center"/>
          </w:tcPr>
          <w:p w14:paraId="7B5BC204">
            <w:pPr>
              <w:pStyle w:val="102"/>
              <w:outlineLvl w:val="2"/>
              <w:rPr>
                <w:del w:id="138" w:author="CR#0059" w:date="2024-11-28T09:05:25Z"/>
                <w:kern w:val="2"/>
                <w:szCs w:val="22"/>
              </w:rPr>
            </w:pPr>
          </w:p>
        </w:tc>
      </w:tr>
    </w:tbl>
    <w:p w14:paraId="548FF1A6">
      <w:pPr>
        <w:outlineLvl w:val="2"/>
        <w:rPr>
          <w:del w:id="139" w:author="CR#0059" w:date="2024-11-28T09:05:25Z"/>
        </w:rPr>
      </w:pPr>
    </w:p>
    <w:p w14:paraId="2E7801AA">
      <w:pPr>
        <w:pStyle w:val="112"/>
        <w:outlineLvl w:val="2"/>
        <w:rPr>
          <w:del w:id="140" w:author="CR#0059" w:date="2024-11-28T09:05:25Z"/>
        </w:rPr>
      </w:pPr>
      <w:del w:id="141" w:author="CR#0059" w:date="2024-11-28T09:05:25Z">
        <w:r>
          <w:rPr/>
          <w:delText>Table</w:delText>
        </w:r>
      </w:del>
      <w:del w:id="142" w:author="CR#0059" w:date="2024-11-28T09:05:25Z">
        <w:r>
          <w:rPr>
            <w:rFonts w:eastAsia="等线"/>
            <w:sz w:val="18"/>
          </w:rPr>
          <w:delText> </w:delText>
        </w:r>
      </w:del>
      <w:del w:id="143" w:author="CR#0059" w:date="2024-11-28T09:05:25Z">
        <w:r>
          <w:rPr/>
          <w:delText>8.1.2.3.3.1-6: Links supported by the 200 Response Code on this endpoint</w:delText>
        </w:r>
      </w:del>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14:paraId="32E145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44" w:author="CR#0059" w:date="2024-11-28T09:05:25Z"/>
        </w:trPr>
        <w:tc>
          <w:tcPr>
            <w:tcW w:w="545" w:type="pct"/>
            <w:shd w:val="clear" w:color="auto" w:fill="C0C0C0"/>
          </w:tcPr>
          <w:p w14:paraId="00D0A9F5">
            <w:pPr>
              <w:pStyle w:val="103"/>
              <w:outlineLvl w:val="2"/>
              <w:rPr>
                <w:del w:id="145" w:author="CR#0059" w:date="2024-11-28T09:05:25Z"/>
                <w:kern w:val="2"/>
                <w:szCs w:val="22"/>
              </w:rPr>
            </w:pPr>
            <w:del w:id="146" w:author="CR#0059" w:date="2024-11-28T09:05:25Z">
              <w:r>
                <w:rPr>
                  <w:kern w:val="2"/>
                  <w:szCs w:val="22"/>
                </w:rPr>
                <w:delText>Name</w:delText>
              </w:r>
            </w:del>
          </w:p>
        </w:tc>
        <w:tc>
          <w:tcPr>
            <w:tcW w:w="966" w:type="pct"/>
            <w:shd w:val="clear" w:color="auto" w:fill="C0C0C0"/>
          </w:tcPr>
          <w:p w14:paraId="290851DC">
            <w:pPr>
              <w:pStyle w:val="103"/>
              <w:outlineLvl w:val="2"/>
              <w:rPr>
                <w:del w:id="147" w:author="CR#0059" w:date="2024-11-28T09:05:25Z"/>
                <w:kern w:val="2"/>
                <w:szCs w:val="22"/>
              </w:rPr>
            </w:pPr>
            <w:del w:id="148" w:author="CR#0059" w:date="2024-11-28T09:05:25Z">
              <w:r>
                <w:rPr>
                  <w:kern w:val="2"/>
                  <w:szCs w:val="22"/>
                </w:rPr>
                <w:delText>Resource name</w:delText>
              </w:r>
            </w:del>
          </w:p>
        </w:tc>
        <w:tc>
          <w:tcPr>
            <w:tcW w:w="725" w:type="pct"/>
            <w:shd w:val="clear" w:color="auto" w:fill="C0C0C0"/>
          </w:tcPr>
          <w:p w14:paraId="6913842D">
            <w:pPr>
              <w:pStyle w:val="103"/>
              <w:outlineLvl w:val="2"/>
              <w:rPr>
                <w:del w:id="149" w:author="CR#0059" w:date="2024-11-28T09:05:25Z"/>
                <w:kern w:val="2"/>
                <w:szCs w:val="22"/>
              </w:rPr>
            </w:pPr>
            <w:del w:id="150" w:author="CR#0059" w:date="2024-11-28T09:05:25Z">
              <w:r>
                <w:rPr>
                  <w:kern w:val="2"/>
                  <w:szCs w:val="22"/>
                </w:rPr>
                <w:delText>HTTP method or custom operation</w:delText>
              </w:r>
            </w:del>
          </w:p>
        </w:tc>
        <w:tc>
          <w:tcPr>
            <w:tcW w:w="815" w:type="pct"/>
            <w:shd w:val="clear" w:color="auto" w:fill="C0C0C0"/>
          </w:tcPr>
          <w:p w14:paraId="697776CD">
            <w:pPr>
              <w:pStyle w:val="103"/>
              <w:outlineLvl w:val="2"/>
              <w:rPr>
                <w:del w:id="151" w:author="CR#0059" w:date="2024-11-28T09:05:25Z"/>
                <w:kern w:val="2"/>
                <w:szCs w:val="22"/>
              </w:rPr>
            </w:pPr>
            <w:del w:id="152" w:author="CR#0059" w:date="2024-11-28T09:05:25Z">
              <w:r>
                <w:rPr>
                  <w:kern w:val="2"/>
                  <w:szCs w:val="22"/>
                </w:rPr>
                <w:delText>Link parameter(s)</w:delText>
              </w:r>
            </w:del>
          </w:p>
        </w:tc>
        <w:tc>
          <w:tcPr>
            <w:tcW w:w="1949" w:type="pct"/>
            <w:shd w:val="clear" w:color="auto" w:fill="C0C0C0"/>
            <w:vAlign w:val="center"/>
          </w:tcPr>
          <w:p w14:paraId="6FB88C81">
            <w:pPr>
              <w:pStyle w:val="103"/>
              <w:outlineLvl w:val="2"/>
              <w:rPr>
                <w:del w:id="153" w:author="CR#0059" w:date="2024-11-28T09:05:25Z"/>
                <w:kern w:val="2"/>
                <w:szCs w:val="22"/>
              </w:rPr>
            </w:pPr>
            <w:del w:id="154" w:author="CR#0059" w:date="2024-11-28T09:05:25Z">
              <w:r>
                <w:rPr>
                  <w:kern w:val="2"/>
                  <w:szCs w:val="22"/>
                </w:rPr>
                <w:delText>Description</w:delText>
              </w:r>
            </w:del>
          </w:p>
        </w:tc>
      </w:tr>
      <w:tr w14:paraId="78E830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55" w:author="CR#0059" w:date="2024-11-28T09:05:25Z"/>
        </w:trPr>
        <w:tc>
          <w:tcPr>
            <w:tcW w:w="545" w:type="pct"/>
            <w:shd w:val="clear" w:color="auto" w:fill="auto"/>
          </w:tcPr>
          <w:p w14:paraId="6C8ACE08">
            <w:pPr>
              <w:pStyle w:val="102"/>
              <w:outlineLvl w:val="2"/>
              <w:rPr>
                <w:del w:id="156" w:author="CR#0059" w:date="2024-11-28T09:05:25Z"/>
                <w:kern w:val="2"/>
                <w:szCs w:val="22"/>
              </w:rPr>
            </w:pPr>
            <w:del w:id="157" w:author="CR#0059" w:date="2024-11-28T09:05:25Z">
              <w:r>
                <w:rPr>
                  <w:kern w:val="2"/>
                  <w:szCs w:val="22"/>
                </w:rPr>
                <w:delText>n/a</w:delText>
              </w:r>
            </w:del>
          </w:p>
        </w:tc>
        <w:tc>
          <w:tcPr>
            <w:tcW w:w="966" w:type="pct"/>
          </w:tcPr>
          <w:p w14:paraId="7AA32588">
            <w:pPr>
              <w:pStyle w:val="102"/>
              <w:outlineLvl w:val="2"/>
              <w:rPr>
                <w:del w:id="158" w:author="CR#0059" w:date="2024-11-28T09:05:25Z"/>
                <w:kern w:val="2"/>
                <w:szCs w:val="22"/>
              </w:rPr>
            </w:pPr>
          </w:p>
        </w:tc>
        <w:tc>
          <w:tcPr>
            <w:tcW w:w="725" w:type="pct"/>
          </w:tcPr>
          <w:p w14:paraId="1F295E77">
            <w:pPr>
              <w:pStyle w:val="102"/>
              <w:jc w:val="center"/>
              <w:outlineLvl w:val="2"/>
              <w:rPr>
                <w:del w:id="159" w:author="CR#0059" w:date="2024-11-28T09:05:25Z"/>
                <w:kern w:val="2"/>
                <w:szCs w:val="22"/>
              </w:rPr>
            </w:pPr>
          </w:p>
        </w:tc>
        <w:tc>
          <w:tcPr>
            <w:tcW w:w="815" w:type="pct"/>
          </w:tcPr>
          <w:p w14:paraId="0A8B809D">
            <w:pPr>
              <w:pStyle w:val="102"/>
              <w:outlineLvl w:val="2"/>
              <w:rPr>
                <w:del w:id="160" w:author="CR#0059" w:date="2024-11-28T09:05:25Z"/>
                <w:kern w:val="2"/>
                <w:szCs w:val="22"/>
              </w:rPr>
            </w:pPr>
          </w:p>
        </w:tc>
        <w:tc>
          <w:tcPr>
            <w:tcW w:w="1949" w:type="pct"/>
            <w:shd w:val="clear" w:color="auto" w:fill="auto"/>
            <w:vAlign w:val="center"/>
          </w:tcPr>
          <w:p w14:paraId="4480827B">
            <w:pPr>
              <w:pStyle w:val="102"/>
              <w:outlineLvl w:val="2"/>
              <w:rPr>
                <w:del w:id="161" w:author="CR#0059" w:date="2024-11-28T09:05:25Z"/>
                <w:kern w:val="2"/>
                <w:szCs w:val="22"/>
              </w:rPr>
            </w:pPr>
          </w:p>
        </w:tc>
      </w:tr>
    </w:tbl>
    <w:p w14:paraId="03ED71E0">
      <w:pPr>
        <w:outlineLvl w:val="2"/>
        <w:rPr>
          <w:del w:id="162" w:author="CR#0059" w:date="2024-11-28T09:05:25Z"/>
          <w:lang w:eastAsia="zh-CN"/>
        </w:rPr>
      </w:pPr>
    </w:p>
    <w:p w14:paraId="49E7697A">
      <w:pPr>
        <w:pStyle w:val="5"/>
      </w:pPr>
      <w:bookmarkStart w:id="780" w:name="_Toc97197141"/>
      <w:bookmarkStart w:id="781" w:name="_Toc93878959"/>
      <w:bookmarkStart w:id="782" w:name="_Toc162005535"/>
      <w:bookmarkStart w:id="783" w:name="_Toc96996735"/>
      <w:bookmarkStart w:id="784" w:name="_Toc83768360"/>
      <w:r>
        <w:rPr>
          <w:lang w:eastAsia="zh-CN"/>
        </w:rPr>
        <w:t>8</w:t>
      </w:r>
      <w:r>
        <w:t>.1.3</w:t>
      </w:r>
      <w:r>
        <w:tab/>
      </w:r>
      <w:r>
        <w:t>Custom Operations without associated resources</w:t>
      </w:r>
      <w:bookmarkEnd w:id="780"/>
      <w:bookmarkEnd w:id="781"/>
      <w:bookmarkEnd w:id="782"/>
      <w:bookmarkEnd w:id="783"/>
      <w:bookmarkEnd w:id="784"/>
    </w:p>
    <w:p w14:paraId="076A2504">
      <w:r>
        <w:rPr>
          <w:lang w:eastAsia="zh-CN"/>
        </w:rPr>
        <w:t>None.</w:t>
      </w:r>
    </w:p>
    <w:p w14:paraId="2EEF228D">
      <w:pPr>
        <w:pStyle w:val="5"/>
      </w:pPr>
      <w:bookmarkStart w:id="785" w:name="_Toc96996736"/>
      <w:bookmarkStart w:id="786" w:name="_Toc162005536"/>
      <w:bookmarkStart w:id="787" w:name="_Toc93878960"/>
      <w:bookmarkStart w:id="788" w:name="_Toc97197142"/>
      <w:bookmarkStart w:id="789" w:name="_Toc83768361"/>
      <w:r>
        <w:rPr>
          <w:lang w:eastAsia="zh-CN"/>
        </w:rPr>
        <w:t>8</w:t>
      </w:r>
      <w:r>
        <w:t>.1.4</w:t>
      </w:r>
      <w:r>
        <w:tab/>
      </w:r>
      <w:r>
        <w:t>Notifications</w:t>
      </w:r>
      <w:bookmarkEnd w:id="785"/>
      <w:bookmarkEnd w:id="786"/>
      <w:bookmarkEnd w:id="787"/>
      <w:bookmarkEnd w:id="788"/>
      <w:bookmarkEnd w:id="789"/>
    </w:p>
    <w:p w14:paraId="52D1E1A6">
      <w:r>
        <w:rPr>
          <w:lang w:eastAsia="zh-CN"/>
        </w:rPr>
        <w:t>None.</w:t>
      </w:r>
    </w:p>
    <w:p w14:paraId="7BFDC341">
      <w:pPr>
        <w:pStyle w:val="5"/>
      </w:pPr>
      <w:bookmarkStart w:id="790" w:name="_Toc97197143"/>
      <w:bookmarkStart w:id="791" w:name="_Toc96996737"/>
      <w:bookmarkStart w:id="792" w:name="_Toc83768362"/>
      <w:bookmarkStart w:id="793" w:name="_Toc93878961"/>
      <w:bookmarkStart w:id="794" w:name="_Toc162005537"/>
      <w:r>
        <w:rPr>
          <w:lang w:eastAsia="zh-CN"/>
        </w:rPr>
        <w:t>8</w:t>
      </w:r>
      <w:r>
        <w:t>.1.5</w:t>
      </w:r>
      <w:r>
        <w:tab/>
      </w:r>
      <w:r>
        <w:t>Data Model</w:t>
      </w:r>
      <w:bookmarkEnd w:id="790"/>
      <w:bookmarkEnd w:id="791"/>
      <w:bookmarkEnd w:id="792"/>
      <w:bookmarkEnd w:id="793"/>
      <w:bookmarkEnd w:id="794"/>
    </w:p>
    <w:p w14:paraId="5EE89A15">
      <w:pPr>
        <w:pStyle w:val="6"/>
        <w:rPr>
          <w:lang w:eastAsia="zh-CN"/>
        </w:rPr>
      </w:pPr>
      <w:bookmarkStart w:id="795" w:name="_Toc81332272"/>
      <w:bookmarkStart w:id="796" w:name="_Toc97197144"/>
      <w:bookmarkStart w:id="797" w:name="_Toc96996738"/>
      <w:bookmarkStart w:id="798" w:name="_Toc93878962"/>
      <w:bookmarkStart w:id="799" w:name="_Toc162005538"/>
      <w:r>
        <w:rPr>
          <w:lang w:eastAsia="zh-CN"/>
        </w:rPr>
        <w:t>8.1.5.1</w:t>
      </w:r>
      <w:r>
        <w:rPr>
          <w:lang w:eastAsia="zh-CN"/>
        </w:rPr>
        <w:tab/>
      </w:r>
      <w:r>
        <w:rPr>
          <w:lang w:eastAsia="zh-CN"/>
        </w:rPr>
        <w:t>General</w:t>
      </w:r>
      <w:bookmarkEnd w:id="795"/>
      <w:bookmarkEnd w:id="796"/>
      <w:bookmarkEnd w:id="797"/>
      <w:bookmarkEnd w:id="798"/>
      <w:bookmarkEnd w:id="799"/>
    </w:p>
    <w:p w14:paraId="0363897A">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4CBE848A">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63DA0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B4851D0">
            <w:pPr>
              <w:pStyle w:val="103"/>
              <w:rPr>
                <w:kern w:val="2"/>
                <w:szCs w:val="22"/>
              </w:rPr>
            </w:pPr>
            <w:r>
              <w:rPr>
                <w:kern w:val="2"/>
                <w:szCs w:val="22"/>
              </w:rPr>
              <w:t>Data type</w:t>
            </w:r>
          </w:p>
        </w:tc>
        <w:tc>
          <w:tcPr>
            <w:tcW w:w="1297" w:type="dxa"/>
            <w:shd w:val="clear" w:color="auto" w:fill="C0C0C0"/>
          </w:tcPr>
          <w:p w14:paraId="5B65CE0C">
            <w:pPr>
              <w:pStyle w:val="103"/>
              <w:rPr>
                <w:kern w:val="2"/>
                <w:szCs w:val="22"/>
              </w:rPr>
            </w:pPr>
            <w:r>
              <w:rPr>
                <w:kern w:val="2"/>
                <w:szCs w:val="22"/>
              </w:rPr>
              <w:t>Section defined</w:t>
            </w:r>
          </w:p>
        </w:tc>
        <w:tc>
          <w:tcPr>
            <w:tcW w:w="2887" w:type="dxa"/>
            <w:shd w:val="clear" w:color="auto" w:fill="C0C0C0"/>
          </w:tcPr>
          <w:p w14:paraId="13FEDA6D">
            <w:pPr>
              <w:pStyle w:val="103"/>
              <w:rPr>
                <w:kern w:val="2"/>
                <w:szCs w:val="22"/>
              </w:rPr>
            </w:pPr>
            <w:r>
              <w:rPr>
                <w:kern w:val="2"/>
                <w:szCs w:val="22"/>
              </w:rPr>
              <w:t>Description</w:t>
            </w:r>
          </w:p>
        </w:tc>
        <w:tc>
          <w:tcPr>
            <w:tcW w:w="2725" w:type="dxa"/>
            <w:shd w:val="clear" w:color="auto" w:fill="C0C0C0"/>
          </w:tcPr>
          <w:p w14:paraId="20008841">
            <w:pPr>
              <w:pStyle w:val="103"/>
              <w:rPr>
                <w:kern w:val="2"/>
                <w:szCs w:val="22"/>
              </w:rPr>
            </w:pPr>
            <w:r>
              <w:rPr>
                <w:kern w:val="2"/>
                <w:szCs w:val="22"/>
              </w:rPr>
              <w:t>Applicability</w:t>
            </w:r>
          </w:p>
        </w:tc>
      </w:tr>
      <w:tr w14:paraId="205432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EFEC13B">
            <w:pPr>
              <w:pStyle w:val="102"/>
              <w:rPr>
                <w:kern w:val="2"/>
                <w:szCs w:val="22"/>
              </w:rPr>
            </w:pPr>
            <w:r>
              <w:rPr>
                <w:kern w:val="2"/>
                <w:szCs w:val="22"/>
              </w:rPr>
              <w:t>ASRegistration</w:t>
            </w:r>
          </w:p>
        </w:tc>
        <w:tc>
          <w:tcPr>
            <w:tcW w:w="1297" w:type="dxa"/>
          </w:tcPr>
          <w:p w14:paraId="266F5119">
            <w:pPr>
              <w:pStyle w:val="102"/>
              <w:rPr>
                <w:kern w:val="2"/>
                <w:szCs w:val="22"/>
              </w:rPr>
            </w:pPr>
            <w:r>
              <w:rPr>
                <w:kern w:val="2"/>
                <w:szCs w:val="22"/>
              </w:rPr>
              <w:t>8.1.5.2.2</w:t>
            </w:r>
          </w:p>
        </w:tc>
        <w:tc>
          <w:tcPr>
            <w:tcW w:w="2887" w:type="dxa"/>
          </w:tcPr>
          <w:p w14:paraId="691D6509">
            <w:pPr>
              <w:pStyle w:val="102"/>
              <w:rPr>
                <w:kern w:val="2"/>
                <w:szCs w:val="22"/>
              </w:rPr>
            </w:pPr>
            <w:r>
              <w:rPr>
                <w:kern w:val="2"/>
                <w:szCs w:val="22"/>
              </w:rPr>
              <w:t>The AS registration request information.</w:t>
            </w:r>
          </w:p>
        </w:tc>
        <w:tc>
          <w:tcPr>
            <w:tcW w:w="2725" w:type="dxa"/>
          </w:tcPr>
          <w:p w14:paraId="0E7FFA2B">
            <w:pPr>
              <w:pStyle w:val="102"/>
              <w:rPr>
                <w:kern w:val="2"/>
                <w:szCs w:val="22"/>
              </w:rPr>
            </w:pPr>
          </w:p>
        </w:tc>
      </w:tr>
      <w:tr w14:paraId="41868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584D3E8">
            <w:pPr>
              <w:pStyle w:val="102"/>
              <w:rPr>
                <w:kern w:val="2"/>
                <w:szCs w:val="22"/>
              </w:rPr>
            </w:pPr>
            <w:r>
              <w:rPr>
                <w:kern w:val="2"/>
                <w:szCs w:val="22"/>
              </w:rPr>
              <w:t>ASRegistrationAck</w:t>
            </w:r>
          </w:p>
        </w:tc>
        <w:tc>
          <w:tcPr>
            <w:tcW w:w="1297" w:type="dxa"/>
          </w:tcPr>
          <w:p w14:paraId="0ECA9194">
            <w:pPr>
              <w:pStyle w:val="102"/>
              <w:rPr>
                <w:kern w:val="2"/>
                <w:szCs w:val="22"/>
              </w:rPr>
            </w:pPr>
            <w:r>
              <w:rPr>
                <w:kern w:val="2"/>
                <w:szCs w:val="22"/>
              </w:rPr>
              <w:t>8.1.5.2.3</w:t>
            </w:r>
          </w:p>
        </w:tc>
        <w:tc>
          <w:tcPr>
            <w:tcW w:w="2887" w:type="dxa"/>
          </w:tcPr>
          <w:p w14:paraId="4D6FA766">
            <w:pPr>
              <w:pStyle w:val="102"/>
              <w:rPr>
                <w:kern w:val="2"/>
                <w:szCs w:val="22"/>
              </w:rPr>
            </w:pPr>
            <w:r>
              <w:rPr>
                <w:kern w:val="2"/>
                <w:szCs w:val="22"/>
              </w:rPr>
              <w:t>The AS registration response information.</w:t>
            </w:r>
          </w:p>
        </w:tc>
        <w:tc>
          <w:tcPr>
            <w:tcW w:w="2725" w:type="dxa"/>
          </w:tcPr>
          <w:p w14:paraId="61A0DCD3">
            <w:pPr>
              <w:pStyle w:val="102"/>
              <w:rPr>
                <w:kern w:val="2"/>
                <w:szCs w:val="22"/>
              </w:rPr>
            </w:pPr>
          </w:p>
        </w:tc>
      </w:tr>
      <w:tr w14:paraId="74A86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6BE512D">
            <w:pPr>
              <w:pStyle w:val="102"/>
              <w:rPr>
                <w:kern w:val="2"/>
                <w:szCs w:val="22"/>
              </w:rPr>
            </w:pPr>
            <w:r>
              <w:rPr>
                <w:kern w:val="2"/>
                <w:szCs w:val="22"/>
              </w:rPr>
              <w:t>ASProfile</w:t>
            </w:r>
          </w:p>
        </w:tc>
        <w:tc>
          <w:tcPr>
            <w:tcW w:w="1297" w:type="dxa"/>
          </w:tcPr>
          <w:p w14:paraId="1938E13F">
            <w:pPr>
              <w:pStyle w:val="102"/>
              <w:rPr>
                <w:kern w:val="2"/>
                <w:szCs w:val="22"/>
              </w:rPr>
            </w:pPr>
            <w:r>
              <w:rPr>
                <w:kern w:val="2"/>
                <w:szCs w:val="22"/>
              </w:rPr>
              <w:t>8.1.5.2.4</w:t>
            </w:r>
          </w:p>
        </w:tc>
        <w:tc>
          <w:tcPr>
            <w:tcW w:w="2887" w:type="dxa"/>
          </w:tcPr>
          <w:p w14:paraId="0D5CA478">
            <w:pPr>
              <w:pStyle w:val="102"/>
              <w:rPr>
                <w:kern w:val="2"/>
                <w:szCs w:val="22"/>
              </w:rPr>
            </w:pPr>
            <w:r>
              <w:rPr>
                <w:kern w:val="2"/>
                <w:szCs w:val="22"/>
              </w:rPr>
              <w:t>The profile information related to the AS in the ASRegistration data type.</w:t>
            </w:r>
          </w:p>
        </w:tc>
        <w:tc>
          <w:tcPr>
            <w:tcW w:w="2725" w:type="dxa"/>
          </w:tcPr>
          <w:p w14:paraId="4B79D0CB">
            <w:pPr>
              <w:pStyle w:val="102"/>
              <w:rPr>
                <w:kern w:val="2"/>
                <w:szCs w:val="22"/>
              </w:rPr>
            </w:pPr>
          </w:p>
        </w:tc>
      </w:tr>
    </w:tbl>
    <w:p w14:paraId="11B4735E">
      <w:pPr>
        <w:rPr>
          <w:lang w:eastAsia="zh-CN"/>
        </w:rPr>
      </w:pPr>
    </w:p>
    <w:p w14:paraId="2FAC44C8">
      <w:r>
        <w:t>Table 8.1.5.1-2 specifies data types re-used by the MSGS_ASRegistration API service.</w:t>
      </w:r>
    </w:p>
    <w:p w14:paraId="10DBB14B">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3B4158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6077A689">
            <w:pPr>
              <w:pStyle w:val="103"/>
              <w:rPr>
                <w:kern w:val="2"/>
                <w:szCs w:val="22"/>
              </w:rPr>
            </w:pPr>
            <w:r>
              <w:rPr>
                <w:kern w:val="2"/>
                <w:szCs w:val="22"/>
              </w:rPr>
              <w:t>Data type</w:t>
            </w:r>
          </w:p>
        </w:tc>
        <w:tc>
          <w:tcPr>
            <w:tcW w:w="1770" w:type="dxa"/>
            <w:shd w:val="clear" w:color="auto" w:fill="C0C0C0"/>
          </w:tcPr>
          <w:p w14:paraId="5AC8EF2D">
            <w:pPr>
              <w:pStyle w:val="103"/>
              <w:rPr>
                <w:kern w:val="2"/>
                <w:szCs w:val="22"/>
              </w:rPr>
            </w:pPr>
            <w:r>
              <w:rPr>
                <w:kern w:val="2"/>
                <w:szCs w:val="22"/>
              </w:rPr>
              <w:t>Reference</w:t>
            </w:r>
          </w:p>
        </w:tc>
        <w:tc>
          <w:tcPr>
            <w:tcW w:w="2802" w:type="dxa"/>
            <w:shd w:val="clear" w:color="auto" w:fill="C0C0C0"/>
          </w:tcPr>
          <w:p w14:paraId="4B0AF6C6">
            <w:pPr>
              <w:pStyle w:val="103"/>
              <w:rPr>
                <w:kern w:val="2"/>
                <w:szCs w:val="22"/>
              </w:rPr>
            </w:pPr>
            <w:r>
              <w:rPr>
                <w:kern w:val="2"/>
                <w:szCs w:val="22"/>
              </w:rPr>
              <w:t>Comments</w:t>
            </w:r>
          </w:p>
        </w:tc>
        <w:tc>
          <w:tcPr>
            <w:tcW w:w="2567" w:type="dxa"/>
            <w:shd w:val="clear" w:color="auto" w:fill="C0C0C0"/>
          </w:tcPr>
          <w:p w14:paraId="5EF4929D">
            <w:pPr>
              <w:pStyle w:val="103"/>
              <w:rPr>
                <w:kern w:val="2"/>
                <w:szCs w:val="22"/>
              </w:rPr>
            </w:pPr>
            <w:r>
              <w:rPr>
                <w:kern w:val="2"/>
                <w:szCs w:val="22"/>
              </w:rPr>
              <w:t>Applicability</w:t>
            </w:r>
          </w:p>
        </w:tc>
      </w:tr>
      <w:tr w14:paraId="031AF7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C124512">
            <w:pPr>
              <w:pStyle w:val="102"/>
              <w:rPr>
                <w:kern w:val="2"/>
                <w:szCs w:val="22"/>
              </w:rPr>
            </w:pPr>
            <w:r>
              <w:rPr>
                <w:kern w:val="2"/>
                <w:szCs w:val="22"/>
              </w:rPr>
              <w:t>ProblemDetails</w:t>
            </w:r>
          </w:p>
        </w:tc>
        <w:tc>
          <w:tcPr>
            <w:tcW w:w="1770" w:type="dxa"/>
          </w:tcPr>
          <w:p w14:paraId="2E92739F">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7304860">
            <w:pPr>
              <w:pStyle w:val="102"/>
              <w:rPr>
                <w:kern w:val="2"/>
                <w:szCs w:val="22"/>
              </w:rPr>
            </w:pPr>
          </w:p>
        </w:tc>
        <w:tc>
          <w:tcPr>
            <w:tcW w:w="2567" w:type="dxa"/>
          </w:tcPr>
          <w:p w14:paraId="68208AC2">
            <w:pPr>
              <w:pStyle w:val="102"/>
              <w:rPr>
                <w:kern w:val="2"/>
                <w:szCs w:val="22"/>
              </w:rPr>
            </w:pPr>
          </w:p>
        </w:tc>
      </w:tr>
      <w:tr w14:paraId="2D9FAE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08B88D10">
            <w:pPr>
              <w:pStyle w:val="102"/>
              <w:rPr>
                <w:kern w:val="2"/>
                <w:szCs w:val="22"/>
                <w:lang w:eastAsia="zh-CN"/>
              </w:rPr>
            </w:pPr>
            <w:r>
              <w:rPr>
                <w:kern w:val="2"/>
                <w:szCs w:val="22"/>
                <w:lang w:eastAsia="zh-CN"/>
              </w:rPr>
              <w:t>Uri</w:t>
            </w:r>
          </w:p>
        </w:tc>
        <w:tc>
          <w:tcPr>
            <w:tcW w:w="1770" w:type="dxa"/>
          </w:tcPr>
          <w:p w14:paraId="15421536">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4BBE00D8">
            <w:pPr>
              <w:pStyle w:val="102"/>
              <w:rPr>
                <w:kern w:val="2"/>
                <w:szCs w:val="22"/>
              </w:rPr>
            </w:pPr>
          </w:p>
        </w:tc>
        <w:tc>
          <w:tcPr>
            <w:tcW w:w="2567" w:type="dxa"/>
          </w:tcPr>
          <w:p w14:paraId="6F82F133">
            <w:pPr>
              <w:pStyle w:val="102"/>
              <w:rPr>
                <w:kern w:val="2"/>
                <w:szCs w:val="22"/>
              </w:rPr>
            </w:pPr>
          </w:p>
        </w:tc>
      </w:tr>
    </w:tbl>
    <w:p w14:paraId="5172BFA7">
      <w:pPr>
        <w:rPr>
          <w:lang w:eastAsia="zh-CN"/>
        </w:rPr>
      </w:pPr>
    </w:p>
    <w:p w14:paraId="361A0607">
      <w:pPr>
        <w:pStyle w:val="6"/>
        <w:rPr>
          <w:lang w:eastAsia="zh-CN"/>
        </w:rPr>
      </w:pPr>
      <w:bookmarkStart w:id="800" w:name="_Toc81332273"/>
      <w:bookmarkStart w:id="801" w:name="_Toc97197145"/>
      <w:bookmarkStart w:id="802" w:name="_Toc162005539"/>
      <w:bookmarkStart w:id="803" w:name="_Toc96996739"/>
      <w:bookmarkStart w:id="804" w:name="_Toc93878963"/>
      <w:r>
        <w:rPr>
          <w:lang w:eastAsia="zh-CN"/>
        </w:rPr>
        <w:t>8.1.5.2</w:t>
      </w:r>
      <w:r>
        <w:rPr>
          <w:lang w:eastAsia="zh-CN"/>
        </w:rPr>
        <w:tab/>
      </w:r>
      <w:r>
        <w:rPr>
          <w:lang w:eastAsia="zh-CN"/>
        </w:rPr>
        <w:t>Structured data types</w:t>
      </w:r>
      <w:bookmarkEnd w:id="800"/>
      <w:bookmarkEnd w:id="801"/>
      <w:bookmarkEnd w:id="802"/>
      <w:bookmarkEnd w:id="803"/>
      <w:bookmarkEnd w:id="804"/>
    </w:p>
    <w:p w14:paraId="59F7AA2A">
      <w:pPr>
        <w:pStyle w:val="7"/>
        <w:rPr>
          <w:lang w:eastAsia="zh-CN"/>
        </w:rPr>
      </w:pPr>
      <w:bookmarkStart w:id="805" w:name="_Toc93878964"/>
      <w:bookmarkStart w:id="806" w:name="_Toc162005540"/>
      <w:bookmarkStart w:id="807" w:name="_Toc96996740"/>
      <w:bookmarkStart w:id="808" w:name="_Toc97197146"/>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14:paraId="304B2391">
      <w:pPr>
        <w:pStyle w:val="7"/>
        <w:rPr>
          <w:lang w:eastAsia="zh-CN"/>
        </w:rPr>
      </w:pPr>
      <w:bookmarkStart w:id="810" w:name="_Toc81332275"/>
      <w:bookmarkStart w:id="811" w:name="_Toc93878965"/>
      <w:bookmarkStart w:id="812" w:name="_Toc97197147"/>
      <w:bookmarkStart w:id="813" w:name="_Toc162005541"/>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4A205C03">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EE08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603EC93">
            <w:pPr>
              <w:pStyle w:val="103"/>
              <w:rPr>
                <w:kern w:val="2"/>
                <w:szCs w:val="22"/>
              </w:rPr>
            </w:pPr>
            <w:r>
              <w:rPr>
                <w:kern w:val="2"/>
                <w:szCs w:val="22"/>
              </w:rPr>
              <w:t>Attribute name</w:t>
            </w:r>
          </w:p>
        </w:tc>
        <w:tc>
          <w:tcPr>
            <w:tcW w:w="1006" w:type="dxa"/>
            <w:shd w:val="clear" w:color="auto" w:fill="C0C0C0"/>
          </w:tcPr>
          <w:p w14:paraId="46125D28">
            <w:pPr>
              <w:pStyle w:val="103"/>
              <w:rPr>
                <w:kern w:val="2"/>
                <w:szCs w:val="22"/>
              </w:rPr>
            </w:pPr>
            <w:r>
              <w:rPr>
                <w:kern w:val="2"/>
                <w:szCs w:val="22"/>
              </w:rPr>
              <w:t>Data type</w:t>
            </w:r>
          </w:p>
        </w:tc>
        <w:tc>
          <w:tcPr>
            <w:tcW w:w="425" w:type="dxa"/>
            <w:shd w:val="clear" w:color="auto" w:fill="C0C0C0"/>
          </w:tcPr>
          <w:p w14:paraId="4382F511">
            <w:pPr>
              <w:pStyle w:val="103"/>
              <w:rPr>
                <w:kern w:val="2"/>
                <w:szCs w:val="22"/>
              </w:rPr>
            </w:pPr>
            <w:r>
              <w:rPr>
                <w:kern w:val="2"/>
                <w:szCs w:val="22"/>
              </w:rPr>
              <w:t>P</w:t>
            </w:r>
          </w:p>
        </w:tc>
        <w:tc>
          <w:tcPr>
            <w:tcW w:w="1368" w:type="dxa"/>
            <w:shd w:val="clear" w:color="auto" w:fill="C0C0C0"/>
          </w:tcPr>
          <w:p w14:paraId="6DC31714">
            <w:pPr>
              <w:pStyle w:val="103"/>
              <w:rPr>
                <w:kern w:val="2"/>
                <w:szCs w:val="22"/>
              </w:rPr>
            </w:pPr>
            <w:r>
              <w:rPr>
                <w:kern w:val="2"/>
                <w:szCs w:val="22"/>
              </w:rPr>
              <w:t>Cardinality</w:t>
            </w:r>
          </w:p>
        </w:tc>
        <w:tc>
          <w:tcPr>
            <w:tcW w:w="3438" w:type="dxa"/>
            <w:shd w:val="clear" w:color="auto" w:fill="C0C0C0"/>
          </w:tcPr>
          <w:p w14:paraId="7B6D17FE">
            <w:pPr>
              <w:pStyle w:val="103"/>
              <w:rPr>
                <w:kern w:val="2"/>
                <w:szCs w:val="22"/>
              </w:rPr>
            </w:pPr>
            <w:r>
              <w:rPr>
                <w:kern w:val="2"/>
                <w:szCs w:val="22"/>
              </w:rPr>
              <w:t>Description</w:t>
            </w:r>
          </w:p>
        </w:tc>
        <w:tc>
          <w:tcPr>
            <w:tcW w:w="1998" w:type="dxa"/>
            <w:shd w:val="clear" w:color="auto" w:fill="C0C0C0"/>
          </w:tcPr>
          <w:p w14:paraId="3DBBC868">
            <w:pPr>
              <w:pStyle w:val="103"/>
              <w:rPr>
                <w:kern w:val="2"/>
                <w:szCs w:val="22"/>
              </w:rPr>
            </w:pPr>
            <w:r>
              <w:rPr>
                <w:kern w:val="2"/>
                <w:szCs w:val="22"/>
              </w:rPr>
              <w:t>Applicability</w:t>
            </w:r>
          </w:p>
        </w:tc>
      </w:tr>
      <w:tr w14:paraId="22DE6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F30E679">
            <w:pPr>
              <w:pStyle w:val="102"/>
              <w:rPr>
                <w:kern w:val="2"/>
                <w:szCs w:val="22"/>
                <w:lang w:eastAsia="zh-CN"/>
              </w:rPr>
            </w:pPr>
            <w:r>
              <w:rPr>
                <w:kern w:val="2"/>
                <w:szCs w:val="22"/>
              </w:rPr>
              <w:t>asSvcId</w:t>
            </w:r>
          </w:p>
        </w:tc>
        <w:tc>
          <w:tcPr>
            <w:tcW w:w="1006" w:type="dxa"/>
          </w:tcPr>
          <w:p w14:paraId="2372AE62">
            <w:pPr>
              <w:pStyle w:val="102"/>
              <w:rPr>
                <w:kern w:val="2"/>
                <w:szCs w:val="22"/>
              </w:rPr>
            </w:pPr>
            <w:r>
              <w:rPr>
                <w:kern w:val="2"/>
                <w:szCs w:val="22"/>
              </w:rPr>
              <w:t>string</w:t>
            </w:r>
          </w:p>
        </w:tc>
        <w:tc>
          <w:tcPr>
            <w:tcW w:w="425" w:type="dxa"/>
          </w:tcPr>
          <w:p w14:paraId="6DDEFDF1">
            <w:pPr>
              <w:pStyle w:val="104"/>
              <w:rPr>
                <w:kern w:val="2"/>
                <w:szCs w:val="22"/>
              </w:rPr>
            </w:pPr>
            <w:r>
              <w:rPr>
                <w:kern w:val="2"/>
                <w:szCs w:val="22"/>
              </w:rPr>
              <w:t>M</w:t>
            </w:r>
          </w:p>
        </w:tc>
        <w:tc>
          <w:tcPr>
            <w:tcW w:w="1368" w:type="dxa"/>
          </w:tcPr>
          <w:p w14:paraId="18BBEE08">
            <w:pPr>
              <w:pStyle w:val="102"/>
              <w:rPr>
                <w:kern w:val="2"/>
                <w:szCs w:val="22"/>
              </w:rPr>
            </w:pPr>
            <w:r>
              <w:rPr>
                <w:kern w:val="2"/>
                <w:szCs w:val="22"/>
              </w:rPr>
              <w:t>1</w:t>
            </w:r>
          </w:p>
        </w:tc>
        <w:tc>
          <w:tcPr>
            <w:tcW w:w="3438" w:type="dxa"/>
          </w:tcPr>
          <w:p w14:paraId="7C5AD9D9">
            <w:pPr>
              <w:pStyle w:val="102"/>
              <w:rPr>
                <w:kern w:val="2"/>
                <w:szCs w:val="22"/>
              </w:rPr>
            </w:pPr>
            <w:r>
              <w:rPr>
                <w:kern w:val="2"/>
                <w:szCs w:val="22"/>
              </w:rPr>
              <w:t>The MSGin5G identifier of the Application Server.</w:t>
            </w:r>
          </w:p>
        </w:tc>
        <w:tc>
          <w:tcPr>
            <w:tcW w:w="1998" w:type="dxa"/>
          </w:tcPr>
          <w:p w14:paraId="442DCD94">
            <w:pPr>
              <w:pStyle w:val="102"/>
              <w:rPr>
                <w:kern w:val="2"/>
                <w:szCs w:val="22"/>
              </w:rPr>
            </w:pPr>
          </w:p>
        </w:tc>
      </w:tr>
      <w:tr w14:paraId="473DB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996435">
            <w:pPr>
              <w:pStyle w:val="102"/>
              <w:rPr>
                <w:kern w:val="2"/>
                <w:szCs w:val="22"/>
              </w:rPr>
            </w:pPr>
            <w:r>
              <w:rPr>
                <w:kern w:val="2"/>
                <w:szCs w:val="22"/>
                <w:lang w:eastAsia="zh-CN"/>
              </w:rPr>
              <w:t>app</w:t>
            </w:r>
            <w:r>
              <w:rPr>
                <w:kern w:val="2"/>
                <w:szCs w:val="22"/>
              </w:rPr>
              <w:t>Id</w:t>
            </w:r>
          </w:p>
        </w:tc>
        <w:tc>
          <w:tcPr>
            <w:tcW w:w="1006" w:type="dxa"/>
          </w:tcPr>
          <w:p w14:paraId="216FE028">
            <w:pPr>
              <w:pStyle w:val="102"/>
              <w:rPr>
                <w:kern w:val="2"/>
                <w:szCs w:val="22"/>
              </w:rPr>
            </w:pPr>
            <w:r>
              <w:rPr>
                <w:kern w:val="2"/>
                <w:szCs w:val="22"/>
              </w:rPr>
              <w:t>string</w:t>
            </w:r>
          </w:p>
        </w:tc>
        <w:tc>
          <w:tcPr>
            <w:tcW w:w="425" w:type="dxa"/>
          </w:tcPr>
          <w:p w14:paraId="379E5A3D">
            <w:pPr>
              <w:pStyle w:val="104"/>
              <w:rPr>
                <w:kern w:val="2"/>
                <w:szCs w:val="22"/>
                <w:lang w:eastAsia="zh-CN"/>
              </w:rPr>
            </w:pPr>
            <w:r>
              <w:rPr>
                <w:rFonts w:hint="eastAsia"/>
                <w:kern w:val="2"/>
                <w:szCs w:val="22"/>
                <w:lang w:eastAsia="zh-CN"/>
              </w:rPr>
              <w:t>O</w:t>
            </w:r>
          </w:p>
        </w:tc>
        <w:tc>
          <w:tcPr>
            <w:tcW w:w="1368" w:type="dxa"/>
          </w:tcPr>
          <w:p w14:paraId="5D856AB5">
            <w:pPr>
              <w:pStyle w:val="102"/>
              <w:rPr>
                <w:kern w:val="2"/>
                <w:szCs w:val="22"/>
              </w:rPr>
            </w:pPr>
            <w:r>
              <w:rPr>
                <w:kern w:val="2"/>
                <w:szCs w:val="22"/>
              </w:rPr>
              <w:t>0..1</w:t>
            </w:r>
          </w:p>
        </w:tc>
        <w:tc>
          <w:tcPr>
            <w:tcW w:w="3438" w:type="dxa"/>
          </w:tcPr>
          <w:p w14:paraId="747C9C4D">
            <w:pPr>
              <w:pStyle w:val="102"/>
              <w:rPr>
                <w:kern w:val="2"/>
                <w:szCs w:val="22"/>
              </w:rPr>
            </w:pPr>
            <w:r>
              <w:rPr>
                <w:kern w:val="2"/>
                <w:szCs w:val="22"/>
              </w:rPr>
              <w:t>The identifier of the application specified by the application provider</w:t>
            </w:r>
          </w:p>
        </w:tc>
        <w:tc>
          <w:tcPr>
            <w:tcW w:w="1998" w:type="dxa"/>
          </w:tcPr>
          <w:p w14:paraId="3A2F3527">
            <w:pPr>
              <w:pStyle w:val="102"/>
              <w:rPr>
                <w:kern w:val="2"/>
                <w:szCs w:val="22"/>
              </w:rPr>
            </w:pPr>
          </w:p>
        </w:tc>
      </w:tr>
      <w:tr w14:paraId="3C578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C11DF91">
            <w:pPr>
              <w:pStyle w:val="102"/>
              <w:rPr>
                <w:kern w:val="2"/>
                <w:szCs w:val="22"/>
              </w:rPr>
            </w:pPr>
            <w:r>
              <w:rPr>
                <w:kern w:val="2"/>
                <w:szCs w:val="22"/>
                <w:lang w:eastAsia="zh-CN"/>
              </w:rPr>
              <w:t>targetUri</w:t>
            </w:r>
          </w:p>
        </w:tc>
        <w:tc>
          <w:tcPr>
            <w:tcW w:w="1006" w:type="dxa"/>
          </w:tcPr>
          <w:p w14:paraId="6C15DEF9">
            <w:pPr>
              <w:pStyle w:val="102"/>
              <w:rPr>
                <w:kern w:val="2"/>
                <w:szCs w:val="22"/>
                <w:lang w:eastAsia="zh-CN"/>
              </w:rPr>
            </w:pPr>
            <w:r>
              <w:rPr>
                <w:kern w:val="2"/>
                <w:szCs w:val="22"/>
                <w:lang w:eastAsia="zh-CN"/>
              </w:rPr>
              <w:t>Uri</w:t>
            </w:r>
          </w:p>
        </w:tc>
        <w:tc>
          <w:tcPr>
            <w:tcW w:w="425" w:type="dxa"/>
          </w:tcPr>
          <w:p w14:paraId="60C79FB0">
            <w:pPr>
              <w:pStyle w:val="104"/>
              <w:rPr>
                <w:kern w:val="2"/>
                <w:szCs w:val="22"/>
              </w:rPr>
            </w:pPr>
            <w:r>
              <w:rPr>
                <w:kern w:val="2"/>
                <w:szCs w:val="22"/>
              </w:rPr>
              <w:t>O</w:t>
            </w:r>
          </w:p>
        </w:tc>
        <w:tc>
          <w:tcPr>
            <w:tcW w:w="1368" w:type="dxa"/>
          </w:tcPr>
          <w:p w14:paraId="59E5839F">
            <w:pPr>
              <w:pStyle w:val="102"/>
              <w:rPr>
                <w:kern w:val="2"/>
                <w:szCs w:val="22"/>
              </w:rPr>
            </w:pPr>
            <w:r>
              <w:rPr>
                <w:kern w:val="2"/>
                <w:szCs w:val="22"/>
              </w:rPr>
              <w:t>0..1</w:t>
            </w:r>
          </w:p>
        </w:tc>
        <w:tc>
          <w:tcPr>
            <w:tcW w:w="3438" w:type="dxa"/>
          </w:tcPr>
          <w:p w14:paraId="409E6ACD">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51524237">
            <w:pPr>
              <w:pStyle w:val="102"/>
              <w:rPr>
                <w:kern w:val="2"/>
                <w:szCs w:val="22"/>
              </w:rPr>
            </w:pPr>
          </w:p>
        </w:tc>
      </w:tr>
      <w:tr w14:paraId="0F84CF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0E8715">
            <w:pPr>
              <w:pStyle w:val="102"/>
              <w:rPr>
                <w:kern w:val="2"/>
                <w:szCs w:val="22"/>
              </w:rPr>
            </w:pPr>
            <w:r>
              <w:rPr>
                <w:kern w:val="2"/>
                <w:szCs w:val="22"/>
              </w:rPr>
              <w:t>asProf</w:t>
            </w:r>
          </w:p>
        </w:tc>
        <w:tc>
          <w:tcPr>
            <w:tcW w:w="1006" w:type="dxa"/>
          </w:tcPr>
          <w:p w14:paraId="77CC6B66">
            <w:pPr>
              <w:pStyle w:val="102"/>
              <w:rPr>
                <w:kern w:val="2"/>
                <w:szCs w:val="22"/>
              </w:rPr>
            </w:pPr>
            <w:r>
              <w:rPr>
                <w:kern w:val="2"/>
                <w:szCs w:val="22"/>
              </w:rPr>
              <w:t>ASProfile</w:t>
            </w:r>
          </w:p>
        </w:tc>
        <w:tc>
          <w:tcPr>
            <w:tcW w:w="425" w:type="dxa"/>
          </w:tcPr>
          <w:p w14:paraId="49826F88">
            <w:pPr>
              <w:pStyle w:val="104"/>
              <w:rPr>
                <w:kern w:val="2"/>
                <w:szCs w:val="22"/>
              </w:rPr>
            </w:pPr>
            <w:r>
              <w:rPr>
                <w:kern w:val="2"/>
                <w:szCs w:val="22"/>
              </w:rPr>
              <w:t>O</w:t>
            </w:r>
          </w:p>
        </w:tc>
        <w:tc>
          <w:tcPr>
            <w:tcW w:w="1368" w:type="dxa"/>
          </w:tcPr>
          <w:p w14:paraId="04990CA5">
            <w:pPr>
              <w:pStyle w:val="102"/>
              <w:rPr>
                <w:kern w:val="2"/>
                <w:szCs w:val="22"/>
              </w:rPr>
            </w:pPr>
            <w:r>
              <w:rPr>
                <w:kern w:val="2"/>
                <w:szCs w:val="22"/>
              </w:rPr>
              <w:t>0..1</w:t>
            </w:r>
          </w:p>
        </w:tc>
        <w:tc>
          <w:tcPr>
            <w:tcW w:w="3438" w:type="dxa"/>
          </w:tcPr>
          <w:p w14:paraId="7361143E">
            <w:pPr>
              <w:pStyle w:val="102"/>
              <w:rPr>
                <w:kern w:val="2"/>
                <w:szCs w:val="22"/>
              </w:rPr>
            </w:pPr>
            <w:r>
              <w:rPr>
                <w:kern w:val="2"/>
                <w:szCs w:val="22"/>
              </w:rPr>
              <w:t>The profile information of the AS.</w:t>
            </w:r>
          </w:p>
        </w:tc>
        <w:tc>
          <w:tcPr>
            <w:tcW w:w="1998" w:type="dxa"/>
          </w:tcPr>
          <w:p w14:paraId="454BBE7B">
            <w:pPr>
              <w:pStyle w:val="102"/>
              <w:rPr>
                <w:kern w:val="2"/>
                <w:szCs w:val="22"/>
              </w:rPr>
            </w:pPr>
          </w:p>
        </w:tc>
      </w:tr>
    </w:tbl>
    <w:p w14:paraId="57D17134">
      <w:pPr>
        <w:rPr>
          <w:lang w:eastAsia="zh-CN"/>
        </w:rPr>
      </w:pPr>
    </w:p>
    <w:p w14:paraId="151B68BB">
      <w:pPr>
        <w:pStyle w:val="7"/>
        <w:rPr>
          <w:lang w:eastAsia="zh-CN"/>
        </w:rPr>
      </w:pPr>
      <w:bookmarkStart w:id="815" w:name="_Toc97197148"/>
      <w:bookmarkStart w:id="816" w:name="_Toc96996742"/>
      <w:bookmarkStart w:id="817" w:name="_Toc162005542"/>
      <w:bookmarkStart w:id="818" w:name="_Toc93878966"/>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0C4A841F">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3A4F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823AC88">
            <w:pPr>
              <w:pStyle w:val="103"/>
              <w:rPr>
                <w:kern w:val="2"/>
                <w:szCs w:val="22"/>
              </w:rPr>
            </w:pPr>
            <w:r>
              <w:rPr>
                <w:kern w:val="2"/>
                <w:szCs w:val="22"/>
              </w:rPr>
              <w:t>Attribute name</w:t>
            </w:r>
          </w:p>
        </w:tc>
        <w:tc>
          <w:tcPr>
            <w:tcW w:w="1006" w:type="dxa"/>
            <w:shd w:val="clear" w:color="auto" w:fill="C0C0C0"/>
          </w:tcPr>
          <w:p w14:paraId="715598C5">
            <w:pPr>
              <w:pStyle w:val="103"/>
              <w:rPr>
                <w:kern w:val="2"/>
                <w:szCs w:val="22"/>
              </w:rPr>
            </w:pPr>
            <w:r>
              <w:rPr>
                <w:kern w:val="2"/>
                <w:szCs w:val="22"/>
              </w:rPr>
              <w:t>Data type</w:t>
            </w:r>
          </w:p>
        </w:tc>
        <w:tc>
          <w:tcPr>
            <w:tcW w:w="425" w:type="dxa"/>
            <w:shd w:val="clear" w:color="auto" w:fill="C0C0C0"/>
          </w:tcPr>
          <w:p w14:paraId="0E975B5C">
            <w:pPr>
              <w:pStyle w:val="103"/>
              <w:rPr>
                <w:kern w:val="2"/>
                <w:szCs w:val="22"/>
              </w:rPr>
            </w:pPr>
            <w:r>
              <w:rPr>
                <w:kern w:val="2"/>
                <w:szCs w:val="22"/>
              </w:rPr>
              <w:t>P</w:t>
            </w:r>
          </w:p>
        </w:tc>
        <w:tc>
          <w:tcPr>
            <w:tcW w:w="1368" w:type="dxa"/>
            <w:shd w:val="clear" w:color="auto" w:fill="C0C0C0"/>
          </w:tcPr>
          <w:p w14:paraId="56E2A7C1">
            <w:pPr>
              <w:pStyle w:val="103"/>
              <w:rPr>
                <w:kern w:val="2"/>
                <w:szCs w:val="22"/>
              </w:rPr>
            </w:pPr>
            <w:r>
              <w:rPr>
                <w:kern w:val="2"/>
                <w:szCs w:val="22"/>
              </w:rPr>
              <w:t>Cardinality</w:t>
            </w:r>
          </w:p>
        </w:tc>
        <w:tc>
          <w:tcPr>
            <w:tcW w:w="3438" w:type="dxa"/>
            <w:shd w:val="clear" w:color="auto" w:fill="C0C0C0"/>
          </w:tcPr>
          <w:p w14:paraId="59DE0D5A">
            <w:pPr>
              <w:pStyle w:val="103"/>
              <w:rPr>
                <w:kern w:val="2"/>
                <w:szCs w:val="22"/>
              </w:rPr>
            </w:pPr>
            <w:r>
              <w:rPr>
                <w:kern w:val="2"/>
                <w:szCs w:val="22"/>
              </w:rPr>
              <w:t>Description</w:t>
            </w:r>
          </w:p>
        </w:tc>
        <w:tc>
          <w:tcPr>
            <w:tcW w:w="1998" w:type="dxa"/>
            <w:shd w:val="clear" w:color="auto" w:fill="C0C0C0"/>
          </w:tcPr>
          <w:p w14:paraId="27CAB5D0">
            <w:pPr>
              <w:pStyle w:val="103"/>
              <w:rPr>
                <w:kern w:val="2"/>
                <w:szCs w:val="22"/>
              </w:rPr>
            </w:pPr>
            <w:r>
              <w:rPr>
                <w:kern w:val="2"/>
                <w:szCs w:val="22"/>
              </w:rPr>
              <w:t>Applicability</w:t>
            </w:r>
          </w:p>
        </w:tc>
      </w:tr>
      <w:tr w14:paraId="2ABFEE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DC3ACC">
            <w:pPr>
              <w:pStyle w:val="102"/>
              <w:rPr>
                <w:kern w:val="2"/>
                <w:szCs w:val="22"/>
                <w:lang w:eastAsia="zh-CN"/>
              </w:rPr>
            </w:pPr>
            <w:r>
              <w:rPr>
                <w:kern w:val="2"/>
                <w:szCs w:val="22"/>
              </w:rPr>
              <w:t>asSvcId</w:t>
            </w:r>
          </w:p>
        </w:tc>
        <w:tc>
          <w:tcPr>
            <w:tcW w:w="1006" w:type="dxa"/>
          </w:tcPr>
          <w:p w14:paraId="1E701C2B">
            <w:pPr>
              <w:pStyle w:val="102"/>
              <w:rPr>
                <w:kern w:val="2"/>
                <w:szCs w:val="22"/>
              </w:rPr>
            </w:pPr>
            <w:r>
              <w:rPr>
                <w:kern w:val="2"/>
                <w:szCs w:val="22"/>
              </w:rPr>
              <w:t>string</w:t>
            </w:r>
          </w:p>
        </w:tc>
        <w:tc>
          <w:tcPr>
            <w:tcW w:w="425" w:type="dxa"/>
          </w:tcPr>
          <w:p w14:paraId="2DE23FDB">
            <w:pPr>
              <w:pStyle w:val="104"/>
              <w:rPr>
                <w:kern w:val="2"/>
                <w:szCs w:val="22"/>
              </w:rPr>
            </w:pPr>
            <w:r>
              <w:rPr>
                <w:kern w:val="2"/>
                <w:szCs w:val="22"/>
              </w:rPr>
              <w:t>M</w:t>
            </w:r>
          </w:p>
        </w:tc>
        <w:tc>
          <w:tcPr>
            <w:tcW w:w="1368" w:type="dxa"/>
          </w:tcPr>
          <w:p w14:paraId="04F39E39">
            <w:pPr>
              <w:pStyle w:val="102"/>
              <w:rPr>
                <w:kern w:val="2"/>
                <w:szCs w:val="22"/>
              </w:rPr>
            </w:pPr>
            <w:r>
              <w:rPr>
                <w:kern w:val="2"/>
                <w:szCs w:val="22"/>
              </w:rPr>
              <w:t>1</w:t>
            </w:r>
          </w:p>
        </w:tc>
        <w:tc>
          <w:tcPr>
            <w:tcW w:w="3438" w:type="dxa"/>
          </w:tcPr>
          <w:p w14:paraId="2D8E83CF">
            <w:pPr>
              <w:pStyle w:val="102"/>
              <w:rPr>
                <w:kern w:val="2"/>
                <w:szCs w:val="22"/>
              </w:rPr>
            </w:pPr>
            <w:r>
              <w:rPr>
                <w:kern w:val="2"/>
                <w:szCs w:val="22"/>
              </w:rPr>
              <w:t>The MSGin5G identifier of the Application Server.</w:t>
            </w:r>
          </w:p>
        </w:tc>
        <w:tc>
          <w:tcPr>
            <w:tcW w:w="1998" w:type="dxa"/>
          </w:tcPr>
          <w:p w14:paraId="74A8F79C">
            <w:pPr>
              <w:pStyle w:val="102"/>
              <w:rPr>
                <w:kern w:val="2"/>
                <w:szCs w:val="22"/>
              </w:rPr>
            </w:pPr>
          </w:p>
        </w:tc>
      </w:tr>
      <w:tr w14:paraId="4C23F2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21CC22">
            <w:pPr>
              <w:pStyle w:val="102"/>
              <w:rPr>
                <w:kern w:val="2"/>
                <w:szCs w:val="22"/>
                <w:lang w:eastAsia="zh-CN"/>
              </w:rPr>
            </w:pPr>
            <w:r>
              <w:rPr>
                <w:kern w:val="2"/>
                <w:szCs w:val="22"/>
                <w:lang w:eastAsia="zh-CN"/>
              </w:rPr>
              <w:t>result</w:t>
            </w:r>
          </w:p>
        </w:tc>
        <w:tc>
          <w:tcPr>
            <w:tcW w:w="1006" w:type="dxa"/>
          </w:tcPr>
          <w:p w14:paraId="4AACC1B6">
            <w:pPr>
              <w:pStyle w:val="102"/>
              <w:rPr>
                <w:kern w:val="2"/>
                <w:szCs w:val="22"/>
              </w:rPr>
            </w:pPr>
            <w:r>
              <w:rPr>
                <w:kern w:val="2"/>
                <w:szCs w:val="22"/>
              </w:rPr>
              <w:t>ProblemDetails</w:t>
            </w:r>
          </w:p>
        </w:tc>
        <w:tc>
          <w:tcPr>
            <w:tcW w:w="425" w:type="dxa"/>
          </w:tcPr>
          <w:p w14:paraId="583FA142">
            <w:pPr>
              <w:pStyle w:val="104"/>
              <w:rPr>
                <w:kern w:val="2"/>
                <w:szCs w:val="22"/>
              </w:rPr>
            </w:pPr>
            <w:r>
              <w:rPr>
                <w:kern w:val="2"/>
                <w:szCs w:val="22"/>
              </w:rPr>
              <w:t>M</w:t>
            </w:r>
          </w:p>
        </w:tc>
        <w:tc>
          <w:tcPr>
            <w:tcW w:w="1368" w:type="dxa"/>
          </w:tcPr>
          <w:p w14:paraId="1EE59301">
            <w:pPr>
              <w:pStyle w:val="102"/>
              <w:rPr>
                <w:kern w:val="2"/>
                <w:szCs w:val="22"/>
              </w:rPr>
            </w:pPr>
            <w:r>
              <w:rPr>
                <w:kern w:val="2"/>
                <w:szCs w:val="22"/>
              </w:rPr>
              <w:t>1</w:t>
            </w:r>
          </w:p>
        </w:tc>
        <w:tc>
          <w:tcPr>
            <w:tcW w:w="3438" w:type="dxa"/>
          </w:tcPr>
          <w:p w14:paraId="55557A04">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9E6356F">
            <w:pPr>
              <w:pStyle w:val="102"/>
              <w:rPr>
                <w:kern w:val="2"/>
                <w:szCs w:val="22"/>
              </w:rPr>
            </w:pPr>
          </w:p>
        </w:tc>
      </w:tr>
    </w:tbl>
    <w:p w14:paraId="4E2A44CC">
      <w:pPr>
        <w:rPr>
          <w:lang w:eastAsia="zh-CN"/>
        </w:rPr>
      </w:pPr>
    </w:p>
    <w:p w14:paraId="6EE073FB">
      <w:pPr>
        <w:pStyle w:val="7"/>
        <w:rPr>
          <w:lang w:eastAsia="zh-CN"/>
        </w:rPr>
      </w:pPr>
      <w:bookmarkStart w:id="819" w:name="_Toc162005543"/>
      <w:bookmarkStart w:id="820" w:name="_Toc97197149"/>
      <w:bookmarkStart w:id="821" w:name="_Toc93878967"/>
      <w:bookmarkStart w:id="822" w:name="_Toc81332276"/>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14:paraId="1881E5AA">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73169A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E117D24">
            <w:pPr>
              <w:pStyle w:val="103"/>
              <w:rPr>
                <w:kern w:val="2"/>
                <w:szCs w:val="22"/>
              </w:rPr>
            </w:pPr>
            <w:r>
              <w:rPr>
                <w:kern w:val="2"/>
                <w:szCs w:val="22"/>
              </w:rPr>
              <w:t>Attribute name</w:t>
            </w:r>
          </w:p>
        </w:tc>
        <w:tc>
          <w:tcPr>
            <w:tcW w:w="1117" w:type="dxa"/>
            <w:shd w:val="clear" w:color="auto" w:fill="C0C0C0"/>
          </w:tcPr>
          <w:p w14:paraId="5E1A89F7">
            <w:pPr>
              <w:pStyle w:val="103"/>
              <w:rPr>
                <w:kern w:val="2"/>
                <w:szCs w:val="22"/>
              </w:rPr>
            </w:pPr>
            <w:r>
              <w:rPr>
                <w:kern w:val="2"/>
                <w:szCs w:val="22"/>
              </w:rPr>
              <w:t>Data type</w:t>
            </w:r>
          </w:p>
        </w:tc>
        <w:tc>
          <w:tcPr>
            <w:tcW w:w="314" w:type="dxa"/>
            <w:shd w:val="clear" w:color="auto" w:fill="C0C0C0"/>
          </w:tcPr>
          <w:p w14:paraId="70E9CB8D">
            <w:pPr>
              <w:pStyle w:val="103"/>
              <w:rPr>
                <w:kern w:val="2"/>
                <w:szCs w:val="22"/>
              </w:rPr>
            </w:pPr>
            <w:r>
              <w:rPr>
                <w:kern w:val="2"/>
                <w:szCs w:val="22"/>
              </w:rPr>
              <w:t>P</w:t>
            </w:r>
          </w:p>
        </w:tc>
        <w:tc>
          <w:tcPr>
            <w:tcW w:w="1368" w:type="dxa"/>
            <w:shd w:val="clear" w:color="auto" w:fill="C0C0C0"/>
          </w:tcPr>
          <w:p w14:paraId="0B058B45">
            <w:pPr>
              <w:pStyle w:val="103"/>
              <w:rPr>
                <w:kern w:val="2"/>
                <w:szCs w:val="22"/>
              </w:rPr>
            </w:pPr>
            <w:r>
              <w:rPr>
                <w:kern w:val="2"/>
                <w:szCs w:val="22"/>
              </w:rPr>
              <w:t>Cardinality</w:t>
            </w:r>
          </w:p>
        </w:tc>
        <w:tc>
          <w:tcPr>
            <w:tcW w:w="3438" w:type="dxa"/>
            <w:shd w:val="clear" w:color="auto" w:fill="C0C0C0"/>
          </w:tcPr>
          <w:p w14:paraId="71B3861D">
            <w:pPr>
              <w:pStyle w:val="103"/>
              <w:rPr>
                <w:kern w:val="2"/>
                <w:szCs w:val="22"/>
              </w:rPr>
            </w:pPr>
            <w:r>
              <w:rPr>
                <w:kern w:val="2"/>
                <w:szCs w:val="22"/>
              </w:rPr>
              <w:t>Description</w:t>
            </w:r>
          </w:p>
        </w:tc>
        <w:tc>
          <w:tcPr>
            <w:tcW w:w="1998" w:type="dxa"/>
            <w:shd w:val="clear" w:color="auto" w:fill="C0C0C0"/>
          </w:tcPr>
          <w:p w14:paraId="3658CFD2">
            <w:pPr>
              <w:pStyle w:val="103"/>
              <w:rPr>
                <w:kern w:val="2"/>
                <w:szCs w:val="22"/>
              </w:rPr>
            </w:pPr>
            <w:r>
              <w:rPr>
                <w:kern w:val="2"/>
                <w:szCs w:val="22"/>
              </w:rPr>
              <w:t>Applicability</w:t>
            </w:r>
          </w:p>
        </w:tc>
      </w:tr>
      <w:tr w14:paraId="3BC659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D2B8C13">
            <w:pPr>
              <w:pStyle w:val="102"/>
              <w:rPr>
                <w:kern w:val="2"/>
                <w:szCs w:val="22"/>
              </w:rPr>
            </w:pPr>
            <w:r>
              <w:rPr>
                <w:kern w:val="2"/>
                <w:szCs w:val="22"/>
              </w:rPr>
              <w:t>appName</w:t>
            </w:r>
          </w:p>
        </w:tc>
        <w:tc>
          <w:tcPr>
            <w:tcW w:w="1117" w:type="dxa"/>
          </w:tcPr>
          <w:p w14:paraId="3880AF7A">
            <w:pPr>
              <w:pStyle w:val="102"/>
              <w:rPr>
                <w:kern w:val="2"/>
                <w:szCs w:val="22"/>
              </w:rPr>
            </w:pPr>
            <w:r>
              <w:rPr>
                <w:kern w:val="2"/>
                <w:szCs w:val="22"/>
              </w:rPr>
              <w:t>string</w:t>
            </w:r>
          </w:p>
        </w:tc>
        <w:tc>
          <w:tcPr>
            <w:tcW w:w="314" w:type="dxa"/>
          </w:tcPr>
          <w:p w14:paraId="72A48200">
            <w:pPr>
              <w:pStyle w:val="104"/>
              <w:rPr>
                <w:kern w:val="2"/>
                <w:szCs w:val="22"/>
              </w:rPr>
            </w:pPr>
            <w:r>
              <w:rPr>
                <w:kern w:val="2"/>
                <w:szCs w:val="22"/>
              </w:rPr>
              <w:t>O</w:t>
            </w:r>
          </w:p>
        </w:tc>
        <w:tc>
          <w:tcPr>
            <w:tcW w:w="1368" w:type="dxa"/>
          </w:tcPr>
          <w:p w14:paraId="38AAD027">
            <w:pPr>
              <w:pStyle w:val="102"/>
              <w:rPr>
                <w:kern w:val="2"/>
                <w:szCs w:val="22"/>
              </w:rPr>
            </w:pPr>
            <w:r>
              <w:rPr>
                <w:kern w:val="2"/>
                <w:szCs w:val="22"/>
              </w:rPr>
              <w:t>1</w:t>
            </w:r>
          </w:p>
        </w:tc>
        <w:tc>
          <w:tcPr>
            <w:tcW w:w="3438" w:type="dxa"/>
          </w:tcPr>
          <w:p w14:paraId="4F37D5F6">
            <w:pPr>
              <w:pStyle w:val="102"/>
              <w:rPr>
                <w:kern w:val="2"/>
                <w:szCs w:val="22"/>
              </w:rPr>
            </w:pPr>
            <w:r>
              <w:rPr>
                <w:kern w:val="2"/>
                <w:szCs w:val="22"/>
              </w:rPr>
              <w:t>The name of the Application Server</w:t>
            </w:r>
          </w:p>
        </w:tc>
        <w:tc>
          <w:tcPr>
            <w:tcW w:w="1998" w:type="dxa"/>
          </w:tcPr>
          <w:p w14:paraId="074C3EDE">
            <w:pPr>
              <w:pStyle w:val="102"/>
              <w:rPr>
                <w:kern w:val="2"/>
                <w:szCs w:val="22"/>
              </w:rPr>
            </w:pPr>
          </w:p>
        </w:tc>
      </w:tr>
      <w:tr w14:paraId="3BBC83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922C7A">
            <w:pPr>
              <w:pStyle w:val="102"/>
              <w:rPr>
                <w:kern w:val="2"/>
                <w:szCs w:val="22"/>
                <w:lang w:eastAsia="zh-CN"/>
              </w:rPr>
            </w:pPr>
            <w:r>
              <w:rPr>
                <w:kern w:val="2"/>
                <w:szCs w:val="22"/>
              </w:rPr>
              <w:t>appProvider</w:t>
            </w:r>
            <w:r>
              <w:rPr>
                <w:kern w:val="2"/>
                <w:szCs w:val="22"/>
                <w:lang w:eastAsia="zh-CN"/>
              </w:rPr>
              <w:t>s</w:t>
            </w:r>
          </w:p>
        </w:tc>
        <w:tc>
          <w:tcPr>
            <w:tcW w:w="1117" w:type="dxa"/>
          </w:tcPr>
          <w:p w14:paraId="0E1DBB50">
            <w:pPr>
              <w:pStyle w:val="102"/>
              <w:rPr>
                <w:kern w:val="2"/>
                <w:szCs w:val="22"/>
              </w:rPr>
            </w:pPr>
            <w:r>
              <w:rPr>
                <w:kern w:val="2"/>
                <w:szCs w:val="22"/>
              </w:rPr>
              <w:t>array(string)</w:t>
            </w:r>
          </w:p>
        </w:tc>
        <w:tc>
          <w:tcPr>
            <w:tcW w:w="314" w:type="dxa"/>
          </w:tcPr>
          <w:p w14:paraId="67C6CC02">
            <w:pPr>
              <w:pStyle w:val="104"/>
              <w:rPr>
                <w:kern w:val="2"/>
                <w:szCs w:val="22"/>
              </w:rPr>
            </w:pPr>
            <w:r>
              <w:rPr>
                <w:kern w:val="2"/>
                <w:szCs w:val="22"/>
              </w:rPr>
              <w:t>O</w:t>
            </w:r>
          </w:p>
        </w:tc>
        <w:tc>
          <w:tcPr>
            <w:tcW w:w="1368" w:type="dxa"/>
          </w:tcPr>
          <w:p w14:paraId="1C14F8D0">
            <w:pPr>
              <w:pStyle w:val="102"/>
              <w:rPr>
                <w:kern w:val="2"/>
                <w:szCs w:val="22"/>
              </w:rPr>
            </w:pPr>
            <w:r>
              <w:rPr>
                <w:kern w:val="2"/>
                <w:szCs w:val="22"/>
              </w:rPr>
              <w:t>1..N</w:t>
            </w:r>
          </w:p>
        </w:tc>
        <w:tc>
          <w:tcPr>
            <w:tcW w:w="3438" w:type="dxa"/>
          </w:tcPr>
          <w:p w14:paraId="6C011249">
            <w:pPr>
              <w:pStyle w:val="102"/>
              <w:rPr>
                <w:kern w:val="2"/>
                <w:szCs w:val="22"/>
              </w:rPr>
            </w:pPr>
            <w:r>
              <w:rPr>
                <w:kern w:val="2"/>
                <w:szCs w:val="22"/>
              </w:rPr>
              <w:t>The provider of the Application Server</w:t>
            </w:r>
          </w:p>
        </w:tc>
        <w:tc>
          <w:tcPr>
            <w:tcW w:w="1998" w:type="dxa"/>
          </w:tcPr>
          <w:p w14:paraId="24CE72D2">
            <w:pPr>
              <w:pStyle w:val="102"/>
              <w:rPr>
                <w:kern w:val="2"/>
                <w:szCs w:val="22"/>
              </w:rPr>
            </w:pPr>
          </w:p>
        </w:tc>
      </w:tr>
      <w:tr w14:paraId="544A02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36D267">
            <w:pPr>
              <w:pStyle w:val="102"/>
              <w:rPr>
                <w:kern w:val="2"/>
                <w:szCs w:val="22"/>
                <w:lang w:eastAsia="zh-CN"/>
              </w:rPr>
            </w:pPr>
            <w:r>
              <w:rPr>
                <w:kern w:val="2"/>
                <w:szCs w:val="22"/>
              </w:rPr>
              <w:t>appSenario</w:t>
            </w:r>
            <w:r>
              <w:rPr>
                <w:kern w:val="2"/>
                <w:szCs w:val="22"/>
                <w:lang w:eastAsia="zh-CN"/>
              </w:rPr>
              <w:t>s</w:t>
            </w:r>
          </w:p>
        </w:tc>
        <w:tc>
          <w:tcPr>
            <w:tcW w:w="1117" w:type="dxa"/>
          </w:tcPr>
          <w:p w14:paraId="5B6EDCD8">
            <w:pPr>
              <w:pStyle w:val="102"/>
              <w:rPr>
                <w:kern w:val="2"/>
                <w:szCs w:val="22"/>
              </w:rPr>
            </w:pPr>
            <w:r>
              <w:rPr>
                <w:kern w:val="2"/>
                <w:szCs w:val="22"/>
              </w:rPr>
              <w:t>array(string)</w:t>
            </w:r>
          </w:p>
        </w:tc>
        <w:tc>
          <w:tcPr>
            <w:tcW w:w="314" w:type="dxa"/>
          </w:tcPr>
          <w:p w14:paraId="2E9A0B3F">
            <w:pPr>
              <w:pStyle w:val="104"/>
              <w:rPr>
                <w:kern w:val="2"/>
                <w:szCs w:val="22"/>
              </w:rPr>
            </w:pPr>
            <w:r>
              <w:rPr>
                <w:kern w:val="2"/>
                <w:szCs w:val="22"/>
              </w:rPr>
              <w:t>O</w:t>
            </w:r>
          </w:p>
        </w:tc>
        <w:tc>
          <w:tcPr>
            <w:tcW w:w="1368" w:type="dxa"/>
          </w:tcPr>
          <w:p w14:paraId="51317E89">
            <w:pPr>
              <w:pStyle w:val="102"/>
              <w:rPr>
                <w:kern w:val="2"/>
                <w:szCs w:val="22"/>
              </w:rPr>
            </w:pPr>
            <w:r>
              <w:rPr>
                <w:kern w:val="2"/>
                <w:szCs w:val="22"/>
              </w:rPr>
              <w:t>1..N</w:t>
            </w:r>
          </w:p>
        </w:tc>
        <w:tc>
          <w:tcPr>
            <w:tcW w:w="3438" w:type="dxa"/>
          </w:tcPr>
          <w:p w14:paraId="6DBAB86E">
            <w:pPr>
              <w:pStyle w:val="102"/>
              <w:rPr>
                <w:kern w:val="2"/>
                <w:szCs w:val="22"/>
              </w:rPr>
            </w:pPr>
            <w:r>
              <w:rPr>
                <w:kern w:val="2"/>
                <w:szCs w:val="22"/>
              </w:rPr>
              <w:t>The application scenario description.</w:t>
            </w:r>
          </w:p>
        </w:tc>
        <w:tc>
          <w:tcPr>
            <w:tcW w:w="1998" w:type="dxa"/>
          </w:tcPr>
          <w:p w14:paraId="3C2CF45F">
            <w:pPr>
              <w:pStyle w:val="102"/>
              <w:rPr>
                <w:kern w:val="2"/>
                <w:szCs w:val="22"/>
              </w:rPr>
            </w:pPr>
          </w:p>
        </w:tc>
      </w:tr>
      <w:tr w14:paraId="62124F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BB4804">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0F4172B6">
            <w:pPr>
              <w:pStyle w:val="102"/>
              <w:rPr>
                <w:kern w:val="2"/>
                <w:szCs w:val="22"/>
              </w:rPr>
            </w:pPr>
            <w:r>
              <w:rPr>
                <w:kern w:val="2"/>
                <w:szCs w:val="22"/>
              </w:rPr>
              <w:t>string</w:t>
            </w:r>
          </w:p>
        </w:tc>
        <w:tc>
          <w:tcPr>
            <w:tcW w:w="314" w:type="dxa"/>
          </w:tcPr>
          <w:p w14:paraId="3884F693">
            <w:pPr>
              <w:pStyle w:val="104"/>
              <w:rPr>
                <w:kern w:val="2"/>
                <w:szCs w:val="22"/>
              </w:rPr>
            </w:pPr>
            <w:r>
              <w:rPr>
                <w:kern w:val="2"/>
                <w:szCs w:val="22"/>
              </w:rPr>
              <w:t>O</w:t>
            </w:r>
          </w:p>
        </w:tc>
        <w:tc>
          <w:tcPr>
            <w:tcW w:w="1368" w:type="dxa"/>
          </w:tcPr>
          <w:p w14:paraId="65B5999C">
            <w:pPr>
              <w:pStyle w:val="102"/>
              <w:rPr>
                <w:kern w:val="2"/>
                <w:szCs w:val="22"/>
              </w:rPr>
            </w:pPr>
            <w:r>
              <w:rPr>
                <w:kern w:val="2"/>
                <w:szCs w:val="22"/>
              </w:rPr>
              <w:t>0..1</w:t>
            </w:r>
          </w:p>
        </w:tc>
        <w:tc>
          <w:tcPr>
            <w:tcW w:w="3438" w:type="dxa"/>
          </w:tcPr>
          <w:p w14:paraId="362996ED">
            <w:pPr>
              <w:pStyle w:val="102"/>
              <w:rPr>
                <w:kern w:val="2"/>
                <w:szCs w:val="22"/>
              </w:rPr>
            </w:pPr>
            <w:r>
              <w:rPr>
                <w:kern w:val="2"/>
                <w:szCs w:val="22"/>
              </w:rPr>
              <w:t>The category or type of Application Server.</w:t>
            </w:r>
          </w:p>
        </w:tc>
        <w:tc>
          <w:tcPr>
            <w:tcW w:w="1998" w:type="dxa"/>
          </w:tcPr>
          <w:p w14:paraId="3494EF6E">
            <w:pPr>
              <w:pStyle w:val="102"/>
              <w:rPr>
                <w:kern w:val="2"/>
                <w:szCs w:val="22"/>
              </w:rPr>
            </w:pPr>
          </w:p>
        </w:tc>
      </w:tr>
      <w:tr w14:paraId="40EB67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0F6EA3">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045501BA">
            <w:pPr>
              <w:pStyle w:val="102"/>
              <w:rPr>
                <w:kern w:val="2"/>
                <w:szCs w:val="22"/>
              </w:rPr>
            </w:pPr>
            <w:r>
              <w:rPr>
                <w:kern w:val="2"/>
                <w:szCs w:val="22"/>
              </w:rPr>
              <w:t>string</w:t>
            </w:r>
          </w:p>
        </w:tc>
        <w:tc>
          <w:tcPr>
            <w:tcW w:w="314" w:type="dxa"/>
          </w:tcPr>
          <w:p w14:paraId="28FF5E86">
            <w:pPr>
              <w:pStyle w:val="104"/>
              <w:rPr>
                <w:kern w:val="2"/>
                <w:szCs w:val="22"/>
              </w:rPr>
            </w:pPr>
            <w:r>
              <w:rPr>
                <w:kern w:val="2"/>
                <w:szCs w:val="22"/>
              </w:rPr>
              <w:t>O</w:t>
            </w:r>
          </w:p>
        </w:tc>
        <w:tc>
          <w:tcPr>
            <w:tcW w:w="1368" w:type="dxa"/>
          </w:tcPr>
          <w:p w14:paraId="6AEC1DE7">
            <w:pPr>
              <w:pStyle w:val="102"/>
              <w:rPr>
                <w:kern w:val="2"/>
                <w:szCs w:val="22"/>
              </w:rPr>
            </w:pPr>
            <w:r>
              <w:rPr>
                <w:kern w:val="2"/>
                <w:szCs w:val="22"/>
              </w:rPr>
              <w:t>0..1</w:t>
            </w:r>
          </w:p>
        </w:tc>
        <w:tc>
          <w:tcPr>
            <w:tcW w:w="3438" w:type="dxa"/>
          </w:tcPr>
          <w:p w14:paraId="11223A8E">
            <w:pPr>
              <w:pStyle w:val="102"/>
              <w:rPr>
                <w:kern w:val="2"/>
                <w:szCs w:val="22"/>
              </w:rPr>
            </w:pPr>
            <w:r>
              <w:rPr>
                <w:kern w:val="2"/>
                <w:szCs w:val="22"/>
              </w:rPr>
              <w:t>AS status (e.g. Enabled, Disabled etc.)</w:t>
            </w:r>
          </w:p>
        </w:tc>
        <w:tc>
          <w:tcPr>
            <w:tcW w:w="1998" w:type="dxa"/>
          </w:tcPr>
          <w:p w14:paraId="6513C5DD">
            <w:pPr>
              <w:pStyle w:val="102"/>
              <w:rPr>
                <w:kern w:val="2"/>
                <w:szCs w:val="22"/>
              </w:rPr>
            </w:pPr>
          </w:p>
        </w:tc>
      </w:tr>
    </w:tbl>
    <w:p w14:paraId="0D811837">
      <w:pPr>
        <w:rPr>
          <w:lang w:eastAsia="zh-CN"/>
        </w:rPr>
      </w:pPr>
      <w:bookmarkStart w:id="824" w:name="_Toc81332280"/>
      <w:bookmarkStart w:id="825" w:name="_Toc96996744"/>
      <w:bookmarkStart w:id="826" w:name="_Toc93878968"/>
    </w:p>
    <w:p w14:paraId="5D965153">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1825972D">
      <w:pPr>
        <w:rPr>
          <w:lang w:eastAsia="zh-CN"/>
        </w:rPr>
      </w:pPr>
      <w:r>
        <w:rPr>
          <w:lang w:eastAsia="zh-CN"/>
        </w:rPr>
        <w:t>None.</w:t>
      </w:r>
    </w:p>
    <w:p w14:paraId="14D32177">
      <w:pPr>
        <w:pStyle w:val="5"/>
      </w:pPr>
      <w:bookmarkStart w:id="829" w:name="_Toc96996745"/>
      <w:bookmarkStart w:id="830" w:name="_Toc93878969"/>
      <w:bookmarkStart w:id="831" w:name="_Toc97197151"/>
      <w:bookmarkStart w:id="832" w:name="_Toc83768363"/>
      <w:bookmarkStart w:id="833" w:name="_Toc162005545"/>
      <w:r>
        <w:rPr>
          <w:lang w:eastAsia="zh-CN"/>
        </w:rPr>
        <w:t>8</w:t>
      </w:r>
      <w:r>
        <w:t>.1.6</w:t>
      </w:r>
      <w:r>
        <w:tab/>
      </w:r>
      <w:r>
        <w:t>Error Handling</w:t>
      </w:r>
      <w:bookmarkEnd w:id="829"/>
      <w:bookmarkEnd w:id="830"/>
      <w:bookmarkEnd w:id="831"/>
      <w:bookmarkEnd w:id="832"/>
      <w:bookmarkEnd w:id="833"/>
    </w:p>
    <w:p w14:paraId="1811A321">
      <w:pPr>
        <w:pStyle w:val="6"/>
      </w:pPr>
      <w:bookmarkStart w:id="834" w:name="_Toc162005546"/>
      <w:bookmarkStart w:id="835" w:name="_Toc11247360"/>
      <w:bookmarkStart w:id="836" w:name="_Toc45131656"/>
      <w:bookmarkStart w:id="837" w:name="_Toc27044482"/>
      <w:bookmarkStart w:id="838" w:name="_Toc49775941"/>
      <w:bookmarkStart w:id="839" w:name="_Toc105674417"/>
      <w:bookmarkStart w:id="840" w:name="_Toc36033524"/>
      <w:bookmarkStart w:id="841" w:name="_Toc68104914"/>
      <w:bookmarkStart w:id="842" w:name="_Toc51746861"/>
      <w:bookmarkStart w:id="843" w:name="_Toc74755544"/>
      <w:bookmarkStart w:id="844" w:name="_Toc66360409"/>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75BEF53D">
      <w:r>
        <w:t>HTTP error handling shall be supported as specified in clause 7.7.</w:t>
      </w:r>
    </w:p>
    <w:p w14:paraId="561B7358">
      <w:r>
        <w:t>In addition, the requirements in the following clauses shall apply.</w:t>
      </w:r>
    </w:p>
    <w:p w14:paraId="40652F77">
      <w:pPr>
        <w:pStyle w:val="6"/>
      </w:pPr>
      <w:bookmarkStart w:id="845" w:name="_Toc27044483"/>
      <w:bookmarkStart w:id="846" w:name="_Toc49775942"/>
      <w:bookmarkStart w:id="847" w:name="_Toc74755545"/>
      <w:bookmarkStart w:id="848" w:name="_Toc36033525"/>
      <w:bookmarkStart w:id="849" w:name="_Toc105674418"/>
      <w:bookmarkStart w:id="850" w:name="_Toc51746862"/>
      <w:bookmarkStart w:id="851" w:name="_Toc45131657"/>
      <w:bookmarkStart w:id="852" w:name="_Toc66360410"/>
      <w:bookmarkStart w:id="853" w:name="_Toc162005547"/>
      <w:bookmarkStart w:id="854" w:name="_Toc68104915"/>
      <w:bookmarkStart w:id="855" w:name="_Toc11247361"/>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3086BA6F">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01C1E712">
      <w:pPr>
        <w:pStyle w:val="6"/>
      </w:pPr>
      <w:bookmarkStart w:id="856" w:name="_Toc68104916"/>
      <w:bookmarkStart w:id="857" w:name="_Toc51746863"/>
      <w:bookmarkStart w:id="858" w:name="_Toc11247362"/>
      <w:bookmarkStart w:id="859" w:name="_Toc27044484"/>
      <w:bookmarkStart w:id="860" w:name="_Toc105674419"/>
      <w:bookmarkStart w:id="861" w:name="_Toc45131658"/>
      <w:bookmarkStart w:id="862" w:name="_Toc66360411"/>
      <w:bookmarkStart w:id="863" w:name="_Toc74755546"/>
      <w:bookmarkStart w:id="864" w:name="_Toc162005548"/>
      <w:bookmarkStart w:id="865" w:name="_Toc36033526"/>
      <w:bookmarkStart w:id="866" w:name="_Toc49775943"/>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730A80FE">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05CFB5C2">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C4B8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E9C3F16">
            <w:pPr>
              <w:pStyle w:val="103"/>
            </w:pPr>
            <w:r>
              <w:t>Application Error</w:t>
            </w:r>
          </w:p>
        </w:tc>
        <w:tc>
          <w:tcPr>
            <w:tcW w:w="1205" w:type="dxa"/>
            <w:shd w:val="clear" w:color="auto" w:fill="C0C0C0"/>
          </w:tcPr>
          <w:p w14:paraId="05C92C46">
            <w:pPr>
              <w:pStyle w:val="103"/>
            </w:pPr>
            <w:r>
              <w:t>HTTP status code</w:t>
            </w:r>
          </w:p>
        </w:tc>
        <w:tc>
          <w:tcPr>
            <w:tcW w:w="3595" w:type="dxa"/>
            <w:shd w:val="clear" w:color="auto" w:fill="C0C0C0"/>
          </w:tcPr>
          <w:p w14:paraId="593137FB">
            <w:pPr>
              <w:pStyle w:val="103"/>
            </w:pPr>
            <w:r>
              <w:t>Description</w:t>
            </w:r>
          </w:p>
        </w:tc>
        <w:tc>
          <w:tcPr>
            <w:tcW w:w="1280" w:type="dxa"/>
            <w:shd w:val="clear" w:color="auto" w:fill="C0C0C0"/>
          </w:tcPr>
          <w:p w14:paraId="6A7A6A23">
            <w:pPr>
              <w:pStyle w:val="103"/>
            </w:pPr>
            <w:r>
              <w:t>Applicability</w:t>
            </w:r>
          </w:p>
        </w:tc>
      </w:tr>
      <w:tr w14:paraId="5F9597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13B3FC4">
            <w:pPr>
              <w:pStyle w:val="102"/>
            </w:pPr>
          </w:p>
        </w:tc>
        <w:tc>
          <w:tcPr>
            <w:tcW w:w="1205" w:type="dxa"/>
          </w:tcPr>
          <w:p w14:paraId="1AB43B18">
            <w:pPr>
              <w:pStyle w:val="102"/>
            </w:pPr>
          </w:p>
        </w:tc>
        <w:tc>
          <w:tcPr>
            <w:tcW w:w="3595" w:type="dxa"/>
          </w:tcPr>
          <w:p w14:paraId="215F406E">
            <w:pPr>
              <w:pStyle w:val="102"/>
            </w:pPr>
          </w:p>
        </w:tc>
        <w:tc>
          <w:tcPr>
            <w:tcW w:w="1280" w:type="dxa"/>
          </w:tcPr>
          <w:p w14:paraId="5AA19F5C">
            <w:pPr>
              <w:pStyle w:val="102"/>
            </w:pPr>
          </w:p>
        </w:tc>
      </w:tr>
    </w:tbl>
    <w:p w14:paraId="6B4CDE8E">
      <w:pPr>
        <w:rPr>
          <w:lang w:eastAsia="zh-CN"/>
        </w:rPr>
      </w:pPr>
    </w:p>
    <w:p w14:paraId="3800C456">
      <w:pPr>
        <w:pStyle w:val="5"/>
      </w:pPr>
      <w:bookmarkStart w:id="867" w:name="_Toc97197152"/>
      <w:bookmarkStart w:id="868" w:name="_Toc96996746"/>
      <w:bookmarkStart w:id="869" w:name="_Toc93878970"/>
      <w:bookmarkStart w:id="870" w:name="_Toc162005549"/>
      <w:bookmarkStart w:id="871" w:name="_Toc83768364"/>
      <w:r>
        <w:rPr>
          <w:lang w:eastAsia="zh-CN"/>
        </w:rPr>
        <w:t>8</w:t>
      </w:r>
      <w:r>
        <w:t>.1.7</w:t>
      </w:r>
      <w:r>
        <w:tab/>
      </w:r>
      <w:r>
        <w:t>Feature negotiation</w:t>
      </w:r>
      <w:bookmarkEnd w:id="867"/>
      <w:bookmarkEnd w:id="868"/>
      <w:bookmarkEnd w:id="869"/>
      <w:bookmarkEnd w:id="870"/>
      <w:bookmarkEnd w:id="871"/>
    </w:p>
    <w:p w14:paraId="3251765C">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14:paraId="209DAA2F">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DADCB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AB97EB2">
            <w:pPr>
              <w:pStyle w:val="103"/>
              <w:rPr>
                <w:kern w:val="2"/>
                <w:szCs w:val="22"/>
              </w:rPr>
            </w:pPr>
            <w:r>
              <w:rPr>
                <w:kern w:val="2"/>
                <w:szCs w:val="22"/>
              </w:rPr>
              <w:t>Feature number</w:t>
            </w:r>
          </w:p>
        </w:tc>
        <w:tc>
          <w:tcPr>
            <w:tcW w:w="2207" w:type="dxa"/>
            <w:shd w:val="clear" w:color="auto" w:fill="C0C0C0"/>
          </w:tcPr>
          <w:p w14:paraId="25474F2A">
            <w:pPr>
              <w:pStyle w:val="103"/>
              <w:rPr>
                <w:kern w:val="2"/>
                <w:szCs w:val="22"/>
              </w:rPr>
            </w:pPr>
            <w:r>
              <w:rPr>
                <w:kern w:val="2"/>
                <w:szCs w:val="22"/>
              </w:rPr>
              <w:t>Feature Name</w:t>
            </w:r>
          </w:p>
        </w:tc>
        <w:tc>
          <w:tcPr>
            <w:tcW w:w="5758" w:type="dxa"/>
            <w:shd w:val="clear" w:color="auto" w:fill="C0C0C0"/>
          </w:tcPr>
          <w:p w14:paraId="196236C9">
            <w:pPr>
              <w:pStyle w:val="103"/>
              <w:rPr>
                <w:kern w:val="2"/>
                <w:szCs w:val="22"/>
              </w:rPr>
            </w:pPr>
            <w:r>
              <w:rPr>
                <w:kern w:val="2"/>
                <w:szCs w:val="22"/>
              </w:rPr>
              <w:t>Description</w:t>
            </w:r>
          </w:p>
        </w:tc>
      </w:tr>
      <w:tr w14:paraId="399B7B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17AF791">
            <w:pPr>
              <w:pStyle w:val="102"/>
              <w:rPr>
                <w:kern w:val="2"/>
                <w:szCs w:val="22"/>
              </w:rPr>
            </w:pPr>
          </w:p>
        </w:tc>
        <w:tc>
          <w:tcPr>
            <w:tcW w:w="2207" w:type="dxa"/>
          </w:tcPr>
          <w:p w14:paraId="1C8AC248">
            <w:pPr>
              <w:pStyle w:val="102"/>
              <w:rPr>
                <w:kern w:val="2"/>
                <w:szCs w:val="22"/>
              </w:rPr>
            </w:pPr>
          </w:p>
        </w:tc>
        <w:tc>
          <w:tcPr>
            <w:tcW w:w="5758" w:type="dxa"/>
          </w:tcPr>
          <w:p w14:paraId="03A7DC57">
            <w:pPr>
              <w:pStyle w:val="102"/>
              <w:rPr>
                <w:kern w:val="2"/>
                <w:szCs w:val="22"/>
              </w:rPr>
            </w:pPr>
          </w:p>
        </w:tc>
      </w:tr>
    </w:tbl>
    <w:p w14:paraId="1884801F">
      <w:pPr>
        <w:rPr>
          <w:lang w:eastAsia="zh-CN"/>
        </w:rPr>
      </w:pPr>
    </w:p>
    <w:p w14:paraId="38EEE84D">
      <w:pPr>
        <w:pStyle w:val="4"/>
        <w:rPr>
          <w:lang w:eastAsia="zh-CN"/>
        </w:rPr>
      </w:pPr>
      <w:bookmarkStart w:id="872" w:name="_Toc97197153"/>
      <w:bookmarkStart w:id="873" w:name="_Toc93878971"/>
      <w:bookmarkStart w:id="874" w:name="_Toc83768365"/>
      <w:bookmarkStart w:id="875" w:name="_Toc96996747"/>
      <w:bookmarkStart w:id="876" w:name="_Toc162005550"/>
      <w:r>
        <w:rPr>
          <w:lang w:eastAsia="zh-CN"/>
        </w:rPr>
        <w:t>8.2</w:t>
      </w:r>
      <w:r>
        <w:rPr>
          <w:lang w:eastAsia="zh-CN"/>
        </w:rPr>
        <w:tab/>
      </w:r>
      <w:r>
        <w:rPr>
          <w:lang w:eastAsia="zh-CN"/>
        </w:rPr>
        <w:t>MSGS_MSGDelivery API</w:t>
      </w:r>
      <w:bookmarkEnd w:id="872"/>
      <w:bookmarkEnd w:id="873"/>
      <w:bookmarkEnd w:id="874"/>
      <w:bookmarkEnd w:id="875"/>
      <w:bookmarkEnd w:id="876"/>
    </w:p>
    <w:p w14:paraId="59132BF4">
      <w:pPr>
        <w:pStyle w:val="5"/>
      </w:pPr>
      <w:bookmarkStart w:id="877" w:name="_Toc97197154"/>
      <w:bookmarkStart w:id="878" w:name="_Toc93878972"/>
      <w:bookmarkStart w:id="879" w:name="_Toc162005551"/>
      <w:bookmarkStart w:id="880" w:name="_Toc96996748"/>
      <w:bookmarkStart w:id="881" w:name="_Toc83768366"/>
      <w:r>
        <w:rPr>
          <w:lang w:eastAsia="zh-CN"/>
        </w:rPr>
        <w:t>8</w:t>
      </w:r>
      <w:r>
        <w:t>.</w:t>
      </w:r>
      <w:r>
        <w:rPr>
          <w:lang w:eastAsia="zh-CN"/>
        </w:rPr>
        <w:t>2</w:t>
      </w:r>
      <w:r>
        <w:t>.1</w:t>
      </w:r>
      <w:r>
        <w:tab/>
      </w:r>
      <w:r>
        <w:t>API URI</w:t>
      </w:r>
      <w:bookmarkEnd w:id="877"/>
      <w:bookmarkEnd w:id="878"/>
      <w:bookmarkEnd w:id="879"/>
      <w:bookmarkEnd w:id="880"/>
      <w:bookmarkEnd w:id="881"/>
    </w:p>
    <w:p w14:paraId="58F7BCED">
      <w:pPr>
        <w:rPr>
          <w:lang w:eastAsia="zh-CN"/>
        </w:rPr>
      </w:pPr>
      <w:r>
        <w:rPr>
          <w:lang w:eastAsia="zh-CN"/>
        </w:rPr>
        <w:t>The MSGS_MSGDelivery service shall use the MSGS_MSGDelivery API, The MSGS_MSGDelivery API corresponding to Mm5s APIs as defined in in 3GPP TS 23.554 [2].</w:t>
      </w:r>
    </w:p>
    <w:p w14:paraId="788031CB">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F4D423F">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1926A63E">
      <w:pPr>
        <w:pStyle w:val="110"/>
      </w:pPr>
      <w:r>
        <w:t>-</w:t>
      </w:r>
      <w:r>
        <w:tab/>
      </w:r>
      <w:r>
        <w:t>The &lt;apiVersion&gt; shall be "v1".</w:t>
      </w:r>
    </w:p>
    <w:p w14:paraId="5CF3F18E">
      <w:pPr>
        <w:pStyle w:val="110"/>
        <w:rPr>
          <w:lang w:eastAsia="zh-CN"/>
        </w:rPr>
      </w:pPr>
      <w:r>
        <w:t>-</w:t>
      </w:r>
      <w:r>
        <w:tab/>
      </w:r>
      <w:r>
        <w:t>The &lt;apiSpecificResourceUriPart&gt; shall be set as described in clause 8.2.2.</w:t>
      </w:r>
    </w:p>
    <w:p w14:paraId="0D7AD861">
      <w:pPr>
        <w:pStyle w:val="5"/>
      </w:pPr>
      <w:bookmarkStart w:id="882" w:name="_Toc96996749"/>
      <w:bookmarkStart w:id="883" w:name="_Toc83768367"/>
      <w:bookmarkStart w:id="884" w:name="_Toc93878973"/>
      <w:bookmarkStart w:id="885" w:name="_Toc162005552"/>
      <w:bookmarkStart w:id="886" w:name="_Toc97197155"/>
      <w:r>
        <w:rPr>
          <w:lang w:eastAsia="zh-CN"/>
        </w:rPr>
        <w:t>8</w:t>
      </w:r>
      <w:r>
        <w:t>.</w:t>
      </w:r>
      <w:r>
        <w:rPr>
          <w:lang w:eastAsia="zh-CN"/>
        </w:rPr>
        <w:t>2</w:t>
      </w:r>
      <w:r>
        <w:t>.2</w:t>
      </w:r>
      <w:r>
        <w:tab/>
      </w:r>
      <w:r>
        <w:t>Resources</w:t>
      </w:r>
      <w:bookmarkEnd w:id="882"/>
      <w:bookmarkEnd w:id="883"/>
      <w:bookmarkEnd w:id="884"/>
      <w:bookmarkEnd w:id="885"/>
      <w:bookmarkEnd w:id="886"/>
    </w:p>
    <w:p w14:paraId="453EA0DB">
      <w:pPr>
        <w:rPr>
          <w:lang w:eastAsia="zh-CN"/>
        </w:rPr>
      </w:pPr>
      <w:r>
        <w:rPr>
          <w:lang w:eastAsia="zh-CN"/>
        </w:rPr>
        <w:t>None.</w:t>
      </w:r>
    </w:p>
    <w:p w14:paraId="0CE2AC63">
      <w:pPr>
        <w:pStyle w:val="5"/>
      </w:pPr>
      <w:bookmarkStart w:id="887" w:name="_Toc93878990"/>
      <w:bookmarkStart w:id="888" w:name="_Toc96996750"/>
      <w:bookmarkStart w:id="889" w:name="_Toc162005553"/>
      <w:bookmarkStart w:id="890" w:name="_Toc97197156"/>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4A6C2972">
      <w:pPr>
        <w:pStyle w:val="6"/>
      </w:pPr>
      <w:bookmarkStart w:id="892" w:name="_Toc162005554"/>
      <w:bookmarkStart w:id="893" w:name="_Toc97197157"/>
      <w:bookmarkStart w:id="894" w:name="_Toc96996751"/>
      <w:r>
        <w:rPr>
          <w:lang w:eastAsia="zh-CN"/>
        </w:rPr>
        <w:t>8</w:t>
      </w:r>
      <w:r>
        <w:t>.</w:t>
      </w:r>
      <w:r>
        <w:rPr>
          <w:lang w:eastAsia="zh-CN"/>
        </w:rPr>
        <w:t>2</w:t>
      </w:r>
      <w:r>
        <w:t>.3.1</w:t>
      </w:r>
      <w:r>
        <w:tab/>
      </w:r>
      <w:r>
        <w:t>Overview</w:t>
      </w:r>
      <w:bookmarkEnd w:id="892"/>
      <w:bookmarkEnd w:id="893"/>
      <w:bookmarkEnd w:id="894"/>
    </w:p>
    <w:p w14:paraId="7BE7FB06">
      <w:pPr>
        <w:rPr>
          <w:lang w:eastAsia="zh-CN"/>
        </w:rPr>
      </w:pPr>
      <w:r>
        <w:rPr>
          <w:lang w:eastAsia="zh-CN"/>
        </w:rPr>
        <w:t>The structure of the custom operation URIs of the MSGS_MSGDelivery service is shown in Figure</w:t>
      </w:r>
      <w:r>
        <w:t> </w:t>
      </w:r>
      <w:r>
        <w:rPr>
          <w:lang w:eastAsia="zh-CN"/>
        </w:rPr>
        <w:t>8.2.3.1-1.</w:t>
      </w:r>
    </w:p>
    <w:p w14:paraId="4400651B">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78EF2E24">
      <w:pPr>
        <w:pStyle w:val="119"/>
        <w:rPr>
          <w:lang w:eastAsia="zh-CN"/>
        </w:rPr>
      </w:pPr>
      <w:r>
        <w:t>Figure </w:t>
      </w:r>
      <w:r>
        <w:rPr>
          <w:lang w:eastAsia="zh-CN"/>
        </w:rPr>
        <w:t>8</w:t>
      </w:r>
      <w:r>
        <w:t>.</w:t>
      </w:r>
      <w:r>
        <w:rPr>
          <w:lang w:eastAsia="zh-CN"/>
        </w:rPr>
        <w:t>2</w:t>
      </w:r>
      <w:r>
        <w:t>.3.1-1: Custom operation URI structure of the MSGS_MSGDelivery API</w:t>
      </w:r>
    </w:p>
    <w:p w14:paraId="78FD7504">
      <w:pPr>
        <w:rPr>
          <w:lang w:eastAsia="zh-CN"/>
        </w:rPr>
      </w:pPr>
      <w:r>
        <w:rPr>
          <w:lang w:eastAsia="zh-CN"/>
        </w:rPr>
        <w:t>Table</w:t>
      </w:r>
      <w:r>
        <w:t> </w:t>
      </w:r>
      <w:r>
        <w:rPr>
          <w:lang w:eastAsia="zh-CN"/>
        </w:rPr>
        <w:t>8.2.3.1-1 provides an overview of the custom operations and applicable HTTP methods.</w:t>
      </w:r>
    </w:p>
    <w:p w14:paraId="6682BAEE">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23C982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021D1637">
            <w:pPr>
              <w:pStyle w:val="103"/>
            </w:pPr>
            <w:r>
              <w:t>Custom operation URI</w:t>
            </w:r>
          </w:p>
        </w:tc>
        <w:tc>
          <w:tcPr>
            <w:tcW w:w="964" w:type="pct"/>
            <w:shd w:val="clear" w:color="auto" w:fill="C0C0C0"/>
            <w:vAlign w:val="center"/>
          </w:tcPr>
          <w:p w14:paraId="58BCBB62">
            <w:pPr>
              <w:pStyle w:val="103"/>
            </w:pPr>
            <w:r>
              <w:t>Mapped HTTP method</w:t>
            </w:r>
          </w:p>
        </w:tc>
        <w:tc>
          <w:tcPr>
            <w:tcW w:w="2185" w:type="pct"/>
            <w:shd w:val="clear" w:color="auto" w:fill="C0C0C0"/>
            <w:vAlign w:val="center"/>
          </w:tcPr>
          <w:p w14:paraId="7216E043">
            <w:pPr>
              <w:pStyle w:val="103"/>
            </w:pPr>
            <w:r>
              <w:t>Description</w:t>
            </w:r>
          </w:p>
        </w:tc>
      </w:tr>
      <w:tr w14:paraId="2BF47E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67A9156D">
            <w:pPr>
              <w:pStyle w:val="102"/>
            </w:pPr>
            <w:r>
              <w:t>{apiRoot}/msgs-msgdelivery/&lt;apiVersion&gt;/deliver-as-message</w:t>
            </w:r>
          </w:p>
        </w:tc>
        <w:tc>
          <w:tcPr>
            <w:tcW w:w="964" w:type="pct"/>
          </w:tcPr>
          <w:p w14:paraId="0A0FC454">
            <w:pPr>
              <w:pStyle w:val="102"/>
            </w:pPr>
            <w:r>
              <w:t>POST</w:t>
            </w:r>
          </w:p>
        </w:tc>
        <w:tc>
          <w:tcPr>
            <w:tcW w:w="2185" w:type="pct"/>
          </w:tcPr>
          <w:p w14:paraId="2E5D75D1">
            <w:pPr>
              <w:pStyle w:val="102"/>
            </w:pPr>
            <w:r>
              <w:t>Request of AS to deliver message to a given MSGin5G Server.</w:t>
            </w:r>
          </w:p>
        </w:tc>
      </w:tr>
      <w:tr w14:paraId="15B472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256744">
            <w:pPr>
              <w:pStyle w:val="102"/>
              <w:rPr>
                <w:lang w:eastAsia="zh-CN"/>
              </w:rPr>
            </w:pPr>
            <w:r>
              <w:rPr>
                <w:lang w:eastAsia="zh-CN"/>
              </w:rPr>
              <w:t>{apiRoot}/msgs-msgdelivery/&lt;apiVersion&gt;/deliver-ue-message</w:t>
            </w:r>
          </w:p>
        </w:tc>
        <w:tc>
          <w:tcPr>
            <w:tcW w:w="964" w:type="pct"/>
          </w:tcPr>
          <w:p w14:paraId="4772DE84">
            <w:pPr>
              <w:pStyle w:val="102"/>
            </w:pPr>
            <w:r>
              <w:t>POST</w:t>
            </w:r>
          </w:p>
        </w:tc>
        <w:tc>
          <w:tcPr>
            <w:tcW w:w="2185" w:type="pct"/>
          </w:tcPr>
          <w:p w14:paraId="1AA29A17">
            <w:pPr>
              <w:pStyle w:val="102"/>
            </w:pPr>
            <w:r>
              <w:t>Request of Message Gateway (on behalf of Legacy 3GPP UE or Non-3GPP UE) to deliver message to a given MSGin5G Server.</w:t>
            </w:r>
          </w:p>
        </w:tc>
      </w:tr>
      <w:tr w14:paraId="3B3D84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2909357">
            <w:pPr>
              <w:pStyle w:val="102"/>
              <w:rPr>
                <w:lang w:eastAsia="zh-CN"/>
              </w:rPr>
            </w:pPr>
            <w:r>
              <w:rPr>
                <w:lang w:eastAsia="zh-CN"/>
              </w:rPr>
              <w:t>{apiRoot}/msgs-msgdelivery/&lt;apiVersion&gt;/deliver-report</w:t>
            </w:r>
          </w:p>
        </w:tc>
        <w:tc>
          <w:tcPr>
            <w:tcW w:w="964" w:type="pct"/>
          </w:tcPr>
          <w:p w14:paraId="05BD6985">
            <w:pPr>
              <w:pStyle w:val="102"/>
            </w:pPr>
            <w:r>
              <w:t>POST</w:t>
            </w:r>
          </w:p>
        </w:tc>
        <w:tc>
          <w:tcPr>
            <w:tcW w:w="2185" w:type="pct"/>
          </w:tcPr>
          <w:p w14:paraId="2B1FBB4B">
            <w:pPr>
              <w:pStyle w:val="102"/>
            </w:pPr>
            <w:r>
              <w:t>Request of Message Gateway (on behalf of Legacy 3GPP UE or Non-3GPP UE) to deliver status report to a given MSGin5G Server.</w:t>
            </w:r>
          </w:p>
        </w:tc>
      </w:tr>
    </w:tbl>
    <w:p w14:paraId="09E91103">
      <w:pPr>
        <w:rPr>
          <w:lang w:eastAsia="zh-CN"/>
        </w:rPr>
      </w:pPr>
      <w:bookmarkStart w:id="895" w:name="_Toc96996752"/>
    </w:p>
    <w:p w14:paraId="1266D7D5">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14:paraId="65E3F1BB">
      <w:pPr>
        <w:pStyle w:val="7"/>
      </w:pPr>
      <w:bookmarkStart w:id="898" w:name="_Toc96996753"/>
      <w:bookmarkStart w:id="899" w:name="_Toc97197159"/>
      <w:bookmarkStart w:id="900" w:name="_Toc162005556"/>
      <w:r>
        <w:rPr>
          <w:lang w:eastAsia="zh-CN"/>
        </w:rPr>
        <w:t>8</w:t>
      </w:r>
      <w:r>
        <w:t>.</w:t>
      </w:r>
      <w:r>
        <w:rPr>
          <w:lang w:eastAsia="zh-CN"/>
        </w:rPr>
        <w:t>2</w:t>
      </w:r>
      <w:r>
        <w:t>.3.2.1</w:t>
      </w:r>
      <w:r>
        <w:tab/>
      </w:r>
      <w:r>
        <w:t>Description</w:t>
      </w:r>
      <w:bookmarkEnd w:id="898"/>
      <w:bookmarkEnd w:id="899"/>
      <w:bookmarkEnd w:id="900"/>
    </w:p>
    <w:p w14:paraId="492D415D">
      <w:pPr>
        <w:rPr>
          <w:lang w:eastAsia="zh-CN"/>
        </w:rPr>
      </w:pPr>
      <w:r>
        <w:rPr>
          <w:lang w:eastAsia="zh-CN"/>
        </w:rPr>
        <w:t>This operation is used by the Application Server to deliver message to a given MSGin5G Server.</w:t>
      </w:r>
    </w:p>
    <w:p w14:paraId="298B0FB6">
      <w:pPr>
        <w:pStyle w:val="7"/>
      </w:pPr>
      <w:bookmarkStart w:id="901" w:name="_Toc96996754"/>
      <w:bookmarkStart w:id="902" w:name="_Toc97197160"/>
      <w:bookmarkStart w:id="903" w:name="_Toc162005557"/>
      <w:r>
        <w:rPr>
          <w:lang w:eastAsia="zh-CN"/>
        </w:rPr>
        <w:t>8</w:t>
      </w:r>
      <w:r>
        <w:t>.</w:t>
      </w:r>
      <w:r>
        <w:rPr>
          <w:lang w:eastAsia="zh-CN"/>
        </w:rPr>
        <w:t>2</w:t>
      </w:r>
      <w:r>
        <w:t>.3.2.2</w:t>
      </w:r>
      <w:r>
        <w:tab/>
      </w:r>
      <w:r>
        <w:t>Operation Definition</w:t>
      </w:r>
      <w:bookmarkEnd w:id="901"/>
      <w:bookmarkEnd w:id="902"/>
      <w:bookmarkEnd w:id="903"/>
    </w:p>
    <w:p w14:paraId="1DC809BC">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32A12427">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A4ABC7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0B4F0E4">
            <w:pPr>
              <w:pStyle w:val="103"/>
            </w:pPr>
            <w:r>
              <w:t>Data type</w:t>
            </w:r>
          </w:p>
        </w:tc>
        <w:tc>
          <w:tcPr>
            <w:tcW w:w="518" w:type="dxa"/>
            <w:tcBorders>
              <w:bottom w:val="single" w:color="auto" w:sz="6" w:space="0"/>
            </w:tcBorders>
            <w:shd w:val="clear" w:color="auto" w:fill="C0C0C0"/>
          </w:tcPr>
          <w:p w14:paraId="7F6A5081">
            <w:pPr>
              <w:pStyle w:val="103"/>
            </w:pPr>
            <w:r>
              <w:t>P</w:t>
            </w:r>
          </w:p>
        </w:tc>
        <w:tc>
          <w:tcPr>
            <w:tcW w:w="2268" w:type="dxa"/>
            <w:tcBorders>
              <w:bottom w:val="single" w:color="auto" w:sz="6" w:space="0"/>
            </w:tcBorders>
            <w:shd w:val="clear" w:color="auto" w:fill="C0C0C0"/>
          </w:tcPr>
          <w:p w14:paraId="44C8C00C">
            <w:pPr>
              <w:pStyle w:val="103"/>
            </w:pPr>
            <w:r>
              <w:t>Cardinality</w:t>
            </w:r>
          </w:p>
        </w:tc>
        <w:tc>
          <w:tcPr>
            <w:tcW w:w="5239" w:type="dxa"/>
            <w:tcBorders>
              <w:bottom w:val="single" w:color="auto" w:sz="6" w:space="0"/>
            </w:tcBorders>
            <w:shd w:val="clear" w:color="auto" w:fill="C0C0C0"/>
            <w:vAlign w:val="center"/>
          </w:tcPr>
          <w:p w14:paraId="369178F7">
            <w:pPr>
              <w:pStyle w:val="103"/>
            </w:pPr>
            <w:r>
              <w:t>Description</w:t>
            </w:r>
          </w:p>
        </w:tc>
      </w:tr>
      <w:tr w14:paraId="76FB1A9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C08D015">
            <w:pPr>
              <w:pStyle w:val="102"/>
            </w:pPr>
            <w:r>
              <w:t>ASMessageDelivery</w:t>
            </w:r>
          </w:p>
        </w:tc>
        <w:tc>
          <w:tcPr>
            <w:tcW w:w="518" w:type="dxa"/>
            <w:tcBorders>
              <w:top w:val="single" w:color="auto" w:sz="6" w:space="0"/>
            </w:tcBorders>
          </w:tcPr>
          <w:p w14:paraId="517F2272">
            <w:pPr>
              <w:pStyle w:val="104"/>
            </w:pPr>
            <w:r>
              <w:t>M</w:t>
            </w:r>
          </w:p>
        </w:tc>
        <w:tc>
          <w:tcPr>
            <w:tcW w:w="2268" w:type="dxa"/>
            <w:tcBorders>
              <w:top w:val="single" w:color="auto" w:sz="6" w:space="0"/>
            </w:tcBorders>
          </w:tcPr>
          <w:p w14:paraId="3F7EA9D7">
            <w:pPr>
              <w:pStyle w:val="102"/>
            </w:pPr>
            <w:r>
              <w:t>1</w:t>
            </w:r>
          </w:p>
        </w:tc>
        <w:tc>
          <w:tcPr>
            <w:tcW w:w="5239" w:type="dxa"/>
            <w:tcBorders>
              <w:top w:val="single" w:color="auto" w:sz="6" w:space="0"/>
            </w:tcBorders>
            <w:shd w:val="clear" w:color="auto" w:fill="auto"/>
          </w:tcPr>
          <w:p w14:paraId="65826490">
            <w:pPr>
              <w:pStyle w:val="102"/>
              <w:rPr>
                <w:lang w:eastAsia="zh-CN"/>
              </w:rPr>
            </w:pPr>
            <w:r>
              <w:t>Represents the data to be used for AS to deliver message</w:t>
            </w:r>
            <w:r>
              <w:rPr>
                <w:lang w:eastAsia="zh-CN"/>
              </w:rPr>
              <w:t>.</w:t>
            </w:r>
          </w:p>
        </w:tc>
      </w:tr>
    </w:tbl>
    <w:p w14:paraId="0B575CD3">
      <w:pPr>
        <w:rPr>
          <w:lang w:eastAsia="zh-CN"/>
        </w:rPr>
      </w:pPr>
    </w:p>
    <w:p w14:paraId="124A6CCC">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352E9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A40C78C">
            <w:pPr>
              <w:pStyle w:val="103"/>
            </w:pPr>
            <w:r>
              <w:t>Data type</w:t>
            </w:r>
          </w:p>
        </w:tc>
        <w:tc>
          <w:tcPr>
            <w:tcW w:w="498" w:type="pct"/>
            <w:shd w:val="clear" w:color="auto" w:fill="C0C0C0"/>
          </w:tcPr>
          <w:p w14:paraId="37E4E040">
            <w:pPr>
              <w:pStyle w:val="103"/>
            </w:pPr>
            <w:r>
              <w:t>P</w:t>
            </w:r>
          </w:p>
        </w:tc>
        <w:tc>
          <w:tcPr>
            <w:tcW w:w="737" w:type="pct"/>
            <w:shd w:val="clear" w:color="auto" w:fill="C0C0C0"/>
          </w:tcPr>
          <w:p w14:paraId="551BCC44">
            <w:pPr>
              <w:pStyle w:val="103"/>
            </w:pPr>
            <w:r>
              <w:t>Cardinality</w:t>
            </w:r>
          </w:p>
        </w:tc>
        <w:tc>
          <w:tcPr>
            <w:tcW w:w="966" w:type="pct"/>
            <w:shd w:val="clear" w:color="auto" w:fill="C0C0C0"/>
          </w:tcPr>
          <w:p w14:paraId="42948569">
            <w:pPr>
              <w:pStyle w:val="103"/>
            </w:pPr>
            <w:r>
              <w:t>Response</w:t>
            </w:r>
          </w:p>
          <w:p w14:paraId="1336F082">
            <w:pPr>
              <w:pStyle w:val="103"/>
            </w:pPr>
            <w:r>
              <w:t>codes</w:t>
            </w:r>
          </w:p>
        </w:tc>
        <w:tc>
          <w:tcPr>
            <w:tcW w:w="1971" w:type="pct"/>
            <w:shd w:val="clear" w:color="auto" w:fill="C0C0C0"/>
          </w:tcPr>
          <w:p w14:paraId="68283B38">
            <w:pPr>
              <w:pStyle w:val="103"/>
            </w:pPr>
            <w:r>
              <w:t>Description</w:t>
            </w:r>
          </w:p>
        </w:tc>
      </w:tr>
      <w:tr w14:paraId="56A650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429ABCA">
            <w:pPr>
              <w:pStyle w:val="102"/>
              <w:rPr>
                <w:lang w:eastAsia="zh-CN"/>
              </w:rPr>
            </w:pPr>
            <w:r>
              <w:rPr>
                <w:lang w:eastAsia="zh-CN"/>
              </w:rPr>
              <w:t>MessageDeliveryAck</w:t>
            </w:r>
          </w:p>
        </w:tc>
        <w:tc>
          <w:tcPr>
            <w:tcW w:w="498" w:type="pct"/>
          </w:tcPr>
          <w:p w14:paraId="325C3E9B">
            <w:pPr>
              <w:pStyle w:val="104"/>
              <w:rPr>
                <w:lang w:eastAsia="zh-CN"/>
              </w:rPr>
            </w:pPr>
            <w:r>
              <w:rPr>
                <w:lang w:eastAsia="zh-CN"/>
              </w:rPr>
              <w:t>M</w:t>
            </w:r>
          </w:p>
        </w:tc>
        <w:tc>
          <w:tcPr>
            <w:tcW w:w="737" w:type="pct"/>
          </w:tcPr>
          <w:p w14:paraId="6A65A6F5">
            <w:pPr>
              <w:pStyle w:val="102"/>
              <w:rPr>
                <w:lang w:eastAsia="zh-CN"/>
              </w:rPr>
            </w:pPr>
            <w:r>
              <w:rPr>
                <w:lang w:eastAsia="zh-CN"/>
              </w:rPr>
              <w:t>1</w:t>
            </w:r>
          </w:p>
        </w:tc>
        <w:tc>
          <w:tcPr>
            <w:tcW w:w="966" w:type="pct"/>
          </w:tcPr>
          <w:p w14:paraId="6C3F33DA">
            <w:pPr>
              <w:pStyle w:val="102"/>
              <w:rPr>
                <w:lang w:eastAsia="zh-CN"/>
              </w:rPr>
            </w:pPr>
            <w:r>
              <w:rPr>
                <w:lang w:eastAsia="zh-CN"/>
              </w:rPr>
              <w:t>200 OK</w:t>
            </w:r>
          </w:p>
        </w:tc>
        <w:tc>
          <w:tcPr>
            <w:tcW w:w="1971" w:type="pct"/>
            <w:shd w:val="clear" w:color="auto" w:fill="auto"/>
          </w:tcPr>
          <w:p w14:paraId="5E792417">
            <w:pPr>
              <w:pStyle w:val="102"/>
            </w:pPr>
            <w:r>
              <w:t>AS Message is delivered successfully.</w:t>
            </w:r>
          </w:p>
        </w:tc>
      </w:tr>
      <w:tr w14:paraId="7D6200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3" w:author="CR#0059" w:date="2024-11-28T09:05:42Z"/>
        </w:trPr>
        <w:tc>
          <w:tcPr>
            <w:tcW w:w="825" w:type="pct"/>
            <w:shd w:val="clear" w:color="auto" w:fill="auto"/>
          </w:tcPr>
          <w:p w14:paraId="7E382903">
            <w:pPr>
              <w:pStyle w:val="102"/>
              <w:rPr>
                <w:ins w:id="164" w:author="CR#0059" w:date="2024-11-28T09:05:42Z"/>
                <w:lang w:eastAsia="zh-CN"/>
              </w:rPr>
            </w:pPr>
            <w:ins w:id="165" w:author="CR#0059" w:date="2024-11-28T09:05:42Z">
              <w:r>
                <w:rPr>
                  <w:rFonts w:hint="eastAsia"/>
                  <w:lang w:eastAsia="zh-CN"/>
                </w:rPr>
                <w:t>n/a</w:t>
              </w:r>
            </w:ins>
          </w:p>
        </w:tc>
        <w:tc>
          <w:tcPr>
            <w:tcW w:w="498" w:type="pct"/>
          </w:tcPr>
          <w:p w14:paraId="0B8BFFE2">
            <w:pPr>
              <w:pStyle w:val="104"/>
              <w:rPr>
                <w:ins w:id="166" w:author="CR#0059" w:date="2024-11-28T09:05:42Z"/>
                <w:lang w:eastAsia="zh-CN"/>
              </w:rPr>
            </w:pPr>
          </w:p>
        </w:tc>
        <w:tc>
          <w:tcPr>
            <w:tcW w:w="737" w:type="pct"/>
          </w:tcPr>
          <w:p w14:paraId="1CF86873">
            <w:pPr>
              <w:pStyle w:val="102"/>
              <w:rPr>
                <w:ins w:id="167" w:author="CR#0059" w:date="2024-11-28T09:05:42Z"/>
                <w:lang w:eastAsia="zh-CN"/>
              </w:rPr>
            </w:pPr>
          </w:p>
        </w:tc>
        <w:tc>
          <w:tcPr>
            <w:tcW w:w="966" w:type="pct"/>
          </w:tcPr>
          <w:p w14:paraId="36F37D64">
            <w:pPr>
              <w:pStyle w:val="102"/>
              <w:rPr>
                <w:ins w:id="168" w:author="CR#0059" w:date="2024-11-28T09:05:42Z"/>
                <w:lang w:eastAsia="zh-CN"/>
              </w:rPr>
            </w:pPr>
            <w:ins w:id="169" w:author="CR#0059" w:date="2024-11-28T09:05:42Z">
              <w:r>
                <w:rPr>
                  <w:rFonts w:hint="eastAsia"/>
                  <w:lang w:eastAsia="zh-CN"/>
                </w:rPr>
                <w:t>307 Temporary Redirect</w:t>
              </w:r>
            </w:ins>
          </w:p>
        </w:tc>
        <w:tc>
          <w:tcPr>
            <w:tcW w:w="1971" w:type="pct"/>
            <w:shd w:val="clear" w:color="auto" w:fill="auto"/>
          </w:tcPr>
          <w:p w14:paraId="554B31F1">
            <w:pPr>
              <w:pStyle w:val="102"/>
              <w:rPr>
                <w:ins w:id="170" w:author="CR#0059" w:date="2024-11-28T09:05:42Z"/>
                <w:rFonts w:hint="eastAsia"/>
              </w:rPr>
            </w:pPr>
            <w:ins w:id="171" w:author="CR#0059" w:date="2024-11-28T09:05:42Z">
              <w:r>
                <w:rPr>
                  <w:rFonts w:hint="eastAsia"/>
                </w:rPr>
                <w:t>Temporary redirection.</w:t>
              </w:r>
            </w:ins>
          </w:p>
          <w:p w14:paraId="63CF1042">
            <w:pPr>
              <w:pStyle w:val="102"/>
              <w:rPr>
                <w:ins w:id="172" w:author="CR#0059" w:date="2024-11-28T09:05:42Z"/>
                <w:rFonts w:hint="eastAsia"/>
              </w:rPr>
            </w:pPr>
          </w:p>
          <w:p w14:paraId="39A9E0F5">
            <w:pPr>
              <w:pStyle w:val="102"/>
              <w:rPr>
                <w:ins w:id="173" w:author="CR#0059" w:date="2024-11-28T09:05:42Z"/>
                <w:rFonts w:hint="eastAsia"/>
              </w:rPr>
            </w:pPr>
            <w:ins w:id="174" w:author="CR#0059" w:date="2024-11-28T09:05:42Z">
              <w:r>
                <w:rPr>
                  <w:rFonts w:hint="eastAsia"/>
                </w:rPr>
                <w:t>The response shall include a Location header field containing an alternative URI of the resource located in an alternative MSGin5G Server.</w:t>
              </w:r>
            </w:ins>
          </w:p>
          <w:p w14:paraId="468D3F2E">
            <w:pPr>
              <w:pStyle w:val="102"/>
              <w:rPr>
                <w:ins w:id="175" w:author="CR#0059" w:date="2024-11-28T09:05:42Z"/>
                <w:rFonts w:hint="eastAsia"/>
              </w:rPr>
            </w:pPr>
          </w:p>
          <w:p w14:paraId="10A9071E">
            <w:pPr>
              <w:pStyle w:val="102"/>
              <w:rPr>
                <w:ins w:id="176" w:author="CR#0059" w:date="2024-11-28T09:05:42Z"/>
              </w:rPr>
            </w:pPr>
            <w:ins w:id="177" w:author="CR#0059" w:date="2024-11-28T09:05:42Z">
              <w:r>
                <w:rPr>
                  <w:rFonts w:hint="eastAsia"/>
                </w:rPr>
                <w:t>Redirection handling is described in clause 5.2.10 of 3GPP TS 29.122 [24].</w:t>
              </w:r>
            </w:ins>
          </w:p>
        </w:tc>
      </w:tr>
      <w:tr w14:paraId="654BDC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8" w:author="CR#0059" w:date="2024-11-28T09:05:42Z"/>
        </w:trPr>
        <w:tc>
          <w:tcPr>
            <w:tcW w:w="825" w:type="pct"/>
            <w:shd w:val="clear" w:color="auto" w:fill="auto"/>
          </w:tcPr>
          <w:p w14:paraId="689804F7">
            <w:pPr>
              <w:pStyle w:val="102"/>
              <w:rPr>
                <w:ins w:id="179" w:author="CR#0059" w:date="2024-11-28T09:05:42Z"/>
                <w:lang w:eastAsia="zh-CN"/>
              </w:rPr>
            </w:pPr>
            <w:ins w:id="180" w:author="CR#0059" w:date="2024-11-28T09:05:42Z">
              <w:r>
                <w:rPr>
                  <w:rFonts w:hint="eastAsia"/>
                  <w:lang w:eastAsia="zh-CN"/>
                </w:rPr>
                <w:t>n/a</w:t>
              </w:r>
            </w:ins>
          </w:p>
        </w:tc>
        <w:tc>
          <w:tcPr>
            <w:tcW w:w="498" w:type="pct"/>
          </w:tcPr>
          <w:p w14:paraId="287AD7A2">
            <w:pPr>
              <w:pStyle w:val="104"/>
              <w:rPr>
                <w:ins w:id="181" w:author="CR#0059" w:date="2024-11-28T09:05:42Z"/>
                <w:lang w:eastAsia="zh-CN"/>
              </w:rPr>
            </w:pPr>
          </w:p>
        </w:tc>
        <w:tc>
          <w:tcPr>
            <w:tcW w:w="737" w:type="pct"/>
          </w:tcPr>
          <w:p w14:paraId="52B095A9">
            <w:pPr>
              <w:pStyle w:val="102"/>
              <w:rPr>
                <w:ins w:id="182" w:author="CR#0059" w:date="2024-11-28T09:05:42Z"/>
                <w:lang w:eastAsia="zh-CN"/>
              </w:rPr>
            </w:pPr>
          </w:p>
        </w:tc>
        <w:tc>
          <w:tcPr>
            <w:tcW w:w="966" w:type="pct"/>
          </w:tcPr>
          <w:p w14:paraId="0C637552">
            <w:pPr>
              <w:pStyle w:val="102"/>
              <w:rPr>
                <w:ins w:id="183" w:author="CR#0059" w:date="2024-11-28T09:05:42Z"/>
                <w:lang w:eastAsia="zh-CN"/>
              </w:rPr>
            </w:pPr>
            <w:ins w:id="184" w:author="CR#0059" w:date="2024-11-28T09:05:42Z">
              <w:r>
                <w:rPr>
                  <w:rFonts w:hint="eastAsia"/>
                  <w:lang w:eastAsia="zh-CN"/>
                </w:rPr>
                <w:t>308 Permanent Redirect</w:t>
              </w:r>
            </w:ins>
          </w:p>
        </w:tc>
        <w:tc>
          <w:tcPr>
            <w:tcW w:w="1971" w:type="pct"/>
            <w:shd w:val="clear" w:color="auto" w:fill="auto"/>
          </w:tcPr>
          <w:p w14:paraId="20BBC1F9">
            <w:pPr>
              <w:pStyle w:val="102"/>
              <w:rPr>
                <w:ins w:id="185" w:author="CR#0059" w:date="2024-11-28T09:05:42Z"/>
                <w:rFonts w:hint="eastAsia"/>
              </w:rPr>
            </w:pPr>
            <w:ins w:id="186" w:author="CR#0059" w:date="2024-11-28T09:05:42Z">
              <w:r>
                <w:rPr>
                  <w:rFonts w:hint="eastAsia"/>
                </w:rPr>
                <w:t>Permanent redirection.</w:t>
              </w:r>
            </w:ins>
          </w:p>
          <w:p w14:paraId="712CCBF3">
            <w:pPr>
              <w:pStyle w:val="102"/>
              <w:rPr>
                <w:ins w:id="187" w:author="CR#0059" w:date="2024-11-28T09:05:42Z"/>
                <w:rFonts w:hint="eastAsia"/>
              </w:rPr>
            </w:pPr>
          </w:p>
          <w:p w14:paraId="211C29D5">
            <w:pPr>
              <w:pStyle w:val="102"/>
              <w:rPr>
                <w:ins w:id="188" w:author="CR#0059" w:date="2024-11-28T09:05:42Z"/>
                <w:rFonts w:hint="eastAsia"/>
              </w:rPr>
            </w:pPr>
            <w:ins w:id="189" w:author="CR#0059" w:date="2024-11-28T09:05:42Z">
              <w:r>
                <w:rPr>
                  <w:rFonts w:hint="eastAsia"/>
                </w:rPr>
                <w:t>The response shall include a Location header field containing an alternative URI of the resource located in an alternative MSGin5G Server.</w:t>
              </w:r>
            </w:ins>
          </w:p>
          <w:p w14:paraId="51224900">
            <w:pPr>
              <w:pStyle w:val="102"/>
              <w:rPr>
                <w:ins w:id="190" w:author="CR#0059" w:date="2024-11-28T09:05:42Z"/>
                <w:rFonts w:hint="eastAsia"/>
              </w:rPr>
            </w:pPr>
          </w:p>
          <w:p w14:paraId="17B5EDB1">
            <w:pPr>
              <w:pStyle w:val="102"/>
              <w:rPr>
                <w:ins w:id="191" w:author="CR#0059" w:date="2024-11-28T09:05:42Z"/>
              </w:rPr>
            </w:pPr>
            <w:ins w:id="192" w:author="CR#0059" w:date="2024-11-28T09:05:42Z">
              <w:r>
                <w:rPr>
                  <w:rFonts w:hint="eastAsia"/>
                </w:rPr>
                <w:t>Redirection handling is described in clause 5.2.10 of 3GPP TS 29.122 [24].</w:t>
              </w:r>
            </w:ins>
          </w:p>
        </w:tc>
      </w:tr>
      <w:tr w14:paraId="11AD2A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BA133D7">
            <w:pPr>
              <w:pStyle w:val="117"/>
            </w:pPr>
            <w:r>
              <w:t>NOTE:</w:t>
            </w:r>
            <w:r>
              <w:tab/>
            </w:r>
            <w:r>
              <w:t>The mandatory HTTP error status code</w:t>
            </w:r>
            <w:ins w:id="193" w:author="CR#0059" w:date="2024-11-28T09:05:48Z">
              <w:r>
                <w:rPr>
                  <w:rFonts w:hint="eastAsia"/>
                  <w:lang w:val="en-US" w:eastAsia="zh-CN"/>
                </w:rPr>
                <w:t>s</w:t>
              </w:r>
            </w:ins>
            <w:r>
              <w:t xml:space="preserve"> for the </w:t>
            </w:r>
            <w:ins w:id="194" w:author="CR#0059" w:date="2024-11-28T09:05:52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95" w:author="CR#0059" w:date="2024-11-28T09:05:55Z">
              <w:r>
                <w:rPr>
                  <w:rFonts w:hint="eastAsia"/>
                </w:rPr>
                <w:t xml:space="preserve">shall </w:t>
              </w:r>
            </w:ins>
            <w:r>
              <w:t>also apply.</w:t>
            </w:r>
          </w:p>
        </w:tc>
      </w:tr>
    </w:tbl>
    <w:p w14:paraId="2B500E55">
      <w:pPr>
        <w:rPr>
          <w:ins w:id="196" w:author="CR#0059" w:date="2024-11-28T09:06:23Z"/>
          <w:lang w:eastAsia="zh-CN"/>
        </w:rPr>
      </w:pPr>
      <w:bookmarkStart w:id="904" w:name="_Toc96996755"/>
    </w:p>
    <w:p w14:paraId="5294DEDC">
      <w:pPr>
        <w:pStyle w:val="112"/>
        <w:rPr>
          <w:ins w:id="197" w:author="CR#0059" w:date="2024-11-28T09:06:23Z"/>
        </w:rPr>
      </w:pPr>
      <w:ins w:id="198" w:author="CR#0059" w:date="2024-11-28T09:06:23Z">
        <w:r>
          <w:rPr/>
          <w:t>Table </w:t>
        </w:r>
      </w:ins>
      <w:ins w:id="199" w:author="CR#0059" w:date="2024-11-28T09:06:23Z">
        <w:r>
          <w:rPr>
            <w:lang w:eastAsia="zh-CN"/>
          </w:rPr>
          <w:t>8</w:t>
        </w:r>
      </w:ins>
      <w:ins w:id="200" w:author="CR#0059" w:date="2024-11-28T09:06:23Z">
        <w:r>
          <w:rPr/>
          <w:t>.</w:t>
        </w:r>
      </w:ins>
      <w:ins w:id="201" w:author="CR#0059" w:date="2024-11-28T09:06:23Z">
        <w:r>
          <w:rPr>
            <w:lang w:eastAsia="zh-CN"/>
          </w:rPr>
          <w:t>2</w:t>
        </w:r>
      </w:ins>
      <w:ins w:id="202" w:author="CR#0059" w:date="2024-11-28T09:06:23Z">
        <w:r>
          <w:rPr/>
          <w:t>.3.2.2-3: Headers supported by the 307 Response Code on this resource</w:t>
        </w:r>
      </w:ins>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69"/>
      </w:tblGrid>
      <w:tr w14:paraId="3902BD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3" w:author="CR#0059" w:date="2024-11-28T09:06:23Z"/>
        </w:trPr>
        <w:tc>
          <w:tcPr>
            <w:tcW w:w="823" w:type="pct"/>
            <w:shd w:val="clear" w:color="auto" w:fill="C0C0C0"/>
            <w:vAlign w:val="center"/>
          </w:tcPr>
          <w:p w14:paraId="78E8A87B">
            <w:pPr>
              <w:pStyle w:val="103"/>
              <w:rPr>
                <w:ins w:id="204" w:author="CR#0059" w:date="2024-11-28T09:06:23Z"/>
              </w:rPr>
            </w:pPr>
            <w:ins w:id="205" w:author="CR#0059" w:date="2024-11-28T09:06:23Z">
              <w:r>
                <w:rPr/>
                <w:t>Name</w:t>
              </w:r>
            </w:ins>
          </w:p>
        </w:tc>
        <w:tc>
          <w:tcPr>
            <w:tcW w:w="732" w:type="pct"/>
            <w:shd w:val="clear" w:color="auto" w:fill="C0C0C0"/>
            <w:vAlign w:val="center"/>
          </w:tcPr>
          <w:p w14:paraId="79F91594">
            <w:pPr>
              <w:pStyle w:val="103"/>
              <w:rPr>
                <w:ins w:id="206" w:author="CR#0059" w:date="2024-11-28T09:06:23Z"/>
              </w:rPr>
            </w:pPr>
            <w:ins w:id="207" w:author="CR#0059" w:date="2024-11-28T09:06:23Z">
              <w:r>
                <w:rPr/>
                <w:t>Data type</w:t>
              </w:r>
            </w:ins>
          </w:p>
        </w:tc>
        <w:tc>
          <w:tcPr>
            <w:tcW w:w="217" w:type="pct"/>
            <w:shd w:val="clear" w:color="auto" w:fill="C0C0C0"/>
            <w:vAlign w:val="center"/>
          </w:tcPr>
          <w:p w14:paraId="1D5DBAEB">
            <w:pPr>
              <w:pStyle w:val="103"/>
              <w:rPr>
                <w:ins w:id="208" w:author="CR#0059" w:date="2024-11-28T09:06:23Z"/>
              </w:rPr>
            </w:pPr>
            <w:ins w:id="209" w:author="CR#0059" w:date="2024-11-28T09:06:23Z">
              <w:r>
                <w:rPr/>
                <w:t>P</w:t>
              </w:r>
            </w:ins>
          </w:p>
        </w:tc>
        <w:tc>
          <w:tcPr>
            <w:tcW w:w="581" w:type="pct"/>
            <w:shd w:val="clear" w:color="auto" w:fill="C0C0C0"/>
            <w:vAlign w:val="center"/>
          </w:tcPr>
          <w:p w14:paraId="2BF473A6">
            <w:pPr>
              <w:pStyle w:val="103"/>
              <w:rPr>
                <w:ins w:id="210" w:author="CR#0059" w:date="2024-11-28T09:06:23Z"/>
              </w:rPr>
            </w:pPr>
            <w:ins w:id="211" w:author="CR#0059" w:date="2024-11-28T09:06:23Z">
              <w:r>
                <w:rPr/>
                <w:t>Cardinality</w:t>
              </w:r>
            </w:ins>
          </w:p>
        </w:tc>
        <w:tc>
          <w:tcPr>
            <w:tcW w:w="2645" w:type="pct"/>
            <w:shd w:val="clear" w:color="auto" w:fill="C0C0C0"/>
            <w:vAlign w:val="center"/>
          </w:tcPr>
          <w:p w14:paraId="7497C2D7">
            <w:pPr>
              <w:pStyle w:val="103"/>
              <w:rPr>
                <w:ins w:id="212" w:author="CR#0059" w:date="2024-11-28T09:06:23Z"/>
              </w:rPr>
            </w:pPr>
            <w:ins w:id="213" w:author="CR#0059" w:date="2024-11-28T09:06:23Z">
              <w:r>
                <w:rPr/>
                <w:t>Description</w:t>
              </w:r>
            </w:ins>
          </w:p>
        </w:tc>
      </w:tr>
      <w:tr w14:paraId="4AF2BE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4" w:author="CR#0059" w:date="2024-11-28T09:06:23Z"/>
        </w:trPr>
        <w:tc>
          <w:tcPr>
            <w:tcW w:w="823" w:type="pct"/>
            <w:shd w:val="clear" w:color="auto" w:fill="auto"/>
            <w:vAlign w:val="center"/>
          </w:tcPr>
          <w:p w14:paraId="1C1D361B">
            <w:pPr>
              <w:pStyle w:val="102"/>
              <w:rPr>
                <w:ins w:id="215" w:author="CR#0059" w:date="2024-11-28T09:06:23Z"/>
              </w:rPr>
            </w:pPr>
            <w:ins w:id="216" w:author="CR#0059" w:date="2024-11-28T09:06:23Z">
              <w:r>
                <w:rPr/>
                <w:t>Location</w:t>
              </w:r>
            </w:ins>
          </w:p>
        </w:tc>
        <w:tc>
          <w:tcPr>
            <w:tcW w:w="732" w:type="pct"/>
            <w:vAlign w:val="center"/>
          </w:tcPr>
          <w:p w14:paraId="3B553CC1">
            <w:pPr>
              <w:pStyle w:val="102"/>
              <w:rPr>
                <w:ins w:id="217" w:author="CR#0059" w:date="2024-11-28T09:06:23Z"/>
              </w:rPr>
            </w:pPr>
            <w:ins w:id="218" w:author="CR#0059" w:date="2024-11-28T09:06:23Z">
              <w:r>
                <w:rPr/>
                <w:t>string</w:t>
              </w:r>
            </w:ins>
          </w:p>
        </w:tc>
        <w:tc>
          <w:tcPr>
            <w:tcW w:w="217" w:type="pct"/>
            <w:vAlign w:val="center"/>
          </w:tcPr>
          <w:p w14:paraId="6FDEA06F">
            <w:pPr>
              <w:pStyle w:val="104"/>
              <w:rPr>
                <w:ins w:id="219" w:author="CR#0059" w:date="2024-11-28T09:06:23Z"/>
              </w:rPr>
            </w:pPr>
            <w:ins w:id="220" w:author="CR#0059" w:date="2024-11-28T09:06:23Z">
              <w:r>
                <w:rPr/>
                <w:t>M</w:t>
              </w:r>
            </w:ins>
          </w:p>
        </w:tc>
        <w:tc>
          <w:tcPr>
            <w:tcW w:w="581" w:type="pct"/>
            <w:vAlign w:val="center"/>
          </w:tcPr>
          <w:p w14:paraId="513384F1">
            <w:pPr>
              <w:pStyle w:val="104"/>
              <w:rPr>
                <w:ins w:id="221" w:author="CR#0059" w:date="2024-11-28T09:06:23Z"/>
              </w:rPr>
            </w:pPr>
            <w:ins w:id="222" w:author="CR#0059" w:date="2024-11-28T09:06:23Z">
              <w:r>
                <w:rPr/>
                <w:t>1</w:t>
              </w:r>
            </w:ins>
          </w:p>
        </w:tc>
        <w:tc>
          <w:tcPr>
            <w:tcW w:w="2645" w:type="pct"/>
            <w:shd w:val="clear" w:color="auto" w:fill="auto"/>
            <w:vAlign w:val="center"/>
          </w:tcPr>
          <w:p w14:paraId="4744CB05">
            <w:pPr>
              <w:pStyle w:val="102"/>
              <w:rPr>
                <w:ins w:id="223" w:author="CR#0059" w:date="2024-11-28T09:06:23Z"/>
              </w:rPr>
            </w:pPr>
            <w:ins w:id="224" w:author="CR#0059" w:date="2024-11-28T09:06:23Z">
              <w:r>
                <w:rPr/>
                <w:t>Contains an alternative URI of the resource located in an alternative MSGin5G Server.</w:t>
              </w:r>
            </w:ins>
          </w:p>
        </w:tc>
      </w:tr>
    </w:tbl>
    <w:p w14:paraId="30C9045D">
      <w:pPr>
        <w:rPr>
          <w:ins w:id="225" w:author="CR#0059" w:date="2024-11-28T09:06:23Z"/>
        </w:rPr>
      </w:pPr>
    </w:p>
    <w:p w14:paraId="2FE77E23">
      <w:pPr>
        <w:pStyle w:val="112"/>
        <w:rPr>
          <w:ins w:id="226" w:author="CR#0059" w:date="2024-11-28T09:06:23Z"/>
        </w:rPr>
      </w:pPr>
      <w:ins w:id="227" w:author="CR#0059" w:date="2024-11-28T09:06:23Z">
        <w:r>
          <w:rPr/>
          <w:t>Table </w:t>
        </w:r>
      </w:ins>
      <w:ins w:id="228" w:author="CR#0059" w:date="2024-11-28T09:06:23Z">
        <w:r>
          <w:rPr>
            <w:lang w:eastAsia="zh-CN"/>
          </w:rPr>
          <w:t>8</w:t>
        </w:r>
      </w:ins>
      <w:ins w:id="229" w:author="CR#0059" w:date="2024-11-28T09:06:23Z">
        <w:r>
          <w:rPr/>
          <w:t>.</w:t>
        </w:r>
      </w:ins>
      <w:ins w:id="230" w:author="CR#0059" w:date="2024-11-28T09:06:23Z">
        <w:r>
          <w:rPr>
            <w:lang w:eastAsia="zh-CN"/>
          </w:rPr>
          <w:t>2</w:t>
        </w:r>
      </w:ins>
      <w:ins w:id="231" w:author="CR#0059" w:date="2024-11-28T09:06:23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245C84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2" w:author="CR#0059" w:date="2024-11-28T09:06:23Z"/>
        </w:trPr>
        <w:tc>
          <w:tcPr>
            <w:tcW w:w="824" w:type="pct"/>
            <w:shd w:val="clear" w:color="auto" w:fill="C0C0C0"/>
            <w:vAlign w:val="center"/>
          </w:tcPr>
          <w:p w14:paraId="218DBE0F">
            <w:pPr>
              <w:pStyle w:val="103"/>
              <w:rPr>
                <w:ins w:id="233" w:author="CR#0059" w:date="2024-11-28T09:06:23Z"/>
              </w:rPr>
            </w:pPr>
            <w:ins w:id="234" w:author="CR#0059" w:date="2024-11-28T09:06:23Z">
              <w:r>
                <w:rPr/>
                <w:t>Name</w:t>
              </w:r>
            </w:ins>
          </w:p>
        </w:tc>
        <w:tc>
          <w:tcPr>
            <w:tcW w:w="732" w:type="pct"/>
            <w:shd w:val="clear" w:color="auto" w:fill="C0C0C0"/>
            <w:vAlign w:val="center"/>
          </w:tcPr>
          <w:p w14:paraId="3BAAC94B">
            <w:pPr>
              <w:pStyle w:val="103"/>
              <w:rPr>
                <w:ins w:id="235" w:author="CR#0059" w:date="2024-11-28T09:06:23Z"/>
              </w:rPr>
            </w:pPr>
            <w:ins w:id="236" w:author="CR#0059" w:date="2024-11-28T09:06:23Z">
              <w:r>
                <w:rPr/>
                <w:t>Data type</w:t>
              </w:r>
            </w:ins>
          </w:p>
        </w:tc>
        <w:tc>
          <w:tcPr>
            <w:tcW w:w="217" w:type="pct"/>
            <w:shd w:val="clear" w:color="auto" w:fill="C0C0C0"/>
            <w:vAlign w:val="center"/>
          </w:tcPr>
          <w:p w14:paraId="2208E89F">
            <w:pPr>
              <w:pStyle w:val="103"/>
              <w:rPr>
                <w:ins w:id="237" w:author="CR#0059" w:date="2024-11-28T09:06:23Z"/>
              </w:rPr>
            </w:pPr>
            <w:ins w:id="238" w:author="CR#0059" w:date="2024-11-28T09:06:23Z">
              <w:r>
                <w:rPr/>
                <w:t>P</w:t>
              </w:r>
            </w:ins>
          </w:p>
        </w:tc>
        <w:tc>
          <w:tcPr>
            <w:tcW w:w="581" w:type="pct"/>
            <w:shd w:val="clear" w:color="auto" w:fill="C0C0C0"/>
            <w:vAlign w:val="center"/>
          </w:tcPr>
          <w:p w14:paraId="50758244">
            <w:pPr>
              <w:pStyle w:val="103"/>
              <w:rPr>
                <w:ins w:id="239" w:author="CR#0059" w:date="2024-11-28T09:06:23Z"/>
              </w:rPr>
            </w:pPr>
            <w:ins w:id="240" w:author="CR#0059" w:date="2024-11-28T09:06:23Z">
              <w:r>
                <w:rPr/>
                <w:t>Cardinality</w:t>
              </w:r>
            </w:ins>
          </w:p>
        </w:tc>
        <w:tc>
          <w:tcPr>
            <w:tcW w:w="2645" w:type="pct"/>
            <w:shd w:val="clear" w:color="auto" w:fill="C0C0C0"/>
            <w:vAlign w:val="center"/>
          </w:tcPr>
          <w:p w14:paraId="111092BE">
            <w:pPr>
              <w:pStyle w:val="103"/>
              <w:rPr>
                <w:ins w:id="241" w:author="CR#0059" w:date="2024-11-28T09:06:23Z"/>
              </w:rPr>
            </w:pPr>
            <w:ins w:id="242" w:author="CR#0059" w:date="2024-11-28T09:06:23Z">
              <w:r>
                <w:rPr/>
                <w:t>Description</w:t>
              </w:r>
            </w:ins>
          </w:p>
        </w:tc>
      </w:tr>
      <w:tr w14:paraId="4385F1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3" w:author="CR#0059" w:date="2024-11-28T09:06:23Z"/>
        </w:trPr>
        <w:tc>
          <w:tcPr>
            <w:tcW w:w="824" w:type="pct"/>
            <w:shd w:val="clear" w:color="auto" w:fill="auto"/>
            <w:vAlign w:val="center"/>
          </w:tcPr>
          <w:p w14:paraId="696A246F">
            <w:pPr>
              <w:pStyle w:val="102"/>
              <w:rPr>
                <w:ins w:id="244" w:author="CR#0059" w:date="2024-11-28T09:06:23Z"/>
              </w:rPr>
            </w:pPr>
            <w:ins w:id="245" w:author="CR#0059" w:date="2024-11-28T09:06:23Z">
              <w:r>
                <w:rPr/>
                <w:t>Location</w:t>
              </w:r>
            </w:ins>
          </w:p>
        </w:tc>
        <w:tc>
          <w:tcPr>
            <w:tcW w:w="732" w:type="pct"/>
            <w:vAlign w:val="center"/>
          </w:tcPr>
          <w:p w14:paraId="399EC85F">
            <w:pPr>
              <w:pStyle w:val="102"/>
              <w:rPr>
                <w:ins w:id="246" w:author="CR#0059" w:date="2024-11-28T09:06:23Z"/>
              </w:rPr>
            </w:pPr>
            <w:ins w:id="247" w:author="CR#0059" w:date="2024-11-28T09:06:23Z">
              <w:r>
                <w:rPr/>
                <w:t>string</w:t>
              </w:r>
            </w:ins>
          </w:p>
        </w:tc>
        <w:tc>
          <w:tcPr>
            <w:tcW w:w="217" w:type="pct"/>
            <w:vAlign w:val="center"/>
          </w:tcPr>
          <w:p w14:paraId="2A6AA874">
            <w:pPr>
              <w:pStyle w:val="104"/>
              <w:rPr>
                <w:ins w:id="248" w:author="CR#0059" w:date="2024-11-28T09:06:23Z"/>
              </w:rPr>
            </w:pPr>
            <w:ins w:id="249" w:author="CR#0059" w:date="2024-11-28T09:06:23Z">
              <w:r>
                <w:rPr/>
                <w:t>M</w:t>
              </w:r>
            </w:ins>
          </w:p>
        </w:tc>
        <w:tc>
          <w:tcPr>
            <w:tcW w:w="581" w:type="pct"/>
            <w:vAlign w:val="center"/>
          </w:tcPr>
          <w:p w14:paraId="6C18CCA8">
            <w:pPr>
              <w:pStyle w:val="104"/>
              <w:rPr>
                <w:ins w:id="250" w:author="CR#0059" w:date="2024-11-28T09:06:23Z"/>
              </w:rPr>
            </w:pPr>
            <w:ins w:id="251" w:author="CR#0059" w:date="2024-11-28T09:06:23Z">
              <w:r>
                <w:rPr/>
                <w:t>1</w:t>
              </w:r>
            </w:ins>
          </w:p>
        </w:tc>
        <w:tc>
          <w:tcPr>
            <w:tcW w:w="2645" w:type="pct"/>
            <w:shd w:val="clear" w:color="auto" w:fill="auto"/>
            <w:vAlign w:val="center"/>
          </w:tcPr>
          <w:p w14:paraId="06E58C4B">
            <w:pPr>
              <w:pStyle w:val="102"/>
              <w:rPr>
                <w:ins w:id="252" w:author="CR#0059" w:date="2024-11-28T09:06:23Z"/>
              </w:rPr>
            </w:pPr>
            <w:ins w:id="253" w:author="CR#0059" w:date="2024-11-28T09:06:23Z">
              <w:r>
                <w:rPr/>
                <w:t>Contains an alternative URI of the resource located in an alternative MSGin5G Server.</w:t>
              </w:r>
            </w:ins>
          </w:p>
        </w:tc>
      </w:tr>
    </w:tbl>
    <w:p w14:paraId="589B0F35">
      <w:pPr>
        <w:rPr>
          <w:lang w:eastAsia="zh-CN"/>
        </w:rPr>
      </w:pPr>
    </w:p>
    <w:p w14:paraId="584F7476">
      <w:pPr>
        <w:pStyle w:val="6"/>
        <w:rPr>
          <w:lang w:eastAsia="zh-CN"/>
        </w:rPr>
      </w:pPr>
      <w:bookmarkStart w:id="905" w:name="_Toc97197161"/>
      <w:bookmarkStart w:id="906" w:name="_Toc162005558"/>
      <w:r>
        <w:rPr>
          <w:lang w:eastAsia="zh-CN"/>
        </w:rPr>
        <w:t>8</w:t>
      </w:r>
      <w:r>
        <w:t>.</w:t>
      </w:r>
      <w:r>
        <w:rPr>
          <w:lang w:eastAsia="zh-CN"/>
        </w:rPr>
        <w:t>2</w:t>
      </w:r>
      <w:r>
        <w:t>.3.3</w:t>
      </w:r>
      <w:r>
        <w:tab/>
      </w:r>
      <w:r>
        <w:t>Operation: deliver-</w:t>
      </w:r>
      <w:r>
        <w:rPr>
          <w:lang w:eastAsia="zh-CN"/>
        </w:rPr>
        <w:t>ue-message</w:t>
      </w:r>
      <w:bookmarkEnd w:id="904"/>
      <w:bookmarkEnd w:id="905"/>
      <w:bookmarkEnd w:id="906"/>
    </w:p>
    <w:p w14:paraId="025D6F65">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14:paraId="1B0969C8">
      <w:pPr>
        <w:rPr>
          <w:lang w:eastAsia="zh-CN"/>
        </w:rPr>
      </w:pPr>
      <w:r>
        <w:rPr>
          <w:lang w:eastAsia="zh-CN"/>
        </w:rPr>
        <w:t>This operation is used by the Message Gateway (on behalf of Legacy 3GPP UE or Non-3GPP UE) to deliver message to a given MSGin5G Server.</w:t>
      </w:r>
    </w:p>
    <w:p w14:paraId="1D0BD2F2">
      <w:pPr>
        <w:pStyle w:val="7"/>
      </w:pPr>
      <w:bookmarkStart w:id="910" w:name="_Toc97197163"/>
      <w:bookmarkStart w:id="911" w:name="_Toc162005560"/>
      <w:bookmarkStart w:id="912" w:name="_Toc96996757"/>
      <w:r>
        <w:rPr>
          <w:lang w:eastAsia="zh-CN"/>
        </w:rPr>
        <w:t>8</w:t>
      </w:r>
      <w:r>
        <w:t>.</w:t>
      </w:r>
      <w:r>
        <w:rPr>
          <w:lang w:eastAsia="zh-CN"/>
        </w:rPr>
        <w:t>2</w:t>
      </w:r>
      <w:r>
        <w:t>.3.3.2</w:t>
      </w:r>
      <w:r>
        <w:tab/>
      </w:r>
      <w:r>
        <w:t>Operation Definition</w:t>
      </w:r>
      <w:bookmarkEnd w:id="910"/>
      <w:bookmarkEnd w:id="911"/>
      <w:bookmarkEnd w:id="912"/>
    </w:p>
    <w:p w14:paraId="3815021D">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BF6316C">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E74E59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A83FFA1">
            <w:pPr>
              <w:pStyle w:val="103"/>
            </w:pPr>
            <w:r>
              <w:t>Data type</w:t>
            </w:r>
          </w:p>
        </w:tc>
        <w:tc>
          <w:tcPr>
            <w:tcW w:w="518" w:type="dxa"/>
            <w:tcBorders>
              <w:bottom w:val="single" w:color="auto" w:sz="6" w:space="0"/>
            </w:tcBorders>
            <w:shd w:val="clear" w:color="auto" w:fill="C0C0C0"/>
          </w:tcPr>
          <w:p w14:paraId="3107BB30">
            <w:pPr>
              <w:pStyle w:val="103"/>
            </w:pPr>
            <w:r>
              <w:t>P</w:t>
            </w:r>
          </w:p>
        </w:tc>
        <w:tc>
          <w:tcPr>
            <w:tcW w:w="2268" w:type="dxa"/>
            <w:tcBorders>
              <w:bottom w:val="single" w:color="auto" w:sz="6" w:space="0"/>
            </w:tcBorders>
            <w:shd w:val="clear" w:color="auto" w:fill="C0C0C0"/>
          </w:tcPr>
          <w:p w14:paraId="156E06AA">
            <w:pPr>
              <w:pStyle w:val="103"/>
            </w:pPr>
            <w:r>
              <w:t>Cardinality</w:t>
            </w:r>
          </w:p>
        </w:tc>
        <w:tc>
          <w:tcPr>
            <w:tcW w:w="5239" w:type="dxa"/>
            <w:tcBorders>
              <w:bottom w:val="single" w:color="auto" w:sz="6" w:space="0"/>
            </w:tcBorders>
            <w:shd w:val="clear" w:color="auto" w:fill="C0C0C0"/>
            <w:vAlign w:val="center"/>
          </w:tcPr>
          <w:p w14:paraId="2C33C698">
            <w:pPr>
              <w:pStyle w:val="103"/>
            </w:pPr>
            <w:r>
              <w:t>Description</w:t>
            </w:r>
          </w:p>
        </w:tc>
      </w:tr>
      <w:tr w14:paraId="53547CF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9AF5258">
            <w:pPr>
              <w:pStyle w:val="102"/>
            </w:pPr>
            <w:r>
              <w:t>UEMessageDelivery</w:t>
            </w:r>
          </w:p>
        </w:tc>
        <w:tc>
          <w:tcPr>
            <w:tcW w:w="518" w:type="dxa"/>
            <w:tcBorders>
              <w:top w:val="single" w:color="auto" w:sz="6" w:space="0"/>
            </w:tcBorders>
          </w:tcPr>
          <w:p w14:paraId="4AE2473A">
            <w:pPr>
              <w:pStyle w:val="104"/>
            </w:pPr>
            <w:r>
              <w:t>M</w:t>
            </w:r>
          </w:p>
        </w:tc>
        <w:tc>
          <w:tcPr>
            <w:tcW w:w="2268" w:type="dxa"/>
            <w:tcBorders>
              <w:top w:val="single" w:color="auto" w:sz="6" w:space="0"/>
            </w:tcBorders>
          </w:tcPr>
          <w:p w14:paraId="73F78B07">
            <w:pPr>
              <w:pStyle w:val="102"/>
            </w:pPr>
            <w:r>
              <w:t>1</w:t>
            </w:r>
          </w:p>
        </w:tc>
        <w:tc>
          <w:tcPr>
            <w:tcW w:w="5239" w:type="dxa"/>
            <w:tcBorders>
              <w:top w:val="single" w:color="auto" w:sz="6" w:space="0"/>
            </w:tcBorders>
            <w:shd w:val="clear" w:color="auto" w:fill="auto"/>
          </w:tcPr>
          <w:p w14:paraId="46C0D3B6">
            <w:pPr>
              <w:pStyle w:val="102"/>
            </w:pPr>
            <w:r>
              <w:t>Represents the data to be used for Message Gateway (on behalf of Legacy 3GPP UE or Non-3GPP UE) to deliver message.</w:t>
            </w:r>
          </w:p>
        </w:tc>
      </w:tr>
    </w:tbl>
    <w:p w14:paraId="24A9F394">
      <w:pPr>
        <w:rPr>
          <w:lang w:eastAsia="zh-CN"/>
        </w:rPr>
      </w:pPr>
    </w:p>
    <w:p w14:paraId="01CE499D">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Change w:id="254" w:author="CR#0059" w:date="2024-11-28T09:07:05Z">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PrChange>
      </w:tblPr>
      <w:tblGrid>
        <w:gridCol w:w="1614"/>
        <w:gridCol w:w="975"/>
        <w:gridCol w:w="1442"/>
        <w:gridCol w:w="1890"/>
        <w:gridCol w:w="3853"/>
        <w:tblGridChange w:id="255">
          <w:tblGrid>
            <w:gridCol w:w="1614"/>
            <w:gridCol w:w="975"/>
            <w:gridCol w:w="1442"/>
            <w:gridCol w:w="1890"/>
            <w:gridCol w:w="3853"/>
          </w:tblGrid>
        </w:tblGridChange>
      </w:tblGrid>
      <w:tr w14:paraId="0907B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256" w:author="CR#0059" w:date="2024-11-28T09:07:05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trPrChange w:id="256" w:author="CR#0059" w:date="2024-11-28T09:07:05Z">
            <w:trPr>
              <w:jc w:val="center"/>
            </w:trPr>
          </w:trPrChange>
        </w:trPr>
        <w:tc>
          <w:tcPr>
            <w:tcW w:w="825" w:type="pct"/>
            <w:shd w:val="clear" w:color="auto" w:fill="C0C0C0"/>
            <w:tcPrChange w:id="257" w:author="CR#0059" w:date="2024-11-28T09:07:05Z">
              <w:tcPr>
                <w:tcW w:w="825" w:type="pct"/>
                <w:shd w:val="clear" w:color="auto" w:fill="C0C0C0"/>
              </w:tcPr>
            </w:tcPrChange>
          </w:tcPr>
          <w:p w14:paraId="01C56E55">
            <w:pPr>
              <w:pStyle w:val="103"/>
            </w:pPr>
            <w:r>
              <w:t>Data type</w:t>
            </w:r>
          </w:p>
        </w:tc>
        <w:tc>
          <w:tcPr>
            <w:tcW w:w="498" w:type="pct"/>
            <w:shd w:val="clear" w:color="auto" w:fill="C0C0C0"/>
            <w:tcPrChange w:id="258" w:author="CR#0059" w:date="2024-11-28T09:07:05Z">
              <w:tcPr>
                <w:tcW w:w="499" w:type="pct"/>
                <w:shd w:val="clear" w:color="auto" w:fill="C0C0C0"/>
              </w:tcPr>
            </w:tcPrChange>
          </w:tcPr>
          <w:p w14:paraId="2F52721D">
            <w:pPr>
              <w:pStyle w:val="103"/>
            </w:pPr>
            <w:r>
              <w:t>P</w:t>
            </w:r>
          </w:p>
        </w:tc>
        <w:tc>
          <w:tcPr>
            <w:tcW w:w="737" w:type="pct"/>
            <w:shd w:val="clear" w:color="auto" w:fill="C0C0C0"/>
            <w:tcPrChange w:id="259" w:author="CR#0059" w:date="2024-11-28T09:07:05Z">
              <w:tcPr>
                <w:tcW w:w="738" w:type="pct"/>
                <w:shd w:val="clear" w:color="auto" w:fill="C0C0C0"/>
              </w:tcPr>
            </w:tcPrChange>
          </w:tcPr>
          <w:p w14:paraId="75D59266">
            <w:pPr>
              <w:pStyle w:val="103"/>
            </w:pPr>
            <w:r>
              <w:t>Cardinality</w:t>
            </w:r>
          </w:p>
        </w:tc>
        <w:tc>
          <w:tcPr>
            <w:tcW w:w="966" w:type="pct"/>
            <w:shd w:val="clear" w:color="auto" w:fill="C0C0C0"/>
            <w:tcPrChange w:id="260" w:author="CR#0059" w:date="2024-11-28T09:07:05Z">
              <w:tcPr>
                <w:tcW w:w="967" w:type="pct"/>
                <w:shd w:val="clear" w:color="auto" w:fill="C0C0C0"/>
              </w:tcPr>
            </w:tcPrChange>
          </w:tcPr>
          <w:p w14:paraId="4A63EEA3">
            <w:pPr>
              <w:pStyle w:val="103"/>
            </w:pPr>
            <w:r>
              <w:t>Response</w:t>
            </w:r>
          </w:p>
          <w:p w14:paraId="72D0673C">
            <w:pPr>
              <w:pStyle w:val="103"/>
            </w:pPr>
            <w:r>
              <w:t>codes</w:t>
            </w:r>
          </w:p>
        </w:tc>
        <w:tc>
          <w:tcPr>
            <w:tcW w:w="1971" w:type="pct"/>
            <w:shd w:val="clear" w:color="auto" w:fill="C0C0C0"/>
            <w:tcPrChange w:id="261" w:author="CR#0059" w:date="2024-11-28T09:07:05Z">
              <w:tcPr>
                <w:tcW w:w="1971" w:type="pct"/>
                <w:shd w:val="clear" w:color="auto" w:fill="C0C0C0"/>
              </w:tcPr>
            </w:tcPrChange>
          </w:tcPr>
          <w:p w14:paraId="1C28E56B">
            <w:pPr>
              <w:pStyle w:val="103"/>
            </w:pPr>
            <w:r>
              <w:t>Description</w:t>
            </w:r>
          </w:p>
        </w:tc>
      </w:tr>
      <w:tr w14:paraId="530419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262" w:author="CR#0059" w:date="2024-11-28T09:07:05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trPrChange w:id="262" w:author="CR#0059" w:date="2024-11-28T09:07:05Z">
            <w:trPr>
              <w:jc w:val="center"/>
            </w:trPr>
          </w:trPrChange>
        </w:trPr>
        <w:tc>
          <w:tcPr>
            <w:tcW w:w="825" w:type="pct"/>
            <w:shd w:val="clear" w:color="auto" w:fill="auto"/>
            <w:tcPrChange w:id="263" w:author="CR#0059" w:date="2024-11-28T09:07:05Z">
              <w:tcPr>
                <w:tcW w:w="825" w:type="pct"/>
                <w:shd w:val="clear" w:color="auto" w:fill="auto"/>
              </w:tcPr>
            </w:tcPrChange>
          </w:tcPr>
          <w:p w14:paraId="627C0227">
            <w:pPr>
              <w:pStyle w:val="102"/>
              <w:rPr>
                <w:lang w:eastAsia="zh-CN"/>
              </w:rPr>
            </w:pPr>
            <w:r>
              <w:rPr>
                <w:lang w:eastAsia="zh-CN"/>
              </w:rPr>
              <w:t>MessageDeliveryAck</w:t>
            </w:r>
          </w:p>
        </w:tc>
        <w:tc>
          <w:tcPr>
            <w:tcW w:w="498" w:type="pct"/>
            <w:tcPrChange w:id="264" w:author="CR#0059" w:date="2024-11-28T09:07:05Z">
              <w:tcPr>
                <w:tcW w:w="499" w:type="pct"/>
              </w:tcPr>
            </w:tcPrChange>
          </w:tcPr>
          <w:p w14:paraId="6634407C">
            <w:pPr>
              <w:pStyle w:val="104"/>
              <w:rPr>
                <w:lang w:eastAsia="zh-CN"/>
              </w:rPr>
            </w:pPr>
            <w:r>
              <w:rPr>
                <w:lang w:eastAsia="zh-CN"/>
              </w:rPr>
              <w:t>M</w:t>
            </w:r>
          </w:p>
        </w:tc>
        <w:tc>
          <w:tcPr>
            <w:tcW w:w="737" w:type="pct"/>
            <w:tcPrChange w:id="265" w:author="CR#0059" w:date="2024-11-28T09:07:05Z">
              <w:tcPr>
                <w:tcW w:w="738" w:type="pct"/>
              </w:tcPr>
            </w:tcPrChange>
          </w:tcPr>
          <w:p w14:paraId="675A95DF">
            <w:pPr>
              <w:pStyle w:val="102"/>
              <w:rPr>
                <w:lang w:eastAsia="zh-CN"/>
              </w:rPr>
            </w:pPr>
            <w:r>
              <w:rPr>
                <w:lang w:eastAsia="zh-CN"/>
              </w:rPr>
              <w:t>1</w:t>
            </w:r>
          </w:p>
        </w:tc>
        <w:tc>
          <w:tcPr>
            <w:tcW w:w="966" w:type="pct"/>
            <w:tcPrChange w:id="266" w:author="CR#0059" w:date="2024-11-28T09:07:05Z">
              <w:tcPr>
                <w:tcW w:w="967" w:type="pct"/>
              </w:tcPr>
            </w:tcPrChange>
          </w:tcPr>
          <w:p w14:paraId="2909DF8D">
            <w:pPr>
              <w:pStyle w:val="102"/>
              <w:rPr>
                <w:lang w:eastAsia="zh-CN"/>
              </w:rPr>
            </w:pPr>
            <w:r>
              <w:t>20</w:t>
            </w:r>
            <w:r>
              <w:rPr>
                <w:lang w:eastAsia="zh-CN"/>
              </w:rPr>
              <w:t>0 OK</w:t>
            </w:r>
          </w:p>
        </w:tc>
        <w:tc>
          <w:tcPr>
            <w:tcW w:w="1971" w:type="pct"/>
            <w:shd w:val="clear" w:color="auto" w:fill="auto"/>
            <w:tcPrChange w:id="267" w:author="CR#0059" w:date="2024-11-28T09:07:05Z">
              <w:tcPr>
                <w:tcW w:w="1971" w:type="pct"/>
                <w:shd w:val="clear" w:color="auto" w:fill="auto"/>
              </w:tcPr>
            </w:tcPrChange>
          </w:tcPr>
          <w:p w14:paraId="141554FE">
            <w:pPr>
              <w:pStyle w:val="102"/>
              <w:rPr>
                <w:lang w:eastAsia="zh-CN"/>
              </w:rPr>
            </w:pPr>
            <w:r>
              <w:rPr>
                <w:lang w:eastAsia="zh-CN"/>
              </w:rPr>
              <w:t>UE Message is delivered successfully.</w:t>
            </w:r>
          </w:p>
        </w:tc>
      </w:tr>
      <w:tr w14:paraId="69EB15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8" w:author="CR#0059" w:date="2024-11-28T09:07:06Z"/>
        </w:trPr>
        <w:tc>
          <w:tcPr>
            <w:tcW w:w="825" w:type="pct"/>
            <w:shd w:val="clear" w:color="auto" w:fill="auto"/>
          </w:tcPr>
          <w:p w14:paraId="49643553">
            <w:pPr>
              <w:pStyle w:val="102"/>
              <w:rPr>
                <w:ins w:id="269" w:author="CR#0059" w:date="2024-11-28T09:07:06Z"/>
                <w:lang w:eastAsia="zh-CN"/>
              </w:rPr>
            </w:pPr>
            <w:ins w:id="270" w:author="CR#0059" w:date="2024-11-28T09:07:06Z">
              <w:r>
                <w:rPr>
                  <w:rFonts w:hint="eastAsia"/>
                  <w:lang w:eastAsia="zh-CN"/>
                </w:rPr>
                <w:t>n/a</w:t>
              </w:r>
            </w:ins>
          </w:p>
        </w:tc>
        <w:tc>
          <w:tcPr>
            <w:tcW w:w="498" w:type="pct"/>
          </w:tcPr>
          <w:p w14:paraId="5F4B023E">
            <w:pPr>
              <w:pStyle w:val="104"/>
              <w:rPr>
                <w:ins w:id="271" w:author="CR#0059" w:date="2024-11-28T09:07:06Z"/>
                <w:lang w:eastAsia="zh-CN"/>
              </w:rPr>
            </w:pPr>
          </w:p>
        </w:tc>
        <w:tc>
          <w:tcPr>
            <w:tcW w:w="737" w:type="pct"/>
          </w:tcPr>
          <w:p w14:paraId="49897994">
            <w:pPr>
              <w:pStyle w:val="102"/>
              <w:rPr>
                <w:ins w:id="272" w:author="CR#0059" w:date="2024-11-28T09:07:06Z"/>
                <w:lang w:eastAsia="zh-CN"/>
              </w:rPr>
            </w:pPr>
          </w:p>
        </w:tc>
        <w:tc>
          <w:tcPr>
            <w:tcW w:w="966" w:type="pct"/>
          </w:tcPr>
          <w:p w14:paraId="12E5BEB1">
            <w:pPr>
              <w:pStyle w:val="102"/>
              <w:rPr>
                <w:ins w:id="273" w:author="CR#0059" w:date="2024-11-28T09:07:06Z"/>
              </w:rPr>
            </w:pPr>
            <w:ins w:id="274" w:author="CR#0059" w:date="2024-11-28T09:07:06Z">
              <w:r>
                <w:rPr>
                  <w:rFonts w:hint="eastAsia"/>
                </w:rPr>
                <w:t>307 Temporary Redirect</w:t>
              </w:r>
            </w:ins>
          </w:p>
        </w:tc>
        <w:tc>
          <w:tcPr>
            <w:tcW w:w="1971" w:type="pct"/>
            <w:shd w:val="clear" w:color="auto" w:fill="auto"/>
          </w:tcPr>
          <w:p w14:paraId="4CA3B5A7">
            <w:pPr>
              <w:pStyle w:val="102"/>
              <w:rPr>
                <w:ins w:id="275" w:author="CR#0059" w:date="2024-11-28T09:07:06Z"/>
                <w:rFonts w:hint="eastAsia"/>
                <w:lang w:eastAsia="zh-CN"/>
              </w:rPr>
            </w:pPr>
            <w:ins w:id="276" w:author="CR#0059" w:date="2024-11-28T09:07:06Z">
              <w:r>
                <w:rPr>
                  <w:rFonts w:hint="eastAsia"/>
                  <w:lang w:eastAsia="zh-CN"/>
                </w:rPr>
                <w:t>Temporary redirection.</w:t>
              </w:r>
            </w:ins>
          </w:p>
          <w:p w14:paraId="320B84C5">
            <w:pPr>
              <w:pStyle w:val="102"/>
              <w:rPr>
                <w:ins w:id="277" w:author="CR#0059" w:date="2024-11-28T09:07:06Z"/>
                <w:rFonts w:hint="eastAsia"/>
                <w:lang w:eastAsia="zh-CN"/>
              </w:rPr>
            </w:pPr>
          </w:p>
          <w:p w14:paraId="7DD9F003">
            <w:pPr>
              <w:pStyle w:val="102"/>
              <w:rPr>
                <w:ins w:id="278" w:author="CR#0059" w:date="2024-11-28T09:07:06Z"/>
                <w:rFonts w:hint="eastAsia"/>
                <w:lang w:eastAsia="zh-CN"/>
              </w:rPr>
            </w:pPr>
            <w:ins w:id="279" w:author="CR#0059" w:date="2024-11-28T09:07:06Z">
              <w:r>
                <w:rPr>
                  <w:rFonts w:hint="eastAsia"/>
                  <w:lang w:eastAsia="zh-CN"/>
                </w:rPr>
                <w:t>The response shall include a Location header field containing an alternative URI of the resource located in an alternative MSGin5G Server.</w:t>
              </w:r>
            </w:ins>
          </w:p>
          <w:p w14:paraId="4F06DB7D">
            <w:pPr>
              <w:pStyle w:val="102"/>
              <w:rPr>
                <w:ins w:id="280" w:author="CR#0059" w:date="2024-11-28T09:07:06Z"/>
                <w:rFonts w:hint="eastAsia"/>
                <w:lang w:eastAsia="zh-CN"/>
              </w:rPr>
            </w:pPr>
          </w:p>
          <w:p w14:paraId="21A34E6B">
            <w:pPr>
              <w:pStyle w:val="102"/>
              <w:rPr>
                <w:ins w:id="281" w:author="CR#0059" w:date="2024-11-28T09:07:06Z"/>
                <w:lang w:eastAsia="zh-CN"/>
              </w:rPr>
            </w:pPr>
            <w:ins w:id="282" w:author="CR#0059" w:date="2024-11-28T09:07:06Z">
              <w:r>
                <w:rPr>
                  <w:rFonts w:hint="eastAsia"/>
                  <w:lang w:eastAsia="zh-CN"/>
                </w:rPr>
                <w:t>Redirection handling is described in clause 5.2.10 of 3GPP TS 29.122 [24].</w:t>
              </w:r>
            </w:ins>
          </w:p>
        </w:tc>
      </w:tr>
      <w:tr w14:paraId="5C2D7D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3" w:author="CR#0059" w:date="2024-11-28T09:07:06Z"/>
        </w:trPr>
        <w:tc>
          <w:tcPr>
            <w:tcW w:w="825" w:type="pct"/>
            <w:shd w:val="clear" w:color="auto" w:fill="auto"/>
          </w:tcPr>
          <w:p w14:paraId="1168F279">
            <w:pPr>
              <w:pStyle w:val="102"/>
              <w:rPr>
                <w:ins w:id="284" w:author="CR#0059" w:date="2024-11-28T09:07:06Z"/>
                <w:lang w:eastAsia="zh-CN"/>
              </w:rPr>
            </w:pPr>
            <w:ins w:id="285" w:author="CR#0059" w:date="2024-11-28T09:07:06Z">
              <w:r>
                <w:rPr>
                  <w:rFonts w:hint="eastAsia"/>
                  <w:lang w:eastAsia="zh-CN"/>
                </w:rPr>
                <w:t>n/a</w:t>
              </w:r>
            </w:ins>
          </w:p>
        </w:tc>
        <w:tc>
          <w:tcPr>
            <w:tcW w:w="498" w:type="pct"/>
          </w:tcPr>
          <w:p w14:paraId="6AB2B2B8">
            <w:pPr>
              <w:pStyle w:val="104"/>
              <w:rPr>
                <w:ins w:id="286" w:author="CR#0059" w:date="2024-11-28T09:07:06Z"/>
                <w:lang w:eastAsia="zh-CN"/>
              </w:rPr>
            </w:pPr>
          </w:p>
        </w:tc>
        <w:tc>
          <w:tcPr>
            <w:tcW w:w="737" w:type="pct"/>
          </w:tcPr>
          <w:p w14:paraId="1FE3246A">
            <w:pPr>
              <w:pStyle w:val="102"/>
              <w:rPr>
                <w:ins w:id="287" w:author="CR#0059" w:date="2024-11-28T09:07:06Z"/>
                <w:lang w:eastAsia="zh-CN"/>
              </w:rPr>
            </w:pPr>
          </w:p>
        </w:tc>
        <w:tc>
          <w:tcPr>
            <w:tcW w:w="966" w:type="pct"/>
          </w:tcPr>
          <w:p w14:paraId="11AC9A4A">
            <w:pPr>
              <w:pStyle w:val="102"/>
              <w:rPr>
                <w:ins w:id="288" w:author="CR#0059" w:date="2024-11-28T09:07:06Z"/>
              </w:rPr>
            </w:pPr>
            <w:ins w:id="289" w:author="CR#0059" w:date="2024-11-28T09:07:06Z">
              <w:r>
                <w:rPr>
                  <w:rFonts w:hint="eastAsia"/>
                </w:rPr>
                <w:t>308 Permanent Redirect</w:t>
              </w:r>
            </w:ins>
          </w:p>
        </w:tc>
        <w:tc>
          <w:tcPr>
            <w:tcW w:w="1971" w:type="pct"/>
            <w:shd w:val="clear" w:color="auto" w:fill="auto"/>
          </w:tcPr>
          <w:p w14:paraId="2A1547E9">
            <w:pPr>
              <w:pStyle w:val="102"/>
              <w:rPr>
                <w:ins w:id="290" w:author="CR#0059" w:date="2024-11-28T09:07:06Z"/>
                <w:rFonts w:hint="eastAsia"/>
                <w:lang w:eastAsia="zh-CN"/>
              </w:rPr>
            </w:pPr>
            <w:ins w:id="291" w:author="CR#0059" w:date="2024-11-28T09:07:06Z">
              <w:r>
                <w:rPr>
                  <w:rFonts w:hint="eastAsia"/>
                  <w:lang w:eastAsia="zh-CN"/>
                </w:rPr>
                <w:t>Permanent redirection.</w:t>
              </w:r>
            </w:ins>
          </w:p>
          <w:p w14:paraId="5DBA12A4">
            <w:pPr>
              <w:pStyle w:val="102"/>
              <w:rPr>
                <w:ins w:id="292" w:author="CR#0059" w:date="2024-11-28T09:07:06Z"/>
                <w:rFonts w:hint="eastAsia"/>
                <w:lang w:eastAsia="zh-CN"/>
              </w:rPr>
            </w:pPr>
          </w:p>
          <w:p w14:paraId="2970FCCC">
            <w:pPr>
              <w:pStyle w:val="102"/>
              <w:rPr>
                <w:ins w:id="293" w:author="CR#0059" w:date="2024-11-28T09:07:06Z"/>
                <w:rFonts w:hint="eastAsia"/>
                <w:lang w:eastAsia="zh-CN"/>
              </w:rPr>
            </w:pPr>
            <w:ins w:id="294" w:author="CR#0059" w:date="2024-11-28T09:07:06Z">
              <w:r>
                <w:rPr>
                  <w:rFonts w:hint="eastAsia"/>
                  <w:lang w:eastAsia="zh-CN"/>
                </w:rPr>
                <w:t>The response shall include a Location header field containing an alternative URI of the resource located in an alternative MSGin5G Server.</w:t>
              </w:r>
            </w:ins>
          </w:p>
          <w:p w14:paraId="129B1363">
            <w:pPr>
              <w:pStyle w:val="102"/>
              <w:rPr>
                <w:ins w:id="295" w:author="CR#0059" w:date="2024-11-28T09:07:06Z"/>
                <w:rFonts w:hint="eastAsia"/>
                <w:lang w:eastAsia="zh-CN"/>
              </w:rPr>
            </w:pPr>
          </w:p>
          <w:p w14:paraId="79569A75">
            <w:pPr>
              <w:pStyle w:val="102"/>
              <w:rPr>
                <w:ins w:id="296" w:author="CR#0059" w:date="2024-11-28T09:07:06Z"/>
                <w:lang w:eastAsia="zh-CN"/>
              </w:rPr>
            </w:pPr>
            <w:ins w:id="297" w:author="CR#0059" w:date="2024-11-28T09:07:06Z">
              <w:r>
                <w:rPr>
                  <w:rFonts w:hint="eastAsia"/>
                  <w:lang w:eastAsia="zh-CN"/>
                </w:rPr>
                <w:t>Redirection handling is described in clause 5.2.10 of 3GPP TS 29.122 [24].</w:t>
              </w:r>
            </w:ins>
          </w:p>
        </w:tc>
      </w:tr>
      <w:tr w14:paraId="24F67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6880F0">
            <w:pPr>
              <w:pStyle w:val="117"/>
            </w:pPr>
            <w:r>
              <w:t>NOTE:</w:t>
            </w:r>
            <w:r>
              <w:tab/>
            </w:r>
            <w:r>
              <w:t>The mandatory HTTP error status code</w:t>
            </w:r>
            <w:ins w:id="298" w:author="CR#0059" w:date="2024-11-28T09:07:09Z">
              <w:r>
                <w:rPr>
                  <w:rFonts w:hint="eastAsia"/>
                  <w:lang w:val="en-US" w:eastAsia="zh-CN"/>
                </w:rPr>
                <w:t>s</w:t>
              </w:r>
            </w:ins>
            <w:r>
              <w:t xml:space="preserve"> for the </w:t>
            </w:r>
            <w:ins w:id="299" w:author="CR#0059" w:date="2024-11-28T09:07:12Z">
              <w:r>
                <w:rPr>
                  <w:rFonts w:hint="eastAsia"/>
                </w:rPr>
                <w:t xml:space="preserve">HTTP </w:t>
              </w:r>
            </w:ins>
            <w:r>
              <w:t>POST method listed in Table 5.2.</w:t>
            </w:r>
            <w:del w:id="300" w:author="CR#0059" w:date="2024-11-28T09:07:21Z">
              <w:r>
                <w:rPr>
                  <w:rFonts w:hint="default"/>
                  <w:lang w:val="en-US"/>
                </w:rPr>
                <w:delText>7.1</w:delText>
              </w:r>
            </w:del>
            <w:ins w:id="301" w:author="CR#0059" w:date="2024-11-28T09:07:14Z">
              <w:r>
                <w:rPr>
                  <w:rFonts w:hint="eastAsia"/>
                  <w:lang w:val="en-US" w:eastAsia="zh-CN"/>
                </w:rPr>
                <w:t>6</w:t>
              </w:r>
            </w:ins>
            <w:r>
              <w:t>-1 of 3GPP TS 29.</w:t>
            </w:r>
            <w:del w:id="302" w:author="CR#0059" w:date="2024-11-28T09:07:33Z">
              <w:r>
                <w:rPr>
                  <w:rFonts w:hint="default"/>
                  <w:lang w:val="en-US"/>
                </w:rPr>
                <w:delText>500</w:delText>
              </w:r>
            </w:del>
            <w:ins w:id="303" w:author="CR#0059" w:date="2024-11-28T09:07:33Z">
              <w:r>
                <w:rPr>
                  <w:rFonts w:hint="eastAsia"/>
                  <w:lang w:val="en-US" w:eastAsia="zh-CN"/>
                </w:rPr>
                <w:t>122</w:t>
              </w:r>
            </w:ins>
            <w:r>
              <w:t> [</w:t>
            </w:r>
            <w:ins w:id="304" w:author="CR#0059" w:date="2024-11-28T09:07:35Z">
              <w:r>
                <w:rPr>
                  <w:rFonts w:hint="eastAsia"/>
                  <w:lang w:val="en-US" w:eastAsia="zh-CN"/>
                </w:rPr>
                <w:t>2</w:t>
              </w:r>
            </w:ins>
            <w:r>
              <w:t xml:space="preserve">4] </w:t>
            </w:r>
            <w:ins w:id="305" w:author="CR#0059" w:date="2024-11-28T09:07:37Z">
              <w:r>
                <w:rPr>
                  <w:rFonts w:hint="eastAsia"/>
                </w:rPr>
                <w:t xml:space="preserve">shall </w:t>
              </w:r>
            </w:ins>
            <w:r>
              <w:t>also apply.</w:t>
            </w:r>
          </w:p>
        </w:tc>
      </w:tr>
    </w:tbl>
    <w:p w14:paraId="04ACBE2E">
      <w:pPr>
        <w:rPr>
          <w:ins w:id="306" w:author="CR#0059" w:date="2024-10-23T17:39:28Z"/>
          <w:lang w:eastAsia="zh-CN"/>
        </w:rPr>
      </w:pPr>
      <w:bookmarkStart w:id="913" w:name="_Toc96996758"/>
    </w:p>
    <w:p w14:paraId="0079C564">
      <w:pPr>
        <w:pStyle w:val="112"/>
        <w:rPr>
          <w:ins w:id="307" w:author="CR#0059" w:date="2024-11-28T09:07:44Z"/>
        </w:rPr>
      </w:pPr>
      <w:ins w:id="308" w:author="CR#0059" w:date="2024-11-28T09:07:44Z">
        <w:r>
          <w:rPr/>
          <w:t>Table</w:t>
        </w:r>
      </w:ins>
      <w:ins w:id="309" w:author="CR#0059" w:date="2024-11-28T09:07:44Z">
        <w:r>
          <w:rPr>
            <w:rFonts w:eastAsia="等线"/>
            <w:sz w:val="18"/>
          </w:rPr>
          <w:t> </w:t>
        </w:r>
      </w:ins>
      <w:ins w:id="310" w:author="CR#0059" w:date="2024-11-28T09:07:44Z">
        <w:r>
          <w:rPr>
            <w:rFonts w:hint="eastAsia"/>
          </w:rPr>
          <w:t>8.2.3.3.2-3: Headers supported by the 307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0825EA5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11" w:author="CR#0059" w:date="2024-11-28T09:07:44Z"/>
        </w:trPr>
        <w:tc>
          <w:tcPr>
            <w:tcW w:w="1433" w:type="pct"/>
            <w:tcBorders>
              <w:bottom w:val="single" w:color="auto" w:sz="6" w:space="0"/>
            </w:tcBorders>
            <w:shd w:val="clear" w:color="auto" w:fill="C0C0C0"/>
          </w:tcPr>
          <w:p w14:paraId="6EB7D709">
            <w:pPr>
              <w:pStyle w:val="103"/>
              <w:rPr>
                <w:ins w:id="312" w:author="CR#0059" w:date="2024-11-28T09:07:44Z"/>
                <w:kern w:val="2"/>
                <w:szCs w:val="22"/>
              </w:rPr>
            </w:pPr>
            <w:ins w:id="313" w:author="CR#0059" w:date="2024-11-28T09:07:44Z">
              <w:r>
                <w:rPr>
                  <w:kern w:val="2"/>
                  <w:szCs w:val="22"/>
                </w:rPr>
                <w:t>Name</w:t>
              </w:r>
            </w:ins>
          </w:p>
        </w:tc>
        <w:tc>
          <w:tcPr>
            <w:tcW w:w="667" w:type="pct"/>
            <w:tcBorders>
              <w:bottom w:val="single" w:color="auto" w:sz="6" w:space="0"/>
            </w:tcBorders>
            <w:shd w:val="clear" w:color="auto" w:fill="C0C0C0"/>
          </w:tcPr>
          <w:p w14:paraId="74251558">
            <w:pPr>
              <w:pStyle w:val="103"/>
              <w:rPr>
                <w:ins w:id="314" w:author="CR#0059" w:date="2024-11-28T09:07:44Z"/>
                <w:kern w:val="2"/>
                <w:szCs w:val="22"/>
              </w:rPr>
            </w:pPr>
            <w:ins w:id="315" w:author="CR#0059" w:date="2024-11-28T09:07:44Z">
              <w:r>
                <w:rPr>
                  <w:kern w:val="2"/>
                  <w:szCs w:val="22"/>
                </w:rPr>
                <w:t>Data type</w:t>
              </w:r>
            </w:ins>
          </w:p>
        </w:tc>
        <w:tc>
          <w:tcPr>
            <w:tcW w:w="282" w:type="pct"/>
            <w:tcBorders>
              <w:bottom w:val="single" w:color="auto" w:sz="6" w:space="0"/>
            </w:tcBorders>
            <w:shd w:val="clear" w:color="auto" w:fill="C0C0C0"/>
          </w:tcPr>
          <w:p w14:paraId="0E8E0752">
            <w:pPr>
              <w:pStyle w:val="103"/>
              <w:rPr>
                <w:ins w:id="316" w:author="CR#0059" w:date="2024-11-28T09:07:44Z"/>
                <w:kern w:val="2"/>
                <w:szCs w:val="22"/>
              </w:rPr>
            </w:pPr>
            <w:ins w:id="317" w:author="CR#0059" w:date="2024-11-28T09:07:44Z">
              <w:r>
                <w:rPr>
                  <w:kern w:val="2"/>
                  <w:szCs w:val="22"/>
                </w:rPr>
                <w:t>P</w:t>
              </w:r>
            </w:ins>
          </w:p>
        </w:tc>
        <w:tc>
          <w:tcPr>
            <w:tcW w:w="582" w:type="pct"/>
            <w:tcBorders>
              <w:bottom w:val="single" w:color="auto" w:sz="6" w:space="0"/>
            </w:tcBorders>
            <w:shd w:val="clear" w:color="auto" w:fill="C0C0C0"/>
          </w:tcPr>
          <w:p w14:paraId="54C9FB2E">
            <w:pPr>
              <w:pStyle w:val="103"/>
              <w:rPr>
                <w:ins w:id="318" w:author="CR#0059" w:date="2024-11-28T09:07:44Z"/>
                <w:kern w:val="2"/>
                <w:szCs w:val="22"/>
              </w:rPr>
            </w:pPr>
            <w:ins w:id="319" w:author="CR#0059" w:date="2024-11-28T09:07:44Z">
              <w:r>
                <w:rPr>
                  <w:kern w:val="2"/>
                  <w:szCs w:val="22"/>
                </w:rPr>
                <w:t>Cardinality</w:t>
              </w:r>
            </w:ins>
          </w:p>
        </w:tc>
        <w:tc>
          <w:tcPr>
            <w:tcW w:w="2036" w:type="pct"/>
            <w:tcBorders>
              <w:bottom w:val="single" w:color="auto" w:sz="6" w:space="0"/>
            </w:tcBorders>
            <w:shd w:val="clear" w:color="auto" w:fill="C0C0C0"/>
            <w:vAlign w:val="center"/>
          </w:tcPr>
          <w:p w14:paraId="4366CAA8">
            <w:pPr>
              <w:pStyle w:val="103"/>
              <w:rPr>
                <w:ins w:id="320" w:author="CR#0059" w:date="2024-11-28T09:07:44Z"/>
                <w:kern w:val="2"/>
                <w:szCs w:val="22"/>
              </w:rPr>
            </w:pPr>
            <w:ins w:id="321" w:author="CR#0059" w:date="2024-11-28T09:07:44Z">
              <w:r>
                <w:rPr>
                  <w:kern w:val="2"/>
                  <w:szCs w:val="22"/>
                </w:rPr>
                <w:t>Description</w:t>
              </w:r>
            </w:ins>
          </w:p>
        </w:tc>
      </w:tr>
      <w:tr w14:paraId="10CCE83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22" w:author="CR#0059" w:date="2024-11-28T09:07:44Z"/>
        </w:trPr>
        <w:tc>
          <w:tcPr>
            <w:tcW w:w="1433" w:type="pct"/>
            <w:tcBorders>
              <w:top w:val="single" w:color="auto" w:sz="6" w:space="0"/>
            </w:tcBorders>
            <w:shd w:val="clear" w:color="auto" w:fill="auto"/>
          </w:tcPr>
          <w:p w14:paraId="56DB0F86">
            <w:pPr>
              <w:pStyle w:val="102"/>
              <w:rPr>
                <w:ins w:id="323" w:author="CR#0059" w:date="2024-11-28T09:07:44Z"/>
                <w:kern w:val="2"/>
                <w:szCs w:val="22"/>
              </w:rPr>
            </w:pPr>
            <w:ins w:id="324" w:author="CR#0059" w:date="2024-11-28T09:07:44Z">
              <w:r>
                <w:rPr>
                  <w:rFonts w:hint="eastAsia"/>
                  <w:kern w:val="2"/>
                  <w:szCs w:val="22"/>
                </w:rPr>
                <w:t>Location</w:t>
              </w:r>
            </w:ins>
          </w:p>
        </w:tc>
        <w:tc>
          <w:tcPr>
            <w:tcW w:w="667" w:type="pct"/>
            <w:tcBorders>
              <w:top w:val="single" w:color="auto" w:sz="6" w:space="0"/>
            </w:tcBorders>
          </w:tcPr>
          <w:p w14:paraId="5A5B057D">
            <w:pPr>
              <w:pStyle w:val="102"/>
              <w:rPr>
                <w:ins w:id="325" w:author="CR#0059" w:date="2024-11-28T09:07:44Z"/>
                <w:kern w:val="2"/>
                <w:szCs w:val="22"/>
              </w:rPr>
            </w:pPr>
            <w:ins w:id="326" w:author="CR#0059" w:date="2024-11-28T09:07:44Z">
              <w:r>
                <w:rPr>
                  <w:rFonts w:hint="eastAsia"/>
                  <w:kern w:val="2"/>
                  <w:szCs w:val="22"/>
                </w:rPr>
                <w:t>string</w:t>
              </w:r>
            </w:ins>
          </w:p>
        </w:tc>
        <w:tc>
          <w:tcPr>
            <w:tcW w:w="282" w:type="pct"/>
            <w:tcBorders>
              <w:top w:val="single" w:color="auto" w:sz="6" w:space="0"/>
            </w:tcBorders>
          </w:tcPr>
          <w:p w14:paraId="05B361C9">
            <w:pPr>
              <w:pStyle w:val="104"/>
              <w:rPr>
                <w:ins w:id="327" w:author="CR#0059" w:date="2024-11-28T09:07:44Z"/>
                <w:kern w:val="2"/>
                <w:szCs w:val="22"/>
              </w:rPr>
            </w:pPr>
            <w:ins w:id="328" w:author="CR#0059" w:date="2024-11-28T09:07:44Z">
              <w:r>
                <w:rPr>
                  <w:rFonts w:hint="eastAsia"/>
                  <w:kern w:val="2"/>
                  <w:szCs w:val="22"/>
                </w:rPr>
                <w:t>M</w:t>
              </w:r>
            </w:ins>
          </w:p>
        </w:tc>
        <w:tc>
          <w:tcPr>
            <w:tcW w:w="582" w:type="pct"/>
            <w:tcBorders>
              <w:top w:val="single" w:color="auto" w:sz="6" w:space="0"/>
            </w:tcBorders>
          </w:tcPr>
          <w:p w14:paraId="41B802A5">
            <w:pPr>
              <w:pStyle w:val="102"/>
              <w:jc w:val="center"/>
              <w:rPr>
                <w:ins w:id="329" w:author="CR#0059" w:date="2024-11-28T09:07:44Z"/>
                <w:kern w:val="2"/>
                <w:szCs w:val="22"/>
              </w:rPr>
            </w:pPr>
            <w:ins w:id="330" w:author="CR#0059" w:date="2024-11-28T09:07:44Z">
              <w:r>
                <w:rPr>
                  <w:rFonts w:hint="eastAsia"/>
                  <w:kern w:val="2"/>
                  <w:szCs w:val="22"/>
                </w:rPr>
                <w:t>1</w:t>
              </w:r>
            </w:ins>
          </w:p>
        </w:tc>
        <w:tc>
          <w:tcPr>
            <w:tcW w:w="2036" w:type="pct"/>
            <w:tcBorders>
              <w:top w:val="single" w:color="auto" w:sz="6" w:space="0"/>
            </w:tcBorders>
            <w:shd w:val="clear" w:color="auto" w:fill="auto"/>
            <w:vAlign w:val="center"/>
          </w:tcPr>
          <w:p w14:paraId="0DD95073">
            <w:pPr>
              <w:pStyle w:val="102"/>
              <w:rPr>
                <w:ins w:id="331" w:author="CR#0059" w:date="2024-11-28T09:07:44Z"/>
                <w:kern w:val="2"/>
                <w:szCs w:val="22"/>
              </w:rPr>
            </w:pPr>
            <w:ins w:id="332" w:author="CR#0059" w:date="2024-11-28T09:07:44Z">
              <w:r>
                <w:rPr>
                  <w:rFonts w:hint="eastAsia"/>
                  <w:kern w:val="2"/>
                  <w:szCs w:val="22"/>
                </w:rPr>
                <w:t>Contains an alternative URI of the resource located in an alternative MSGin5G Server.</w:t>
              </w:r>
            </w:ins>
          </w:p>
        </w:tc>
      </w:tr>
    </w:tbl>
    <w:p w14:paraId="401DEC15">
      <w:pPr>
        <w:rPr>
          <w:ins w:id="333" w:author="CR#0059" w:date="2024-11-28T09:07:44Z"/>
          <w:lang w:eastAsia="zh-CN"/>
        </w:rPr>
      </w:pPr>
    </w:p>
    <w:p w14:paraId="3E99BBBA">
      <w:pPr>
        <w:pStyle w:val="112"/>
        <w:rPr>
          <w:ins w:id="334" w:author="CR#0059" w:date="2024-11-28T09:07:44Z"/>
        </w:rPr>
      </w:pPr>
      <w:ins w:id="335" w:author="CR#0059" w:date="2024-11-28T09:07:44Z">
        <w:r>
          <w:rPr/>
          <w:t>Table</w:t>
        </w:r>
      </w:ins>
      <w:ins w:id="336" w:author="CR#0059" w:date="2024-11-28T09:07:44Z">
        <w:r>
          <w:rPr>
            <w:rFonts w:eastAsia="等线"/>
            <w:sz w:val="18"/>
          </w:rPr>
          <w:t> </w:t>
        </w:r>
      </w:ins>
      <w:ins w:id="337" w:author="CR#0059" w:date="2024-11-28T09:07:44Z">
        <w:r>
          <w:rPr>
            <w:rFonts w:hint="eastAsia"/>
          </w:rPr>
          <w:t>8.2.3.3.2-4: Headers supported by the 308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75ABECA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38" w:author="CR#0059" w:date="2024-11-28T09:07:44Z"/>
        </w:trPr>
        <w:tc>
          <w:tcPr>
            <w:tcW w:w="1433" w:type="pct"/>
            <w:tcBorders>
              <w:bottom w:val="single" w:color="auto" w:sz="6" w:space="0"/>
            </w:tcBorders>
            <w:shd w:val="clear" w:color="auto" w:fill="C0C0C0"/>
          </w:tcPr>
          <w:p w14:paraId="0201CF5C">
            <w:pPr>
              <w:pStyle w:val="103"/>
              <w:rPr>
                <w:ins w:id="339" w:author="CR#0059" w:date="2024-11-28T09:07:44Z"/>
                <w:kern w:val="2"/>
                <w:szCs w:val="22"/>
              </w:rPr>
            </w:pPr>
            <w:ins w:id="340" w:author="CR#0059" w:date="2024-11-28T09:07:44Z">
              <w:r>
                <w:rPr>
                  <w:kern w:val="2"/>
                  <w:szCs w:val="22"/>
                </w:rPr>
                <w:t>Name</w:t>
              </w:r>
            </w:ins>
          </w:p>
        </w:tc>
        <w:tc>
          <w:tcPr>
            <w:tcW w:w="667" w:type="pct"/>
            <w:tcBorders>
              <w:bottom w:val="single" w:color="auto" w:sz="6" w:space="0"/>
            </w:tcBorders>
            <w:shd w:val="clear" w:color="auto" w:fill="C0C0C0"/>
          </w:tcPr>
          <w:p w14:paraId="19248BFB">
            <w:pPr>
              <w:pStyle w:val="103"/>
              <w:rPr>
                <w:ins w:id="341" w:author="CR#0059" w:date="2024-11-28T09:07:44Z"/>
                <w:kern w:val="2"/>
                <w:szCs w:val="22"/>
              </w:rPr>
            </w:pPr>
            <w:ins w:id="342" w:author="CR#0059" w:date="2024-11-28T09:07:44Z">
              <w:r>
                <w:rPr>
                  <w:kern w:val="2"/>
                  <w:szCs w:val="22"/>
                </w:rPr>
                <w:t>Data type</w:t>
              </w:r>
            </w:ins>
          </w:p>
        </w:tc>
        <w:tc>
          <w:tcPr>
            <w:tcW w:w="282" w:type="pct"/>
            <w:tcBorders>
              <w:bottom w:val="single" w:color="auto" w:sz="6" w:space="0"/>
            </w:tcBorders>
            <w:shd w:val="clear" w:color="auto" w:fill="C0C0C0"/>
          </w:tcPr>
          <w:p w14:paraId="3DA552EA">
            <w:pPr>
              <w:pStyle w:val="103"/>
              <w:rPr>
                <w:ins w:id="343" w:author="CR#0059" w:date="2024-11-28T09:07:44Z"/>
                <w:kern w:val="2"/>
                <w:szCs w:val="22"/>
              </w:rPr>
            </w:pPr>
            <w:ins w:id="344" w:author="CR#0059" w:date="2024-11-28T09:07:44Z">
              <w:r>
                <w:rPr>
                  <w:kern w:val="2"/>
                  <w:szCs w:val="22"/>
                </w:rPr>
                <w:t>P</w:t>
              </w:r>
            </w:ins>
          </w:p>
        </w:tc>
        <w:tc>
          <w:tcPr>
            <w:tcW w:w="582" w:type="pct"/>
            <w:tcBorders>
              <w:bottom w:val="single" w:color="auto" w:sz="6" w:space="0"/>
            </w:tcBorders>
            <w:shd w:val="clear" w:color="auto" w:fill="C0C0C0"/>
          </w:tcPr>
          <w:p w14:paraId="54165C6B">
            <w:pPr>
              <w:pStyle w:val="103"/>
              <w:rPr>
                <w:ins w:id="345" w:author="CR#0059" w:date="2024-11-28T09:07:44Z"/>
                <w:kern w:val="2"/>
                <w:szCs w:val="22"/>
              </w:rPr>
            </w:pPr>
            <w:ins w:id="346" w:author="CR#0059" w:date="2024-11-28T09:07:44Z">
              <w:r>
                <w:rPr>
                  <w:kern w:val="2"/>
                  <w:szCs w:val="22"/>
                </w:rPr>
                <w:t>Cardinality</w:t>
              </w:r>
            </w:ins>
          </w:p>
        </w:tc>
        <w:tc>
          <w:tcPr>
            <w:tcW w:w="2036" w:type="pct"/>
            <w:tcBorders>
              <w:bottom w:val="single" w:color="auto" w:sz="6" w:space="0"/>
            </w:tcBorders>
            <w:shd w:val="clear" w:color="auto" w:fill="C0C0C0"/>
            <w:vAlign w:val="center"/>
          </w:tcPr>
          <w:p w14:paraId="3ABD3C9D">
            <w:pPr>
              <w:pStyle w:val="103"/>
              <w:rPr>
                <w:ins w:id="347" w:author="CR#0059" w:date="2024-11-28T09:07:44Z"/>
                <w:kern w:val="2"/>
                <w:szCs w:val="22"/>
              </w:rPr>
            </w:pPr>
            <w:ins w:id="348" w:author="CR#0059" w:date="2024-11-28T09:07:44Z">
              <w:r>
                <w:rPr>
                  <w:kern w:val="2"/>
                  <w:szCs w:val="22"/>
                </w:rPr>
                <w:t>Description</w:t>
              </w:r>
            </w:ins>
          </w:p>
        </w:tc>
      </w:tr>
      <w:tr w14:paraId="707E040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49" w:author="CR#0059" w:date="2024-11-28T09:07:44Z"/>
        </w:trPr>
        <w:tc>
          <w:tcPr>
            <w:tcW w:w="1433" w:type="pct"/>
            <w:tcBorders>
              <w:top w:val="single" w:color="auto" w:sz="6" w:space="0"/>
            </w:tcBorders>
            <w:shd w:val="clear" w:color="auto" w:fill="auto"/>
          </w:tcPr>
          <w:p w14:paraId="0AA89DA8">
            <w:pPr>
              <w:pStyle w:val="102"/>
              <w:rPr>
                <w:ins w:id="350" w:author="CR#0059" w:date="2024-11-28T09:07:44Z"/>
                <w:kern w:val="2"/>
                <w:szCs w:val="22"/>
              </w:rPr>
            </w:pPr>
            <w:ins w:id="351" w:author="CR#0059" w:date="2024-11-28T09:07:44Z">
              <w:r>
                <w:rPr>
                  <w:rFonts w:hint="eastAsia"/>
                  <w:kern w:val="2"/>
                  <w:szCs w:val="22"/>
                </w:rPr>
                <w:t>Location</w:t>
              </w:r>
            </w:ins>
          </w:p>
        </w:tc>
        <w:tc>
          <w:tcPr>
            <w:tcW w:w="667" w:type="pct"/>
            <w:tcBorders>
              <w:top w:val="single" w:color="auto" w:sz="6" w:space="0"/>
            </w:tcBorders>
          </w:tcPr>
          <w:p w14:paraId="56E71E5F">
            <w:pPr>
              <w:pStyle w:val="102"/>
              <w:rPr>
                <w:ins w:id="352" w:author="CR#0059" w:date="2024-11-28T09:07:44Z"/>
                <w:kern w:val="2"/>
                <w:szCs w:val="22"/>
              </w:rPr>
            </w:pPr>
            <w:ins w:id="353" w:author="CR#0059" w:date="2024-11-28T09:07:44Z">
              <w:r>
                <w:rPr>
                  <w:rFonts w:hint="eastAsia"/>
                  <w:kern w:val="2"/>
                  <w:szCs w:val="22"/>
                </w:rPr>
                <w:t>string</w:t>
              </w:r>
            </w:ins>
          </w:p>
        </w:tc>
        <w:tc>
          <w:tcPr>
            <w:tcW w:w="282" w:type="pct"/>
            <w:tcBorders>
              <w:top w:val="single" w:color="auto" w:sz="6" w:space="0"/>
            </w:tcBorders>
          </w:tcPr>
          <w:p w14:paraId="5FE8314D">
            <w:pPr>
              <w:pStyle w:val="104"/>
              <w:rPr>
                <w:ins w:id="354" w:author="CR#0059" w:date="2024-11-28T09:07:44Z"/>
                <w:kern w:val="2"/>
                <w:szCs w:val="22"/>
              </w:rPr>
            </w:pPr>
            <w:ins w:id="355" w:author="CR#0059" w:date="2024-11-28T09:07:44Z">
              <w:r>
                <w:rPr>
                  <w:rFonts w:hint="eastAsia"/>
                  <w:kern w:val="2"/>
                  <w:szCs w:val="22"/>
                </w:rPr>
                <w:t>M</w:t>
              </w:r>
            </w:ins>
          </w:p>
        </w:tc>
        <w:tc>
          <w:tcPr>
            <w:tcW w:w="582" w:type="pct"/>
            <w:tcBorders>
              <w:top w:val="single" w:color="auto" w:sz="6" w:space="0"/>
            </w:tcBorders>
          </w:tcPr>
          <w:p w14:paraId="711C7453">
            <w:pPr>
              <w:pStyle w:val="102"/>
              <w:jc w:val="center"/>
              <w:rPr>
                <w:ins w:id="356" w:author="CR#0059" w:date="2024-11-28T09:07:44Z"/>
                <w:kern w:val="2"/>
                <w:szCs w:val="22"/>
              </w:rPr>
            </w:pPr>
            <w:ins w:id="357" w:author="CR#0059" w:date="2024-11-28T09:07:44Z">
              <w:r>
                <w:rPr>
                  <w:rFonts w:hint="eastAsia"/>
                  <w:kern w:val="2"/>
                  <w:szCs w:val="22"/>
                </w:rPr>
                <w:t>1</w:t>
              </w:r>
            </w:ins>
          </w:p>
        </w:tc>
        <w:tc>
          <w:tcPr>
            <w:tcW w:w="2036" w:type="pct"/>
            <w:tcBorders>
              <w:top w:val="single" w:color="auto" w:sz="6" w:space="0"/>
            </w:tcBorders>
            <w:shd w:val="clear" w:color="auto" w:fill="auto"/>
            <w:vAlign w:val="center"/>
          </w:tcPr>
          <w:p w14:paraId="4BA13216">
            <w:pPr>
              <w:pStyle w:val="102"/>
              <w:rPr>
                <w:ins w:id="358" w:author="CR#0059" w:date="2024-11-28T09:07:44Z"/>
                <w:kern w:val="2"/>
                <w:szCs w:val="22"/>
              </w:rPr>
            </w:pPr>
            <w:ins w:id="359" w:author="CR#0059" w:date="2024-11-28T09:07:44Z">
              <w:r>
                <w:rPr>
                  <w:rFonts w:hint="eastAsia"/>
                  <w:kern w:val="2"/>
                  <w:szCs w:val="22"/>
                </w:rPr>
                <w:t>Contains an alternative URI of the resource located in an alternative MSGin5G Server.</w:t>
              </w:r>
            </w:ins>
          </w:p>
        </w:tc>
      </w:tr>
    </w:tbl>
    <w:p w14:paraId="6B95A3A1">
      <w:pPr>
        <w:rPr>
          <w:lang w:eastAsia="zh-CN"/>
        </w:rPr>
      </w:pPr>
    </w:p>
    <w:p w14:paraId="547A0C61">
      <w:pPr>
        <w:pStyle w:val="6"/>
        <w:rPr>
          <w:lang w:eastAsia="zh-CN"/>
        </w:rPr>
      </w:pPr>
      <w:bookmarkStart w:id="914" w:name="_Toc162005561"/>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3A75F061">
      <w:pPr>
        <w:pStyle w:val="7"/>
      </w:pPr>
      <w:bookmarkStart w:id="916" w:name="_Toc96996759"/>
      <w:bookmarkStart w:id="917" w:name="_Toc97197165"/>
      <w:bookmarkStart w:id="918" w:name="_Toc162005562"/>
      <w:r>
        <w:rPr>
          <w:lang w:eastAsia="zh-CN"/>
        </w:rPr>
        <w:t>8</w:t>
      </w:r>
      <w:r>
        <w:t>.</w:t>
      </w:r>
      <w:r>
        <w:rPr>
          <w:lang w:eastAsia="zh-CN"/>
        </w:rPr>
        <w:t>2</w:t>
      </w:r>
      <w:r>
        <w:t>.3.</w:t>
      </w:r>
      <w:r>
        <w:rPr>
          <w:lang w:eastAsia="zh-CN"/>
        </w:rPr>
        <w:t>4</w:t>
      </w:r>
      <w:r>
        <w:t>.1</w:t>
      </w:r>
      <w:r>
        <w:tab/>
      </w:r>
      <w:r>
        <w:t>Description</w:t>
      </w:r>
      <w:bookmarkEnd w:id="916"/>
      <w:bookmarkEnd w:id="917"/>
      <w:bookmarkEnd w:id="918"/>
    </w:p>
    <w:p w14:paraId="3656E0F6">
      <w:pPr>
        <w:rPr>
          <w:lang w:eastAsia="zh-CN"/>
        </w:rPr>
      </w:pPr>
      <w:r>
        <w:rPr>
          <w:lang w:eastAsia="zh-CN"/>
        </w:rPr>
        <w:t>This operation is used by the Message Gateway (on behalf of Legacy 3GPP UE or Non-3GPP UE) or the Application Server to deliver status report to a given MSGin5G Server.</w:t>
      </w:r>
    </w:p>
    <w:p w14:paraId="29F85F67">
      <w:pPr>
        <w:pStyle w:val="7"/>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14:paraId="201AB2AD">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90E22C4">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A58450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AAF6773">
            <w:pPr>
              <w:pStyle w:val="103"/>
            </w:pPr>
            <w:r>
              <w:t>Data type</w:t>
            </w:r>
          </w:p>
        </w:tc>
        <w:tc>
          <w:tcPr>
            <w:tcW w:w="518" w:type="dxa"/>
            <w:tcBorders>
              <w:bottom w:val="single" w:color="auto" w:sz="6" w:space="0"/>
            </w:tcBorders>
            <w:shd w:val="clear" w:color="auto" w:fill="C0C0C0"/>
          </w:tcPr>
          <w:p w14:paraId="0721CD39">
            <w:pPr>
              <w:pStyle w:val="103"/>
            </w:pPr>
            <w:r>
              <w:t>P</w:t>
            </w:r>
          </w:p>
        </w:tc>
        <w:tc>
          <w:tcPr>
            <w:tcW w:w="2268" w:type="dxa"/>
            <w:tcBorders>
              <w:bottom w:val="single" w:color="auto" w:sz="6" w:space="0"/>
            </w:tcBorders>
            <w:shd w:val="clear" w:color="auto" w:fill="C0C0C0"/>
          </w:tcPr>
          <w:p w14:paraId="39805DC8">
            <w:pPr>
              <w:pStyle w:val="103"/>
            </w:pPr>
            <w:r>
              <w:t>Cardinality</w:t>
            </w:r>
          </w:p>
        </w:tc>
        <w:tc>
          <w:tcPr>
            <w:tcW w:w="5239" w:type="dxa"/>
            <w:tcBorders>
              <w:bottom w:val="single" w:color="auto" w:sz="6" w:space="0"/>
            </w:tcBorders>
            <w:shd w:val="clear" w:color="auto" w:fill="C0C0C0"/>
            <w:vAlign w:val="center"/>
          </w:tcPr>
          <w:p w14:paraId="142D9E47">
            <w:pPr>
              <w:pStyle w:val="103"/>
            </w:pPr>
            <w:r>
              <w:t>Description</w:t>
            </w:r>
          </w:p>
        </w:tc>
      </w:tr>
      <w:tr w14:paraId="071068B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ED1C04A">
            <w:pPr>
              <w:pStyle w:val="102"/>
            </w:pPr>
            <w:r>
              <w:t>DeliveryStatusReport</w:t>
            </w:r>
          </w:p>
        </w:tc>
        <w:tc>
          <w:tcPr>
            <w:tcW w:w="518" w:type="dxa"/>
            <w:tcBorders>
              <w:top w:val="single" w:color="auto" w:sz="6" w:space="0"/>
            </w:tcBorders>
          </w:tcPr>
          <w:p w14:paraId="0ABBEDE2">
            <w:pPr>
              <w:pStyle w:val="104"/>
            </w:pPr>
            <w:r>
              <w:t>M</w:t>
            </w:r>
          </w:p>
        </w:tc>
        <w:tc>
          <w:tcPr>
            <w:tcW w:w="2268" w:type="dxa"/>
            <w:tcBorders>
              <w:top w:val="single" w:color="auto" w:sz="6" w:space="0"/>
            </w:tcBorders>
          </w:tcPr>
          <w:p w14:paraId="5DD9BF08">
            <w:pPr>
              <w:pStyle w:val="102"/>
            </w:pPr>
            <w:r>
              <w:t>1</w:t>
            </w:r>
          </w:p>
        </w:tc>
        <w:tc>
          <w:tcPr>
            <w:tcW w:w="5239" w:type="dxa"/>
            <w:tcBorders>
              <w:top w:val="single" w:color="auto" w:sz="6" w:space="0"/>
            </w:tcBorders>
            <w:shd w:val="clear" w:color="auto" w:fill="auto"/>
          </w:tcPr>
          <w:p w14:paraId="5CA8D0BD">
            <w:pPr>
              <w:pStyle w:val="102"/>
            </w:pPr>
            <w:r>
              <w:t>Represents the data to be used for Message Gateway (on behalf of Legacy 3GPP UE or Non-3GPP UE) or the Application Server to deliver status report.</w:t>
            </w:r>
          </w:p>
        </w:tc>
      </w:tr>
    </w:tbl>
    <w:p w14:paraId="343E9960">
      <w:pPr>
        <w:rPr>
          <w:lang w:eastAsia="zh-CN"/>
        </w:rPr>
      </w:pPr>
    </w:p>
    <w:p w14:paraId="2FE5DFC0">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575A3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B60F0E5">
            <w:pPr>
              <w:pStyle w:val="103"/>
            </w:pPr>
            <w:r>
              <w:t>Data type</w:t>
            </w:r>
          </w:p>
        </w:tc>
        <w:tc>
          <w:tcPr>
            <w:tcW w:w="498" w:type="pct"/>
            <w:shd w:val="clear" w:color="auto" w:fill="C0C0C0"/>
          </w:tcPr>
          <w:p w14:paraId="22F5F841">
            <w:pPr>
              <w:pStyle w:val="103"/>
            </w:pPr>
            <w:r>
              <w:t>P</w:t>
            </w:r>
          </w:p>
        </w:tc>
        <w:tc>
          <w:tcPr>
            <w:tcW w:w="737" w:type="pct"/>
            <w:shd w:val="clear" w:color="auto" w:fill="C0C0C0"/>
          </w:tcPr>
          <w:p w14:paraId="2523E0DA">
            <w:pPr>
              <w:pStyle w:val="103"/>
            </w:pPr>
            <w:r>
              <w:t>Cardinality</w:t>
            </w:r>
          </w:p>
        </w:tc>
        <w:tc>
          <w:tcPr>
            <w:tcW w:w="966" w:type="pct"/>
            <w:shd w:val="clear" w:color="auto" w:fill="C0C0C0"/>
          </w:tcPr>
          <w:p w14:paraId="7D8F11B8">
            <w:pPr>
              <w:pStyle w:val="103"/>
            </w:pPr>
            <w:r>
              <w:t>Response</w:t>
            </w:r>
          </w:p>
          <w:p w14:paraId="0B1FF681">
            <w:pPr>
              <w:pStyle w:val="103"/>
            </w:pPr>
            <w:r>
              <w:t>codes</w:t>
            </w:r>
          </w:p>
        </w:tc>
        <w:tc>
          <w:tcPr>
            <w:tcW w:w="1971" w:type="pct"/>
            <w:shd w:val="clear" w:color="auto" w:fill="C0C0C0"/>
          </w:tcPr>
          <w:p w14:paraId="0FDD32F1">
            <w:pPr>
              <w:pStyle w:val="103"/>
            </w:pPr>
            <w:r>
              <w:t>Description</w:t>
            </w:r>
          </w:p>
        </w:tc>
      </w:tr>
      <w:tr w14:paraId="192D37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1D73D94">
            <w:pPr>
              <w:pStyle w:val="102"/>
              <w:rPr>
                <w:lang w:eastAsia="zh-CN"/>
              </w:rPr>
            </w:pPr>
            <w:r>
              <w:rPr>
                <w:lang w:eastAsia="zh-CN"/>
              </w:rPr>
              <w:t>MessageDeliveryAck</w:t>
            </w:r>
          </w:p>
        </w:tc>
        <w:tc>
          <w:tcPr>
            <w:tcW w:w="498" w:type="pct"/>
          </w:tcPr>
          <w:p w14:paraId="2D485B18">
            <w:pPr>
              <w:pStyle w:val="104"/>
              <w:rPr>
                <w:lang w:eastAsia="zh-CN"/>
              </w:rPr>
            </w:pPr>
            <w:r>
              <w:rPr>
                <w:lang w:eastAsia="zh-CN"/>
              </w:rPr>
              <w:t>M</w:t>
            </w:r>
          </w:p>
        </w:tc>
        <w:tc>
          <w:tcPr>
            <w:tcW w:w="737" w:type="pct"/>
          </w:tcPr>
          <w:p w14:paraId="247BEE2F">
            <w:pPr>
              <w:pStyle w:val="102"/>
              <w:rPr>
                <w:lang w:eastAsia="zh-CN"/>
              </w:rPr>
            </w:pPr>
            <w:r>
              <w:rPr>
                <w:lang w:eastAsia="zh-CN"/>
              </w:rPr>
              <w:t>1</w:t>
            </w:r>
          </w:p>
        </w:tc>
        <w:tc>
          <w:tcPr>
            <w:tcW w:w="966" w:type="pct"/>
          </w:tcPr>
          <w:p w14:paraId="55841221">
            <w:pPr>
              <w:pStyle w:val="102"/>
              <w:rPr>
                <w:lang w:eastAsia="zh-CN"/>
              </w:rPr>
            </w:pPr>
            <w:r>
              <w:t>20</w:t>
            </w:r>
            <w:r>
              <w:rPr>
                <w:lang w:eastAsia="zh-CN"/>
              </w:rPr>
              <w:t>0 OK</w:t>
            </w:r>
          </w:p>
        </w:tc>
        <w:tc>
          <w:tcPr>
            <w:tcW w:w="1971" w:type="pct"/>
            <w:shd w:val="clear" w:color="auto" w:fill="auto"/>
          </w:tcPr>
          <w:p w14:paraId="5C15D237">
            <w:pPr>
              <w:pStyle w:val="102"/>
              <w:rPr>
                <w:lang w:eastAsia="zh-CN"/>
              </w:rPr>
            </w:pPr>
            <w:r>
              <w:rPr>
                <w:lang w:eastAsia="zh-CN"/>
              </w:rPr>
              <w:t>The status report is delivered successfully.</w:t>
            </w:r>
          </w:p>
        </w:tc>
      </w:tr>
      <w:tr w14:paraId="7DE2EA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60" w:author="CR#0059" w:date="2024-11-28T09:08:02Z"/>
        </w:trPr>
        <w:tc>
          <w:tcPr>
            <w:tcW w:w="825" w:type="pct"/>
            <w:shd w:val="clear" w:color="auto" w:fill="auto"/>
          </w:tcPr>
          <w:p w14:paraId="2F823AC2">
            <w:pPr>
              <w:pStyle w:val="102"/>
              <w:rPr>
                <w:ins w:id="361" w:author="CR#0059" w:date="2024-11-28T09:08:02Z"/>
                <w:lang w:eastAsia="zh-CN"/>
              </w:rPr>
            </w:pPr>
            <w:ins w:id="362" w:author="CR#0059" w:date="2024-11-28T09:08:02Z">
              <w:r>
                <w:rPr>
                  <w:rFonts w:hint="eastAsia"/>
                  <w:lang w:eastAsia="zh-CN"/>
                </w:rPr>
                <w:t>n/a</w:t>
              </w:r>
            </w:ins>
          </w:p>
        </w:tc>
        <w:tc>
          <w:tcPr>
            <w:tcW w:w="498" w:type="pct"/>
          </w:tcPr>
          <w:p w14:paraId="2FF50875">
            <w:pPr>
              <w:pStyle w:val="104"/>
              <w:rPr>
                <w:ins w:id="363" w:author="CR#0059" w:date="2024-11-28T09:08:02Z"/>
                <w:lang w:eastAsia="zh-CN"/>
              </w:rPr>
            </w:pPr>
          </w:p>
        </w:tc>
        <w:tc>
          <w:tcPr>
            <w:tcW w:w="737" w:type="pct"/>
          </w:tcPr>
          <w:p w14:paraId="000CF4FB">
            <w:pPr>
              <w:pStyle w:val="102"/>
              <w:rPr>
                <w:ins w:id="364" w:author="CR#0059" w:date="2024-11-28T09:08:02Z"/>
                <w:lang w:eastAsia="zh-CN"/>
              </w:rPr>
            </w:pPr>
          </w:p>
        </w:tc>
        <w:tc>
          <w:tcPr>
            <w:tcW w:w="966" w:type="pct"/>
          </w:tcPr>
          <w:p w14:paraId="67CE6D60">
            <w:pPr>
              <w:pStyle w:val="102"/>
              <w:rPr>
                <w:ins w:id="365" w:author="CR#0059" w:date="2024-11-28T09:08:02Z"/>
              </w:rPr>
            </w:pPr>
            <w:ins w:id="366" w:author="CR#0059" w:date="2024-11-28T09:08:02Z">
              <w:r>
                <w:rPr>
                  <w:rFonts w:hint="eastAsia"/>
                </w:rPr>
                <w:t>307 Temporary Redirect</w:t>
              </w:r>
            </w:ins>
          </w:p>
        </w:tc>
        <w:tc>
          <w:tcPr>
            <w:tcW w:w="1971" w:type="pct"/>
            <w:shd w:val="clear" w:color="auto" w:fill="auto"/>
          </w:tcPr>
          <w:p w14:paraId="6485E683">
            <w:pPr>
              <w:pStyle w:val="102"/>
              <w:rPr>
                <w:ins w:id="367" w:author="CR#0059" w:date="2024-11-28T09:08:02Z"/>
                <w:rFonts w:hint="eastAsia"/>
                <w:lang w:eastAsia="zh-CN"/>
              </w:rPr>
            </w:pPr>
            <w:ins w:id="368" w:author="CR#0059" w:date="2024-11-28T09:08:02Z">
              <w:r>
                <w:rPr>
                  <w:rFonts w:hint="eastAsia"/>
                  <w:lang w:eastAsia="zh-CN"/>
                </w:rPr>
                <w:t>Temporary redirection.</w:t>
              </w:r>
            </w:ins>
          </w:p>
          <w:p w14:paraId="56121A61">
            <w:pPr>
              <w:pStyle w:val="102"/>
              <w:rPr>
                <w:ins w:id="369" w:author="CR#0059" w:date="2024-11-28T09:08:02Z"/>
                <w:rFonts w:hint="eastAsia"/>
                <w:lang w:eastAsia="zh-CN"/>
              </w:rPr>
            </w:pPr>
          </w:p>
          <w:p w14:paraId="1DD4E108">
            <w:pPr>
              <w:pStyle w:val="102"/>
              <w:rPr>
                <w:ins w:id="370" w:author="CR#0059" w:date="2024-11-28T09:08:02Z"/>
                <w:rFonts w:hint="eastAsia"/>
                <w:lang w:eastAsia="zh-CN"/>
              </w:rPr>
            </w:pPr>
            <w:ins w:id="371" w:author="CR#0059" w:date="2024-11-28T09:08:02Z">
              <w:r>
                <w:rPr>
                  <w:rFonts w:hint="eastAsia"/>
                  <w:lang w:eastAsia="zh-CN"/>
                </w:rPr>
                <w:t>The response shall include a Location header field containing an alternative URI of the resource located in an alternative MSGin5G Server.</w:t>
              </w:r>
            </w:ins>
          </w:p>
          <w:p w14:paraId="201E716F">
            <w:pPr>
              <w:pStyle w:val="102"/>
              <w:rPr>
                <w:ins w:id="372" w:author="CR#0059" w:date="2024-11-28T09:08:02Z"/>
                <w:rFonts w:hint="eastAsia"/>
                <w:lang w:eastAsia="zh-CN"/>
              </w:rPr>
            </w:pPr>
          </w:p>
          <w:p w14:paraId="7B8EE7CB">
            <w:pPr>
              <w:pStyle w:val="102"/>
              <w:rPr>
                <w:ins w:id="373" w:author="CR#0059" w:date="2024-11-28T09:08:02Z"/>
                <w:lang w:eastAsia="zh-CN"/>
              </w:rPr>
            </w:pPr>
            <w:ins w:id="374" w:author="CR#0059" w:date="2024-11-28T09:08:02Z">
              <w:r>
                <w:rPr>
                  <w:rFonts w:hint="eastAsia"/>
                  <w:lang w:eastAsia="zh-CN"/>
                </w:rPr>
                <w:t>Redirection handling is described in clause 5.2.10 of 3GPP TS 29.122 [24].</w:t>
              </w:r>
            </w:ins>
          </w:p>
        </w:tc>
      </w:tr>
      <w:tr w14:paraId="7739B0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75" w:author="CR#0059" w:date="2024-11-28T09:08:02Z"/>
        </w:trPr>
        <w:tc>
          <w:tcPr>
            <w:tcW w:w="825" w:type="pct"/>
            <w:shd w:val="clear" w:color="auto" w:fill="auto"/>
          </w:tcPr>
          <w:p w14:paraId="3629134E">
            <w:pPr>
              <w:pStyle w:val="102"/>
              <w:rPr>
                <w:ins w:id="376" w:author="CR#0059" w:date="2024-11-28T09:08:02Z"/>
                <w:lang w:eastAsia="zh-CN"/>
              </w:rPr>
            </w:pPr>
            <w:ins w:id="377" w:author="CR#0059" w:date="2024-11-28T09:08:02Z">
              <w:r>
                <w:rPr>
                  <w:rFonts w:hint="eastAsia"/>
                  <w:lang w:eastAsia="zh-CN"/>
                </w:rPr>
                <w:t>n/a</w:t>
              </w:r>
            </w:ins>
          </w:p>
        </w:tc>
        <w:tc>
          <w:tcPr>
            <w:tcW w:w="498" w:type="pct"/>
          </w:tcPr>
          <w:p w14:paraId="1B999B26">
            <w:pPr>
              <w:pStyle w:val="104"/>
              <w:rPr>
                <w:ins w:id="378" w:author="CR#0059" w:date="2024-11-28T09:08:02Z"/>
                <w:lang w:eastAsia="zh-CN"/>
              </w:rPr>
            </w:pPr>
          </w:p>
        </w:tc>
        <w:tc>
          <w:tcPr>
            <w:tcW w:w="737" w:type="pct"/>
          </w:tcPr>
          <w:p w14:paraId="5F9CBBDA">
            <w:pPr>
              <w:pStyle w:val="102"/>
              <w:rPr>
                <w:ins w:id="379" w:author="CR#0059" w:date="2024-11-28T09:08:02Z"/>
                <w:lang w:eastAsia="zh-CN"/>
              </w:rPr>
            </w:pPr>
          </w:p>
        </w:tc>
        <w:tc>
          <w:tcPr>
            <w:tcW w:w="966" w:type="pct"/>
          </w:tcPr>
          <w:p w14:paraId="0B8224AB">
            <w:pPr>
              <w:pStyle w:val="102"/>
              <w:rPr>
                <w:ins w:id="380" w:author="CR#0059" w:date="2024-11-28T09:08:02Z"/>
              </w:rPr>
            </w:pPr>
            <w:ins w:id="381" w:author="CR#0059" w:date="2024-11-28T09:08:02Z">
              <w:r>
                <w:rPr>
                  <w:rFonts w:hint="eastAsia"/>
                </w:rPr>
                <w:t>308 Permanent Redirect</w:t>
              </w:r>
            </w:ins>
          </w:p>
        </w:tc>
        <w:tc>
          <w:tcPr>
            <w:tcW w:w="1971" w:type="pct"/>
            <w:shd w:val="clear" w:color="auto" w:fill="auto"/>
          </w:tcPr>
          <w:p w14:paraId="7F3CB611">
            <w:pPr>
              <w:pStyle w:val="102"/>
              <w:rPr>
                <w:ins w:id="382" w:author="CR#0059" w:date="2024-11-28T09:08:02Z"/>
                <w:rFonts w:hint="eastAsia"/>
                <w:lang w:eastAsia="zh-CN"/>
              </w:rPr>
            </w:pPr>
            <w:ins w:id="383" w:author="CR#0059" w:date="2024-11-28T09:08:02Z">
              <w:r>
                <w:rPr>
                  <w:rFonts w:hint="eastAsia"/>
                  <w:lang w:eastAsia="zh-CN"/>
                </w:rPr>
                <w:t>Permanent redirection.</w:t>
              </w:r>
            </w:ins>
          </w:p>
          <w:p w14:paraId="77F77A14">
            <w:pPr>
              <w:pStyle w:val="102"/>
              <w:rPr>
                <w:ins w:id="384" w:author="CR#0059" w:date="2024-11-28T09:08:02Z"/>
                <w:rFonts w:hint="eastAsia"/>
                <w:lang w:eastAsia="zh-CN"/>
              </w:rPr>
            </w:pPr>
          </w:p>
          <w:p w14:paraId="40088B59">
            <w:pPr>
              <w:pStyle w:val="102"/>
              <w:rPr>
                <w:ins w:id="385" w:author="CR#0059" w:date="2024-11-28T09:08:02Z"/>
                <w:rFonts w:hint="eastAsia"/>
                <w:lang w:eastAsia="zh-CN"/>
              </w:rPr>
            </w:pPr>
            <w:ins w:id="386" w:author="CR#0059" w:date="2024-11-28T09:08:02Z">
              <w:r>
                <w:rPr>
                  <w:rFonts w:hint="eastAsia"/>
                  <w:lang w:eastAsia="zh-CN"/>
                </w:rPr>
                <w:t>The response shall include a Location header field containing an alternative URI of the resource located in an alternative MSGin5G Server.</w:t>
              </w:r>
            </w:ins>
          </w:p>
          <w:p w14:paraId="15A548E7">
            <w:pPr>
              <w:pStyle w:val="102"/>
              <w:rPr>
                <w:ins w:id="387" w:author="CR#0059" w:date="2024-11-28T09:08:02Z"/>
                <w:rFonts w:hint="eastAsia"/>
                <w:lang w:eastAsia="zh-CN"/>
              </w:rPr>
            </w:pPr>
          </w:p>
          <w:p w14:paraId="155F7F3E">
            <w:pPr>
              <w:pStyle w:val="102"/>
              <w:rPr>
                <w:ins w:id="388" w:author="CR#0059" w:date="2024-11-28T09:08:02Z"/>
                <w:lang w:eastAsia="zh-CN"/>
              </w:rPr>
            </w:pPr>
            <w:ins w:id="389" w:author="CR#0059" w:date="2024-11-28T09:08:02Z">
              <w:r>
                <w:rPr>
                  <w:rFonts w:hint="eastAsia"/>
                  <w:lang w:eastAsia="zh-CN"/>
                </w:rPr>
                <w:t>Redirection handling is described in clause 5.2.10 of 3GPP TS 29.122 [24].</w:t>
              </w:r>
            </w:ins>
          </w:p>
        </w:tc>
      </w:tr>
      <w:tr w14:paraId="2B903D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13FC2B7">
            <w:pPr>
              <w:pStyle w:val="117"/>
            </w:pPr>
            <w:r>
              <w:t>NOTE:</w:t>
            </w:r>
            <w:r>
              <w:tab/>
            </w:r>
            <w:r>
              <w:t>The mandatory HTTP error status code</w:t>
            </w:r>
            <w:ins w:id="390" w:author="CR#0059" w:date="2024-11-28T09:08:05Z">
              <w:r>
                <w:rPr>
                  <w:rFonts w:hint="eastAsia"/>
                  <w:lang w:val="en-US" w:eastAsia="zh-CN"/>
                </w:rPr>
                <w:t>s</w:t>
              </w:r>
            </w:ins>
            <w:r>
              <w:t xml:space="preserve"> for the </w:t>
            </w:r>
            <w:ins w:id="391" w:author="CR#0059" w:date="2024-11-28T09:08:08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392" w:author="CR#0059" w:date="2024-11-28T09:08:11Z">
              <w:r>
                <w:rPr>
                  <w:rFonts w:hint="eastAsia"/>
                </w:rPr>
                <w:t xml:space="preserve">shall </w:t>
              </w:r>
            </w:ins>
            <w:r>
              <w:t>also apply.</w:t>
            </w:r>
          </w:p>
        </w:tc>
      </w:tr>
    </w:tbl>
    <w:p w14:paraId="456B6286">
      <w:pPr>
        <w:rPr>
          <w:ins w:id="393" w:author="CR#0059" w:date="2024-10-23T17:49:53Z"/>
          <w:lang w:eastAsia="zh-CN"/>
        </w:rPr>
      </w:pPr>
    </w:p>
    <w:p w14:paraId="526F7BB0">
      <w:pPr>
        <w:pStyle w:val="112"/>
        <w:rPr>
          <w:ins w:id="394" w:author="CR#0059" w:date="2024-11-28T09:08:31Z"/>
        </w:rPr>
      </w:pPr>
      <w:ins w:id="395" w:author="CR#0059" w:date="2024-11-28T09:08:31Z">
        <w:r>
          <w:rPr/>
          <w:t>Table </w:t>
        </w:r>
      </w:ins>
      <w:ins w:id="396" w:author="CR#0059" w:date="2024-11-28T09:08:31Z">
        <w:r>
          <w:rPr>
            <w:lang w:eastAsia="zh-CN"/>
          </w:rPr>
          <w:t>8</w:t>
        </w:r>
      </w:ins>
      <w:ins w:id="397" w:author="CR#0059" w:date="2024-11-28T09:08:31Z">
        <w:r>
          <w:rPr/>
          <w:t>.</w:t>
        </w:r>
      </w:ins>
      <w:ins w:id="398" w:author="CR#0059" w:date="2024-11-28T09:08:31Z">
        <w:r>
          <w:rPr>
            <w:lang w:eastAsia="zh-CN"/>
          </w:rPr>
          <w:t>2</w:t>
        </w:r>
      </w:ins>
      <w:ins w:id="399" w:author="CR#0059" w:date="2024-11-28T09:08:31Z">
        <w:r>
          <w:rPr/>
          <w:t>.3.</w:t>
        </w:r>
      </w:ins>
      <w:ins w:id="400" w:author="CR#0059" w:date="2024-11-28T09:08:31Z">
        <w:r>
          <w:rPr>
            <w:lang w:eastAsia="zh-CN"/>
          </w:rPr>
          <w:t>4</w:t>
        </w:r>
      </w:ins>
      <w:ins w:id="401" w:author="CR#0059" w:date="2024-11-28T09:08:31Z">
        <w:r>
          <w:rPr/>
          <w:t>.2-3: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0E65A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02" w:author="CR#0059" w:date="2024-11-28T09:08:31Z"/>
        </w:trPr>
        <w:tc>
          <w:tcPr>
            <w:tcW w:w="824" w:type="pct"/>
            <w:shd w:val="clear" w:color="auto" w:fill="C0C0C0"/>
            <w:vAlign w:val="center"/>
          </w:tcPr>
          <w:p w14:paraId="652837E7">
            <w:pPr>
              <w:pStyle w:val="103"/>
              <w:rPr>
                <w:ins w:id="403" w:author="CR#0059" w:date="2024-11-28T09:08:31Z"/>
              </w:rPr>
            </w:pPr>
            <w:ins w:id="404" w:author="CR#0059" w:date="2024-11-28T09:08:31Z">
              <w:r>
                <w:rPr/>
                <w:t>Name</w:t>
              </w:r>
            </w:ins>
          </w:p>
        </w:tc>
        <w:tc>
          <w:tcPr>
            <w:tcW w:w="732" w:type="pct"/>
            <w:shd w:val="clear" w:color="auto" w:fill="C0C0C0"/>
            <w:vAlign w:val="center"/>
          </w:tcPr>
          <w:p w14:paraId="4C5D2314">
            <w:pPr>
              <w:pStyle w:val="103"/>
              <w:rPr>
                <w:ins w:id="405" w:author="CR#0059" w:date="2024-11-28T09:08:31Z"/>
              </w:rPr>
            </w:pPr>
            <w:ins w:id="406" w:author="CR#0059" w:date="2024-11-28T09:08:31Z">
              <w:r>
                <w:rPr/>
                <w:t>Data type</w:t>
              </w:r>
            </w:ins>
          </w:p>
        </w:tc>
        <w:tc>
          <w:tcPr>
            <w:tcW w:w="217" w:type="pct"/>
            <w:shd w:val="clear" w:color="auto" w:fill="C0C0C0"/>
            <w:vAlign w:val="center"/>
          </w:tcPr>
          <w:p w14:paraId="74E4C3E7">
            <w:pPr>
              <w:pStyle w:val="103"/>
              <w:rPr>
                <w:ins w:id="407" w:author="CR#0059" w:date="2024-11-28T09:08:31Z"/>
              </w:rPr>
            </w:pPr>
            <w:ins w:id="408" w:author="CR#0059" w:date="2024-11-28T09:08:31Z">
              <w:r>
                <w:rPr/>
                <w:t>P</w:t>
              </w:r>
            </w:ins>
          </w:p>
        </w:tc>
        <w:tc>
          <w:tcPr>
            <w:tcW w:w="581" w:type="pct"/>
            <w:shd w:val="clear" w:color="auto" w:fill="C0C0C0"/>
            <w:vAlign w:val="center"/>
          </w:tcPr>
          <w:p w14:paraId="04304275">
            <w:pPr>
              <w:pStyle w:val="103"/>
              <w:rPr>
                <w:ins w:id="409" w:author="CR#0059" w:date="2024-11-28T09:08:31Z"/>
              </w:rPr>
            </w:pPr>
            <w:ins w:id="410" w:author="CR#0059" w:date="2024-11-28T09:08:31Z">
              <w:r>
                <w:rPr/>
                <w:t>Cardinality</w:t>
              </w:r>
            </w:ins>
          </w:p>
        </w:tc>
        <w:tc>
          <w:tcPr>
            <w:tcW w:w="2645" w:type="pct"/>
            <w:shd w:val="clear" w:color="auto" w:fill="C0C0C0"/>
            <w:vAlign w:val="center"/>
          </w:tcPr>
          <w:p w14:paraId="2739A710">
            <w:pPr>
              <w:pStyle w:val="103"/>
              <w:rPr>
                <w:ins w:id="411" w:author="CR#0059" w:date="2024-11-28T09:08:31Z"/>
              </w:rPr>
            </w:pPr>
            <w:ins w:id="412" w:author="CR#0059" w:date="2024-11-28T09:08:31Z">
              <w:r>
                <w:rPr/>
                <w:t>Description</w:t>
              </w:r>
            </w:ins>
          </w:p>
        </w:tc>
      </w:tr>
      <w:tr w14:paraId="718701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13" w:author="CR#0059" w:date="2024-11-28T09:08:31Z"/>
        </w:trPr>
        <w:tc>
          <w:tcPr>
            <w:tcW w:w="824" w:type="pct"/>
            <w:shd w:val="clear" w:color="auto" w:fill="auto"/>
            <w:vAlign w:val="center"/>
          </w:tcPr>
          <w:p w14:paraId="4F00C45B">
            <w:pPr>
              <w:pStyle w:val="102"/>
              <w:rPr>
                <w:ins w:id="414" w:author="CR#0059" w:date="2024-11-28T09:08:31Z"/>
              </w:rPr>
            </w:pPr>
            <w:ins w:id="415" w:author="CR#0059" w:date="2024-11-28T09:08:31Z">
              <w:r>
                <w:rPr/>
                <w:t>Location</w:t>
              </w:r>
            </w:ins>
          </w:p>
        </w:tc>
        <w:tc>
          <w:tcPr>
            <w:tcW w:w="732" w:type="pct"/>
            <w:vAlign w:val="center"/>
          </w:tcPr>
          <w:p w14:paraId="54FD3BF4">
            <w:pPr>
              <w:pStyle w:val="102"/>
              <w:rPr>
                <w:ins w:id="416" w:author="CR#0059" w:date="2024-11-28T09:08:31Z"/>
              </w:rPr>
            </w:pPr>
            <w:ins w:id="417" w:author="CR#0059" w:date="2024-11-28T09:08:31Z">
              <w:r>
                <w:rPr/>
                <w:t>string</w:t>
              </w:r>
            </w:ins>
          </w:p>
        </w:tc>
        <w:tc>
          <w:tcPr>
            <w:tcW w:w="217" w:type="pct"/>
            <w:vAlign w:val="center"/>
          </w:tcPr>
          <w:p w14:paraId="58D55036">
            <w:pPr>
              <w:pStyle w:val="104"/>
              <w:rPr>
                <w:ins w:id="418" w:author="CR#0059" w:date="2024-11-28T09:08:31Z"/>
              </w:rPr>
            </w:pPr>
            <w:ins w:id="419" w:author="CR#0059" w:date="2024-11-28T09:08:31Z">
              <w:r>
                <w:rPr/>
                <w:t>M</w:t>
              </w:r>
            </w:ins>
          </w:p>
        </w:tc>
        <w:tc>
          <w:tcPr>
            <w:tcW w:w="581" w:type="pct"/>
            <w:vAlign w:val="center"/>
          </w:tcPr>
          <w:p w14:paraId="591180DA">
            <w:pPr>
              <w:pStyle w:val="104"/>
              <w:rPr>
                <w:ins w:id="420" w:author="CR#0059" w:date="2024-11-28T09:08:31Z"/>
              </w:rPr>
            </w:pPr>
            <w:ins w:id="421" w:author="CR#0059" w:date="2024-11-28T09:08:31Z">
              <w:r>
                <w:rPr/>
                <w:t>1</w:t>
              </w:r>
            </w:ins>
          </w:p>
        </w:tc>
        <w:tc>
          <w:tcPr>
            <w:tcW w:w="2645" w:type="pct"/>
            <w:shd w:val="clear" w:color="auto" w:fill="auto"/>
            <w:vAlign w:val="center"/>
          </w:tcPr>
          <w:p w14:paraId="526A4A95">
            <w:pPr>
              <w:pStyle w:val="102"/>
              <w:rPr>
                <w:ins w:id="422" w:author="CR#0059" w:date="2024-11-28T09:08:31Z"/>
              </w:rPr>
            </w:pPr>
            <w:ins w:id="423" w:author="CR#0059" w:date="2024-11-28T09:08:31Z">
              <w:r>
                <w:rPr/>
                <w:t>Contains an alternative URI of the resource located in an alternative MSGin5G Server.</w:t>
              </w:r>
            </w:ins>
          </w:p>
        </w:tc>
      </w:tr>
    </w:tbl>
    <w:p w14:paraId="47852C6C">
      <w:pPr>
        <w:rPr>
          <w:ins w:id="424" w:author="CR#0059" w:date="2024-11-28T09:08:31Z"/>
        </w:rPr>
      </w:pPr>
    </w:p>
    <w:p w14:paraId="30A9FD6A">
      <w:pPr>
        <w:pStyle w:val="112"/>
        <w:rPr>
          <w:ins w:id="425" w:author="CR#0059" w:date="2024-11-28T09:08:31Z"/>
        </w:rPr>
      </w:pPr>
      <w:ins w:id="426" w:author="CR#0059" w:date="2024-11-28T09:08:31Z">
        <w:r>
          <w:rPr/>
          <w:t>Table </w:t>
        </w:r>
      </w:ins>
      <w:ins w:id="427" w:author="CR#0059" w:date="2024-11-28T09:08:31Z">
        <w:r>
          <w:rPr>
            <w:lang w:eastAsia="zh-CN"/>
          </w:rPr>
          <w:t>8</w:t>
        </w:r>
      </w:ins>
      <w:ins w:id="428" w:author="CR#0059" w:date="2024-11-28T09:08:31Z">
        <w:r>
          <w:rPr/>
          <w:t>.</w:t>
        </w:r>
      </w:ins>
      <w:ins w:id="429" w:author="CR#0059" w:date="2024-11-28T09:08:31Z">
        <w:r>
          <w:rPr>
            <w:lang w:eastAsia="zh-CN"/>
          </w:rPr>
          <w:t>2</w:t>
        </w:r>
      </w:ins>
      <w:ins w:id="430" w:author="CR#0059" w:date="2024-11-28T09:08:31Z">
        <w:r>
          <w:rPr/>
          <w:t>.3.</w:t>
        </w:r>
      </w:ins>
      <w:ins w:id="431" w:author="CR#0059" w:date="2024-11-28T09:08:31Z">
        <w:r>
          <w:rPr>
            <w:lang w:eastAsia="zh-CN"/>
          </w:rPr>
          <w:t>4</w:t>
        </w:r>
      </w:ins>
      <w:ins w:id="432" w:author="CR#0059" w:date="2024-11-28T09:08:31Z">
        <w:r>
          <w:rPr/>
          <w:t>.2-4: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3E7C09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33" w:author="CR#0059" w:date="2024-11-28T09:08:31Z"/>
        </w:trPr>
        <w:tc>
          <w:tcPr>
            <w:tcW w:w="824" w:type="pct"/>
            <w:shd w:val="clear" w:color="auto" w:fill="C0C0C0"/>
            <w:vAlign w:val="center"/>
          </w:tcPr>
          <w:p w14:paraId="26B2A472">
            <w:pPr>
              <w:pStyle w:val="103"/>
              <w:rPr>
                <w:ins w:id="434" w:author="CR#0059" w:date="2024-11-28T09:08:31Z"/>
              </w:rPr>
            </w:pPr>
            <w:ins w:id="435" w:author="CR#0059" w:date="2024-11-28T09:08:31Z">
              <w:r>
                <w:rPr/>
                <w:t>Name</w:t>
              </w:r>
            </w:ins>
          </w:p>
        </w:tc>
        <w:tc>
          <w:tcPr>
            <w:tcW w:w="732" w:type="pct"/>
            <w:shd w:val="clear" w:color="auto" w:fill="C0C0C0"/>
            <w:vAlign w:val="center"/>
          </w:tcPr>
          <w:p w14:paraId="1B8C2E85">
            <w:pPr>
              <w:pStyle w:val="103"/>
              <w:rPr>
                <w:ins w:id="436" w:author="CR#0059" w:date="2024-11-28T09:08:31Z"/>
              </w:rPr>
            </w:pPr>
            <w:ins w:id="437" w:author="CR#0059" w:date="2024-11-28T09:08:31Z">
              <w:r>
                <w:rPr/>
                <w:t>Data type</w:t>
              </w:r>
            </w:ins>
          </w:p>
        </w:tc>
        <w:tc>
          <w:tcPr>
            <w:tcW w:w="217" w:type="pct"/>
            <w:shd w:val="clear" w:color="auto" w:fill="C0C0C0"/>
            <w:vAlign w:val="center"/>
          </w:tcPr>
          <w:p w14:paraId="27FE53C2">
            <w:pPr>
              <w:pStyle w:val="103"/>
              <w:rPr>
                <w:ins w:id="438" w:author="CR#0059" w:date="2024-11-28T09:08:31Z"/>
              </w:rPr>
            </w:pPr>
            <w:ins w:id="439" w:author="CR#0059" w:date="2024-11-28T09:08:31Z">
              <w:r>
                <w:rPr/>
                <w:t>P</w:t>
              </w:r>
            </w:ins>
          </w:p>
        </w:tc>
        <w:tc>
          <w:tcPr>
            <w:tcW w:w="581" w:type="pct"/>
            <w:shd w:val="clear" w:color="auto" w:fill="C0C0C0"/>
            <w:vAlign w:val="center"/>
          </w:tcPr>
          <w:p w14:paraId="0D7791E0">
            <w:pPr>
              <w:pStyle w:val="103"/>
              <w:rPr>
                <w:ins w:id="440" w:author="CR#0059" w:date="2024-11-28T09:08:31Z"/>
              </w:rPr>
            </w:pPr>
            <w:ins w:id="441" w:author="CR#0059" w:date="2024-11-28T09:08:31Z">
              <w:r>
                <w:rPr/>
                <w:t>Cardinality</w:t>
              </w:r>
            </w:ins>
          </w:p>
        </w:tc>
        <w:tc>
          <w:tcPr>
            <w:tcW w:w="2645" w:type="pct"/>
            <w:shd w:val="clear" w:color="auto" w:fill="C0C0C0"/>
            <w:vAlign w:val="center"/>
          </w:tcPr>
          <w:p w14:paraId="191180CA">
            <w:pPr>
              <w:pStyle w:val="103"/>
              <w:rPr>
                <w:ins w:id="442" w:author="CR#0059" w:date="2024-11-28T09:08:31Z"/>
              </w:rPr>
            </w:pPr>
            <w:ins w:id="443" w:author="CR#0059" w:date="2024-11-28T09:08:31Z">
              <w:r>
                <w:rPr/>
                <w:t>Description</w:t>
              </w:r>
            </w:ins>
          </w:p>
        </w:tc>
      </w:tr>
      <w:tr w14:paraId="65C62D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44" w:author="CR#0059" w:date="2024-11-28T09:08:31Z"/>
        </w:trPr>
        <w:tc>
          <w:tcPr>
            <w:tcW w:w="824" w:type="pct"/>
            <w:shd w:val="clear" w:color="auto" w:fill="auto"/>
            <w:vAlign w:val="center"/>
          </w:tcPr>
          <w:p w14:paraId="27E94F9A">
            <w:pPr>
              <w:pStyle w:val="102"/>
              <w:rPr>
                <w:ins w:id="445" w:author="CR#0059" w:date="2024-11-28T09:08:31Z"/>
              </w:rPr>
            </w:pPr>
            <w:ins w:id="446" w:author="CR#0059" w:date="2024-11-28T09:08:31Z">
              <w:r>
                <w:rPr/>
                <w:t>Location</w:t>
              </w:r>
            </w:ins>
          </w:p>
        </w:tc>
        <w:tc>
          <w:tcPr>
            <w:tcW w:w="732" w:type="pct"/>
            <w:vAlign w:val="center"/>
          </w:tcPr>
          <w:p w14:paraId="778E7B37">
            <w:pPr>
              <w:pStyle w:val="102"/>
              <w:rPr>
                <w:ins w:id="447" w:author="CR#0059" w:date="2024-11-28T09:08:31Z"/>
              </w:rPr>
            </w:pPr>
            <w:ins w:id="448" w:author="CR#0059" w:date="2024-11-28T09:08:31Z">
              <w:r>
                <w:rPr/>
                <w:t>string</w:t>
              </w:r>
            </w:ins>
          </w:p>
        </w:tc>
        <w:tc>
          <w:tcPr>
            <w:tcW w:w="217" w:type="pct"/>
            <w:vAlign w:val="center"/>
          </w:tcPr>
          <w:p w14:paraId="36F010D7">
            <w:pPr>
              <w:pStyle w:val="104"/>
              <w:rPr>
                <w:ins w:id="449" w:author="CR#0059" w:date="2024-11-28T09:08:31Z"/>
              </w:rPr>
            </w:pPr>
            <w:ins w:id="450" w:author="CR#0059" w:date="2024-11-28T09:08:31Z">
              <w:r>
                <w:rPr/>
                <w:t>M</w:t>
              </w:r>
            </w:ins>
          </w:p>
        </w:tc>
        <w:tc>
          <w:tcPr>
            <w:tcW w:w="581" w:type="pct"/>
            <w:vAlign w:val="center"/>
          </w:tcPr>
          <w:p w14:paraId="71721320">
            <w:pPr>
              <w:pStyle w:val="104"/>
              <w:rPr>
                <w:ins w:id="451" w:author="CR#0059" w:date="2024-11-28T09:08:31Z"/>
              </w:rPr>
            </w:pPr>
            <w:ins w:id="452" w:author="CR#0059" w:date="2024-11-28T09:08:31Z">
              <w:r>
                <w:rPr/>
                <w:t>1</w:t>
              </w:r>
            </w:ins>
          </w:p>
        </w:tc>
        <w:tc>
          <w:tcPr>
            <w:tcW w:w="2645" w:type="pct"/>
            <w:shd w:val="clear" w:color="auto" w:fill="auto"/>
            <w:vAlign w:val="center"/>
          </w:tcPr>
          <w:p w14:paraId="01FD17B6">
            <w:pPr>
              <w:pStyle w:val="102"/>
              <w:rPr>
                <w:ins w:id="453" w:author="CR#0059" w:date="2024-11-28T09:08:31Z"/>
              </w:rPr>
            </w:pPr>
            <w:ins w:id="454" w:author="CR#0059" w:date="2024-11-28T09:08:31Z">
              <w:r>
                <w:rPr/>
                <w:t>Contains an alternative URI of the resource located in an alternative MSGin5G Server.</w:t>
              </w:r>
            </w:ins>
          </w:p>
        </w:tc>
      </w:tr>
    </w:tbl>
    <w:p w14:paraId="1BCFBE90">
      <w:pPr>
        <w:rPr>
          <w:lang w:eastAsia="zh-CN"/>
        </w:rPr>
      </w:pPr>
    </w:p>
    <w:p w14:paraId="4B226A9A">
      <w:pPr>
        <w:pStyle w:val="5"/>
      </w:pPr>
      <w:bookmarkStart w:id="922" w:name="_Toc83768369"/>
      <w:bookmarkStart w:id="923" w:name="_Toc97197167"/>
      <w:bookmarkStart w:id="924" w:name="_Toc162005564"/>
      <w:bookmarkStart w:id="925" w:name="_Toc96996761"/>
      <w:bookmarkStart w:id="926" w:name="_Toc93878991"/>
      <w:r>
        <w:rPr>
          <w:lang w:eastAsia="zh-CN"/>
        </w:rPr>
        <w:t>8</w:t>
      </w:r>
      <w:r>
        <w:t>.</w:t>
      </w:r>
      <w:r>
        <w:rPr>
          <w:lang w:eastAsia="zh-CN"/>
        </w:rPr>
        <w:t>2</w:t>
      </w:r>
      <w:r>
        <w:t>.4</w:t>
      </w:r>
      <w:r>
        <w:tab/>
      </w:r>
      <w:r>
        <w:t>Notifications</w:t>
      </w:r>
      <w:bookmarkEnd w:id="922"/>
      <w:bookmarkEnd w:id="923"/>
      <w:bookmarkEnd w:id="924"/>
      <w:bookmarkEnd w:id="925"/>
      <w:bookmarkEnd w:id="926"/>
    </w:p>
    <w:p w14:paraId="5649D785">
      <w:r>
        <w:rPr>
          <w:lang w:eastAsia="zh-CN"/>
        </w:rPr>
        <w:t>None</w:t>
      </w:r>
      <w:r>
        <w:t>.</w:t>
      </w:r>
    </w:p>
    <w:p w14:paraId="6DDAA5F6">
      <w:pPr>
        <w:pStyle w:val="5"/>
      </w:pPr>
      <w:bookmarkStart w:id="927" w:name="_Toc162005565"/>
      <w:bookmarkStart w:id="928" w:name="_Toc83768370"/>
      <w:bookmarkStart w:id="929" w:name="_Toc96996762"/>
      <w:bookmarkStart w:id="930" w:name="_Toc93878992"/>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14:paraId="147E76C7">
      <w:pPr>
        <w:pStyle w:val="6"/>
      </w:pPr>
      <w:bookmarkStart w:id="932" w:name="_Toc93878993"/>
      <w:bookmarkStart w:id="933" w:name="_Toc96996763"/>
      <w:bookmarkStart w:id="934" w:name="_Toc97197169"/>
      <w:bookmarkStart w:id="935" w:name="_Toc16200556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EF7F196">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69F57C96">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6D113C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FE90295">
            <w:pPr>
              <w:pStyle w:val="103"/>
              <w:rPr>
                <w:kern w:val="2"/>
                <w:szCs w:val="22"/>
              </w:rPr>
            </w:pPr>
            <w:r>
              <w:rPr>
                <w:kern w:val="2"/>
                <w:szCs w:val="22"/>
              </w:rPr>
              <w:t>Data type</w:t>
            </w:r>
          </w:p>
        </w:tc>
        <w:tc>
          <w:tcPr>
            <w:tcW w:w="1297" w:type="dxa"/>
            <w:shd w:val="clear" w:color="auto" w:fill="C0C0C0"/>
          </w:tcPr>
          <w:p w14:paraId="75C4297C">
            <w:pPr>
              <w:pStyle w:val="103"/>
              <w:rPr>
                <w:kern w:val="2"/>
                <w:szCs w:val="22"/>
              </w:rPr>
            </w:pPr>
            <w:r>
              <w:rPr>
                <w:kern w:val="2"/>
                <w:szCs w:val="22"/>
              </w:rPr>
              <w:t>Section defined</w:t>
            </w:r>
          </w:p>
        </w:tc>
        <w:tc>
          <w:tcPr>
            <w:tcW w:w="2887" w:type="dxa"/>
            <w:shd w:val="clear" w:color="auto" w:fill="C0C0C0"/>
          </w:tcPr>
          <w:p w14:paraId="09D2471D">
            <w:pPr>
              <w:pStyle w:val="103"/>
              <w:rPr>
                <w:kern w:val="2"/>
                <w:szCs w:val="22"/>
              </w:rPr>
            </w:pPr>
            <w:r>
              <w:rPr>
                <w:kern w:val="2"/>
                <w:szCs w:val="22"/>
              </w:rPr>
              <w:t>Description</w:t>
            </w:r>
          </w:p>
        </w:tc>
        <w:tc>
          <w:tcPr>
            <w:tcW w:w="2725" w:type="dxa"/>
            <w:shd w:val="clear" w:color="auto" w:fill="C0C0C0"/>
          </w:tcPr>
          <w:p w14:paraId="6CFB9D38">
            <w:pPr>
              <w:pStyle w:val="103"/>
              <w:rPr>
                <w:kern w:val="2"/>
                <w:szCs w:val="22"/>
              </w:rPr>
            </w:pPr>
            <w:r>
              <w:rPr>
                <w:kern w:val="2"/>
                <w:szCs w:val="22"/>
              </w:rPr>
              <w:t>Applicability</w:t>
            </w:r>
          </w:p>
        </w:tc>
      </w:tr>
      <w:tr w14:paraId="3A373A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ADDCE1D">
            <w:pPr>
              <w:pStyle w:val="102"/>
              <w:rPr>
                <w:kern w:val="2"/>
                <w:szCs w:val="22"/>
              </w:rPr>
            </w:pPr>
            <w:r>
              <w:rPr>
                <w:kern w:val="2"/>
                <w:szCs w:val="22"/>
                <w:lang w:eastAsia="zh-CN"/>
              </w:rPr>
              <w:t>ASMessageDelivery</w:t>
            </w:r>
          </w:p>
        </w:tc>
        <w:tc>
          <w:tcPr>
            <w:tcW w:w="1297" w:type="dxa"/>
          </w:tcPr>
          <w:p w14:paraId="1787917F">
            <w:pPr>
              <w:pStyle w:val="102"/>
              <w:rPr>
                <w:kern w:val="2"/>
                <w:szCs w:val="22"/>
                <w:lang w:eastAsia="zh-CN"/>
              </w:rPr>
            </w:pPr>
            <w:r>
              <w:rPr>
                <w:rFonts w:cs="Arial"/>
                <w:kern w:val="2"/>
                <w:szCs w:val="18"/>
                <w:lang w:eastAsia="zh-CN"/>
              </w:rPr>
              <w:t>8.2.5.2.2</w:t>
            </w:r>
          </w:p>
        </w:tc>
        <w:tc>
          <w:tcPr>
            <w:tcW w:w="2887" w:type="dxa"/>
          </w:tcPr>
          <w:p w14:paraId="1227F29C">
            <w:pPr>
              <w:pStyle w:val="102"/>
              <w:rPr>
                <w:rFonts w:cs="Arial"/>
                <w:kern w:val="2"/>
                <w:szCs w:val="18"/>
              </w:rPr>
            </w:pPr>
            <w:r>
              <w:rPr>
                <w:rFonts w:cs="Arial"/>
                <w:kern w:val="2"/>
                <w:szCs w:val="18"/>
              </w:rPr>
              <w:t>The AS message delivery request information.</w:t>
            </w:r>
          </w:p>
        </w:tc>
        <w:tc>
          <w:tcPr>
            <w:tcW w:w="2725" w:type="dxa"/>
          </w:tcPr>
          <w:p w14:paraId="676B8450">
            <w:pPr>
              <w:pStyle w:val="102"/>
              <w:rPr>
                <w:rFonts w:cs="Arial"/>
                <w:kern w:val="2"/>
                <w:szCs w:val="18"/>
              </w:rPr>
            </w:pPr>
          </w:p>
        </w:tc>
      </w:tr>
      <w:tr w14:paraId="79760D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AB3844E">
            <w:pPr>
              <w:pStyle w:val="102"/>
              <w:rPr>
                <w:kern w:val="2"/>
                <w:szCs w:val="22"/>
                <w:lang w:eastAsia="zh-CN"/>
              </w:rPr>
            </w:pPr>
            <w:r>
              <w:rPr>
                <w:kern w:val="2"/>
                <w:szCs w:val="22"/>
                <w:lang w:eastAsia="zh-CN"/>
              </w:rPr>
              <w:t>DeliveryStatus</w:t>
            </w:r>
          </w:p>
        </w:tc>
        <w:tc>
          <w:tcPr>
            <w:tcW w:w="1297" w:type="dxa"/>
          </w:tcPr>
          <w:p w14:paraId="553D3305">
            <w:pPr>
              <w:pStyle w:val="102"/>
              <w:rPr>
                <w:rFonts w:cs="Arial"/>
                <w:kern w:val="2"/>
                <w:szCs w:val="18"/>
                <w:lang w:eastAsia="zh-CN"/>
              </w:rPr>
            </w:pPr>
            <w:r>
              <w:rPr>
                <w:rFonts w:cs="Arial"/>
                <w:kern w:val="2"/>
                <w:szCs w:val="18"/>
                <w:lang w:eastAsia="zh-CN"/>
              </w:rPr>
              <w:t>8.2.5.3.3</w:t>
            </w:r>
          </w:p>
        </w:tc>
        <w:tc>
          <w:tcPr>
            <w:tcW w:w="2887" w:type="dxa"/>
          </w:tcPr>
          <w:p w14:paraId="10B759CF">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3015939F">
            <w:pPr>
              <w:pStyle w:val="102"/>
              <w:rPr>
                <w:rFonts w:cs="Arial"/>
                <w:kern w:val="2"/>
                <w:szCs w:val="18"/>
              </w:rPr>
            </w:pPr>
          </w:p>
        </w:tc>
      </w:tr>
      <w:tr w14:paraId="6112F6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CEA920D">
            <w:pPr>
              <w:pStyle w:val="102"/>
              <w:rPr>
                <w:kern w:val="2"/>
                <w:szCs w:val="22"/>
                <w:lang w:eastAsia="zh-CN"/>
              </w:rPr>
            </w:pPr>
            <w:r>
              <w:rPr>
                <w:kern w:val="2"/>
                <w:szCs w:val="22"/>
                <w:lang w:eastAsia="zh-CN"/>
              </w:rPr>
              <w:t>DeliveryStatusReport</w:t>
            </w:r>
          </w:p>
        </w:tc>
        <w:tc>
          <w:tcPr>
            <w:tcW w:w="1297" w:type="dxa"/>
          </w:tcPr>
          <w:p w14:paraId="60967BC7">
            <w:pPr>
              <w:pStyle w:val="102"/>
              <w:rPr>
                <w:rFonts w:cs="Arial"/>
                <w:kern w:val="2"/>
                <w:szCs w:val="18"/>
                <w:lang w:eastAsia="zh-CN"/>
              </w:rPr>
            </w:pPr>
            <w:r>
              <w:rPr>
                <w:rFonts w:cs="Arial"/>
                <w:kern w:val="2"/>
                <w:szCs w:val="18"/>
                <w:lang w:eastAsia="zh-CN"/>
              </w:rPr>
              <w:t>8.2.5.2.7</w:t>
            </w:r>
          </w:p>
        </w:tc>
        <w:tc>
          <w:tcPr>
            <w:tcW w:w="2887" w:type="dxa"/>
          </w:tcPr>
          <w:p w14:paraId="03C10226">
            <w:pPr>
              <w:pStyle w:val="102"/>
              <w:rPr>
                <w:rFonts w:cs="Arial"/>
                <w:kern w:val="2"/>
                <w:szCs w:val="18"/>
              </w:rPr>
            </w:pPr>
            <w:r>
              <w:rPr>
                <w:rFonts w:cs="Arial"/>
                <w:kern w:val="2"/>
                <w:szCs w:val="18"/>
              </w:rPr>
              <w:t>The message delivery status report request information.</w:t>
            </w:r>
          </w:p>
        </w:tc>
        <w:tc>
          <w:tcPr>
            <w:tcW w:w="2725" w:type="dxa"/>
          </w:tcPr>
          <w:p w14:paraId="4A4C2F6C">
            <w:pPr>
              <w:pStyle w:val="102"/>
              <w:rPr>
                <w:rFonts w:cs="Arial"/>
                <w:kern w:val="2"/>
                <w:szCs w:val="18"/>
              </w:rPr>
            </w:pPr>
          </w:p>
        </w:tc>
      </w:tr>
      <w:tr w14:paraId="1E314F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9208AAA">
            <w:pPr>
              <w:pStyle w:val="102"/>
              <w:rPr>
                <w:kern w:val="2"/>
                <w:szCs w:val="22"/>
                <w:lang w:eastAsia="zh-CN"/>
              </w:rPr>
            </w:pPr>
            <w:r>
              <w:rPr>
                <w:kern w:val="2"/>
                <w:szCs w:val="22"/>
                <w:lang w:eastAsia="zh-CN"/>
              </w:rPr>
              <w:t>MessageDeliveryAck</w:t>
            </w:r>
          </w:p>
        </w:tc>
        <w:tc>
          <w:tcPr>
            <w:tcW w:w="1297" w:type="dxa"/>
          </w:tcPr>
          <w:p w14:paraId="1C5E06F7">
            <w:pPr>
              <w:pStyle w:val="102"/>
              <w:rPr>
                <w:rFonts w:cs="Arial"/>
                <w:kern w:val="2"/>
                <w:szCs w:val="18"/>
                <w:lang w:eastAsia="zh-CN"/>
              </w:rPr>
            </w:pPr>
            <w:r>
              <w:rPr>
                <w:rFonts w:cs="Arial"/>
                <w:kern w:val="2"/>
                <w:szCs w:val="18"/>
                <w:lang w:eastAsia="zh-CN"/>
              </w:rPr>
              <w:t>8.2.5.2.4</w:t>
            </w:r>
          </w:p>
        </w:tc>
        <w:tc>
          <w:tcPr>
            <w:tcW w:w="2887" w:type="dxa"/>
          </w:tcPr>
          <w:p w14:paraId="6817648B">
            <w:pPr>
              <w:pStyle w:val="102"/>
              <w:rPr>
                <w:rFonts w:cs="Arial"/>
                <w:kern w:val="2"/>
                <w:szCs w:val="18"/>
              </w:rPr>
            </w:pPr>
            <w:r>
              <w:rPr>
                <w:rFonts w:cs="Arial"/>
                <w:kern w:val="2"/>
                <w:szCs w:val="18"/>
              </w:rPr>
              <w:t>The message delivery response information.</w:t>
            </w:r>
          </w:p>
        </w:tc>
        <w:tc>
          <w:tcPr>
            <w:tcW w:w="2725" w:type="dxa"/>
          </w:tcPr>
          <w:p w14:paraId="50276653">
            <w:pPr>
              <w:pStyle w:val="102"/>
              <w:rPr>
                <w:rFonts w:cs="Arial"/>
                <w:kern w:val="2"/>
                <w:szCs w:val="18"/>
              </w:rPr>
            </w:pPr>
          </w:p>
        </w:tc>
      </w:tr>
      <w:tr w14:paraId="686985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D51B8E9">
            <w:pPr>
              <w:pStyle w:val="102"/>
              <w:rPr>
                <w:kern w:val="2"/>
                <w:szCs w:val="22"/>
                <w:lang w:eastAsia="zh-CN"/>
              </w:rPr>
            </w:pPr>
            <w:r>
              <w:rPr>
                <w:kern w:val="2"/>
                <w:szCs w:val="22"/>
                <w:lang w:eastAsia="zh-CN"/>
              </w:rPr>
              <w:t>MessageSegmentParameters</w:t>
            </w:r>
          </w:p>
        </w:tc>
        <w:tc>
          <w:tcPr>
            <w:tcW w:w="1297" w:type="dxa"/>
          </w:tcPr>
          <w:p w14:paraId="6869715C">
            <w:pPr>
              <w:pStyle w:val="102"/>
              <w:rPr>
                <w:rFonts w:cs="Arial"/>
                <w:kern w:val="2"/>
                <w:szCs w:val="18"/>
                <w:lang w:eastAsia="zh-CN"/>
              </w:rPr>
            </w:pPr>
            <w:r>
              <w:rPr>
                <w:rFonts w:cs="Arial"/>
                <w:kern w:val="2"/>
                <w:szCs w:val="18"/>
                <w:lang w:eastAsia="zh-CN"/>
              </w:rPr>
              <w:t>8.2.5.2.5</w:t>
            </w:r>
          </w:p>
        </w:tc>
        <w:tc>
          <w:tcPr>
            <w:tcW w:w="2887" w:type="dxa"/>
          </w:tcPr>
          <w:p w14:paraId="44C78729">
            <w:pPr>
              <w:pStyle w:val="102"/>
              <w:rPr>
                <w:rFonts w:cs="Arial"/>
                <w:kern w:val="2"/>
                <w:szCs w:val="18"/>
              </w:rPr>
            </w:pPr>
            <w:r>
              <w:rPr>
                <w:rFonts w:cs="Arial"/>
                <w:kern w:val="2"/>
                <w:szCs w:val="18"/>
              </w:rPr>
              <w:t>Contains the message segment information of the message.</w:t>
            </w:r>
          </w:p>
        </w:tc>
        <w:tc>
          <w:tcPr>
            <w:tcW w:w="2725" w:type="dxa"/>
          </w:tcPr>
          <w:p w14:paraId="7B42600A">
            <w:pPr>
              <w:pStyle w:val="102"/>
              <w:rPr>
                <w:rFonts w:cs="Arial"/>
                <w:kern w:val="2"/>
                <w:szCs w:val="18"/>
              </w:rPr>
            </w:pPr>
          </w:p>
        </w:tc>
      </w:tr>
      <w:tr w14:paraId="2A9B53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B6BA316">
            <w:pPr>
              <w:pStyle w:val="102"/>
              <w:rPr>
                <w:kern w:val="2"/>
                <w:szCs w:val="22"/>
                <w:lang w:eastAsia="zh-CN"/>
              </w:rPr>
            </w:pPr>
            <w:r>
              <w:rPr>
                <w:kern w:val="2"/>
                <w:szCs w:val="22"/>
                <w:lang w:eastAsia="zh-CN"/>
              </w:rPr>
              <w:t>Priority</w:t>
            </w:r>
          </w:p>
        </w:tc>
        <w:tc>
          <w:tcPr>
            <w:tcW w:w="1297" w:type="dxa"/>
          </w:tcPr>
          <w:p w14:paraId="46577BBB">
            <w:pPr>
              <w:pStyle w:val="102"/>
              <w:rPr>
                <w:rFonts w:cs="Arial"/>
                <w:kern w:val="2"/>
                <w:szCs w:val="18"/>
                <w:lang w:eastAsia="zh-CN"/>
              </w:rPr>
            </w:pPr>
            <w:r>
              <w:rPr>
                <w:rFonts w:cs="Arial"/>
                <w:kern w:val="2"/>
                <w:szCs w:val="18"/>
                <w:lang w:eastAsia="zh-CN"/>
              </w:rPr>
              <w:t>8.2.5.3.5</w:t>
            </w:r>
          </w:p>
        </w:tc>
        <w:tc>
          <w:tcPr>
            <w:tcW w:w="2887" w:type="dxa"/>
          </w:tcPr>
          <w:p w14:paraId="719679C4">
            <w:pPr>
              <w:pStyle w:val="102"/>
              <w:rPr>
                <w:rFonts w:cs="Arial"/>
                <w:kern w:val="2"/>
                <w:szCs w:val="18"/>
              </w:rPr>
            </w:pPr>
            <w:r>
              <w:rPr>
                <w:rFonts w:cs="Arial"/>
                <w:kern w:val="2"/>
                <w:szCs w:val="18"/>
              </w:rPr>
              <w:t>Application priority level requested for this message.</w:t>
            </w:r>
          </w:p>
        </w:tc>
        <w:tc>
          <w:tcPr>
            <w:tcW w:w="2725" w:type="dxa"/>
          </w:tcPr>
          <w:p w14:paraId="3CF2322E">
            <w:pPr>
              <w:pStyle w:val="102"/>
              <w:rPr>
                <w:rFonts w:cs="Arial"/>
                <w:kern w:val="2"/>
                <w:szCs w:val="18"/>
              </w:rPr>
            </w:pPr>
          </w:p>
        </w:tc>
      </w:tr>
      <w:tr w14:paraId="58F5F3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5060155">
            <w:pPr>
              <w:pStyle w:val="102"/>
              <w:rPr>
                <w:kern w:val="2"/>
                <w:szCs w:val="22"/>
                <w:lang w:eastAsia="zh-CN"/>
              </w:rPr>
            </w:pPr>
            <w:r>
              <w:rPr>
                <w:kern w:val="2"/>
                <w:szCs w:val="22"/>
                <w:lang w:eastAsia="zh-CN"/>
              </w:rPr>
              <w:t>ReportDeliveryStatus</w:t>
            </w:r>
          </w:p>
        </w:tc>
        <w:tc>
          <w:tcPr>
            <w:tcW w:w="1297" w:type="dxa"/>
          </w:tcPr>
          <w:p w14:paraId="785423EE">
            <w:pPr>
              <w:pStyle w:val="102"/>
              <w:rPr>
                <w:rFonts w:cs="Arial"/>
                <w:kern w:val="2"/>
                <w:szCs w:val="18"/>
                <w:lang w:eastAsia="zh-CN"/>
              </w:rPr>
            </w:pPr>
            <w:r>
              <w:rPr>
                <w:rFonts w:cs="Arial"/>
                <w:kern w:val="2"/>
                <w:szCs w:val="18"/>
                <w:lang w:eastAsia="zh-CN"/>
              </w:rPr>
              <w:t>8.2.5.3.4</w:t>
            </w:r>
          </w:p>
        </w:tc>
        <w:tc>
          <w:tcPr>
            <w:tcW w:w="2887" w:type="dxa"/>
          </w:tcPr>
          <w:p w14:paraId="254F0D2A">
            <w:pPr>
              <w:pStyle w:val="102"/>
              <w:rPr>
                <w:rFonts w:cs="Arial"/>
                <w:kern w:val="2"/>
                <w:szCs w:val="18"/>
              </w:rPr>
            </w:pPr>
            <w:r>
              <w:rPr>
                <w:rFonts w:cs="Arial"/>
                <w:kern w:val="2"/>
                <w:szCs w:val="18"/>
              </w:rPr>
              <w:t>The delivery status description, including success or failure in delivery.</w:t>
            </w:r>
          </w:p>
        </w:tc>
        <w:tc>
          <w:tcPr>
            <w:tcW w:w="2725" w:type="dxa"/>
          </w:tcPr>
          <w:p w14:paraId="032E3DCD">
            <w:pPr>
              <w:pStyle w:val="102"/>
              <w:rPr>
                <w:rFonts w:cs="Arial"/>
                <w:kern w:val="2"/>
                <w:szCs w:val="18"/>
              </w:rPr>
            </w:pPr>
          </w:p>
        </w:tc>
      </w:tr>
      <w:tr w14:paraId="6B31B6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16B5A9A">
            <w:pPr>
              <w:pStyle w:val="102"/>
              <w:rPr>
                <w:kern w:val="2"/>
                <w:szCs w:val="22"/>
                <w:lang w:eastAsia="zh-CN"/>
              </w:rPr>
            </w:pPr>
            <w:r>
              <w:rPr>
                <w:kern w:val="2"/>
                <w:szCs w:val="22"/>
                <w:lang w:eastAsia="zh-CN"/>
              </w:rPr>
              <w:t>StoreAndForwardParameters</w:t>
            </w:r>
          </w:p>
        </w:tc>
        <w:tc>
          <w:tcPr>
            <w:tcW w:w="1297" w:type="dxa"/>
          </w:tcPr>
          <w:p w14:paraId="0BAB0ECE">
            <w:pPr>
              <w:pStyle w:val="102"/>
              <w:rPr>
                <w:rFonts w:cs="Arial"/>
                <w:kern w:val="2"/>
                <w:szCs w:val="18"/>
                <w:lang w:eastAsia="zh-CN"/>
              </w:rPr>
            </w:pPr>
            <w:r>
              <w:rPr>
                <w:rFonts w:cs="Arial"/>
                <w:kern w:val="2"/>
                <w:szCs w:val="18"/>
                <w:lang w:eastAsia="zh-CN"/>
              </w:rPr>
              <w:t>8.2.5.2.6</w:t>
            </w:r>
          </w:p>
        </w:tc>
        <w:tc>
          <w:tcPr>
            <w:tcW w:w="2887" w:type="dxa"/>
          </w:tcPr>
          <w:p w14:paraId="403C627A">
            <w:pPr>
              <w:pStyle w:val="102"/>
              <w:rPr>
                <w:rFonts w:cs="Arial"/>
                <w:kern w:val="2"/>
                <w:szCs w:val="18"/>
              </w:rPr>
            </w:pPr>
            <w:r>
              <w:rPr>
                <w:rFonts w:cs="Arial"/>
                <w:kern w:val="2"/>
                <w:szCs w:val="18"/>
              </w:rPr>
              <w:t>Contains the store forward information of the message.</w:t>
            </w:r>
          </w:p>
        </w:tc>
        <w:tc>
          <w:tcPr>
            <w:tcW w:w="2725" w:type="dxa"/>
          </w:tcPr>
          <w:p w14:paraId="4750B4AB">
            <w:pPr>
              <w:pStyle w:val="102"/>
              <w:rPr>
                <w:rFonts w:cs="Arial"/>
                <w:kern w:val="2"/>
                <w:szCs w:val="18"/>
              </w:rPr>
            </w:pPr>
          </w:p>
        </w:tc>
      </w:tr>
      <w:tr w14:paraId="0D930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149E5C3">
            <w:pPr>
              <w:pStyle w:val="102"/>
              <w:rPr>
                <w:kern w:val="2"/>
                <w:szCs w:val="22"/>
              </w:rPr>
            </w:pPr>
            <w:r>
              <w:rPr>
                <w:kern w:val="2"/>
                <w:szCs w:val="22"/>
                <w:lang w:eastAsia="zh-CN"/>
              </w:rPr>
              <w:t>UEMessageDelivery</w:t>
            </w:r>
          </w:p>
        </w:tc>
        <w:tc>
          <w:tcPr>
            <w:tcW w:w="1297" w:type="dxa"/>
          </w:tcPr>
          <w:p w14:paraId="28068FE5">
            <w:pPr>
              <w:pStyle w:val="102"/>
              <w:rPr>
                <w:kern w:val="2"/>
                <w:szCs w:val="22"/>
                <w:lang w:eastAsia="zh-CN"/>
              </w:rPr>
            </w:pPr>
            <w:r>
              <w:rPr>
                <w:rFonts w:cs="Arial"/>
                <w:kern w:val="2"/>
                <w:szCs w:val="18"/>
                <w:lang w:eastAsia="zh-CN"/>
              </w:rPr>
              <w:t>8.2.5.2.3</w:t>
            </w:r>
          </w:p>
        </w:tc>
        <w:tc>
          <w:tcPr>
            <w:tcW w:w="2887" w:type="dxa"/>
          </w:tcPr>
          <w:p w14:paraId="6F8EA4CA">
            <w:pPr>
              <w:pStyle w:val="102"/>
              <w:rPr>
                <w:rFonts w:cs="Arial"/>
                <w:kern w:val="2"/>
                <w:szCs w:val="18"/>
              </w:rPr>
            </w:pPr>
            <w:r>
              <w:rPr>
                <w:rFonts w:cs="Arial"/>
                <w:kern w:val="2"/>
                <w:szCs w:val="18"/>
              </w:rPr>
              <w:t>The UE message delivery request information.</w:t>
            </w:r>
          </w:p>
        </w:tc>
        <w:tc>
          <w:tcPr>
            <w:tcW w:w="2725" w:type="dxa"/>
          </w:tcPr>
          <w:p w14:paraId="793A561E">
            <w:pPr>
              <w:pStyle w:val="102"/>
              <w:rPr>
                <w:rFonts w:cs="Arial"/>
                <w:kern w:val="2"/>
                <w:szCs w:val="18"/>
              </w:rPr>
            </w:pPr>
          </w:p>
        </w:tc>
      </w:tr>
    </w:tbl>
    <w:p w14:paraId="7BD4E7A7">
      <w:pPr>
        <w:rPr>
          <w:lang w:eastAsia="zh-CN"/>
        </w:rPr>
      </w:pPr>
    </w:p>
    <w:p w14:paraId="236B08A4">
      <w:pPr>
        <w:rPr>
          <w:lang w:eastAsia="zh-CN"/>
        </w:rPr>
      </w:pPr>
      <w:r>
        <w:rPr>
          <w:lang w:eastAsia="zh-CN"/>
        </w:rPr>
        <w:t>Table 8.2.5.1-2 specifies data types re-used by the MSGS_MSGDelivery API service.</w:t>
      </w:r>
    </w:p>
    <w:p w14:paraId="13FF712E">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4DF471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shd w:val="clear" w:color="auto" w:fill="C0C0C0"/>
          </w:tcPr>
          <w:p w14:paraId="07CD4260">
            <w:pPr>
              <w:pStyle w:val="103"/>
              <w:rPr>
                <w:kern w:val="2"/>
                <w:szCs w:val="22"/>
              </w:rPr>
            </w:pPr>
            <w:r>
              <w:rPr>
                <w:kern w:val="2"/>
                <w:szCs w:val="22"/>
              </w:rPr>
              <w:t>Data type</w:t>
            </w:r>
          </w:p>
        </w:tc>
        <w:tc>
          <w:tcPr>
            <w:tcW w:w="1848" w:type="dxa"/>
            <w:shd w:val="clear" w:color="auto" w:fill="C0C0C0"/>
          </w:tcPr>
          <w:p w14:paraId="3A354F32">
            <w:pPr>
              <w:pStyle w:val="103"/>
              <w:rPr>
                <w:kern w:val="2"/>
                <w:szCs w:val="22"/>
              </w:rPr>
            </w:pPr>
            <w:r>
              <w:rPr>
                <w:kern w:val="2"/>
                <w:szCs w:val="22"/>
              </w:rPr>
              <w:t>Reference</w:t>
            </w:r>
          </w:p>
        </w:tc>
        <w:tc>
          <w:tcPr>
            <w:tcW w:w="3137" w:type="dxa"/>
            <w:shd w:val="clear" w:color="auto" w:fill="C0C0C0"/>
          </w:tcPr>
          <w:p w14:paraId="200440FD">
            <w:pPr>
              <w:pStyle w:val="103"/>
              <w:rPr>
                <w:kern w:val="2"/>
                <w:szCs w:val="22"/>
              </w:rPr>
            </w:pPr>
            <w:r>
              <w:rPr>
                <w:kern w:val="2"/>
                <w:szCs w:val="22"/>
              </w:rPr>
              <w:t>Comments</w:t>
            </w:r>
          </w:p>
        </w:tc>
        <w:tc>
          <w:tcPr>
            <w:tcW w:w="2865" w:type="dxa"/>
            <w:shd w:val="clear" w:color="auto" w:fill="C0C0C0"/>
          </w:tcPr>
          <w:p w14:paraId="079BA135">
            <w:pPr>
              <w:pStyle w:val="103"/>
              <w:rPr>
                <w:kern w:val="2"/>
                <w:szCs w:val="22"/>
              </w:rPr>
            </w:pPr>
            <w:r>
              <w:rPr>
                <w:kern w:val="2"/>
                <w:szCs w:val="22"/>
              </w:rPr>
              <w:t>Applicability</w:t>
            </w:r>
          </w:p>
        </w:tc>
      </w:tr>
      <w:tr w14:paraId="037E4D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B92CE61">
            <w:pPr>
              <w:pStyle w:val="102"/>
              <w:rPr>
                <w:kern w:val="2"/>
                <w:szCs w:val="22"/>
                <w:lang w:eastAsia="zh-CN"/>
              </w:rPr>
            </w:pPr>
            <w:r>
              <w:rPr>
                <w:kern w:val="2"/>
                <w:szCs w:val="22"/>
                <w:lang w:eastAsia="zh-CN"/>
              </w:rPr>
              <w:t>Address</w:t>
            </w:r>
          </w:p>
        </w:tc>
        <w:tc>
          <w:tcPr>
            <w:tcW w:w="1848" w:type="dxa"/>
          </w:tcPr>
          <w:p w14:paraId="017A9AB8">
            <w:pPr>
              <w:pStyle w:val="102"/>
              <w:rPr>
                <w:kern w:val="2"/>
                <w:szCs w:val="22"/>
              </w:rPr>
            </w:pPr>
            <w:r>
              <w:rPr>
                <w:kern w:val="2"/>
                <w:szCs w:val="22"/>
              </w:rPr>
              <w:t>9.1.5.2.3</w:t>
            </w:r>
          </w:p>
        </w:tc>
        <w:tc>
          <w:tcPr>
            <w:tcW w:w="3137" w:type="dxa"/>
          </w:tcPr>
          <w:p w14:paraId="66A73AFA">
            <w:pPr>
              <w:pStyle w:val="102"/>
              <w:rPr>
                <w:rFonts w:cs="Arial"/>
                <w:kern w:val="2"/>
                <w:szCs w:val="18"/>
              </w:rPr>
            </w:pPr>
            <w:r>
              <w:rPr>
                <w:rFonts w:cs="Arial"/>
                <w:kern w:val="2"/>
                <w:szCs w:val="18"/>
              </w:rPr>
              <w:t>The data type of the oriAddr and destAddr.</w:t>
            </w:r>
          </w:p>
        </w:tc>
        <w:tc>
          <w:tcPr>
            <w:tcW w:w="2865" w:type="dxa"/>
          </w:tcPr>
          <w:p w14:paraId="0A136F1F">
            <w:pPr>
              <w:pStyle w:val="102"/>
              <w:rPr>
                <w:rFonts w:cs="Arial"/>
                <w:kern w:val="2"/>
                <w:szCs w:val="18"/>
              </w:rPr>
            </w:pPr>
          </w:p>
        </w:tc>
      </w:tr>
      <w:tr w14:paraId="68A2C1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11ED5529">
            <w:pPr>
              <w:pStyle w:val="102"/>
              <w:rPr>
                <w:kern w:val="2"/>
                <w:szCs w:val="22"/>
                <w:lang w:eastAsia="zh-CN"/>
              </w:rPr>
            </w:pPr>
            <w:r>
              <w:rPr>
                <w:kern w:val="2"/>
                <w:szCs w:val="22"/>
                <w:lang w:eastAsia="zh-CN"/>
              </w:rPr>
              <w:t>DateTime</w:t>
            </w:r>
          </w:p>
        </w:tc>
        <w:tc>
          <w:tcPr>
            <w:tcW w:w="1848" w:type="dxa"/>
          </w:tcPr>
          <w:p w14:paraId="219AADD1">
            <w:pPr>
              <w:pStyle w:val="102"/>
              <w:rPr>
                <w:kern w:val="2"/>
                <w:szCs w:val="22"/>
              </w:rPr>
            </w:pPr>
            <w:r>
              <w:rPr>
                <w:kern w:val="2"/>
                <w:szCs w:val="22"/>
              </w:rPr>
              <w:t>3GPP TS 29.571 [5]</w:t>
            </w:r>
          </w:p>
        </w:tc>
        <w:tc>
          <w:tcPr>
            <w:tcW w:w="3137" w:type="dxa"/>
          </w:tcPr>
          <w:p w14:paraId="50E534A9">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29EE4640">
            <w:pPr>
              <w:pStyle w:val="102"/>
              <w:rPr>
                <w:rFonts w:cs="Arial"/>
                <w:kern w:val="2"/>
                <w:szCs w:val="18"/>
              </w:rPr>
            </w:pPr>
          </w:p>
        </w:tc>
      </w:tr>
    </w:tbl>
    <w:p w14:paraId="0332BCF6">
      <w:pPr>
        <w:rPr>
          <w:lang w:eastAsia="zh-CN"/>
        </w:rPr>
      </w:pPr>
    </w:p>
    <w:p w14:paraId="079936F4">
      <w:pPr>
        <w:pStyle w:val="6"/>
      </w:pPr>
      <w:bookmarkStart w:id="936" w:name="_Toc96996764"/>
      <w:bookmarkStart w:id="937" w:name="_Toc93878994"/>
      <w:bookmarkStart w:id="938" w:name="_Toc97197170"/>
      <w:bookmarkStart w:id="939" w:name="_Toc162005567"/>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6B7D741D">
      <w:pPr>
        <w:pStyle w:val="7"/>
        <w:rPr>
          <w:lang w:eastAsia="zh-CN"/>
        </w:rPr>
      </w:pPr>
      <w:bookmarkStart w:id="940" w:name="_Toc96996765"/>
      <w:bookmarkStart w:id="941" w:name="_Toc97197171"/>
      <w:bookmarkStart w:id="942" w:name="_Toc93878995"/>
      <w:bookmarkStart w:id="943" w:name="_Toc162005568"/>
      <w:r>
        <w:rPr>
          <w:lang w:eastAsia="zh-CN"/>
        </w:rPr>
        <w:t>8.2.5.2.1</w:t>
      </w:r>
      <w:r>
        <w:rPr>
          <w:lang w:eastAsia="zh-CN"/>
        </w:rPr>
        <w:tab/>
      </w:r>
      <w:r>
        <w:rPr>
          <w:lang w:eastAsia="zh-CN"/>
        </w:rPr>
        <w:t>Introduction</w:t>
      </w:r>
      <w:bookmarkEnd w:id="940"/>
      <w:bookmarkEnd w:id="941"/>
      <w:bookmarkEnd w:id="942"/>
      <w:bookmarkEnd w:id="943"/>
    </w:p>
    <w:p w14:paraId="6E2B3AD7">
      <w:pPr>
        <w:pStyle w:val="7"/>
        <w:rPr>
          <w:lang w:eastAsia="zh-CN"/>
        </w:rPr>
      </w:pPr>
      <w:bookmarkStart w:id="944" w:name="_Toc162005569"/>
      <w:bookmarkStart w:id="945" w:name="_Toc97197172"/>
      <w:bookmarkStart w:id="946" w:name="_Toc96996766"/>
      <w:bookmarkStart w:id="947" w:name="_Toc93878996"/>
      <w:r>
        <w:rPr>
          <w:lang w:eastAsia="zh-CN"/>
        </w:rPr>
        <w:t>8.2.5.2.2</w:t>
      </w:r>
      <w:r>
        <w:rPr>
          <w:lang w:eastAsia="zh-CN"/>
        </w:rPr>
        <w:tab/>
      </w:r>
      <w:r>
        <w:rPr>
          <w:lang w:eastAsia="zh-CN"/>
        </w:rPr>
        <w:t>Type: AS</w:t>
      </w:r>
      <w:r>
        <w:t>MessageDelivery</w:t>
      </w:r>
      <w:bookmarkEnd w:id="944"/>
      <w:bookmarkEnd w:id="945"/>
      <w:bookmarkEnd w:id="946"/>
      <w:bookmarkEnd w:id="947"/>
    </w:p>
    <w:p w14:paraId="79CFB7D3">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A5C9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36EF564">
            <w:pPr>
              <w:pStyle w:val="103"/>
              <w:rPr>
                <w:kern w:val="2"/>
                <w:szCs w:val="22"/>
              </w:rPr>
            </w:pPr>
            <w:r>
              <w:rPr>
                <w:kern w:val="2"/>
                <w:szCs w:val="22"/>
              </w:rPr>
              <w:t>Attribute name</w:t>
            </w:r>
          </w:p>
        </w:tc>
        <w:tc>
          <w:tcPr>
            <w:tcW w:w="1006" w:type="dxa"/>
            <w:shd w:val="clear" w:color="auto" w:fill="C0C0C0"/>
          </w:tcPr>
          <w:p w14:paraId="296AEB7D">
            <w:pPr>
              <w:pStyle w:val="103"/>
              <w:rPr>
                <w:kern w:val="2"/>
                <w:szCs w:val="22"/>
              </w:rPr>
            </w:pPr>
            <w:r>
              <w:rPr>
                <w:kern w:val="2"/>
                <w:szCs w:val="22"/>
              </w:rPr>
              <w:t>Data type</w:t>
            </w:r>
          </w:p>
        </w:tc>
        <w:tc>
          <w:tcPr>
            <w:tcW w:w="425" w:type="dxa"/>
            <w:shd w:val="clear" w:color="auto" w:fill="C0C0C0"/>
          </w:tcPr>
          <w:p w14:paraId="1DB52234">
            <w:pPr>
              <w:pStyle w:val="103"/>
              <w:rPr>
                <w:kern w:val="2"/>
                <w:szCs w:val="22"/>
              </w:rPr>
            </w:pPr>
            <w:r>
              <w:rPr>
                <w:kern w:val="2"/>
                <w:szCs w:val="22"/>
              </w:rPr>
              <w:t>P</w:t>
            </w:r>
          </w:p>
        </w:tc>
        <w:tc>
          <w:tcPr>
            <w:tcW w:w="1368" w:type="dxa"/>
            <w:shd w:val="clear" w:color="auto" w:fill="C0C0C0"/>
          </w:tcPr>
          <w:p w14:paraId="409B7ED3">
            <w:pPr>
              <w:pStyle w:val="103"/>
              <w:jc w:val="left"/>
              <w:rPr>
                <w:kern w:val="2"/>
                <w:szCs w:val="22"/>
              </w:rPr>
            </w:pPr>
            <w:r>
              <w:rPr>
                <w:kern w:val="2"/>
                <w:szCs w:val="22"/>
              </w:rPr>
              <w:t>Cardinality</w:t>
            </w:r>
          </w:p>
        </w:tc>
        <w:tc>
          <w:tcPr>
            <w:tcW w:w="3438" w:type="dxa"/>
            <w:shd w:val="clear" w:color="auto" w:fill="C0C0C0"/>
          </w:tcPr>
          <w:p w14:paraId="0DAE56F0">
            <w:pPr>
              <w:pStyle w:val="103"/>
              <w:rPr>
                <w:rFonts w:cs="Arial"/>
                <w:kern w:val="2"/>
                <w:szCs w:val="18"/>
              </w:rPr>
            </w:pPr>
            <w:r>
              <w:rPr>
                <w:rFonts w:cs="Arial"/>
                <w:kern w:val="2"/>
                <w:szCs w:val="18"/>
              </w:rPr>
              <w:t>Description</w:t>
            </w:r>
          </w:p>
        </w:tc>
        <w:tc>
          <w:tcPr>
            <w:tcW w:w="1998" w:type="dxa"/>
            <w:shd w:val="clear" w:color="auto" w:fill="C0C0C0"/>
          </w:tcPr>
          <w:p w14:paraId="3D8D3EFC">
            <w:pPr>
              <w:pStyle w:val="103"/>
              <w:rPr>
                <w:rFonts w:cs="Arial"/>
                <w:kern w:val="2"/>
                <w:szCs w:val="18"/>
              </w:rPr>
            </w:pPr>
            <w:r>
              <w:rPr>
                <w:kern w:val="2"/>
                <w:szCs w:val="22"/>
              </w:rPr>
              <w:t>Applicability</w:t>
            </w:r>
          </w:p>
        </w:tc>
      </w:tr>
      <w:tr w14:paraId="6721C9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EC5FFC">
            <w:pPr>
              <w:pStyle w:val="102"/>
              <w:rPr>
                <w:kern w:val="2"/>
                <w:szCs w:val="22"/>
              </w:rPr>
            </w:pPr>
            <w:r>
              <w:rPr>
                <w:kern w:val="2"/>
                <w:szCs w:val="22"/>
                <w:lang w:eastAsia="zh-CN"/>
              </w:rPr>
              <w:t>oriAddr</w:t>
            </w:r>
          </w:p>
        </w:tc>
        <w:tc>
          <w:tcPr>
            <w:tcW w:w="1006" w:type="dxa"/>
          </w:tcPr>
          <w:p w14:paraId="02B5B7D1">
            <w:pPr>
              <w:pStyle w:val="102"/>
              <w:rPr>
                <w:kern w:val="2"/>
                <w:szCs w:val="22"/>
                <w:lang w:eastAsia="zh-CN"/>
              </w:rPr>
            </w:pPr>
            <w:r>
              <w:rPr>
                <w:kern w:val="2"/>
                <w:szCs w:val="22"/>
                <w:lang w:eastAsia="zh-CN"/>
              </w:rPr>
              <w:t>Address</w:t>
            </w:r>
          </w:p>
        </w:tc>
        <w:tc>
          <w:tcPr>
            <w:tcW w:w="425" w:type="dxa"/>
          </w:tcPr>
          <w:p w14:paraId="313FD063">
            <w:pPr>
              <w:pStyle w:val="104"/>
              <w:rPr>
                <w:kern w:val="2"/>
                <w:szCs w:val="22"/>
              </w:rPr>
            </w:pPr>
            <w:r>
              <w:rPr>
                <w:kern w:val="2"/>
                <w:szCs w:val="22"/>
              </w:rPr>
              <w:t>M</w:t>
            </w:r>
          </w:p>
        </w:tc>
        <w:tc>
          <w:tcPr>
            <w:tcW w:w="1368" w:type="dxa"/>
          </w:tcPr>
          <w:p w14:paraId="49594672">
            <w:pPr>
              <w:pStyle w:val="102"/>
              <w:rPr>
                <w:kern w:val="2"/>
                <w:szCs w:val="22"/>
              </w:rPr>
            </w:pPr>
            <w:r>
              <w:rPr>
                <w:kern w:val="2"/>
                <w:szCs w:val="22"/>
              </w:rPr>
              <w:t>1</w:t>
            </w:r>
          </w:p>
        </w:tc>
        <w:tc>
          <w:tcPr>
            <w:tcW w:w="3438" w:type="dxa"/>
          </w:tcPr>
          <w:p w14:paraId="4B1EE8CC">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29855697">
            <w:pPr>
              <w:pStyle w:val="102"/>
              <w:rPr>
                <w:rFonts w:cs="Arial"/>
                <w:kern w:val="2"/>
                <w:szCs w:val="18"/>
              </w:rPr>
            </w:pPr>
          </w:p>
        </w:tc>
      </w:tr>
      <w:tr w14:paraId="50B9CC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87BC3D1">
            <w:pPr>
              <w:pStyle w:val="102"/>
              <w:rPr>
                <w:kern w:val="2"/>
                <w:szCs w:val="22"/>
              </w:rPr>
            </w:pPr>
            <w:r>
              <w:rPr>
                <w:kern w:val="2"/>
                <w:szCs w:val="22"/>
                <w:lang w:eastAsia="zh-CN"/>
              </w:rPr>
              <w:t>destAddr</w:t>
            </w:r>
          </w:p>
        </w:tc>
        <w:tc>
          <w:tcPr>
            <w:tcW w:w="1006" w:type="dxa"/>
          </w:tcPr>
          <w:p w14:paraId="07743725">
            <w:pPr>
              <w:pStyle w:val="102"/>
              <w:rPr>
                <w:kern w:val="2"/>
                <w:szCs w:val="22"/>
              </w:rPr>
            </w:pPr>
            <w:r>
              <w:rPr>
                <w:kern w:val="2"/>
                <w:szCs w:val="22"/>
              </w:rPr>
              <w:t>Address</w:t>
            </w:r>
          </w:p>
        </w:tc>
        <w:tc>
          <w:tcPr>
            <w:tcW w:w="425" w:type="dxa"/>
          </w:tcPr>
          <w:p w14:paraId="23D00DAE">
            <w:pPr>
              <w:pStyle w:val="104"/>
              <w:rPr>
                <w:kern w:val="2"/>
                <w:szCs w:val="22"/>
                <w:lang w:eastAsia="zh-CN"/>
              </w:rPr>
            </w:pPr>
            <w:r>
              <w:rPr>
                <w:kern w:val="2"/>
                <w:szCs w:val="22"/>
                <w:lang w:eastAsia="zh-CN"/>
              </w:rPr>
              <w:t>M</w:t>
            </w:r>
          </w:p>
        </w:tc>
        <w:tc>
          <w:tcPr>
            <w:tcW w:w="1368" w:type="dxa"/>
          </w:tcPr>
          <w:p w14:paraId="3D6DB5D2">
            <w:pPr>
              <w:pStyle w:val="102"/>
              <w:rPr>
                <w:kern w:val="2"/>
                <w:szCs w:val="22"/>
              </w:rPr>
            </w:pPr>
            <w:r>
              <w:rPr>
                <w:kern w:val="2"/>
                <w:szCs w:val="22"/>
              </w:rPr>
              <w:t>1</w:t>
            </w:r>
          </w:p>
        </w:tc>
        <w:tc>
          <w:tcPr>
            <w:tcW w:w="3438" w:type="dxa"/>
          </w:tcPr>
          <w:p w14:paraId="3FFC397F">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2CB3284C">
            <w:pPr>
              <w:pStyle w:val="102"/>
              <w:rPr>
                <w:kern w:val="2"/>
                <w:szCs w:val="22"/>
              </w:rPr>
            </w:pPr>
            <w:r>
              <w:rPr>
                <w:kern w:val="2"/>
                <w:szCs w:val="22"/>
              </w:rPr>
              <w:t>The service identifier of the target MSGin5G Group.</w:t>
            </w:r>
          </w:p>
          <w:p w14:paraId="0873EB19">
            <w:pPr>
              <w:pStyle w:val="102"/>
              <w:rPr>
                <w:kern w:val="2"/>
                <w:szCs w:val="22"/>
              </w:rPr>
            </w:pPr>
            <w:r>
              <w:rPr>
                <w:kern w:val="2"/>
                <w:szCs w:val="22"/>
              </w:rPr>
              <w:t>The service identifier of the Broadcast Service Area where the message needs to be broadcast.</w:t>
            </w:r>
          </w:p>
          <w:p w14:paraId="2AC9A45C">
            <w:pPr>
              <w:pStyle w:val="102"/>
              <w:rPr>
                <w:kern w:val="2"/>
                <w:szCs w:val="22"/>
              </w:rPr>
            </w:pPr>
            <w:r>
              <w:rPr>
                <w:kern w:val="2"/>
                <w:szCs w:val="22"/>
              </w:rPr>
              <w:t>Indicates which Messaging Topic this message is related to.</w:t>
            </w:r>
          </w:p>
        </w:tc>
        <w:tc>
          <w:tcPr>
            <w:tcW w:w="1998" w:type="dxa"/>
          </w:tcPr>
          <w:p w14:paraId="2DCC7101">
            <w:pPr>
              <w:pStyle w:val="102"/>
              <w:rPr>
                <w:rFonts w:cs="Arial"/>
                <w:kern w:val="2"/>
                <w:szCs w:val="18"/>
              </w:rPr>
            </w:pPr>
          </w:p>
        </w:tc>
      </w:tr>
      <w:tr w14:paraId="07AEC5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4F5972">
            <w:pPr>
              <w:pStyle w:val="102"/>
              <w:rPr>
                <w:kern w:val="2"/>
                <w:szCs w:val="22"/>
              </w:rPr>
            </w:pPr>
            <w:r>
              <w:rPr>
                <w:kern w:val="2"/>
                <w:szCs w:val="22"/>
                <w:lang w:eastAsia="zh-CN"/>
              </w:rPr>
              <w:t>appId</w:t>
            </w:r>
          </w:p>
        </w:tc>
        <w:tc>
          <w:tcPr>
            <w:tcW w:w="1006" w:type="dxa"/>
          </w:tcPr>
          <w:p w14:paraId="00628448">
            <w:pPr>
              <w:pStyle w:val="102"/>
              <w:rPr>
                <w:kern w:val="2"/>
                <w:szCs w:val="22"/>
              </w:rPr>
            </w:pPr>
            <w:r>
              <w:rPr>
                <w:kern w:val="2"/>
                <w:szCs w:val="22"/>
              </w:rPr>
              <w:t>string</w:t>
            </w:r>
          </w:p>
        </w:tc>
        <w:tc>
          <w:tcPr>
            <w:tcW w:w="425" w:type="dxa"/>
          </w:tcPr>
          <w:p w14:paraId="1632B2EA">
            <w:pPr>
              <w:pStyle w:val="104"/>
              <w:rPr>
                <w:kern w:val="2"/>
                <w:szCs w:val="22"/>
              </w:rPr>
            </w:pPr>
            <w:r>
              <w:rPr>
                <w:kern w:val="2"/>
                <w:szCs w:val="22"/>
              </w:rPr>
              <w:t>O</w:t>
            </w:r>
          </w:p>
        </w:tc>
        <w:tc>
          <w:tcPr>
            <w:tcW w:w="1368" w:type="dxa"/>
          </w:tcPr>
          <w:p w14:paraId="0E545C7D">
            <w:pPr>
              <w:pStyle w:val="102"/>
              <w:rPr>
                <w:kern w:val="2"/>
                <w:szCs w:val="22"/>
              </w:rPr>
            </w:pPr>
            <w:r>
              <w:rPr>
                <w:kern w:val="2"/>
                <w:szCs w:val="22"/>
              </w:rPr>
              <w:t>0..1</w:t>
            </w:r>
          </w:p>
        </w:tc>
        <w:tc>
          <w:tcPr>
            <w:tcW w:w="3438" w:type="dxa"/>
          </w:tcPr>
          <w:p w14:paraId="09D79B05">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102B483">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2876CA6">
            <w:pPr>
              <w:pStyle w:val="102"/>
              <w:rPr>
                <w:rFonts w:cs="Arial"/>
                <w:kern w:val="2"/>
                <w:szCs w:val="18"/>
              </w:rPr>
            </w:pPr>
          </w:p>
        </w:tc>
      </w:tr>
      <w:tr w14:paraId="4F9901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EC68AF">
            <w:pPr>
              <w:pStyle w:val="102"/>
              <w:rPr>
                <w:kern w:val="2"/>
                <w:szCs w:val="22"/>
              </w:rPr>
            </w:pPr>
            <w:r>
              <w:rPr>
                <w:kern w:val="2"/>
                <w:szCs w:val="22"/>
                <w:lang w:eastAsia="zh-CN"/>
              </w:rPr>
              <w:t>msgId</w:t>
            </w:r>
          </w:p>
        </w:tc>
        <w:tc>
          <w:tcPr>
            <w:tcW w:w="1006" w:type="dxa"/>
          </w:tcPr>
          <w:p w14:paraId="26EDCA61">
            <w:pPr>
              <w:pStyle w:val="102"/>
              <w:rPr>
                <w:kern w:val="2"/>
                <w:szCs w:val="22"/>
              </w:rPr>
            </w:pPr>
            <w:r>
              <w:rPr>
                <w:kern w:val="2"/>
                <w:szCs w:val="22"/>
              </w:rPr>
              <w:t>string</w:t>
            </w:r>
          </w:p>
        </w:tc>
        <w:tc>
          <w:tcPr>
            <w:tcW w:w="425" w:type="dxa"/>
          </w:tcPr>
          <w:p w14:paraId="4D1949E3">
            <w:pPr>
              <w:pStyle w:val="104"/>
              <w:rPr>
                <w:kern w:val="2"/>
                <w:szCs w:val="22"/>
              </w:rPr>
            </w:pPr>
            <w:r>
              <w:rPr>
                <w:kern w:val="2"/>
                <w:szCs w:val="22"/>
              </w:rPr>
              <w:t>M</w:t>
            </w:r>
          </w:p>
        </w:tc>
        <w:tc>
          <w:tcPr>
            <w:tcW w:w="1368" w:type="dxa"/>
          </w:tcPr>
          <w:p w14:paraId="6CF922FE">
            <w:pPr>
              <w:pStyle w:val="102"/>
              <w:rPr>
                <w:kern w:val="2"/>
                <w:szCs w:val="22"/>
              </w:rPr>
            </w:pPr>
            <w:r>
              <w:rPr>
                <w:kern w:val="2"/>
                <w:szCs w:val="22"/>
              </w:rPr>
              <w:t>1</w:t>
            </w:r>
          </w:p>
        </w:tc>
        <w:tc>
          <w:tcPr>
            <w:tcW w:w="3438" w:type="dxa"/>
          </w:tcPr>
          <w:p w14:paraId="37483CFD">
            <w:pPr>
              <w:pStyle w:val="102"/>
              <w:rPr>
                <w:kern w:val="2"/>
                <w:szCs w:val="22"/>
              </w:rPr>
            </w:pPr>
            <w:r>
              <w:rPr>
                <w:kern w:val="2"/>
                <w:szCs w:val="22"/>
              </w:rPr>
              <w:t>Unique identifier of this message.</w:t>
            </w:r>
          </w:p>
        </w:tc>
        <w:tc>
          <w:tcPr>
            <w:tcW w:w="1998" w:type="dxa"/>
          </w:tcPr>
          <w:p w14:paraId="28862940">
            <w:pPr>
              <w:pStyle w:val="102"/>
              <w:rPr>
                <w:rFonts w:cs="Arial"/>
                <w:kern w:val="2"/>
                <w:szCs w:val="18"/>
              </w:rPr>
            </w:pPr>
          </w:p>
        </w:tc>
      </w:tr>
      <w:tr w14:paraId="48737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6A9243">
            <w:pPr>
              <w:pStyle w:val="102"/>
              <w:rPr>
                <w:kern w:val="2"/>
                <w:szCs w:val="22"/>
              </w:rPr>
            </w:pPr>
            <w:r>
              <w:rPr>
                <w:kern w:val="2"/>
                <w:szCs w:val="22"/>
                <w:lang w:eastAsia="zh-CN"/>
              </w:rPr>
              <w:t>delivStReqInd</w:t>
            </w:r>
          </w:p>
        </w:tc>
        <w:tc>
          <w:tcPr>
            <w:tcW w:w="1006" w:type="dxa"/>
          </w:tcPr>
          <w:p w14:paraId="3301CB2A">
            <w:pPr>
              <w:pStyle w:val="102"/>
              <w:rPr>
                <w:kern w:val="2"/>
                <w:szCs w:val="22"/>
              </w:rPr>
            </w:pPr>
            <w:r>
              <w:rPr>
                <w:kern w:val="2"/>
                <w:szCs w:val="22"/>
                <w:lang w:eastAsia="zh-CN"/>
              </w:rPr>
              <w:t>boolean</w:t>
            </w:r>
          </w:p>
        </w:tc>
        <w:tc>
          <w:tcPr>
            <w:tcW w:w="425" w:type="dxa"/>
          </w:tcPr>
          <w:p w14:paraId="2F20CA74">
            <w:pPr>
              <w:pStyle w:val="104"/>
              <w:rPr>
                <w:kern w:val="2"/>
                <w:szCs w:val="22"/>
              </w:rPr>
            </w:pPr>
            <w:r>
              <w:rPr>
                <w:kern w:val="2"/>
                <w:szCs w:val="22"/>
              </w:rPr>
              <w:t>O</w:t>
            </w:r>
          </w:p>
        </w:tc>
        <w:tc>
          <w:tcPr>
            <w:tcW w:w="1368" w:type="dxa"/>
          </w:tcPr>
          <w:p w14:paraId="60F1F1FC">
            <w:pPr>
              <w:pStyle w:val="102"/>
              <w:rPr>
                <w:kern w:val="2"/>
                <w:szCs w:val="22"/>
              </w:rPr>
            </w:pPr>
            <w:r>
              <w:rPr>
                <w:kern w:val="2"/>
                <w:szCs w:val="22"/>
              </w:rPr>
              <w:t>0..1</w:t>
            </w:r>
          </w:p>
        </w:tc>
        <w:tc>
          <w:tcPr>
            <w:tcW w:w="3438" w:type="dxa"/>
          </w:tcPr>
          <w:p w14:paraId="535F259B">
            <w:pPr>
              <w:pStyle w:val="102"/>
              <w:rPr>
                <w:kern w:val="2"/>
                <w:szCs w:val="22"/>
                <w:lang w:eastAsia="zh-CN"/>
              </w:rPr>
            </w:pPr>
            <w:r>
              <w:rPr>
                <w:kern w:val="2"/>
                <w:szCs w:val="22"/>
              </w:rPr>
              <w:t>Indicates if delivery acknowledgement from the recipient is requested.</w:t>
            </w:r>
          </w:p>
          <w:p w14:paraId="5C81D202">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E5F64E0">
            <w:pPr>
              <w:pStyle w:val="102"/>
              <w:rPr>
                <w:rFonts w:cs="Arial"/>
                <w:kern w:val="2"/>
                <w:szCs w:val="18"/>
              </w:rPr>
            </w:pPr>
          </w:p>
        </w:tc>
      </w:tr>
      <w:tr w14:paraId="04D9CC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FA14EF">
            <w:pPr>
              <w:pStyle w:val="102"/>
              <w:rPr>
                <w:kern w:val="2"/>
                <w:szCs w:val="22"/>
              </w:rPr>
            </w:pPr>
            <w:r>
              <w:rPr>
                <w:kern w:val="2"/>
                <w:szCs w:val="22"/>
                <w:lang w:eastAsia="zh-CN"/>
              </w:rPr>
              <w:t>payload</w:t>
            </w:r>
          </w:p>
        </w:tc>
        <w:tc>
          <w:tcPr>
            <w:tcW w:w="1006" w:type="dxa"/>
          </w:tcPr>
          <w:p w14:paraId="7F55F215">
            <w:pPr>
              <w:pStyle w:val="102"/>
              <w:rPr>
                <w:kern w:val="2"/>
                <w:szCs w:val="22"/>
              </w:rPr>
            </w:pPr>
            <w:r>
              <w:rPr>
                <w:kern w:val="2"/>
                <w:szCs w:val="22"/>
              </w:rPr>
              <w:t>string</w:t>
            </w:r>
          </w:p>
        </w:tc>
        <w:tc>
          <w:tcPr>
            <w:tcW w:w="425" w:type="dxa"/>
          </w:tcPr>
          <w:p w14:paraId="78E4A4E4">
            <w:pPr>
              <w:pStyle w:val="104"/>
              <w:rPr>
                <w:kern w:val="2"/>
                <w:szCs w:val="22"/>
              </w:rPr>
            </w:pPr>
            <w:r>
              <w:rPr>
                <w:kern w:val="2"/>
                <w:szCs w:val="22"/>
              </w:rPr>
              <w:t>O</w:t>
            </w:r>
          </w:p>
        </w:tc>
        <w:tc>
          <w:tcPr>
            <w:tcW w:w="1368" w:type="dxa"/>
          </w:tcPr>
          <w:p w14:paraId="355171A0">
            <w:pPr>
              <w:pStyle w:val="102"/>
              <w:rPr>
                <w:kern w:val="2"/>
                <w:szCs w:val="22"/>
              </w:rPr>
            </w:pPr>
            <w:r>
              <w:rPr>
                <w:kern w:val="2"/>
                <w:szCs w:val="22"/>
              </w:rPr>
              <w:t>0..1</w:t>
            </w:r>
          </w:p>
        </w:tc>
        <w:tc>
          <w:tcPr>
            <w:tcW w:w="3438" w:type="dxa"/>
          </w:tcPr>
          <w:p w14:paraId="425FA2B8">
            <w:pPr>
              <w:pStyle w:val="102"/>
              <w:rPr>
                <w:kern w:val="2"/>
                <w:szCs w:val="22"/>
              </w:rPr>
            </w:pPr>
            <w:r>
              <w:rPr>
                <w:kern w:val="2"/>
                <w:szCs w:val="22"/>
              </w:rPr>
              <w:t>Payload of the message.</w:t>
            </w:r>
          </w:p>
        </w:tc>
        <w:tc>
          <w:tcPr>
            <w:tcW w:w="1998" w:type="dxa"/>
          </w:tcPr>
          <w:p w14:paraId="465247A8">
            <w:pPr>
              <w:pStyle w:val="102"/>
              <w:rPr>
                <w:rFonts w:cs="Arial"/>
                <w:kern w:val="2"/>
                <w:szCs w:val="18"/>
              </w:rPr>
            </w:pPr>
          </w:p>
        </w:tc>
      </w:tr>
      <w:tr w14:paraId="2443D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A1FA2F">
            <w:pPr>
              <w:pStyle w:val="102"/>
              <w:rPr>
                <w:kern w:val="2"/>
                <w:szCs w:val="22"/>
              </w:rPr>
            </w:pPr>
            <w:r>
              <w:rPr>
                <w:kern w:val="2"/>
                <w:szCs w:val="22"/>
                <w:lang w:eastAsia="zh-CN"/>
              </w:rPr>
              <w:t>priority</w:t>
            </w:r>
          </w:p>
        </w:tc>
        <w:tc>
          <w:tcPr>
            <w:tcW w:w="1006" w:type="dxa"/>
          </w:tcPr>
          <w:p w14:paraId="79C5F90D">
            <w:pPr>
              <w:pStyle w:val="102"/>
              <w:rPr>
                <w:kern w:val="2"/>
                <w:szCs w:val="22"/>
              </w:rPr>
            </w:pPr>
            <w:r>
              <w:rPr>
                <w:kern w:val="2"/>
                <w:szCs w:val="22"/>
                <w:lang w:eastAsia="zh-CN"/>
              </w:rPr>
              <w:t>Priority</w:t>
            </w:r>
          </w:p>
        </w:tc>
        <w:tc>
          <w:tcPr>
            <w:tcW w:w="425" w:type="dxa"/>
          </w:tcPr>
          <w:p w14:paraId="6F39B999">
            <w:pPr>
              <w:pStyle w:val="104"/>
              <w:rPr>
                <w:kern w:val="2"/>
                <w:szCs w:val="22"/>
              </w:rPr>
            </w:pPr>
            <w:r>
              <w:rPr>
                <w:kern w:val="2"/>
                <w:szCs w:val="22"/>
              </w:rPr>
              <w:t>O</w:t>
            </w:r>
          </w:p>
        </w:tc>
        <w:tc>
          <w:tcPr>
            <w:tcW w:w="1368" w:type="dxa"/>
          </w:tcPr>
          <w:p w14:paraId="3E6E5221">
            <w:pPr>
              <w:pStyle w:val="102"/>
              <w:rPr>
                <w:kern w:val="2"/>
                <w:szCs w:val="22"/>
              </w:rPr>
            </w:pPr>
            <w:r>
              <w:rPr>
                <w:kern w:val="2"/>
                <w:szCs w:val="22"/>
              </w:rPr>
              <w:t>0..1</w:t>
            </w:r>
          </w:p>
        </w:tc>
        <w:tc>
          <w:tcPr>
            <w:tcW w:w="3438" w:type="dxa"/>
          </w:tcPr>
          <w:p w14:paraId="5B4650E9">
            <w:pPr>
              <w:pStyle w:val="102"/>
              <w:rPr>
                <w:kern w:val="2"/>
                <w:szCs w:val="22"/>
              </w:rPr>
            </w:pPr>
            <w:r>
              <w:rPr>
                <w:kern w:val="2"/>
                <w:szCs w:val="22"/>
              </w:rPr>
              <w:t>Application priority level requested for this message.</w:t>
            </w:r>
          </w:p>
        </w:tc>
        <w:tc>
          <w:tcPr>
            <w:tcW w:w="1998" w:type="dxa"/>
          </w:tcPr>
          <w:p w14:paraId="0B68322F">
            <w:pPr>
              <w:pStyle w:val="102"/>
              <w:rPr>
                <w:rFonts w:cs="Arial"/>
                <w:kern w:val="2"/>
                <w:szCs w:val="18"/>
              </w:rPr>
            </w:pPr>
          </w:p>
        </w:tc>
      </w:tr>
      <w:tr w14:paraId="5CBEB1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E067EAB">
            <w:pPr>
              <w:pStyle w:val="102"/>
              <w:rPr>
                <w:kern w:val="2"/>
                <w:szCs w:val="22"/>
              </w:rPr>
            </w:pPr>
            <w:r>
              <w:rPr>
                <w:kern w:val="2"/>
                <w:szCs w:val="22"/>
                <w:lang w:eastAsia="zh-CN"/>
              </w:rPr>
              <w:t>segInd</w:t>
            </w:r>
          </w:p>
        </w:tc>
        <w:tc>
          <w:tcPr>
            <w:tcW w:w="1006" w:type="dxa"/>
          </w:tcPr>
          <w:p w14:paraId="045D579A">
            <w:pPr>
              <w:pStyle w:val="102"/>
              <w:rPr>
                <w:kern w:val="2"/>
                <w:szCs w:val="22"/>
              </w:rPr>
            </w:pPr>
            <w:r>
              <w:rPr>
                <w:kern w:val="2"/>
                <w:szCs w:val="22"/>
                <w:lang w:eastAsia="zh-CN"/>
              </w:rPr>
              <w:t>boolean</w:t>
            </w:r>
          </w:p>
        </w:tc>
        <w:tc>
          <w:tcPr>
            <w:tcW w:w="425" w:type="dxa"/>
          </w:tcPr>
          <w:p w14:paraId="20060D21">
            <w:pPr>
              <w:pStyle w:val="104"/>
              <w:rPr>
                <w:kern w:val="2"/>
                <w:szCs w:val="22"/>
              </w:rPr>
            </w:pPr>
            <w:r>
              <w:rPr>
                <w:kern w:val="2"/>
                <w:szCs w:val="22"/>
              </w:rPr>
              <w:t>O</w:t>
            </w:r>
          </w:p>
        </w:tc>
        <w:tc>
          <w:tcPr>
            <w:tcW w:w="1368" w:type="dxa"/>
          </w:tcPr>
          <w:p w14:paraId="5AAC0184">
            <w:pPr>
              <w:pStyle w:val="102"/>
              <w:rPr>
                <w:kern w:val="2"/>
                <w:szCs w:val="22"/>
              </w:rPr>
            </w:pPr>
            <w:r>
              <w:rPr>
                <w:kern w:val="2"/>
                <w:szCs w:val="22"/>
              </w:rPr>
              <w:t>0..1</w:t>
            </w:r>
          </w:p>
        </w:tc>
        <w:tc>
          <w:tcPr>
            <w:tcW w:w="3438" w:type="dxa"/>
          </w:tcPr>
          <w:p w14:paraId="22648962">
            <w:pPr>
              <w:pStyle w:val="102"/>
              <w:rPr>
                <w:kern w:val="2"/>
                <w:szCs w:val="22"/>
                <w:lang w:eastAsia="zh-CN"/>
              </w:rPr>
            </w:pPr>
            <w:r>
              <w:rPr>
                <w:kern w:val="2"/>
                <w:szCs w:val="22"/>
              </w:rPr>
              <w:t>Indicates this message is part of a segmented message.</w:t>
            </w:r>
          </w:p>
          <w:p w14:paraId="5758FEBF">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5DD8550">
            <w:pPr>
              <w:pStyle w:val="102"/>
              <w:rPr>
                <w:rFonts w:cs="Arial"/>
                <w:kern w:val="2"/>
                <w:szCs w:val="18"/>
              </w:rPr>
            </w:pPr>
          </w:p>
        </w:tc>
      </w:tr>
      <w:tr w14:paraId="3CB391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E17F253">
            <w:pPr>
              <w:pStyle w:val="102"/>
              <w:rPr>
                <w:kern w:val="2"/>
                <w:szCs w:val="22"/>
              </w:rPr>
            </w:pPr>
            <w:r>
              <w:rPr>
                <w:kern w:val="2"/>
                <w:szCs w:val="22"/>
                <w:lang w:eastAsia="zh-CN"/>
              </w:rPr>
              <w:t>segParams</w:t>
            </w:r>
          </w:p>
        </w:tc>
        <w:tc>
          <w:tcPr>
            <w:tcW w:w="1006" w:type="dxa"/>
          </w:tcPr>
          <w:p w14:paraId="424E1CB7">
            <w:pPr>
              <w:pStyle w:val="102"/>
              <w:rPr>
                <w:kern w:val="2"/>
                <w:szCs w:val="22"/>
              </w:rPr>
            </w:pPr>
            <w:r>
              <w:rPr>
                <w:kern w:val="2"/>
                <w:szCs w:val="22"/>
                <w:lang w:eastAsia="zh-CN"/>
              </w:rPr>
              <w:t>MessageSegmentParameters</w:t>
            </w:r>
          </w:p>
        </w:tc>
        <w:tc>
          <w:tcPr>
            <w:tcW w:w="425" w:type="dxa"/>
          </w:tcPr>
          <w:p w14:paraId="3A17C642">
            <w:pPr>
              <w:pStyle w:val="104"/>
              <w:rPr>
                <w:kern w:val="2"/>
                <w:szCs w:val="22"/>
                <w:lang w:eastAsia="zh-CN"/>
              </w:rPr>
            </w:pPr>
            <w:r>
              <w:rPr>
                <w:rFonts w:hint="eastAsia"/>
                <w:kern w:val="2"/>
                <w:szCs w:val="22"/>
                <w:lang w:val="en-US" w:eastAsia="zh-CN"/>
              </w:rPr>
              <w:t>C</w:t>
            </w:r>
          </w:p>
        </w:tc>
        <w:tc>
          <w:tcPr>
            <w:tcW w:w="1368" w:type="dxa"/>
          </w:tcPr>
          <w:p w14:paraId="614C40DF">
            <w:pPr>
              <w:pStyle w:val="102"/>
              <w:rPr>
                <w:kern w:val="2"/>
                <w:szCs w:val="22"/>
              </w:rPr>
            </w:pPr>
            <w:r>
              <w:rPr>
                <w:kern w:val="2"/>
                <w:szCs w:val="22"/>
              </w:rPr>
              <w:t>0..1</w:t>
            </w:r>
          </w:p>
        </w:tc>
        <w:tc>
          <w:tcPr>
            <w:tcW w:w="3438" w:type="dxa"/>
          </w:tcPr>
          <w:p w14:paraId="7D8356F7">
            <w:pPr>
              <w:pStyle w:val="102"/>
              <w:rPr>
                <w:kern w:val="2"/>
                <w:szCs w:val="22"/>
                <w:lang w:eastAsia="zh-CN"/>
              </w:rPr>
            </w:pPr>
            <w:r>
              <w:rPr>
                <w:kern w:val="2"/>
                <w:szCs w:val="22"/>
                <w:lang w:eastAsia="zh-CN"/>
              </w:rPr>
              <w:t>The message segment parameters.</w:t>
            </w:r>
          </w:p>
          <w:p w14:paraId="0B8A3FFE">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1E85E364">
            <w:pPr>
              <w:pStyle w:val="102"/>
              <w:rPr>
                <w:rFonts w:cs="Arial"/>
                <w:kern w:val="2"/>
                <w:szCs w:val="18"/>
              </w:rPr>
            </w:pPr>
          </w:p>
        </w:tc>
      </w:tr>
      <w:tr w14:paraId="5F7ABA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C4A81C">
            <w:pPr>
              <w:pStyle w:val="102"/>
              <w:rPr>
                <w:kern w:val="2"/>
                <w:szCs w:val="22"/>
              </w:rPr>
            </w:pPr>
            <w:r>
              <w:rPr>
                <w:kern w:val="2"/>
                <w:szCs w:val="22"/>
                <w:lang w:eastAsia="zh-CN"/>
              </w:rPr>
              <w:t>stoAndFwInd</w:t>
            </w:r>
          </w:p>
        </w:tc>
        <w:tc>
          <w:tcPr>
            <w:tcW w:w="1006" w:type="dxa"/>
          </w:tcPr>
          <w:p w14:paraId="25CCFCEA">
            <w:pPr>
              <w:pStyle w:val="102"/>
              <w:rPr>
                <w:kern w:val="2"/>
                <w:szCs w:val="22"/>
              </w:rPr>
            </w:pPr>
            <w:r>
              <w:rPr>
                <w:kern w:val="2"/>
                <w:szCs w:val="22"/>
                <w:lang w:eastAsia="zh-CN"/>
              </w:rPr>
              <w:t>boolean</w:t>
            </w:r>
          </w:p>
        </w:tc>
        <w:tc>
          <w:tcPr>
            <w:tcW w:w="425" w:type="dxa"/>
          </w:tcPr>
          <w:p w14:paraId="6FA7E79D">
            <w:pPr>
              <w:pStyle w:val="104"/>
              <w:rPr>
                <w:kern w:val="2"/>
                <w:szCs w:val="22"/>
              </w:rPr>
            </w:pPr>
            <w:r>
              <w:rPr>
                <w:kern w:val="2"/>
                <w:szCs w:val="22"/>
              </w:rPr>
              <w:t>M</w:t>
            </w:r>
          </w:p>
        </w:tc>
        <w:tc>
          <w:tcPr>
            <w:tcW w:w="1368" w:type="dxa"/>
          </w:tcPr>
          <w:p w14:paraId="18D54659">
            <w:pPr>
              <w:pStyle w:val="102"/>
              <w:rPr>
                <w:kern w:val="2"/>
                <w:szCs w:val="22"/>
              </w:rPr>
            </w:pPr>
            <w:r>
              <w:rPr>
                <w:kern w:val="2"/>
                <w:szCs w:val="22"/>
              </w:rPr>
              <w:t>1</w:t>
            </w:r>
          </w:p>
        </w:tc>
        <w:tc>
          <w:tcPr>
            <w:tcW w:w="3438" w:type="dxa"/>
          </w:tcPr>
          <w:p w14:paraId="06D23443">
            <w:pPr>
              <w:pStyle w:val="102"/>
              <w:rPr>
                <w:kern w:val="2"/>
                <w:szCs w:val="22"/>
                <w:lang w:eastAsia="zh-CN"/>
              </w:rPr>
            </w:pPr>
            <w:r>
              <w:rPr>
                <w:kern w:val="2"/>
                <w:szCs w:val="22"/>
                <w:lang w:eastAsia="zh-CN"/>
              </w:rPr>
              <w:t>An indicator of whether store and forward services are requested for this message.</w:t>
            </w:r>
          </w:p>
          <w:p w14:paraId="17BC23B7">
            <w:pPr>
              <w:pStyle w:val="102"/>
              <w:rPr>
                <w:kern w:val="2"/>
                <w:szCs w:val="22"/>
              </w:rPr>
            </w:pPr>
            <w:r>
              <w:rPr>
                <w:kern w:val="2"/>
                <w:szCs w:val="22"/>
              </w:rPr>
              <w:t>Set to "true" if it is required to store and forward services for this message. otherwise set to "false".</w:t>
            </w:r>
          </w:p>
        </w:tc>
        <w:tc>
          <w:tcPr>
            <w:tcW w:w="1998" w:type="dxa"/>
          </w:tcPr>
          <w:p w14:paraId="157D5D68">
            <w:pPr>
              <w:pStyle w:val="102"/>
              <w:rPr>
                <w:rFonts w:cs="Arial"/>
                <w:kern w:val="2"/>
                <w:szCs w:val="18"/>
              </w:rPr>
            </w:pPr>
          </w:p>
        </w:tc>
      </w:tr>
      <w:tr w14:paraId="2217D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2CB3900">
            <w:pPr>
              <w:pStyle w:val="102"/>
              <w:rPr>
                <w:kern w:val="2"/>
                <w:szCs w:val="22"/>
              </w:rPr>
            </w:pPr>
            <w:r>
              <w:rPr>
                <w:kern w:val="2"/>
                <w:szCs w:val="22"/>
                <w:lang w:eastAsia="zh-CN"/>
              </w:rPr>
              <w:t>stoAndFwParams</w:t>
            </w:r>
          </w:p>
        </w:tc>
        <w:tc>
          <w:tcPr>
            <w:tcW w:w="1006" w:type="dxa"/>
          </w:tcPr>
          <w:p w14:paraId="020AADA2">
            <w:pPr>
              <w:pStyle w:val="102"/>
              <w:rPr>
                <w:kern w:val="2"/>
                <w:szCs w:val="22"/>
              </w:rPr>
            </w:pPr>
            <w:r>
              <w:rPr>
                <w:kern w:val="2"/>
                <w:szCs w:val="22"/>
                <w:lang w:eastAsia="zh-CN"/>
              </w:rPr>
              <w:t>StoreAndForwardParameters</w:t>
            </w:r>
          </w:p>
        </w:tc>
        <w:tc>
          <w:tcPr>
            <w:tcW w:w="425" w:type="dxa"/>
          </w:tcPr>
          <w:p w14:paraId="35127CB9">
            <w:pPr>
              <w:pStyle w:val="104"/>
              <w:rPr>
                <w:kern w:val="2"/>
                <w:szCs w:val="22"/>
                <w:lang w:eastAsia="zh-CN"/>
              </w:rPr>
            </w:pPr>
            <w:r>
              <w:rPr>
                <w:rFonts w:hint="eastAsia"/>
                <w:kern w:val="2"/>
                <w:szCs w:val="22"/>
                <w:lang w:val="en-US" w:eastAsia="zh-CN"/>
              </w:rPr>
              <w:t>C</w:t>
            </w:r>
          </w:p>
        </w:tc>
        <w:tc>
          <w:tcPr>
            <w:tcW w:w="1368" w:type="dxa"/>
          </w:tcPr>
          <w:p w14:paraId="6AEEBE03">
            <w:pPr>
              <w:pStyle w:val="102"/>
              <w:rPr>
                <w:kern w:val="2"/>
                <w:szCs w:val="22"/>
              </w:rPr>
            </w:pPr>
            <w:r>
              <w:rPr>
                <w:kern w:val="2"/>
                <w:szCs w:val="22"/>
              </w:rPr>
              <w:t>0..1</w:t>
            </w:r>
          </w:p>
        </w:tc>
        <w:tc>
          <w:tcPr>
            <w:tcW w:w="3438" w:type="dxa"/>
          </w:tcPr>
          <w:p w14:paraId="5A6E86EF">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6166563F">
            <w:pPr>
              <w:pStyle w:val="102"/>
              <w:rPr>
                <w:rFonts w:cs="Arial"/>
                <w:kern w:val="2"/>
                <w:szCs w:val="18"/>
              </w:rPr>
            </w:pPr>
          </w:p>
        </w:tc>
      </w:tr>
      <w:tr w14:paraId="68EBB1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1F8DD1">
            <w:pPr>
              <w:pStyle w:val="102"/>
              <w:rPr>
                <w:kern w:val="2"/>
                <w:szCs w:val="22"/>
              </w:rPr>
            </w:pPr>
            <w:r>
              <w:rPr>
                <w:kern w:val="2"/>
                <w:szCs w:val="22"/>
                <w:lang w:eastAsia="zh-CN"/>
              </w:rPr>
              <w:t>latency</w:t>
            </w:r>
          </w:p>
        </w:tc>
        <w:tc>
          <w:tcPr>
            <w:tcW w:w="1006" w:type="dxa"/>
          </w:tcPr>
          <w:p w14:paraId="70018073">
            <w:pPr>
              <w:pStyle w:val="102"/>
              <w:rPr>
                <w:kern w:val="2"/>
                <w:szCs w:val="22"/>
              </w:rPr>
            </w:pPr>
            <w:r>
              <w:rPr>
                <w:kern w:val="2"/>
                <w:szCs w:val="22"/>
              </w:rPr>
              <w:t>integer</w:t>
            </w:r>
          </w:p>
        </w:tc>
        <w:tc>
          <w:tcPr>
            <w:tcW w:w="425" w:type="dxa"/>
          </w:tcPr>
          <w:p w14:paraId="7AB943EC">
            <w:pPr>
              <w:pStyle w:val="104"/>
              <w:rPr>
                <w:kern w:val="2"/>
                <w:szCs w:val="22"/>
              </w:rPr>
            </w:pPr>
            <w:r>
              <w:rPr>
                <w:kern w:val="2"/>
                <w:szCs w:val="22"/>
              </w:rPr>
              <w:t>O</w:t>
            </w:r>
          </w:p>
        </w:tc>
        <w:tc>
          <w:tcPr>
            <w:tcW w:w="1368" w:type="dxa"/>
          </w:tcPr>
          <w:p w14:paraId="4E030004">
            <w:pPr>
              <w:pStyle w:val="102"/>
              <w:rPr>
                <w:kern w:val="2"/>
                <w:szCs w:val="22"/>
              </w:rPr>
            </w:pPr>
            <w:r>
              <w:rPr>
                <w:kern w:val="2"/>
                <w:szCs w:val="22"/>
              </w:rPr>
              <w:t>0..1</w:t>
            </w:r>
          </w:p>
        </w:tc>
        <w:tc>
          <w:tcPr>
            <w:tcW w:w="3438" w:type="dxa"/>
          </w:tcPr>
          <w:p w14:paraId="6D562A25">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2592326F">
            <w:pPr>
              <w:pStyle w:val="102"/>
              <w:rPr>
                <w:rFonts w:cs="Arial"/>
                <w:kern w:val="2"/>
                <w:szCs w:val="18"/>
              </w:rPr>
            </w:pPr>
          </w:p>
        </w:tc>
      </w:tr>
      <w:tr w14:paraId="65270B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10ABBBD">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71E134D9">
      <w:pPr>
        <w:rPr>
          <w:lang w:eastAsia="zh-CN"/>
        </w:rPr>
      </w:pPr>
    </w:p>
    <w:p w14:paraId="244702C2">
      <w:pPr>
        <w:pStyle w:val="7"/>
        <w:rPr>
          <w:lang w:eastAsia="zh-CN"/>
        </w:rPr>
      </w:pPr>
      <w:bookmarkStart w:id="948" w:name="_Toc162005570"/>
      <w:bookmarkStart w:id="949" w:name="_Toc96996767"/>
      <w:bookmarkStart w:id="950" w:name="_Toc9387899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14:paraId="34A4CAA3">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507B4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4DD3F35">
            <w:pPr>
              <w:pStyle w:val="103"/>
              <w:rPr>
                <w:kern w:val="2"/>
                <w:szCs w:val="22"/>
              </w:rPr>
            </w:pPr>
            <w:r>
              <w:rPr>
                <w:kern w:val="2"/>
                <w:szCs w:val="22"/>
              </w:rPr>
              <w:t>Attribute name</w:t>
            </w:r>
          </w:p>
        </w:tc>
        <w:tc>
          <w:tcPr>
            <w:tcW w:w="1006" w:type="dxa"/>
            <w:shd w:val="clear" w:color="auto" w:fill="C0C0C0"/>
          </w:tcPr>
          <w:p w14:paraId="72B5B635">
            <w:pPr>
              <w:pStyle w:val="103"/>
              <w:rPr>
                <w:kern w:val="2"/>
                <w:szCs w:val="22"/>
              </w:rPr>
            </w:pPr>
            <w:r>
              <w:rPr>
                <w:kern w:val="2"/>
                <w:szCs w:val="22"/>
              </w:rPr>
              <w:t>Data type</w:t>
            </w:r>
          </w:p>
        </w:tc>
        <w:tc>
          <w:tcPr>
            <w:tcW w:w="425" w:type="dxa"/>
            <w:shd w:val="clear" w:color="auto" w:fill="C0C0C0"/>
          </w:tcPr>
          <w:p w14:paraId="5CC4F28A">
            <w:pPr>
              <w:pStyle w:val="103"/>
              <w:rPr>
                <w:kern w:val="2"/>
                <w:szCs w:val="22"/>
              </w:rPr>
            </w:pPr>
            <w:r>
              <w:rPr>
                <w:kern w:val="2"/>
                <w:szCs w:val="22"/>
              </w:rPr>
              <w:t>P</w:t>
            </w:r>
          </w:p>
        </w:tc>
        <w:tc>
          <w:tcPr>
            <w:tcW w:w="1368" w:type="dxa"/>
            <w:shd w:val="clear" w:color="auto" w:fill="C0C0C0"/>
          </w:tcPr>
          <w:p w14:paraId="7FA8F548">
            <w:pPr>
              <w:pStyle w:val="103"/>
              <w:jc w:val="left"/>
              <w:rPr>
                <w:kern w:val="2"/>
                <w:szCs w:val="22"/>
              </w:rPr>
            </w:pPr>
            <w:r>
              <w:rPr>
                <w:kern w:val="2"/>
                <w:szCs w:val="22"/>
              </w:rPr>
              <w:t>Cardinality</w:t>
            </w:r>
          </w:p>
        </w:tc>
        <w:tc>
          <w:tcPr>
            <w:tcW w:w="3438" w:type="dxa"/>
            <w:shd w:val="clear" w:color="auto" w:fill="C0C0C0"/>
          </w:tcPr>
          <w:p w14:paraId="0168A7F7">
            <w:pPr>
              <w:pStyle w:val="103"/>
              <w:rPr>
                <w:rFonts w:cs="Arial"/>
                <w:kern w:val="2"/>
                <w:szCs w:val="18"/>
              </w:rPr>
            </w:pPr>
            <w:r>
              <w:rPr>
                <w:rFonts w:cs="Arial"/>
                <w:kern w:val="2"/>
                <w:szCs w:val="18"/>
              </w:rPr>
              <w:t>Description</w:t>
            </w:r>
          </w:p>
        </w:tc>
        <w:tc>
          <w:tcPr>
            <w:tcW w:w="1998" w:type="dxa"/>
            <w:shd w:val="clear" w:color="auto" w:fill="C0C0C0"/>
          </w:tcPr>
          <w:p w14:paraId="7D6DD64D">
            <w:pPr>
              <w:pStyle w:val="103"/>
              <w:rPr>
                <w:rFonts w:cs="Arial"/>
                <w:kern w:val="2"/>
                <w:szCs w:val="18"/>
              </w:rPr>
            </w:pPr>
            <w:r>
              <w:rPr>
                <w:kern w:val="2"/>
                <w:szCs w:val="22"/>
              </w:rPr>
              <w:t>Applicability</w:t>
            </w:r>
          </w:p>
        </w:tc>
      </w:tr>
      <w:tr w14:paraId="5A9B64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BB0FA9E">
            <w:pPr>
              <w:pStyle w:val="102"/>
              <w:rPr>
                <w:kern w:val="2"/>
                <w:szCs w:val="22"/>
              </w:rPr>
            </w:pPr>
            <w:r>
              <w:rPr>
                <w:kern w:val="2"/>
                <w:szCs w:val="22"/>
                <w:lang w:eastAsia="zh-CN"/>
              </w:rPr>
              <w:t>oriAddr</w:t>
            </w:r>
          </w:p>
        </w:tc>
        <w:tc>
          <w:tcPr>
            <w:tcW w:w="1006" w:type="dxa"/>
          </w:tcPr>
          <w:p w14:paraId="696CA444">
            <w:pPr>
              <w:pStyle w:val="102"/>
              <w:rPr>
                <w:kern w:val="2"/>
                <w:szCs w:val="22"/>
              </w:rPr>
            </w:pPr>
            <w:r>
              <w:rPr>
                <w:kern w:val="2"/>
                <w:szCs w:val="22"/>
              </w:rPr>
              <w:t>Address</w:t>
            </w:r>
          </w:p>
        </w:tc>
        <w:tc>
          <w:tcPr>
            <w:tcW w:w="425" w:type="dxa"/>
          </w:tcPr>
          <w:p w14:paraId="035556CC">
            <w:pPr>
              <w:pStyle w:val="104"/>
              <w:rPr>
                <w:kern w:val="2"/>
                <w:szCs w:val="22"/>
              </w:rPr>
            </w:pPr>
            <w:r>
              <w:rPr>
                <w:kern w:val="2"/>
                <w:szCs w:val="22"/>
              </w:rPr>
              <w:t>M</w:t>
            </w:r>
          </w:p>
        </w:tc>
        <w:tc>
          <w:tcPr>
            <w:tcW w:w="1368" w:type="dxa"/>
          </w:tcPr>
          <w:p w14:paraId="7340217D">
            <w:pPr>
              <w:pStyle w:val="102"/>
              <w:rPr>
                <w:kern w:val="2"/>
                <w:szCs w:val="22"/>
              </w:rPr>
            </w:pPr>
            <w:r>
              <w:rPr>
                <w:kern w:val="2"/>
                <w:szCs w:val="22"/>
              </w:rPr>
              <w:t>1</w:t>
            </w:r>
          </w:p>
        </w:tc>
        <w:tc>
          <w:tcPr>
            <w:tcW w:w="3438" w:type="dxa"/>
          </w:tcPr>
          <w:p w14:paraId="5395C0D7">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111A2E75">
            <w:pPr>
              <w:pStyle w:val="102"/>
              <w:rPr>
                <w:rFonts w:cs="Arial"/>
                <w:kern w:val="2"/>
                <w:szCs w:val="18"/>
              </w:rPr>
            </w:pPr>
          </w:p>
        </w:tc>
      </w:tr>
      <w:tr w14:paraId="33EF23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0EAA39C">
            <w:pPr>
              <w:pStyle w:val="102"/>
              <w:rPr>
                <w:kern w:val="2"/>
                <w:szCs w:val="22"/>
              </w:rPr>
            </w:pPr>
            <w:r>
              <w:rPr>
                <w:kern w:val="2"/>
                <w:szCs w:val="22"/>
                <w:lang w:eastAsia="zh-CN"/>
              </w:rPr>
              <w:t>destAddr</w:t>
            </w:r>
          </w:p>
        </w:tc>
        <w:tc>
          <w:tcPr>
            <w:tcW w:w="1006" w:type="dxa"/>
          </w:tcPr>
          <w:p w14:paraId="36E5F799">
            <w:pPr>
              <w:pStyle w:val="102"/>
              <w:rPr>
                <w:kern w:val="2"/>
                <w:szCs w:val="22"/>
              </w:rPr>
            </w:pPr>
            <w:r>
              <w:rPr>
                <w:kern w:val="2"/>
                <w:szCs w:val="22"/>
              </w:rPr>
              <w:t>Address</w:t>
            </w:r>
          </w:p>
        </w:tc>
        <w:tc>
          <w:tcPr>
            <w:tcW w:w="425" w:type="dxa"/>
          </w:tcPr>
          <w:p w14:paraId="4A032CA1">
            <w:pPr>
              <w:pStyle w:val="104"/>
              <w:rPr>
                <w:kern w:val="2"/>
                <w:szCs w:val="22"/>
              </w:rPr>
            </w:pPr>
            <w:r>
              <w:rPr>
                <w:kern w:val="2"/>
                <w:szCs w:val="22"/>
              </w:rPr>
              <w:t>M</w:t>
            </w:r>
          </w:p>
        </w:tc>
        <w:tc>
          <w:tcPr>
            <w:tcW w:w="1368" w:type="dxa"/>
          </w:tcPr>
          <w:p w14:paraId="2AC011FC">
            <w:pPr>
              <w:pStyle w:val="102"/>
              <w:rPr>
                <w:kern w:val="2"/>
                <w:szCs w:val="22"/>
              </w:rPr>
            </w:pPr>
            <w:r>
              <w:rPr>
                <w:kern w:val="2"/>
                <w:szCs w:val="22"/>
              </w:rPr>
              <w:t>1</w:t>
            </w:r>
          </w:p>
        </w:tc>
        <w:tc>
          <w:tcPr>
            <w:tcW w:w="3438" w:type="dxa"/>
          </w:tcPr>
          <w:p w14:paraId="3289AABC">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DFC7733">
            <w:pPr>
              <w:pStyle w:val="102"/>
              <w:rPr>
                <w:rFonts w:cs="Arial"/>
                <w:kern w:val="2"/>
                <w:szCs w:val="18"/>
              </w:rPr>
            </w:pPr>
          </w:p>
        </w:tc>
      </w:tr>
      <w:tr w14:paraId="7245F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19BEE5">
            <w:pPr>
              <w:pStyle w:val="102"/>
              <w:rPr>
                <w:kern w:val="2"/>
                <w:szCs w:val="22"/>
              </w:rPr>
            </w:pPr>
            <w:r>
              <w:rPr>
                <w:kern w:val="2"/>
                <w:szCs w:val="22"/>
                <w:lang w:eastAsia="zh-CN"/>
              </w:rPr>
              <w:t>appId</w:t>
            </w:r>
          </w:p>
        </w:tc>
        <w:tc>
          <w:tcPr>
            <w:tcW w:w="1006" w:type="dxa"/>
          </w:tcPr>
          <w:p w14:paraId="4D537E36">
            <w:pPr>
              <w:pStyle w:val="102"/>
              <w:rPr>
                <w:kern w:val="2"/>
                <w:szCs w:val="22"/>
              </w:rPr>
            </w:pPr>
            <w:r>
              <w:rPr>
                <w:kern w:val="2"/>
                <w:szCs w:val="22"/>
              </w:rPr>
              <w:t>string</w:t>
            </w:r>
          </w:p>
        </w:tc>
        <w:tc>
          <w:tcPr>
            <w:tcW w:w="425" w:type="dxa"/>
          </w:tcPr>
          <w:p w14:paraId="578B5DF4">
            <w:pPr>
              <w:pStyle w:val="104"/>
              <w:rPr>
                <w:kern w:val="2"/>
                <w:szCs w:val="22"/>
              </w:rPr>
            </w:pPr>
            <w:r>
              <w:rPr>
                <w:kern w:val="2"/>
                <w:szCs w:val="22"/>
              </w:rPr>
              <w:t>O</w:t>
            </w:r>
          </w:p>
        </w:tc>
        <w:tc>
          <w:tcPr>
            <w:tcW w:w="1368" w:type="dxa"/>
          </w:tcPr>
          <w:p w14:paraId="24BE5FAC">
            <w:pPr>
              <w:pStyle w:val="102"/>
              <w:rPr>
                <w:kern w:val="2"/>
                <w:szCs w:val="22"/>
              </w:rPr>
            </w:pPr>
            <w:r>
              <w:rPr>
                <w:kern w:val="2"/>
                <w:szCs w:val="22"/>
              </w:rPr>
              <w:t>0..1</w:t>
            </w:r>
          </w:p>
        </w:tc>
        <w:tc>
          <w:tcPr>
            <w:tcW w:w="3438" w:type="dxa"/>
          </w:tcPr>
          <w:p w14:paraId="7019055D">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1619BF09">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796220B0">
            <w:pPr>
              <w:pStyle w:val="102"/>
              <w:rPr>
                <w:rFonts w:cs="Arial"/>
                <w:kern w:val="2"/>
                <w:szCs w:val="18"/>
              </w:rPr>
            </w:pPr>
          </w:p>
        </w:tc>
      </w:tr>
      <w:tr w14:paraId="06130C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5FF578">
            <w:pPr>
              <w:pStyle w:val="102"/>
              <w:rPr>
                <w:kern w:val="2"/>
                <w:szCs w:val="22"/>
              </w:rPr>
            </w:pPr>
            <w:r>
              <w:rPr>
                <w:kern w:val="2"/>
                <w:szCs w:val="22"/>
                <w:lang w:eastAsia="zh-CN"/>
              </w:rPr>
              <w:t>msgId</w:t>
            </w:r>
          </w:p>
        </w:tc>
        <w:tc>
          <w:tcPr>
            <w:tcW w:w="1006" w:type="dxa"/>
          </w:tcPr>
          <w:p w14:paraId="3095C9A1">
            <w:pPr>
              <w:pStyle w:val="102"/>
              <w:rPr>
                <w:kern w:val="2"/>
                <w:szCs w:val="22"/>
              </w:rPr>
            </w:pPr>
            <w:r>
              <w:rPr>
                <w:kern w:val="2"/>
                <w:szCs w:val="22"/>
              </w:rPr>
              <w:t>string</w:t>
            </w:r>
          </w:p>
        </w:tc>
        <w:tc>
          <w:tcPr>
            <w:tcW w:w="425" w:type="dxa"/>
          </w:tcPr>
          <w:p w14:paraId="7D40BF14">
            <w:pPr>
              <w:pStyle w:val="104"/>
              <w:rPr>
                <w:kern w:val="2"/>
                <w:szCs w:val="22"/>
              </w:rPr>
            </w:pPr>
            <w:r>
              <w:rPr>
                <w:kern w:val="2"/>
                <w:szCs w:val="22"/>
              </w:rPr>
              <w:t>M</w:t>
            </w:r>
          </w:p>
        </w:tc>
        <w:tc>
          <w:tcPr>
            <w:tcW w:w="1368" w:type="dxa"/>
          </w:tcPr>
          <w:p w14:paraId="41CAECC3">
            <w:pPr>
              <w:pStyle w:val="102"/>
              <w:rPr>
                <w:kern w:val="2"/>
                <w:szCs w:val="22"/>
              </w:rPr>
            </w:pPr>
            <w:r>
              <w:rPr>
                <w:kern w:val="2"/>
                <w:szCs w:val="22"/>
              </w:rPr>
              <w:t>1</w:t>
            </w:r>
          </w:p>
        </w:tc>
        <w:tc>
          <w:tcPr>
            <w:tcW w:w="3438" w:type="dxa"/>
          </w:tcPr>
          <w:p w14:paraId="44F87CF4">
            <w:pPr>
              <w:pStyle w:val="102"/>
              <w:rPr>
                <w:kern w:val="2"/>
                <w:szCs w:val="22"/>
              </w:rPr>
            </w:pPr>
            <w:r>
              <w:rPr>
                <w:kern w:val="2"/>
                <w:szCs w:val="22"/>
              </w:rPr>
              <w:t>Unique identifier of this message.</w:t>
            </w:r>
          </w:p>
        </w:tc>
        <w:tc>
          <w:tcPr>
            <w:tcW w:w="1998" w:type="dxa"/>
          </w:tcPr>
          <w:p w14:paraId="32B400B7">
            <w:pPr>
              <w:pStyle w:val="102"/>
              <w:rPr>
                <w:rFonts w:cs="Arial"/>
                <w:kern w:val="2"/>
                <w:szCs w:val="18"/>
              </w:rPr>
            </w:pPr>
          </w:p>
        </w:tc>
      </w:tr>
      <w:tr w14:paraId="7AE81C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34DDDCD">
            <w:pPr>
              <w:pStyle w:val="102"/>
              <w:rPr>
                <w:kern w:val="2"/>
                <w:szCs w:val="22"/>
              </w:rPr>
            </w:pPr>
            <w:r>
              <w:rPr>
                <w:kern w:val="2"/>
                <w:szCs w:val="22"/>
                <w:lang w:eastAsia="zh-CN"/>
              </w:rPr>
              <w:t>delivStReqInd</w:t>
            </w:r>
          </w:p>
        </w:tc>
        <w:tc>
          <w:tcPr>
            <w:tcW w:w="1006" w:type="dxa"/>
          </w:tcPr>
          <w:p w14:paraId="511E375F">
            <w:pPr>
              <w:pStyle w:val="102"/>
              <w:rPr>
                <w:kern w:val="2"/>
                <w:szCs w:val="22"/>
              </w:rPr>
            </w:pPr>
            <w:r>
              <w:rPr>
                <w:kern w:val="2"/>
                <w:szCs w:val="22"/>
                <w:lang w:eastAsia="zh-CN"/>
              </w:rPr>
              <w:t>boolean</w:t>
            </w:r>
          </w:p>
        </w:tc>
        <w:tc>
          <w:tcPr>
            <w:tcW w:w="425" w:type="dxa"/>
          </w:tcPr>
          <w:p w14:paraId="5B5B2BB9">
            <w:pPr>
              <w:pStyle w:val="104"/>
              <w:rPr>
                <w:kern w:val="2"/>
                <w:szCs w:val="22"/>
              </w:rPr>
            </w:pPr>
            <w:r>
              <w:rPr>
                <w:kern w:val="2"/>
                <w:szCs w:val="22"/>
              </w:rPr>
              <w:t>O</w:t>
            </w:r>
          </w:p>
        </w:tc>
        <w:tc>
          <w:tcPr>
            <w:tcW w:w="1368" w:type="dxa"/>
          </w:tcPr>
          <w:p w14:paraId="2D27237E">
            <w:pPr>
              <w:pStyle w:val="102"/>
              <w:rPr>
                <w:kern w:val="2"/>
                <w:szCs w:val="22"/>
              </w:rPr>
            </w:pPr>
            <w:r>
              <w:rPr>
                <w:kern w:val="2"/>
                <w:szCs w:val="22"/>
              </w:rPr>
              <w:t>0..1</w:t>
            </w:r>
          </w:p>
        </w:tc>
        <w:tc>
          <w:tcPr>
            <w:tcW w:w="3438" w:type="dxa"/>
          </w:tcPr>
          <w:p w14:paraId="30AF8B6E">
            <w:pPr>
              <w:pStyle w:val="102"/>
              <w:rPr>
                <w:kern w:val="2"/>
                <w:szCs w:val="22"/>
                <w:lang w:eastAsia="zh-CN"/>
              </w:rPr>
            </w:pPr>
            <w:r>
              <w:rPr>
                <w:kern w:val="2"/>
                <w:szCs w:val="22"/>
              </w:rPr>
              <w:t>Indicates if delivery acknowledgement from the recipient is requested.</w:t>
            </w:r>
          </w:p>
          <w:p w14:paraId="04DC3304">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67A60ADE">
            <w:pPr>
              <w:pStyle w:val="102"/>
              <w:rPr>
                <w:rFonts w:cs="Arial"/>
                <w:kern w:val="2"/>
                <w:szCs w:val="18"/>
              </w:rPr>
            </w:pPr>
          </w:p>
        </w:tc>
      </w:tr>
      <w:tr w14:paraId="0EFE7D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8337219">
            <w:pPr>
              <w:pStyle w:val="102"/>
              <w:rPr>
                <w:kern w:val="2"/>
                <w:szCs w:val="22"/>
              </w:rPr>
            </w:pPr>
            <w:r>
              <w:rPr>
                <w:kern w:val="2"/>
                <w:szCs w:val="22"/>
                <w:lang w:eastAsia="zh-CN"/>
              </w:rPr>
              <w:t>payload</w:t>
            </w:r>
          </w:p>
        </w:tc>
        <w:tc>
          <w:tcPr>
            <w:tcW w:w="1006" w:type="dxa"/>
          </w:tcPr>
          <w:p w14:paraId="55F48617">
            <w:pPr>
              <w:pStyle w:val="102"/>
              <w:rPr>
                <w:kern w:val="2"/>
                <w:szCs w:val="22"/>
              </w:rPr>
            </w:pPr>
            <w:r>
              <w:rPr>
                <w:kern w:val="2"/>
                <w:szCs w:val="22"/>
              </w:rPr>
              <w:t>string</w:t>
            </w:r>
          </w:p>
        </w:tc>
        <w:tc>
          <w:tcPr>
            <w:tcW w:w="425" w:type="dxa"/>
          </w:tcPr>
          <w:p w14:paraId="4F1F925A">
            <w:pPr>
              <w:pStyle w:val="104"/>
              <w:rPr>
                <w:kern w:val="2"/>
                <w:szCs w:val="22"/>
              </w:rPr>
            </w:pPr>
            <w:r>
              <w:rPr>
                <w:kern w:val="2"/>
                <w:szCs w:val="22"/>
              </w:rPr>
              <w:t>O</w:t>
            </w:r>
          </w:p>
        </w:tc>
        <w:tc>
          <w:tcPr>
            <w:tcW w:w="1368" w:type="dxa"/>
          </w:tcPr>
          <w:p w14:paraId="08FB3BF3">
            <w:pPr>
              <w:pStyle w:val="102"/>
              <w:rPr>
                <w:kern w:val="2"/>
                <w:szCs w:val="22"/>
              </w:rPr>
            </w:pPr>
            <w:r>
              <w:rPr>
                <w:kern w:val="2"/>
                <w:szCs w:val="22"/>
              </w:rPr>
              <w:t>0..1</w:t>
            </w:r>
          </w:p>
        </w:tc>
        <w:tc>
          <w:tcPr>
            <w:tcW w:w="3438" w:type="dxa"/>
          </w:tcPr>
          <w:p w14:paraId="4CA4895F">
            <w:pPr>
              <w:pStyle w:val="102"/>
              <w:rPr>
                <w:kern w:val="2"/>
                <w:szCs w:val="22"/>
              </w:rPr>
            </w:pPr>
            <w:r>
              <w:rPr>
                <w:kern w:val="2"/>
                <w:szCs w:val="22"/>
              </w:rPr>
              <w:t>Payload of the message.</w:t>
            </w:r>
          </w:p>
        </w:tc>
        <w:tc>
          <w:tcPr>
            <w:tcW w:w="1998" w:type="dxa"/>
          </w:tcPr>
          <w:p w14:paraId="53BFA328">
            <w:pPr>
              <w:pStyle w:val="102"/>
              <w:rPr>
                <w:rFonts w:cs="Arial"/>
                <w:kern w:val="2"/>
                <w:szCs w:val="18"/>
              </w:rPr>
            </w:pPr>
          </w:p>
        </w:tc>
      </w:tr>
      <w:tr w14:paraId="4035C6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A7F05D9">
            <w:pPr>
              <w:pStyle w:val="102"/>
              <w:rPr>
                <w:kern w:val="2"/>
                <w:szCs w:val="22"/>
              </w:rPr>
            </w:pPr>
            <w:r>
              <w:rPr>
                <w:kern w:val="2"/>
                <w:szCs w:val="22"/>
                <w:lang w:eastAsia="zh-CN"/>
              </w:rPr>
              <w:t>segInd</w:t>
            </w:r>
          </w:p>
        </w:tc>
        <w:tc>
          <w:tcPr>
            <w:tcW w:w="1006" w:type="dxa"/>
          </w:tcPr>
          <w:p w14:paraId="72ECBF63">
            <w:pPr>
              <w:pStyle w:val="102"/>
              <w:rPr>
                <w:kern w:val="2"/>
                <w:szCs w:val="22"/>
              </w:rPr>
            </w:pPr>
            <w:r>
              <w:rPr>
                <w:kern w:val="2"/>
                <w:szCs w:val="22"/>
                <w:lang w:eastAsia="zh-CN"/>
              </w:rPr>
              <w:t>boolean</w:t>
            </w:r>
          </w:p>
        </w:tc>
        <w:tc>
          <w:tcPr>
            <w:tcW w:w="425" w:type="dxa"/>
          </w:tcPr>
          <w:p w14:paraId="4B412535">
            <w:pPr>
              <w:pStyle w:val="104"/>
              <w:rPr>
                <w:kern w:val="2"/>
                <w:szCs w:val="22"/>
              </w:rPr>
            </w:pPr>
            <w:r>
              <w:rPr>
                <w:kern w:val="2"/>
                <w:szCs w:val="22"/>
              </w:rPr>
              <w:t>O</w:t>
            </w:r>
          </w:p>
        </w:tc>
        <w:tc>
          <w:tcPr>
            <w:tcW w:w="1368" w:type="dxa"/>
          </w:tcPr>
          <w:p w14:paraId="5FF845D3">
            <w:pPr>
              <w:pStyle w:val="102"/>
              <w:rPr>
                <w:kern w:val="2"/>
                <w:szCs w:val="22"/>
              </w:rPr>
            </w:pPr>
            <w:r>
              <w:rPr>
                <w:kern w:val="2"/>
                <w:szCs w:val="22"/>
              </w:rPr>
              <w:t>0..1</w:t>
            </w:r>
          </w:p>
        </w:tc>
        <w:tc>
          <w:tcPr>
            <w:tcW w:w="3438" w:type="dxa"/>
          </w:tcPr>
          <w:p w14:paraId="16292E24">
            <w:pPr>
              <w:pStyle w:val="102"/>
              <w:rPr>
                <w:kern w:val="2"/>
                <w:szCs w:val="22"/>
                <w:lang w:eastAsia="zh-CN"/>
              </w:rPr>
            </w:pPr>
            <w:r>
              <w:rPr>
                <w:kern w:val="2"/>
                <w:szCs w:val="22"/>
              </w:rPr>
              <w:t>Indicates this message is part of a segmented message.</w:t>
            </w:r>
          </w:p>
          <w:p w14:paraId="39F73114">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523D561F">
            <w:pPr>
              <w:pStyle w:val="102"/>
              <w:rPr>
                <w:rFonts w:cs="Arial"/>
                <w:kern w:val="2"/>
                <w:szCs w:val="18"/>
              </w:rPr>
            </w:pPr>
          </w:p>
        </w:tc>
      </w:tr>
      <w:tr w14:paraId="51E352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8AFDA95">
            <w:pPr>
              <w:pStyle w:val="102"/>
              <w:rPr>
                <w:kern w:val="2"/>
                <w:szCs w:val="22"/>
              </w:rPr>
            </w:pPr>
            <w:r>
              <w:rPr>
                <w:kern w:val="2"/>
                <w:szCs w:val="22"/>
                <w:lang w:eastAsia="zh-CN"/>
              </w:rPr>
              <w:t>segParams</w:t>
            </w:r>
          </w:p>
        </w:tc>
        <w:tc>
          <w:tcPr>
            <w:tcW w:w="1006" w:type="dxa"/>
          </w:tcPr>
          <w:p w14:paraId="6935184A">
            <w:pPr>
              <w:pStyle w:val="102"/>
              <w:rPr>
                <w:kern w:val="2"/>
                <w:szCs w:val="22"/>
              </w:rPr>
            </w:pPr>
            <w:r>
              <w:rPr>
                <w:kern w:val="2"/>
                <w:szCs w:val="22"/>
                <w:lang w:eastAsia="zh-CN"/>
              </w:rPr>
              <w:t>MessageSegmentParameters</w:t>
            </w:r>
          </w:p>
        </w:tc>
        <w:tc>
          <w:tcPr>
            <w:tcW w:w="425" w:type="dxa"/>
          </w:tcPr>
          <w:p w14:paraId="304EFACC">
            <w:pPr>
              <w:pStyle w:val="104"/>
              <w:rPr>
                <w:kern w:val="2"/>
                <w:szCs w:val="22"/>
                <w:lang w:eastAsia="zh-CN"/>
              </w:rPr>
            </w:pPr>
            <w:r>
              <w:rPr>
                <w:rFonts w:hint="eastAsia"/>
                <w:kern w:val="2"/>
                <w:szCs w:val="22"/>
                <w:lang w:val="en-US" w:eastAsia="zh-CN"/>
              </w:rPr>
              <w:t>C</w:t>
            </w:r>
          </w:p>
        </w:tc>
        <w:tc>
          <w:tcPr>
            <w:tcW w:w="1368" w:type="dxa"/>
          </w:tcPr>
          <w:p w14:paraId="68E8A9F4">
            <w:pPr>
              <w:pStyle w:val="102"/>
              <w:rPr>
                <w:kern w:val="2"/>
                <w:szCs w:val="22"/>
              </w:rPr>
            </w:pPr>
            <w:r>
              <w:rPr>
                <w:kern w:val="2"/>
                <w:szCs w:val="22"/>
              </w:rPr>
              <w:t>0..1</w:t>
            </w:r>
          </w:p>
        </w:tc>
        <w:tc>
          <w:tcPr>
            <w:tcW w:w="3438" w:type="dxa"/>
          </w:tcPr>
          <w:p w14:paraId="0A5EBF03">
            <w:pPr>
              <w:pStyle w:val="102"/>
              <w:rPr>
                <w:kern w:val="2"/>
                <w:szCs w:val="22"/>
                <w:lang w:eastAsia="zh-CN"/>
              </w:rPr>
            </w:pPr>
            <w:r>
              <w:rPr>
                <w:kern w:val="2"/>
                <w:szCs w:val="22"/>
                <w:lang w:eastAsia="zh-CN"/>
              </w:rPr>
              <w:t>The message segment parameters.</w:t>
            </w:r>
          </w:p>
          <w:p w14:paraId="7DED04EE">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70A4E8E1">
            <w:pPr>
              <w:pStyle w:val="102"/>
              <w:rPr>
                <w:rFonts w:cs="Arial"/>
                <w:kern w:val="2"/>
                <w:szCs w:val="18"/>
              </w:rPr>
            </w:pPr>
          </w:p>
        </w:tc>
      </w:tr>
      <w:tr w14:paraId="145784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0F6B06F">
            <w:pPr>
              <w:pStyle w:val="102"/>
              <w:rPr>
                <w:kern w:val="2"/>
                <w:szCs w:val="22"/>
              </w:rPr>
            </w:pPr>
            <w:r>
              <w:rPr>
                <w:kern w:val="2"/>
                <w:szCs w:val="22"/>
                <w:lang w:eastAsia="zh-CN"/>
              </w:rPr>
              <w:t>stoAndFwInd</w:t>
            </w:r>
          </w:p>
        </w:tc>
        <w:tc>
          <w:tcPr>
            <w:tcW w:w="1006" w:type="dxa"/>
          </w:tcPr>
          <w:p w14:paraId="1595CC0C">
            <w:pPr>
              <w:pStyle w:val="102"/>
              <w:rPr>
                <w:kern w:val="2"/>
                <w:szCs w:val="22"/>
              </w:rPr>
            </w:pPr>
            <w:r>
              <w:rPr>
                <w:kern w:val="2"/>
                <w:szCs w:val="22"/>
                <w:lang w:eastAsia="zh-CN"/>
              </w:rPr>
              <w:t>boolean</w:t>
            </w:r>
          </w:p>
        </w:tc>
        <w:tc>
          <w:tcPr>
            <w:tcW w:w="425" w:type="dxa"/>
          </w:tcPr>
          <w:p w14:paraId="5DBC2190">
            <w:pPr>
              <w:pStyle w:val="104"/>
              <w:rPr>
                <w:kern w:val="2"/>
                <w:szCs w:val="22"/>
              </w:rPr>
            </w:pPr>
            <w:r>
              <w:rPr>
                <w:kern w:val="2"/>
                <w:szCs w:val="22"/>
              </w:rPr>
              <w:t>M</w:t>
            </w:r>
          </w:p>
        </w:tc>
        <w:tc>
          <w:tcPr>
            <w:tcW w:w="1368" w:type="dxa"/>
          </w:tcPr>
          <w:p w14:paraId="22525711">
            <w:pPr>
              <w:pStyle w:val="102"/>
              <w:rPr>
                <w:kern w:val="2"/>
                <w:szCs w:val="22"/>
              </w:rPr>
            </w:pPr>
            <w:r>
              <w:rPr>
                <w:kern w:val="2"/>
                <w:szCs w:val="22"/>
              </w:rPr>
              <w:t>1</w:t>
            </w:r>
          </w:p>
        </w:tc>
        <w:tc>
          <w:tcPr>
            <w:tcW w:w="3438" w:type="dxa"/>
          </w:tcPr>
          <w:p w14:paraId="523D0FD6">
            <w:pPr>
              <w:pStyle w:val="102"/>
              <w:rPr>
                <w:kern w:val="2"/>
                <w:szCs w:val="22"/>
                <w:lang w:eastAsia="zh-CN"/>
              </w:rPr>
            </w:pPr>
            <w:r>
              <w:rPr>
                <w:kern w:val="2"/>
                <w:szCs w:val="22"/>
                <w:lang w:eastAsia="zh-CN"/>
              </w:rPr>
              <w:t>An indicator of whether store and forward services are requested for this message.</w:t>
            </w:r>
          </w:p>
          <w:p w14:paraId="1A6C8672">
            <w:pPr>
              <w:pStyle w:val="102"/>
              <w:rPr>
                <w:kern w:val="2"/>
                <w:szCs w:val="22"/>
              </w:rPr>
            </w:pPr>
            <w:r>
              <w:rPr>
                <w:kern w:val="2"/>
                <w:szCs w:val="22"/>
              </w:rPr>
              <w:t>Set to "true" if it is required to store and forward services for this message. otherwise set to "false".</w:t>
            </w:r>
          </w:p>
        </w:tc>
        <w:tc>
          <w:tcPr>
            <w:tcW w:w="1998" w:type="dxa"/>
          </w:tcPr>
          <w:p w14:paraId="424D68C9">
            <w:pPr>
              <w:pStyle w:val="102"/>
              <w:rPr>
                <w:rFonts w:cs="Arial"/>
                <w:kern w:val="2"/>
                <w:szCs w:val="18"/>
              </w:rPr>
            </w:pPr>
          </w:p>
        </w:tc>
      </w:tr>
      <w:tr w14:paraId="343C6B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E42EA29">
            <w:pPr>
              <w:pStyle w:val="102"/>
              <w:rPr>
                <w:kern w:val="2"/>
                <w:szCs w:val="22"/>
              </w:rPr>
            </w:pPr>
            <w:r>
              <w:rPr>
                <w:kern w:val="2"/>
                <w:szCs w:val="22"/>
                <w:lang w:eastAsia="zh-CN"/>
              </w:rPr>
              <w:t>stoAndFwParams</w:t>
            </w:r>
          </w:p>
        </w:tc>
        <w:tc>
          <w:tcPr>
            <w:tcW w:w="1006" w:type="dxa"/>
          </w:tcPr>
          <w:p w14:paraId="62BE3A13">
            <w:pPr>
              <w:pStyle w:val="102"/>
              <w:rPr>
                <w:kern w:val="2"/>
                <w:szCs w:val="22"/>
              </w:rPr>
            </w:pPr>
            <w:r>
              <w:rPr>
                <w:kern w:val="2"/>
                <w:szCs w:val="22"/>
                <w:lang w:eastAsia="zh-CN"/>
              </w:rPr>
              <w:t>StoreAndForwardParameters</w:t>
            </w:r>
          </w:p>
        </w:tc>
        <w:tc>
          <w:tcPr>
            <w:tcW w:w="425" w:type="dxa"/>
          </w:tcPr>
          <w:p w14:paraId="27590A57">
            <w:pPr>
              <w:pStyle w:val="104"/>
              <w:rPr>
                <w:kern w:val="2"/>
                <w:szCs w:val="22"/>
                <w:lang w:eastAsia="zh-CN"/>
              </w:rPr>
            </w:pPr>
            <w:r>
              <w:rPr>
                <w:rFonts w:hint="eastAsia"/>
                <w:kern w:val="2"/>
                <w:szCs w:val="22"/>
                <w:lang w:val="en-US" w:eastAsia="zh-CN"/>
              </w:rPr>
              <w:t>C</w:t>
            </w:r>
          </w:p>
        </w:tc>
        <w:tc>
          <w:tcPr>
            <w:tcW w:w="1368" w:type="dxa"/>
          </w:tcPr>
          <w:p w14:paraId="4F8FC199">
            <w:pPr>
              <w:pStyle w:val="102"/>
              <w:rPr>
                <w:kern w:val="2"/>
                <w:szCs w:val="22"/>
              </w:rPr>
            </w:pPr>
            <w:r>
              <w:rPr>
                <w:kern w:val="2"/>
                <w:szCs w:val="22"/>
              </w:rPr>
              <w:t>0..1</w:t>
            </w:r>
          </w:p>
        </w:tc>
        <w:tc>
          <w:tcPr>
            <w:tcW w:w="3438" w:type="dxa"/>
          </w:tcPr>
          <w:p w14:paraId="64C25F5B">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471C697">
            <w:pPr>
              <w:pStyle w:val="102"/>
              <w:rPr>
                <w:rFonts w:cs="Arial"/>
                <w:kern w:val="2"/>
                <w:szCs w:val="18"/>
              </w:rPr>
            </w:pPr>
          </w:p>
        </w:tc>
      </w:tr>
      <w:tr w14:paraId="237ECE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D2E3809">
            <w:pPr>
              <w:pStyle w:val="117"/>
              <w:rPr>
                <w:szCs w:val="18"/>
              </w:rPr>
            </w:pPr>
            <w:r>
              <w:t>NOTE:</w:t>
            </w:r>
            <w:r>
              <w:tab/>
            </w:r>
            <w:r>
              <w:t>Only "UE" is applicable to the addrType attribute in the Address data type to represent the originating type of message request.</w:t>
            </w:r>
          </w:p>
        </w:tc>
      </w:tr>
    </w:tbl>
    <w:p w14:paraId="7A0D791B">
      <w:pPr>
        <w:rPr>
          <w:lang w:eastAsia="zh-CN"/>
        </w:rPr>
      </w:pPr>
    </w:p>
    <w:p w14:paraId="64EC0588">
      <w:pPr>
        <w:pStyle w:val="7"/>
        <w:rPr>
          <w:lang w:eastAsia="zh-CN"/>
        </w:rPr>
      </w:pPr>
      <w:bookmarkStart w:id="952" w:name="_Toc96996768"/>
      <w:bookmarkStart w:id="953" w:name="_Toc97197174"/>
      <w:bookmarkStart w:id="954" w:name="_Toc162005571"/>
      <w:bookmarkStart w:id="955" w:name="_Toc93878998"/>
      <w:r>
        <w:rPr>
          <w:lang w:eastAsia="zh-CN"/>
        </w:rPr>
        <w:t>8.2.5.2.4</w:t>
      </w:r>
      <w:r>
        <w:rPr>
          <w:lang w:eastAsia="zh-CN"/>
        </w:rPr>
        <w:tab/>
      </w:r>
      <w:r>
        <w:t>Type: MessageDeliveryAck</w:t>
      </w:r>
      <w:bookmarkEnd w:id="952"/>
      <w:bookmarkEnd w:id="953"/>
      <w:bookmarkEnd w:id="954"/>
      <w:bookmarkEnd w:id="955"/>
    </w:p>
    <w:p w14:paraId="6CB07541">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59A38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E034B31">
            <w:pPr>
              <w:pStyle w:val="103"/>
              <w:rPr>
                <w:kern w:val="2"/>
                <w:szCs w:val="22"/>
              </w:rPr>
            </w:pPr>
            <w:r>
              <w:rPr>
                <w:kern w:val="2"/>
                <w:szCs w:val="22"/>
              </w:rPr>
              <w:t>Attribute name</w:t>
            </w:r>
          </w:p>
        </w:tc>
        <w:tc>
          <w:tcPr>
            <w:tcW w:w="1006" w:type="dxa"/>
            <w:shd w:val="clear" w:color="auto" w:fill="C0C0C0"/>
          </w:tcPr>
          <w:p w14:paraId="34E45F25">
            <w:pPr>
              <w:pStyle w:val="103"/>
              <w:rPr>
                <w:kern w:val="2"/>
                <w:szCs w:val="22"/>
              </w:rPr>
            </w:pPr>
            <w:r>
              <w:rPr>
                <w:kern w:val="2"/>
                <w:szCs w:val="22"/>
              </w:rPr>
              <w:t>Data type</w:t>
            </w:r>
          </w:p>
        </w:tc>
        <w:tc>
          <w:tcPr>
            <w:tcW w:w="425" w:type="dxa"/>
            <w:shd w:val="clear" w:color="auto" w:fill="C0C0C0"/>
          </w:tcPr>
          <w:p w14:paraId="2A3AF4B2">
            <w:pPr>
              <w:pStyle w:val="103"/>
              <w:rPr>
                <w:kern w:val="2"/>
                <w:szCs w:val="22"/>
              </w:rPr>
            </w:pPr>
            <w:r>
              <w:rPr>
                <w:kern w:val="2"/>
                <w:szCs w:val="22"/>
              </w:rPr>
              <w:t>P</w:t>
            </w:r>
          </w:p>
        </w:tc>
        <w:tc>
          <w:tcPr>
            <w:tcW w:w="1368" w:type="dxa"/>
            <w:shd w:val="clear" w:color="auto" w:fill="C0C0C0"/>
          </w:tcPr>
          <w:p w14:paraId="63DD2CDC">
            <w:pPr>
              <w:pStyle w:val="103"/>
              <w:jc w:val="left"/>
              <w:rPr>
                <w:kern w:val="2"/>
                <w:szCs w:val="22"/>
              </w:rPr>
            </w:pPr>
            <w:r>
              <w:rPr>
                <w:kern w:val="2"/>
                <w:szCs w:val="22"/>
              </w:rPr>
              <w:t>Cardinality</w:t>
            </w:r>
          </w:p>
        </w:tc>
        <w:tc>
          <w:tcPr>
            <w:tcW w:w="3438" w:type="dxa"/>
            <w:shd w:val="clear" w:color="auto" w:fill="C0C0C0"/>
          </w:tcPr>
          <w:p w14:paraId="7938649C">
            <w:pPr>
              <w:pStyle w:val="103"/>
              <w:rPr>
                <w:rFonts w:cs="Arial"/>
                <w:kern w:val="2"/>
                <w:szCs w:val="18"/>
              </w:rPr>
            </w:pPr>
            <w:r>
              <w:rPr>
                <w:rFonts w:cs="Arial"/>
                <w:kern w:val="2"/>
                <w:szCs w:val="18"/>
              </w:rPr>
              <w:t>Description</w:t>
            </w:r>
          </w:p>
        </w:tc>
        <w:tc>
          <w:tcPr>
            <w:tcW w:w="1998" w:type="dxa"/>
            <w:shd w:val="clear" w:color="auto" w:fill="C0C0C0"/>
          </w:tcPr>
          <w:p w14:paraId="088F6929">
            <w:pPr>
              <w:pStyle w:val="103"/>
              <w:rPr>
                <w:rFonts w:cs="Arial"/>
                <w:kern w:val="2"/>
                <w:szCs w:val="18"/>
              </w:rPr>
            </w:pPr>
            <w:r>
              <w:rPr>
                <w:kern w:val="2"/>
                <w:szCs w:val="22"/>
              </w:rPr>
              <w:t>Applicability</w:t>
            </w:r>
          </w:p>
        </w:tc>
      </w:tr>
      <w:tr w14:paraId="0DC382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C4B2541">
            <w:pPr>
              <w:pStyle w:val="102"/>
              <w:rPr>
                <w:kern w:val="2"/>
                <w:szCs w:val="22"/>
              </w:rPr>
            </w:pPr>
            <w:r>
              <w:rPr>
                <w:kern w:val="2"/>
                <w:szCs w:val="22"/>
                <w:lang w:eastAsia="zh-CN"/>
              </w:rPr>
              <w:t>oriAddr</w:t>
            </w:r>
          </w:p>
        </w:tc>
        <w:tc>
          <w:tcPr>
            <w:tcW w:w="1006" w:type="dxa"/>
          </w:tcPr>
          <w:p w14:paraId="351429A3">
            <w:pPr>
              <w:pStyle w:val="102"/>
              <w:rPr>
                <w:kern w:val="2"/>
                <w:szCs w:val="22"/>
              </w:rPr>
            </w:pPr>
            <w:r>
              <w:rPr>
                <w:kern w:val="2"/>
                <w:szCs w:val="22"/>
                <w:lang w:eastAsia="zh-CN"/>
              </w:rPr>
              <w:t>Address</w:t>
            </w:r>
          </w:p>
        </w:tc>
        <w:tc>
          <w:tcPr>
            <w:tcW w:w="425" w:type="dxa"/>
          </w:tcPr>
          <w:p w14:paraId="2316EFCD">
            <w:pPr>
              <w:pStyle w:val="104"/>
              <w:rPr>
                <w:kern w:val="2"/>
                <w:szCs w:val="22"/>
              </w:rPr>
            </w:pPr>
            <w:r>
              <w:rPr>
                <w:kern w:val="2"/>
                <w:szCs w:val="22"/>
              </w:rPr>
              <w:t>M</w:t>
            </w:r>
          </w:p>
        </w:tc>
        <w:tc>
          <w:tcPr>
            <w:tcW w:w="1368" w:type="dxa"/>
          </w:tcPr>
          <w:p w14:paraId="4CE5D8EE">
            <w:pPr>
              <w:pStyle w:val="102"/>
              <w:rPr>
                <w:kern w:val="2"/>
                <w:szCs w:val="22"/>
              </w:rPr>
            </w:pPr>
            <w:r>
              <w:rPr>
                <w:kern w:val="2"/>
                <w:szCs w:val="22"/>
              </w:rPr>
              <w:t>1</w:t>
            </w:r>
          </w:p>
        </w:tc>
        <w:tc>
          <w:tcPr>
            <w:tcW w:w="3438" w:type="dxa"/>
          </w:tcPr>
          <w:p w14:paraId="53119DB6">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20BAFF8C">
            <w:pPr>
              <w:pStyle w:val="102"/>
              <w:rPr>
                <w:rFonts w:cs="Arial"/>
                <w:kern w:val="2"/>
                <w:szCs w:val="18"/>
              </w:rPr>
            </w:pPr>
          </w:p>
        </w:tc>
      </w:tr>
      <w:tr w14:paraId="1F2199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F7AB6E9">
            <w:pPr>
              <w:pStyle w:val="102"/>
              <w:rPr>
                <w:kern w:val="2"/>
                <w:szCs w:val="22"/>
              </w:rPr>
            </w:pPr>
            <w:r>
              <w:rPr>
                <w:kern w:val="2"/>
                <w:szCs w:val="22"/>
                <w:lang w:eastAsia="zh-CN"/>
              </w:rPr>
              <w:t>msgId</w:t>
            </w:r>
          </w:p>
        </w:tc>
        <w:tc>
          <w:tcPr>
            <w:tcW w:w="1006" w:type="dxa"/>
          </w:tcPr>
          <w:p w14:paraId="339D63E1">
            <w:pPr>
              <w:pStyle w:val="102"/>
              <w:rPr>
                <w:kern w:val="2"/>
                <w:szCs w:val="22"/>
              </w:rPr>
            </w:pPr>
            <w:r>
              <w:rPr>
                <w:kern w:val="2"/>
                <w:szCs w:val="22"/>
              </w:rPr>
              <w:t>string</w:t>
            </w:r>
          </w:p>
        </w:tc>
        <w:tc>
          <w:tcPr>
            <w:tcW w:w="425" w:type="dxa"/>
          </w:tcPr>
          <w:p w14:paraId="4C02BAAC">
            <w:pPr>
              <w:pStyle w:val="104"/>
              <w:rPr>
                <w:kern w:val="2"/>
                <w:szCs w:val="22"/>
              </w:rPr>
            </w:pPr>
            <w:r>
              <w:rPr>
                <w:kern w:val="2"/>
                <w:szCs w:val="22"/>
              </w:rPr>
              <w:t>M</w:t>
            </w:r>
          </w:p>
        </w:tc>
        <w:tc>
          <w:tcPr>
            <w:tcW w:w="1368" w:type="dxa"/>
          </w:tcPr>
          <w:p w14:paraId="1EE48F8B">
            <w:pPr>
              <w:pStyle w:val="102"/>
              <w:rPr>
                <w:kern w:val="2"/>
                <w:szCs w:val="22"/>
              </w:rPr>
            </w:pPr>
            <w:r>
              <w:rPr>
                <w:kern w:val="2"/>
                <w:szCs w:val="22"/>
              </w:rPr>
              <w:t>1</w:t>
            </w:r>
          </w:p>
        </w:tc>
        <w:tc>
          <w:tcPr>
            <w:tcW w:w="3438" w:type="dxa"/>
          </w:tcPr>
          <w:p w14:paraId="7170847B">
            <w:pPr>
              <w:pStyle w:val="102"/>
              <w:rPr>
                <w:kern w:val="2"/>
                <w:szCs w:val="22"/>
              </w:rPr>
            </w:pPr>
            <w:r>
              <w:rPr>
                <w:kern w:val="2"/>
                <w:szCs w:val="22"/>
              </w:rPr>
              <w:t>Unique identifier of this message.</w:t>
            </w:r>
          </w:p>
        </w:tc>
        <w:tc>
          <w:tcPr>
            <w:tcW w:w="1998" w:type="dxa"/>
          </w:tcPr>
          <w:p w14:paraId="010A7D92">
            <w:pPr>
              <w:pStyle w:val="102"/>
              <w:rPr>
                <w:rFonts w:cs="Arial"/>
                <w:kern w:val="2"/>
                <w:szCs w:val="18"/>
              </w:rPr>
            </w:pPr>
          </w:p>
        </w:tc>
      </w:tr>
      <w:tr w14:paraId="27903D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A1AEFD">
            <w:pPr>
              <w:pStyle w:val="102"/>
              <w:rPr>
                <w:kern w:val="2"/>
                <w:szCs w:val="22"/>
              </w:rPr>
            </w:pPr>
            <w:r>
              <w:rPr>
                <w:kern w:val="2"/>
                <w:szCs w:val="22"/>
                <w:lang w:eastAsia="zh-CN"/>
              </w:rPr>
              <w:t>status</w:t>
            </w:r>
          </w:p>
        </w:tc>
        <w:tc>
          <w:tcPr>
            <w:tcW w:w="1006" w:type="dxa"/>
          </w:tcPr>
          <w:p w14:paraId="060C3DDC">
            <w:pPr>
              <w:pStyle w:val="102"/>
              <w:rPr>
                <w:kern w:val="2"/>
                <w:szCs w:val="22"/>
              </w:rPr>
            </w:pPr>
            <w:r>
              <w:rPr>
                <w:kern w:val="2"/>
                <w:szCs w:val="22"/>
                <w:lang w:eastAsia="zh-CN"/>
              </w:rPr>
              <w:t>Delivery</w:t>
            </w:r>
            <w:r>
              <w:rPr>
                <w:kern w:val="2"/>
                <w:szCs w:val="22"/>
              </w:rPr>
              <w:t>Status</w:t>
            </w:r>
          </w:p>
        </w:tc>
        <w:tc>
          <w:tcPr>
            <w:tcW w:w="425" w:type="dxa"/>
          </w:tcPr>
          <w:p w14:paraId="1D19FD37">
            <w:pPr>
              <w:pStyle w:val="104"/>
              <w:rPr>
                <w:kern w:val="2"/>
                <w:szCs w:val="22"/>
              </w:rPr>
            </w:pPr>
            <w:r>
              <w:rPr>
                <w:kern w:val="2"/>
                <w:szCs w:val="22"/>
              </w:rPr>
              <w:t>O</w:t>
            </w:r>
          </w:p>
        </w:tc>
        <w:tc>
          <w:tcPr>
            <w:tcW w:w="1368" w:type="dxa"/>
          </w:tcPr>
          <w:p w14:paraId="5175A4DC">
            <w:pPr>
              <w:pStyle w:val="102"/>
              <w:rPr>
                <w:kern w:val="2"/>
                <w:szCs w:val="22"/>
              </w:rPr>
            </w:pPr>
            <w:r>
              <w:rPr>
                <w:kern w:val="2"/>
                <w:szCs w:val="22"/>
              </w:rPr>
              <w:t>0..1</w:t>
            </w:r>
          </w:p>
        </w:tc>
        <w:tc>
          <w:tcPr>
            <w:tcW w:w="3438" w:type="dxa"/>
          </w:tcPr>
          <w:p w14:paraId="2527BDF5">
            <w:pPr>
              <w:pStyle w:val="102"/>
              <w:rPr>
                <w:kern w:val="2"/>
                <w:szCs w:val="22"/>
              </w:rPr>
            </w:pPr>
            <w:r>
              <w:rPr>
                <w:kern w:val="2"/>
                <w:szCs w:val="22"/>
                <w:lang w:eastAsia="zh-CN"/>
              </w:rPr>
              <w:t>Indicates if delivery is a failure, or if the message is stored for deferred delivery.</w:t>
            </w:r>
          </w:p>
        </w:tc>
        <w:tc>
          <w:tcPr>
            <w:tcW w:w="1998" w:type="dxa"/>
          </w:tcPr>
          <w:p w14:paraId="78A3F538">
            <w:pPr>
              <w:pStyle w:val="102"/>
              <w:rPr>
                <w:rFonts w:cs="Arial"/>
                <w:kern w:val="2"/>
                <w:szCs w:val="18"/>
              </w:rPr>
            </w:pPr>
          </w:p>
        </w:tc>
      </w:tr>
      <w:tr w14:paraId="0E3E10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0ECF04">
            <w:pPr>
              <w:pStyle w:val="102"/>
              <w:rPr>
                <w:kern w:val="2"/>
                <w:szCs w:val="22"/>
              </w:rPr>
            </w:pPr>
            <w:r>
              <w:rPr>
                <w:kern w:val="2"/>
                <w:szCs w:val="22"/>
                <w:lang w:eastAsia="zh-CN"/>
              </w:rPr>
              <w:t>failureCause</w:t>
            </w:r>
          </w:p>
        </w:tc>
        <w:tc>
          <w:tcPr>
            <w:tcW w:w="1006" w:type="dxa"/>
          </w:tcPr>
          <w:p w14:paraId="22E5833D">
            <w:pPr>
              <w:pStyle w:val="102"/>
              <w:rPr>
                <w:kern w:val="2"/>
                <w:szCs w:val="22"/>
              </w:rPr>
            </w:pPr>
            <w:r>
              <w:rPr>
                <w:kern w:val="2"/>
                <w:szCs w:val="22"/>
              </w:rPr>
              <w:t>string</w:t>
            </w:r>
          </w:p>
        </w:tc>
        <w:tc>
          <w:tcPr>
            <w:tcW w:w="425" w:type="dxa"/>
          </w:tcPr>
          <w:p w14:paraId="478BE305">
            <w:pPr>
              <w:pStyle w:val="104"/>
              <w:rPr>
                <w:kern w:val="2"/>
                <w:szCs w:val="22"/>
                <w:lang w:eastAsia="zh-CN"/>
              </w:rPr>
            </w:pPr>
            <w:r>
              <w:rPr>
                <w:kern w:val="2"/>
                <w:szCs w:val="22"/>
                <w:lang w:eastAsia="zh-CN"/>
              </w:rPr>
              <w:t>C</w:t>
            </w:r>
          </w:p>
        </w:tc>
        <w:tc>
          <w:tcPr>
            <w:tcW w:w="1368" w:type="dxa"/>
          </w:tcPr>
          <w:p w14:paraId="6EDE5971">
            <w:pPr>
              <w:pStyle w:val="102"/>
              <w:rPr>
                <w:kern w:val="2"/>
                <w:szCs w:val="22"/>
              </w:rPr>
            </w:pPr>
            <w:r>
              <w:rPr>
                <w:kern w:val="2"/>
                <w:szCs w:val="22"/>
              </w:rPr>
              <w:t>0..1</w:t>
            </w:r>
          </w:p>
        </w:tc>
        <w:tc>
          <w:tcPr>
            <w:tcW w:w="3438" w:type="dxa"/>
          </w:tcPr>
          <w:p w14:paraId="2F9DAEA9">
            <w:pPr>
              <w:pStyle w:val="102"/>
              <w:rPr>
                <w:kern w:val="2"/>
                <w:szCs w:val="22"/>
                <w:lang w:eastAsia="zh-CN"/>
              </w:rPr>
            </w:pPr>
            <w:r>
              <w:rPr>
                <w:kern w:val="2"/>
                <w:szCs w:val="22"/>
              </w:rPr>
              <w:t>The reason for failure.</w:t>
            </w:r>
          </w:p>
          <w:p w14:paraId="70AAD0EE">
            <w:pPr>
              <w:pStyle w:val="102"/>
              <w:rPr>
                <w:kern w:val="2"/>
                <w:szCs w:val="22"/>
                <w:lang w:eastAsia="zh-CN"/>
              </w:rPr>
            </w:pPr>
            <w:r>
              <w:rPr>
                <w:kern w:val="2"/>
                <w:szCs w:val="22"/>
                <w:lang w:eastAsia="zh-CN"/>
              </w:rPr>
              <w:t>May only be present if the "status" attribute is set to "DELY_FAILED".</w:t>
            </w:r>
          </w:p>
        </w:tc>
        <w:tc>
          <w:tcPr>
            <w:tcW w:w="1998" w:type="dxa"/>
          </w:tcPr>
          <w:p w14:paraId="22876C7C">
            <w:pPr>
              <w:pStyle w:val="102"/>
              <w:rPr>
                <w:rFonts w:cs="Arial"/>
                <w:kern w:val="2"/>
                <w:szCs w:val="18"/>
              </w:rPr>
            </w:pPr>
          </w:p>
        </w:tc>
      </w:tr>
      <w:tr w14:paraId="1B2952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3EDDE6F">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3C714BC0">
      <w:pPr>
        <w:rPr>
          <w:lang w:eastAsia="zh-CN"/>
        </w:rPr>
      </w:pPr>
    </w:p>
    <w:p w14:paraId="0D82D752">
      <w:pPr>
        <w:pStyle w:val="7"/>
        <w:rPr>
          <w:lang w:eastAsia="zh-CN"/>
        </w:rPr>
      </w:pPr>
      <w:bookmarkStart w:id="956" w:name="_Toc162005572"/>
      <w:bookmarkStart w:id="957" w:name="_Toc97197175"/>
      <w:bookmarkStart w:id="958" w:name="_Toc93878999"/>
      <w:bookmarkStart w:id="959" w:name="_Toc96996769"/>
      <w:r>
        <w:rPr>
          <w:lang w:eastAsia="zh-CN"/>
        </w:rPr>
        <w:t>8.2.5.2.5</w:t>
      </w:r>
      <w:r>
        <w:rPr>
          <w:lang w:eastAsia="zh-CN"/>
        </w:rPr>
        <w:tab/>
      </w:r>
      <w:r>
        <w:t>Type:MessageSegmentParameters</w:t>
      </w:r>
      <w:bookmarkEnd w:id="956"/>
      <w:bookmarkEnd w:id="957"/>
      <w:bookmarkEnd w:id="958"/>
      <w:bookmarkEnd w:id="959"/>
    </w:p>
    <w:p w14:paraId="472FB4A1">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6D43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959F3D9">
            <w:pPr>
              <w:pStyle w:val="103"/>
              <w:rPr>
                <w:kern w:val="2"/>
                <w:szCs w:val="22"/>
              </w:rPr>
            </w:pPr>
            <w:r>
              <w:rPr>
                <w:kern w:val="2"/>
                <w:szCs w:val="22"/>
              </w:rPr>
              <w:t>Attribute name</w:t>
            </w:r>
          </w:p>
        </w:tc>
        <w:tc>
          <w:tcPr>
            <w:tcW w:w="1006" w:type="dxa"/>
            <w:shd w:val="clear" w:color="auto" w:fill="C0C0C0"/>
          </w:tcPr>
          <w:p w14:paraId="1A0BD067">
            <w:pPr>
              <w:pStyle w:val="103"/>
              <w:rPr>
                <w:kern w:val="2"/>
                <w:szCs w:val="22"/>
              </w:rPr>
            </w:pPr>
            <w:r>
              <w:rPr>
                <w:kern w:val="2"/>
                <w:szCs w:val="22"/>
              </w:rPr>
              <w:t>Data type</w:t>
            </w:r>
          </w:p>
        </w:tc>
        <w:tc>
          <w:tcPr>
            <w:tcW w:w="425" w:type="dxa"/>
            <w:shd w:val="clear" w:color="auto" w:fill="C0C0C0"/>
          </w:tcPr>
          <w:p w14:paraId="7EA638E9">
            <w:pPr>
              <w:pStyle w:val="103"/>
              <w:rPr>
                <w:kern w:val="2"/>
                <w:szCs w:val="22"/>
              </w:rPr>
            </w:pPr>
            <w:r>
              <w:rPr>
                <w:kern w:val="2"/>
                <w:szCs w:val="22"/>
              </w:rPr>
              <w:t>P</w:t>
            </w:r>
          </w:p>
        </w:tc>
        <w:tc>
          <w:tcPr>
            <w:tcW w:w="1368" w:type="dxa"/>
            <w:shd w:val="clear" w:color="auto" w:fill="C0C0C0"/>
          </w:tcPr>
          <w:p w14:paraId="0E22BA43">
            <w:pPr>
              <w:pStyle w:val="103"/>
              <w:jc w:val="left"/>
              <w:rPr>
                <w:kern w:val="2"/>
                <w:szCs w:val="22"/>
              </w:rPr>
            </w:pPr>
            <w:r>
              <w:rPr>
                <w:kern w:val="2"/>
                <w:szCs w:val="22"/>
              </w:rPr>
              <w:t>Cardinality</w:t>
            </w:r>
          </w:p>
        </w:tc>
        <w:tc>
          <w:tcPr>
            <w:tcW w:w="3438" w:type="dxa"/>
            <w:shd w:val="clear" w:color="auto" w:fill="C0C0C0"/>
          </w:tcPr>
          <w:p w14:paraId="09C31309">
            <w:pPr>
              <w:pStyle w:val="103"/>
              <w:rPr>
                <w:rFonts w:cs="Arial"/>
                <w:kern w:val="2"/>
                <w:szCs w:val="18"/>
              </w:rPr>
            </w:pPr>
            <w:r>
              <w:rPr>
                <w:rFonts w:cs="Arial"/>
                <w:kern w:val="2"/>
                <w:szCs w:val="18"/>
              </w:rPr>
              <w:t>Description</w:t>
            </w:r>
          </w:p>
        </w:tc>
        <w:tc>
          <w:tcPr>
            <w:tcW w:w="1998" w:type="dxa"/>
            <w:shd w:val="clear" w:color="auto" w:fill="C0C0C0"/>
          </w:tcPr>
          <w:p w14:paraId="0E95A1C0">
            <w:pPr>
              <w:pStyle w:val="103"/>
              <w:rPr>
                <w:rFonts w:cs="Arial"/>
                <w:kern w:val="2"/>
                <w:szCs w:val="18"/>
              </w:rPr>
            </w:pPr>
            <w:r>
              <w:rPr>
                <w:kern w:val="2"/>
                <w:szCs w:val="22"/>
              </w:rPr>
              <w:t>Applicability</w:t>
            </w:r>
          </w:p>
        </w:tc>
      </w:tr>
      <w:tr w14:paraId="4CAA7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1ECAC69">
            <w:pPr>
              <w:pStyle w:val="102"/>
              <w:rPr>
                <w:kern w:val="2"/>
                <w:szCs w:val="22"/>
              </w:rPr>
            </w:pPr>
            <w:r>
              <w:rPr>
                <w:kern w:val="2"/>
                <w:szCs w:val="22"/>
                <w:lang w:eastAsia="zh-CN"/>
              </w:rPr>
              <w:t>segId</w:t>
            </w:r>
          </w:p>
        </w:tc>
        <w:tc>
          <w:tcPr>
            <w:tcW w:w="1006" w:type="dxa"/>
          </w:tcPr>
          <w:p w14:paraId="289D5F04">
            <w:pPr>
              <w:pStyle w:val="102"/>
              <w:rPr>
                <w:kern w:val="2"/>
                <w:szCs w:val="22"/>
              </w:rPr>
            </w:pPr>
            <w:r>
              <w:rPr>
                <w:kern w:val="2"/>
                <w:szCs w:val="22"/>
              </w:rPr>
              <w:t>string</w:t>
            </w:r>
          </w:p>
        </w:tc>
        <w:tc>
          <w:tcPr>
            <w:tcW w:w="425" w:type="dxa"/>
          </w:tcPr>
          <w:p w14:paraId="401CF3AA">
            <w:pPr>
              <w:pStyle w:val="104"/>
              <w:rPr>
                <w:kern w:val="2"/>
                <w:szCs w:val="22"/>
              </w:rPr>
            </w:pPr>
            <w:r>
              <w:rPr>
                <w:kern w:val="2"/>
                <w:szCs w:val="22"/>
              </w:rPr>
              <w:t>O</w:t>
            </w:r>
          </w:p>
        </w:tc>
        <w:tc>
          <w:tcPr>
            <w:tcW w:w="1368" w:type="dxa"/>
          </w:tcPr>
          <w:p w14:paraId="4EE4CC01">
            <w:pPr>
              <w:pStyle w:val="102"/>
              <w:rPr>
                <w:kern w:val="2"/>
                <w:szCs w:val="22"/>
              </w:rPr>
            </w:pPr>
            <w:r>
              <w:rPr>
                <w:kern w:val="2"/>
                <w:szCs w:val="22"/>
              </w:rPr>
              <w:t>0..1</w:t>
            </w:r>
          </w:p>
        </w:tc>
        <w:tc>
          <w:tcPr>
            <w:tcW w:w="3438" w:type="dxa"/>
          </w:tcPr>
          <w:p w14:paraId="756EAA54">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ADD7257">
            <w:pPr>
              <w:pStyle w:val="102"/>
              <w:rPr>
                <w:rFonts w:cs="Arial"/>
                <w:kern w:val="2"/>
                <w:szCs w:val="18"/>
              </w:rPr>
            </w:pPr>
          </w:p>
        </w:tc>
      </w:tr>
      <w:tr w14:paraId="621B8C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0A3C58">
            <w:pPr>
              <w:pStyle w:val="102"/>
              <w:rPr>
                <w:kern w:val="2"/>
                <w:szCs w:val="22"/>
              </w:rPr>
            </w:pPr>
            <w:r>
              <w:rPr>
                <w:kern w:val="2"/>
                <w:szCs w:val="22"/>
                <w:lang w:eastAsia="zh-CN"/>
              </w:rPr>
              <w:t>totalSegCount</w:t>
            </w:r>
          </w:p>
        </w:tc>
        <w:tc>
          <w:tcPr>
            <w:tcW w:w="1006" w:type="dxa"/>
          </w:tcPr>
          <w:p w14:paraId="3CB79937">
            <w:pPr>
              <w:pStyle w:val="102"/>
              <w:rPr>
                <w:kern w:val="2"/>
                <w:szCs w:val="22"/>
                <w:lang w:eastAsia="zh-CN"/>
              </w:rPr>
            </w:pPr>
            <w:r>
              <w:rPr>
                <w:kern w:val="2"/>
                <w:szCs w:val="22"/>
                <w:lang w:eastAsia="zh-CN"/>
              </w:rPr>
              <w:t>integer</w:t>
            </w:r>
          </w:p>
        </w:tc>
        <w:tc>
          <w:tcPr>
            <w:tcW w:w="425" w:type="dxa"/>
          </w:tcPr>
          <w:p w14:paraId="7F570F9F">
            <w:pPr>
              <w:pStyle w:val="104"/>
              <w:rPr>
                <w:kern w:val="2"/>
                <w:szCs w:val="22"/>
              </w:rPr>
            </w:pPr>
            <w:r>
              <w:rPr>
                <w:kern w:val="2"/>
                <w:szCs w:val="22"/>
              </w:rPr>
              <w:t>O</w:t>
            </w:r>
          </w:p>
        </w:tc>
        <w:tc>
          <w:tcPr>
            <w:tcW w:w="1368" w:type="dxa"/>
          </w:tcPr>
          <w:p w14:paraId="74931F77">
            <w:pPr>
              <w:pStyle w:val="102"/>
              <w:rPr>
                <w:kern w:val="2"/>
                <w:szCs w:val="22"/>
              </w:rPr>
            </w:pPr>
            <w:r>
              <w:rPr>
                <w:kern w:val="2"/>
                <w:szCs w:val="22"/>
              </w:rPr>
              <w:t>0..1</w:t>
            </w:r>
          </w:p>
        </w:tc>
        <w:tc>
          <w:tcPr>
            <w:tcW w:w="3438" w:type="dxa"/>
          </w:tcPr>
          <w:p w14:paraId="1C428A1F">
            <w:pPr>
              <w:pStyle w:val="102"/>
              <w:rPr>
                <w:kern w:val="2"/>
                <w:szCs w:val="22"/>
              </w:rPr>
            </w:pPr>
            <w:r>
              <w:rPr>
                <w:kern w:val="2"/>
                <w:szCs w:val="22"/>
              </w:rPr>
              <w:t>Indicates the total number of segments for the message.</w:t>
            </w:r>
          </w:p>
        </w:tc>
        <w:tc>
          <w:tcPr>
            <w:tcW w:w="1998" w:type="dxa"/>
          </w:tcPr>
          <w:p w14:paraId="53235449">
            <w:pPr>
              <w:pStyle w:val="102"/>
              <w:rPr>
                <w:rFonts w:cs="Arial"/>
                <w:kern w:val="2"/>
                <w:szCs w:val="18"/>
              </w:rPr>
            </w:pPr>
          </w:p>
        </w:tc>
      </w:tr>
      <w:tr w14:paraId="0A8A75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61855B6">
            <w:pPr>
              <w:pStyle w:val="102"/>
              <w:rPr>
                <w:kern w:val="2"/>
                <w:szCs w:val="22"/>
              </w:rPr>
            </w:pPr>
            <w:r>
              <w:rPr>
                <w:kern w:val="2"/>
                <w:szCs w:val="22"/>
                <w:lang w:eastAsia="zh-CN"/>
              </w:rPr>
              <w:t>segNumb</w:t>
            </w:r>
          </w:p>
        </w:tc>
        <w:tc>
          <w:tcPr>
            <w:tcW w:w="1006" w:type="dxa"/>
          </w:tcPr>
          <w:p w14:paraId="015A4A17">
            <w:pPr>
              <w:pStyle w:val="102"/>
              <w:rPr>
                <w:kern w:val="2"/>
                <w:szCs w:val="22"/>
                <w:lang w:eastAsia="zh-CN"/>
              </w:rPr>
            </w:pPr>
            <w:r>
              <w:rPr>
                <w:kern w:val="2"/>
                <w:szCs w:val="22"/>
                <w:lang w:eastAsia="zh-CN"/>
              </w:rPr>
              <w:t>integer</w:t>
            </w:r>
          </w:p>
        </w:tc>
        <w:tc>
          <w:tcPr>
            <w:tcW w:w="425" w:type="dxa"/>
          </w:tcPr>
          <w:p w14:paraId="29183520">
            <w:pPr>
              <w:pStyle w:val="104"/>
              <w:rPr>
                <w:kern w:val="2"/>
                <w:szCs w:val="22"/>
              </w:rPr>
            </w:pPr>
            <w:r>
              <w:rPr>
                <w:kern w:val="2"/>
                <w:szCs w:val="22"/>
              </w:rPr>
              <w:t>O</w:t>
            </w:r>
          </w:p>
        </w:tc>
        <w:tc>
          <w:tcPr>
            <w:tcW w:w="1368" w:type="dxa"/>
          </w:tcPr>
          <w:p w14:paraId="6207F6C6">
            <w:pPr>
              <w:pStyle w:val="102"/>
              <w:rPr>
                <w:kern w:val="2"/>
                <w:szCs w:val="22"/>
              </w:rPr>
            </w:pPr>
            <w:r>
              <w:rPr>
                <w:kern w:val="2"/>
                <w:szCs w:val="22"/>
              </w:rPr>
              <w:t>0..1</w:t>
            </w:r>
          </w:p>
        </w:tc>
        <w:tc>
          <w:tcPr>
            <w:tcW w:w="3438" w:type="dxa"/>
          </w:tcPr>
          <w:p w14:paraId="1563EDE5">
            <w:pPr>
              <w:pStyle w:val="102"/>
              <w:rPr>
                <w:kern w:val="2"/>
                <w:szCs w:val="22"/>
              </w:rPr>
            </w:pPr>
            <w:r>
              <w:rPr>
                <w:kern w:val="2"/>
                <w:szCs w:val="22"/>
                <w:lang w:eastAsia="zh-CN"/>
              </w:rPr>
              <w:t>Indicates segmented message number of each segmented message within a set of segmented messages.</w:t>
            </w:r>
          </w:p>
        </w:tc>
        <w:tc>
          <w:tcPr>
            <w:tcW w:w="1998" w:type="dxa"/>
          </w:tcPr>
          <w:p w14:paraId="062C7C7F">
            <w:pPr>
              <w:pStyle w:val="102"/>
              <w:rPr>
                <w:rFonts w:cs="Arial"/>
                <w:kern w:val="2"/>
                <w:szCs w:val="18"/>
              </w:rPr>
            </w:pPr>
          </w:p>
        </w:tc>
      </w:tr>
      <w:tr w14:paraId="4CB14C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5E000B">
            <w:pPr>
              <w:pStyle w:val="102"/>
              <w:rPr>
                <w:kern w:val="2"/>
                <w:szCs w:val="22"/>
              </w:rPr>
            </w:pPr>
            <w:r>
              <w:rPr>
                <w:kern w:val="2"/>
                <w:szCs w:val="22"/>
                <w:lang w:eastAsia="zh-CN"/>
              </w:rPr>
              <w:t>lastSegFlag</w:t>
            </w:r>
          </w:p>
        </w:tc>
        <w:tc>
          <w:tcPr>
            <w:tcW w:w="1006" w:type="dxa"/>
          </w:tcPr>
          <w:p w14:paraId="7A62C350">
            <w:pPr>
              <w:pStyle w:val="102"/>
              <w:rPr>
                <w:kern w:val="2"/>
                <w:szCs w:val="22"/>
                <w:lang w:eastAsia="zh-CN"/>
              </w:rPr>
            </w:pPr>
            <w:r>
              <w:rPr>
                <w:kern w:val="2"/>
                <w:szCs w:val="22"/>
                <w:lang w:eastAsia="zh-CN"/>
              </w:rPr>
              <w:t>boolean</w:t>
            </w:r>
          </w:p>
        </w:tc>
        <w:tc>
          <w:tcPr>
            <w:tcW w:w="425" w:type="dxa"/>
          </w:tcPr>
          <w:p w14:paraId="43432C3F">
            <w:pPr>
              <w:pStyle w:val="104"/>
              <w:rPr>
                <w:kern w:val="2"/>
                <w:szCs w:val="22"/>
              </w:rPr>
            </w:pPr>
            <w:r>
              <w:rPr>
                <w:kern w:val="2"/>
                <w:szCs w:val="22"/>
              </w:rPr>
              <w:t>O</w:t>
            </w:r>
          </w:p>
        </w:tc>
        <w:tc>
          <w:tcPr>
            <w:tcW w:w="1368" w:type="dxa"/>
          </w:tcPr>
          <w:p w14:paraId="2C5A36F5">
            <w:pPr>
              <w:pStyle w:val="102"/>
            </w:pPr>
            <w:r>
              <w:t>0..1</w:t>
            </w:r>
          </w:p>
        </w:tc>
        <w:tc>
          <w:tcPr>
            <w:tcW w:w="3438" w:type="dxa"/>
          </w:tcPr>
          <w:p w14:paraId="39D93EA1">
            <w:pPr>
              <w:pStyle w:val="102"/>
            </w:pPr>
            <w:r>
              <w:t>An indicator of whether this segmented message is the last segment in the set of segmented messages or not.</w:t>
            </w:r>
          </w:p>
          <w:p w14:paraId="614777C9">
            <w:pPr>
              <w:pStyle w:val="102"/>
            </w:pPr>
            <w:r>
              <w:t>Set to "true" if the segmented message is the last segment in the set of segmented messages. otherwise set to "false". Default value is "false".</w:t>
            </w:r>
          </w:p>
        </w:tc>
        <w:tc>
          <w:tcPr>
            <w:tcW w:w="1998" w:type="dxa"/>
          </w:tcPr>
          <w:p w14:paraId="0377D265">
            <w:pPr>
              <w:pStyle w:val="102"/>
              <w:rPr>
                <w:szCs w:val="18"/>
              </w:rPr>
            </w:pPr>
          </w:p>
        </w:tc>
      </w:tr>
    </w:tbl>
    <w:p w14:paraId="6082E78D">
      <w:pPr>
        <w:rPr>
          <w:lang w:eastAsia="zh-CN"/>
        </w:rPr>
      </w:pPr>
    </w:p>
    <w:p w14:paraId="0074F939">
      <w:pPr>
        <w:pStyle w:val="7"/>
        <w:rPr>
          <w:lang w:eastAsia="zh-CN"/>
        </w:rPr>
      </w:pPr>
      <w:bookmarkStart w:id="960" w:name="_Toc162005573"/>
      <w:bookmarkStart w:id="961" w:name="_Toc96996770"/>
      <w:bookmarkStart w:id="962" w:name="_Toc97197176"/>
      <w:bookmarkStart w:id="963" w:name="_Toc93879000"/>
      <w:r>
        <w:rPr>
          <w:lang w:eastAsia="zh-CN"/>
        </w:rPr>
        <w:t>8.2.5.2.6</w:t>
      </w:r>
      <w:r>
        <w:rPr>
          <w:lang w:eastAsia="zh-CN"/>
        </w:rPr>
        <w:tab/>
      </w:r>
      <w:r>
        <w:t>Type:StoreAndForwardParameters</w:t>
      </w:r>
      <w:bookmarkEnd w:id="960"/>
      <w:bookmarkEnd w:id="961"/>
      <w:bookmarkEnd w:id="962"/>
      <w:bookmarkEnd w:id="963"/>
    </w:p>
    <w:p w14:paraId="36C73C19">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3B4C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6975FB7">
            <w:pPr>
              <w:pStyle w:val="103"/>
              <w:rPr>
                <w:kern w:val="2"/>
                <w:szCs w:val="22"/>
              </w:rPr>
            </w:pPr>
            <w:r>
              <w:rPr>
                <w:kern w:val="2"/>
                <w:szCs w:val="22"/>
              </w:rPr>
              <w:t>Attribute name</w:t>
            </w:r>
          </w:p>
        </w:tc>
        <w:tc>
          <w:tcPr>
            <w:tcW w:w="1006" w:type="dxa"/>
            <w:shd w:val="clear" w:color="auto" w:fill="C0C0C0"/>
          </w:tcPr>
          <w:p w14:paraId="60EE112A">
            <w:pPr>
              <w:pStyle w:val="103"/>
              <w:rPr>
                <w:kern w:val="2"/>
                <w:szCs w:val="22"/>
              </w:rPr>
            </w:pPr>
            <w:r>
              <w:rPr>
                <w:kern w:val="2"/>
                <w:szCs w:val="22"/>
              </w:rPr>
              <w:t>Data type</w:t>
            </w:r>
          </w:p>
        </w:tc>
        <w:tc>
          <w:tcPr>
            <w:tcW w:w="425" w:type="dxa"/>
            <w:shd w:val="clear" w:color="auto" w:fill="C0C0C0"/>
          </w:tcPr>
          <w:p w14:paraId="4D3A7FD7">
            <w:pPr>
              <w:pStyle w:val="103"/>
              <w:rPr>
                <w:kern w:val="2"/>
                <w:szCs w:val="22"/>
              </w:rPr>
            </w:pPr>
            <w:r>
              <w:rPr>
                <w:kern w:val="2"/>
                <w:szCs w:val="22"/>
              </w:rPr>
              <w:t>P</w:t>
            </w:r>
          </w:p>
        </w:tc>
        <w:tc>
          <w:tcPr>
            <w:tcW w:w="1368" w:type="dxa"/>
            <w:shd w:val="clear" w:color="auto" w:fill="C0C0C0"/>
          </w:tcPr>
          <w:p w14:paraId="35BBEEB4">
            <w:pPr>
              <w:pStyle w:val="103"/>
              <w:jc w:val="left"/>
              <w:rPr>
                <w:kern w:val="2"/>
                <w:szCs w:val="22"/>
              </w:rPr>
            </w:pPr>
            <w:r>
              <w:rPr>
                <w:kern w:val="2"/>
                <w:szCs w:val="22"/>
              </w:rPr>
              <w:t>Cardinality</w:t>
            </w:r>
          </w:p>
        </w:tc>
        <w:tc>
          <w:tcPr>
            <w:tcW w:w="3438" w:type="dxa"/>
            <w:shd w:val="clear" w:color="auto" w:fill="C0C0C0"/>
          </w:tcPr>
          <w:p w14:paraId="2003C636">
            <w:pPr>
              <w:pStyle w:val="103"/>
              <w:rPr>
                <w:rFonts w:cs="Arial"/>
                <w:kern w:val="2"/>
                <w:szCs w:val="18"/>
              </w:rPr>
            </w:pPr>
            <w:r>
              <w:rPr>
                <w:rFonts w:cs="Arial"/>
                <w:kern w:val="2"/>
                <w:szCs w:val="18"/>
              </w:rPr>
              <w:t>Description</w:t>
            </w:r>
          </w:p>
        </w:tc>
        <w:tc>
          <w:tcPr>
            <w:tcW w:w="1998" w:type="dxa"/>
            <w:shd w:val="clear" w:color="auto" w:fill="C0C0C0"/>
          </w:tcPr>
          <w:p w14:paraId="6ADD0E52">
            <w:pPr>
              <w:pStyle w:val="103"/>
              <w:rPr>
                <w:rFonts w:cs="Arial"/>
                <w:kern w:val="2"/>
                <w:szCs w:val="18"/>
              </w:rPr>
            </w:pPr>
            <w:r>
              <w:rPr>
                <w:kern w:val="2"/>
                <w:szCs w:val="22"/>
              </w:rPr>
              <w:t>Applicability</w:t>
            </w:r>
          </w:p>
        </w:tc>
      </w:tr>
      <w:tr w14:paraId="22F5C0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2FB14DF">
            <w:pPr>
              <w:pStyle w:val="102"/>
              <w:rPr>
                <w:kern w:val="2"/>
                <w:szCs w:val="22"/>
              </w:rPr>
            </w:pPr>
            <w:r>
              <w:rPr>
                <w:kern w:val="2"/>
                <w:szCs w:val="22"/>
              </w:rPr>
              <w:t>exprTime</w:t>
            </w:r>
          </w:p>
        </w:tc>
        <w:tc>
          <w:tcPr>
            <w:tcW w:w="1006" w:type="dxa"/>
          </w:tcPr>
          <w:p w14:paraId="5882B151">
            <w:pPr>
              <w:pStyle w:val="102"/>
              <w:rPr>
                <w:kern w:val="2"/>
                <w:szCs w:val="22"/>
                <w:lang w:eastAsia="zh-CN"/>
              </w:rPr>
            </w:pPr>
            <w:r>
              <w:rPr>
                <w:kern w:val="2"/>
                <w:szCs w:val="22"/>
                <w:lang w:eastAsia="zh-CN"/>
              </w:rPr>
              <w:t>DateTime</w:t>
            </w:r>
          </w:p>
        </w:tc>
        <w:tc>
          <w:tcPr>
            <w:tcW w:w="425" w:type="dxa"/>
          </w:tcPr>
          <w:p w14:paraId="5361CCA9">
            <w:pPr>
              <w:pStyle w:val="104"/>
              <w:rPr>
                <w:kern w:val="2"/>
                <w:szCs w:val="22"/>
              </w:rPr>
            </w:pPr>
            <w:r>
              <w:rPr>
                <w:kern w:val="2"/>
                <w:szCs w:val="22"/>
              </w:rPr>
              <w:t>O</w:t>
            </w:r>
          </w:p>
        </w:tc>
        <w:tc>
          <w:tcPr>
            <w:tcW w:w="1368" w:type="dxa"/>
          </w:tcPr>
          <w:p w14:paraId="3619C067">
            <w:pPr>
              <w:pStyle w:val="102"/>
              <w:rPr>
                <w:kern w:val="2"/>
                <w:szCs w:val="22"/>
              </w:rPr>
            </w:pPr>
            <w:r>
              <w:rPr>
                <w:kern w:val="2"/>
                <w:szCs w:val="22"/>
              </w:rPr>
              <w:t>0..1</w:t>
            </w:r>
          </w:p>
        </w:tc>
        <w:tc>
          <w:tcPr>
            <w:tcW w:w="3438" w:type="dxa"/>
          </w:tcPr>
          <w:p w14:paraId="63FE15D7">
            <w:pPr>
              <w:pStyle w:val="102"/>
              <w:rPr>
                <w:rFonts w:cs="Arial"/>
                <w:kern w:val="2"/>
                <w:szCs w:val="18"/>
              </w:rPr>
            </w:pPr>
            <w:r>
              <w:rPr>
                <w:rFonts w:cs="Arial"/>
                <w:kern w:val="2"/>
                <w:szCs w:val="18"/>
              </w:rPr>
              <w:t>Indicates message expiration time.</w:t>
            </w:r>
          </w:p>
        </w:tc>
        <w:tc>
          <w:tcPr>
            <w:tcW w:w="1998" w:type="dxa"/>
          </w:tcPr>
          <w:p w14:paraId="1F612399">
            <w:pPr>
              <w:pStyle w:val="102"/>
              <w:rPr>
                <w:rFonts w:cs="Arial"/>
                <w:kern w:val="2"/>
                <w:szCs w:val="18"/>
              </w:rPr>
            </w:pPr>
          </w:p>
        </w:tc>
      </w:tr>
    </w:tbl>
    <w:p w14:paraId="5B904548">
      <w:pPr>
        <w:rPr>
          <w:lang w:eastAsia="zh-CN"/>
        </w:rPr>
      </w:pPr>
    </w:p>
    <w:p w14:paraId="6F50227A">
      <w:pPr>
        <w:pStyle w:val="7"/>
        <w:rPr>
          <w:lang w:eastAsia="zh-CN"/>
        </w:rPr>
      </w:pPr>
      <w:bookmarkStart w:id="964" w:name="_Toc96996771"/>
      <w:bookmarkStart w:id="965" w:name="_Toc97197177"/>
      <w:bookmarkStart w:id="966" w:name="_Toc93879001"/>
      <w:bookmarkStart w:id="967" w:name="_Toc162005574"/>
      <w:r>
        <w:rPr>
          <w:lang w:eastAsia="zh-CN"/>
        </w:rPr>
        <w:t>8.2.5.2.7</w:t>
      </w:r>
      <w:r>
        <w:rPr>
          <w:lang w:eastAsia="zh-CN"/>
        </w:rPr>
        <w:tab/>
      </w:r>
      <w:r>
        <w:t>Type:DeliveryStatusReport</w:t>
      </w:r>
      <w:bookmarkEnd w:id="964"/>
      <w:bookmarkEnd w:id="965"/>
      <w:bookmarkEnd w:id="966"/>
      <w:bookmarkEnd w:id="967"/>
    </w:p>
    <w:p w14:paraId="0E64D595">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E15BD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5C6B593">
            <w:pPr>
              <w:pStyle w:val="103"/>
              <w:rPr>
                <w:kern w:val="2"/>
                <w:szCs w:val="22"/>
              </w:rPr>
            </w:pPr>
            <w:r>
              <w:rPr>
                <w:kern w:val="2"/>
                <w:szCs w:val="22"/>
              </w:rPr>
              <w:t>Attribute name</w:t>
            </w:r>
          </w:p>
        </w:tc>
        <w:tc>
          <w:tcPr>
            <w:tcW w:w="1006" w:type="dxa"/>
            <w:shd w:val="clear" w:color="auto" w:fill="C0C0C0"/>
          </w:tcPr>
          <w:p w14:paraId="63FE155E">
            <w:pPr>
              <w:pStyle w:val="103"/>
              <w:rPr>
                <w:kern w:val="2"/>
                <w:szCs w:val="22"/>
              </w:rPr>
            </w:pPr>
            <w:r>
              <w:rPr>
                <w:kern w:val="2"/>
                <w:szCs w:val="22"/>
              </w:rPr>
              <w:t>Data type</w:t>
            </w:r>
          </w:p>
        </w:tc>
        <w:tc>
          <w:tcPr>
            <w:tcW w:w="425" w:type="dxa"/>
            <w:shd w:val="clear" w:color="auto" w:fill="C0C0C0"/>
          </w:tcPr>
          <w:p w14:paraId="6D8A3CDF">
            <w:pPr>
              <w:pStyle w:val="103"/>
              <w:rPr>
                <w:kern w:val="2"/>
                <w:szCs w:val="22"/>
              </w:rPr>
            </w:pPr>
            <w:r>
              <w:rPr>
                <w:kern w:val="2"/>
                <w:szCs w:val="22"/>
              </w:rPr>
              <w:t>P</w:t>
            </w:r>
          </w:p>
        </w:tc>
        <w:tc>
          <w:tcPr>
            <w:tcW w:w="1368" w:type="dxa"/>
            <w:shd w:val="clear" w:color="auto" w:fill="C0C0C0"/>
          </w:tcPr>
          <w:p w14:paraId="0EAAFE51">
            <w:pPr>
              <w:pStyle w:val="103"/>
              <w:jc w:val="left"/>
              <w:rPr>
                <w:kern w:val="2"/>
                <w:szCs w:val="22"/>
              </w:rPr>
            </w:pPr>
            <w:r>
              <w:rPr>
                <w:kern w:val="2"/>
                <w:szCs w:val="22"/>
              </w:rPr>
              <w:t>Cardinality</w:t>
            </w:r>
          </w:p>
        </w:tc>
        <w:tc>
          <w:tcPr>
            <w:tcW w:w="3438" w:type="dxa"/>
            <w:shd w:val="clear" w:color="auto" w:fill="C0C0C0"/>
          </w:tcPr>
          <w:p w14:paraId="06792C16">
            <w:pPr>
              <w:pStyle w:val="103"/>
              <w:rPr>
                <w:rFonts w:cs="Arial"/>
                <w:kern w:val="2"/>
                <w:szCs w:val="18"/>
              </w:rPr>
            </w:pPr>
            <w:r>
              <w:rPr>
                <w:rFonts w:cs="Arial"/>
                <w:kern w:val="2"/>
                <w:szCs w:val="18"/>
              </w:rPr>
              <w:t>Description</w:t>
            </w:r>
          </w:p>
        </w:tc>
        <w:tc>
          <w:tcPr>
            <w:tcW w:w="1998" w:type="dxa"/>
            <w:shd w:val="clear" w:color="auto" w:fill="C0C0C0"/>
          </w:tcPr>
          <w:p w14:paraId="06D3E982">
            <w:pPr>
              <w:pStyle w:val="103"/>
              <w:rPr>
                <w:rFonts w:cs="Arial"/>
                <w:kern w:val="2"/>
                <w:szCs w:val="18"/>
              </w:rPr>
            </w:pPr>
            <w:r>
              <w:rPr>
                <w:kern w:val="2"/>
                <w:szCs w:val="22"/>
              </w:rPr>
              <w:t>Applicability</w:t>
            </w:r>
          </w:p>
        </w:tc>
      </w:tr>
      <w:tr w14:paraId="14E586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BCD28E0">
            <w:pPr>
              <w:pStyle w:val="102"/>
              <w:rPr>
                <w:kern w:val="2"/>
                <w:szCs w:val="22"/>
              </w:rPr>
            </w:pPr>
            <w:r>
              <w:rPr>
                <w:kern w:val="2"/>
                <w:szCs w:val="22"/>
                <w:lang w:eastAsia="zh-CN"/>
              </w:rPr>
              <w:t>oriAddr</w:t>
            </w:r>
          </w:p>
        </w:tc>
        <w:tc>
          <w:tcPr>
            <w:tcW w:w="1006" w:type="dxa"/>
          </w:tcPr>
          <w:p w14:paraId="48F2CAC3">
            <w:pPr>
              <w:pStyle w:val="102"/>
              <w:rPr>
                <w:kern w:val="2"/>
                <w:szCs w:val="22"/>
              </w:rPr>
            </w:pPr>
            <w:r>
              <w:rPr>
                <w:kern w:val="2"/>
                <w:szCs w:val="22"/>
                <w:lang w:eastAsia="zh-CN"/>
              </w:rPr>
              <w:t>Address</w:t>
            </w:r>
          </w:p>
        </w:tc>
        <w:tc>
          <w:tcPr>
            <w:tcW w:w="425" w:type="dxa"/>
          </w:tcPr>
          <w:p w14:paraId="02B01E96">
            <w:pPr>
              <w:pStyle w:val="104"/>
              <w:rPr>
                <w:kern w:val="2"/>
                <w:szCs w:val="22"/>
              </w:rPr>
            </w:pPr>
            <w:r>
              <w:rPr>
                <w:kern w:val="2"/>
                <w:szCs w:val="22"/>
              </w:rPr>
              <w:t>M</w:t>
            </w:r>
          </w:p>
        </w:tc>
        <w:tc>
          <w:tcPr>
            <w:tcW w:w="1368" w:type="dxa"/>
          </w:tcPr>
          <w:p w14:paraId="1A5033FA">
            <w:pPr>
              <w:pStyle w:val="102"/>
              <w:rPr>
                <w:kern w:val="2"/>
                <w:szCs w:val="22"/>
              </w:rPr>
            </w:pPr>
            <w:r>
              <w:rPr>
                <w:kern w:val="2"/>
                <w:szCs w:val="22"/>
              </w:rPr>
              <w:t>1</w:t>
            </w:r>
          </w:p>
        </w:tc>
        <w:tc>
          <w:tcPr>
            <w:tcW w:w="3438" w:type="dxa"/>
          </w:tcPr>
          <w:p w14:paraId="720F7E05">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356D69F8">
            <w:pPr>
              <w:pStyle w:val="102"/>
              <w:rPr>
                <w:rFonts w:cs="Arial"/>
                <w:kern w:val="2"/>
                <w:szCs w:val="18"/>
              </w:rPr>
            </w:pPr>
          </w:p>
        </w:tc>
      </w:tr>
      <w:tr w14:paraId="04C953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822F122">
            <w:pPr>
              <w:pStyle w:val="102"/>
              <w:rPr>
                <w:kern w:val="2"/>
                <w:szCs w:val="22"/>
              </w:rPr>
            </w:pPr>
            <w:r>
              <w:rPr>
                <w:kern w:val="2"/>
                <w:szCs w:val="22"/>
                <w:lang w:eastAsia="zh-CN"/>
              </w:rPr>
              <w:t>destAddr</w:t>
            </w:r>
          </w:p>
        </w:tc>
        <w:tc>
          <w:tcPr>
            <w:tcW w:w="1006" w:type="dxa"/>
          </w:tcPr>
          <w:p w14:paraId="0B82CBBB">
            <w:pPr>
              <w:pStyle w:val="102"/>
              <w:rPr>
                <w:kern w:val="2"/>
                <w:szCs w:val="22"/>
                <w:lang w:eastAsia="zh-CN"/>
              </w:rPr>
            </w:pPr>
            <w:r>
              <w:rPr>
                <w:kern w:val="2"/>
                <w:szCs w:val="22"/>
              </w:rPr>
              <w:t>Address</w:t>
            </w:r>
          </w:p>
        </w:tc>
        <w:tc>
          <w:tcPr>
            <w:tcW w:w="425" w:type="dxa"/>
          </w:tcPr>
          <w:p w14:paraId="068B6287">
            <w:pPr>
              <w:pStyle w:val="104"/>
              <w:rPr>
                <w:kern w:val="2"/>
                <w:szCs w:val="22"/>
              </w:rPr>
            </w:pPr>
            <w:r>
              <w:rPr>
                <w:kern w:val="2"/>
                <w:szCs w:val="22"/>
              </w:rPr>
              <w:t>M</w:t>
            </w:r>
          </w:p>
        </w:tc>
        <w:tc>
          <w:tcPr>
            <w:tcW w:w="1368" w:type="dxa"/>
          </w:tcPr>
          <w:p w14:paraId="0FF84055">
            <w:pPr>
              <w:pStyle w:val="102"/>
              <w:rPr>
                <w:kern w:val="2"/>
                <w:szCs w:val="22"/>
              </w:rPr>
            </w:pPr>
            <w:r>
              <w:rPr>
                <w:kern w:val="2"/>
                <w:szCs w:val="22"/>
              </w:rPr>
              <w:t>1</w:t>
            </w:r>
          </w:p>
        </w:tc>
        <w:tc>
          <w:tcPr>
            <w:tcW w:w="3438" w:type="dxa"/>
          </w:tcPr>
          <w:p w14:paraId="554ABC54">
            <w:pPr>
              <w:pStyle w:val="102"/>
              <w:rPr>
                <w:kern w:val="2"/>
                <w:szCs w:val="22"/>
              </w:rPr>
            </w:pPr>
            <w:r>
              <w:rPr>
                <w:kern w:val="2"/>
                <w:szCs w:val="22"/>
              </w:rPr>
              <w:t>The service identity of the receiving Legacy 3GPP UE, Non-3GPP UE or the receiving Application Server (NOTE).</w:t>
            </w:r>
          </w:p>
        </w:tc>
        <w:tc>
          <w:tcPr>
            <w:tcW w:w="1998" w:type="dxa"/>
          </w:tcPr>
          <w:p w14:paraId="4025B91D">
            <w:pPr>
              <w:pStyle w:val="102"/>
              <w:rPr>
                <w:rFonts w:cs="Arial"/>
                <w:kern w:val="2"/>
                <w:szCs w:val="18"/>
              </w:rPr>
            </w:pPr>
          </w:p>
        </w:tc>
      </w:tr>
      <w:tr w14:paraId="357517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D051D07">
            <w:pPr>
              <w:pStyle w:val="102"/>
              <w:rPr>
                <w:kern w:val="2"/>
                <w:szCs w:val="22"/>
              </w:rPr>
            </w:pPr>
            <w:r>
              <w:rPr>
                <w:kern w:val="2"/>
                <w:szCs w:val="22"/>
                <w:lang w:eastAsia="zh-CN"/>
              </w:rPr>
              <w:t>msgId</w:t>
            </w:r>
          </w:p>
        </w:tc>
        <w:tc>
          <w:tcPr>
            <w:tcW w:w="1006" w:type="dxa"/>
          </w:tcPr>
          <w:p w14:paraId="6C1EF727">
            <w:pPr>
              <w:pStyle w:val="102"/>
              <w:rPr>
                <w:kern w:val="2"/>
                <w:szCs w:val="22"/>
                <w:lang w:eastAsia="zh-CN"/>
              </w:rPr>
            </w:pPr>
            <w:r>
              <w:rPr>
                <w:kern w:val="2"/>
                <w:szCs w:val="22"/>
              </w:rPr>
              <w:t>string</w:t>
            </w:r>
          </w:p>
        </w:tc>
        <w:tc>
          <w:tcPr>
            <w:tcW w:w="425" w:type="dxa"/>
          </w:tcPr>
          <w:p w14:paraId="4477FA49">
            <w:pPr>
              <w:pStyle w:val="104"/>
              <w:rPr>
                <w:kern w:val="2"/>
                <w:szCs w:val="22"/>
              </w:rPr>
            </w:pPr>
            <w:r>
              <w:rPr>
                <w:kern w:val="2"/>
                <w:szCs w:val="22"/>
              </w:rPr>
              <w:t>M</w:t>
            </w:r>
          </w:p>
        </w:tc>
        <w:tc>
          <w:tcPr>
            <w:tcW w:w="1368" w:type="dxa"/>
          </w:tcPr>
          <w:p w14:paraId="33BB9DCA">
            <w:pPr>
              <w:pStyle w:val="102"/>
              <w:rPr>
                <w:kern w:val="2"/>
                <w:szCs w:val="22"/>
              </w:rPr>
            </w:pPr>
            <w:r>
              <w:rPr>
                <w:kern w:val="2"/>
                <w:szCs w:val="22"/>
              </w:rPr>
              <w:t>1</w:t>
            </w:r>
          </w:p>
        </w:tc>
        <w:tc>
          <w:tcPr>
            <w:tcW w:w="3438" w:type="dxa"/>
          </w:tcPr>
          <w:p w14:paraId="48C8CC83">
            <w:pPr>
              <w:pStyle w:val="102"/>
              <w:rPr>
                <w:kern w:val="2"/>
                <w:szCs w:val="22"/>
              </w:rPr>
            </w:pPr>
            <w:r>
              <w:rPr>
                <w:kern w:val="2"/>
                <w:szCs w:val="22"/>
              </w:rPr>
              <w:t>Unique identifier of this message.</w:t>
            </w:r>
          </w:p>
        </w:tc>
        <w:tc>
          <w:tcPr>
            <w:tcW w:w="1998" w:type="dxa"/>
          </w:tcPr>
          <w:p w14:paraId="57A24BE5">
            <w:pPr>
              <w:pStyle w:val="102"/>
              <w:rPr>
                <w:rFonts w:cs="Arial"/>
                <w:kern w:val="2"/>
                <w:szCs w:val="18"/>
              </w:rPr>
            </w:pPr>
          </w:p>
        </w:tc>
      </w:tr>
      <w:tr w14:paraId="4FEE2A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9496E8">
            <w:pPr>
              <w:pStyle w:val="102"/>
              <w:rPr>
                <w:kern w:val="2"/>
                <w:szCs w:val="22"/>
                <w:lang w:eastAsia="zh-CN"/>
              </w:rPr>
            </w:pPr>
            <w:r>
              <w:rPr>
                <w:kern w:val="2"/>
                <w:szCs w:val="22"/>
                <w:lang w:eastAsia="zh-CN"/>
              </w:rPr>
              <w:t>failureCause</w:t>
            </w:r>
          </w:p>
        </w:tc>
        <w:tc>
          <w:tcPr>
            <w:tcW w:w="1006" w:type="dxa"/>
          </w:tcPr>
          <w:p w14:paraId="3C6A287C">
            <w:pPr>
              <w:pStyle w:val="102"/>
              <w:rPr>
                <w:kern w:val="2"/>
                <w:szCs w:val="22"/>
                <w:lang w:eastAsia="zh-CN"/>
              </w:rPr>
            </w:pPr>
            <w:r>
              <w:rPr>
                <w:kern w:val="2"/>
                <w:szCs w:val="22"/>
              </w:rPr>
              <w:t>string</w:t>
            </w:r>
          </w:p>
        </w:tc>
        <w:tc>
          <w:tcPr>
            <w:tcW w:w="425" w:type="dxa"/>
          </w:tcPr>
          <w:p w14:paraId="1402CD9C">
            <w:pPr>
              <w:pStyle w:val="104"/>
              <w:rPr>
                <w:kern w:val="2"/>
                <w:szCs w:val="22"/>
                <w:lang w:eastAsia="zh-CN"/>
              </w:rPr>
            </w:pPr>
            <w:r>
              <w:rPr>
                <w:kern w:val="2"/>
                <w:szCs w:val="22"/>
                <w:lang w:eastAsia="zh-CN"/>
              </w:rPr>
              <w:t>C</w:t>
            </w:r>
          </w:p>
        </w:tc>
        <w:tc>
          <w:tcPr>
            <w:tcW w:w="1368" w:type="dxa"/>
          </w:tcPr>
          <w:p w14:paraId="3341CAB4">
            <w:pPr>
              <w:pStyle w:val="102"/>
              <w:rPr>
                <w:kern w:val="2"/>
                <w:szCs w:val="22"/>
              </w:rPr>
            </w:pPr>
            <w:r>
              <w:rPr>
                <w:kern w:val="2"/>
                <w:szCs w:val="22"/>
              </w:rPr>
              <w:t>0..1</w:t>
            </w:r>
          </w:p>
        </w:tc>
        <w:tc>
          <w:tcPr>
            <w:tcW w:w="3438" w:type="dxa"/>
          </w:tcPr>
          <w:p w14:paraId="3D757C73">
            <w:pPr>
              <w:pStyle w:val="102"/>
              <w:rPr>
                <w:kern w:val="2"/>
                <w:szCs w:val="22"/>
                <w:lang w:eastAsia="zh-CN"/>
              </w:rPr>
            </w:pPr>
            <w:r>
              <w:rPr>
                <w:kern w:val="2"/>
                <w:szCs w:val="22"/>
              </w:rPr>
              <w:t>The Failure Cause indicates the failure reason, if applicable.</w:t>
            </w:r>
          </w:p>
          <w:p w14:paraId="393D2333">
            <w:pPr>
              <w:pStyle w:val="102"/>
              <w:rPr>
                <w:kern w:val="2"/>
                <w:szCs w:val="22"/>
                <w:lang w:eastAsia="zh-CN"/>
              </w:rPr>
            </w:pPr>
            <w:r>
              <w:rPr>
                <w:kern w:val="2"/>
                <w:szCs w:val="22"/>
                <w:lang w:eastAsia="zh-CN"/>
              </w:rPr>
              <w:t>May only be present if the ReportDeliveryStatus sets to "REPT_DELY_FAILED".</w:t>
            </w:r>
          </w:p>
        </w:tc>
        <w:tc>
          <w:tcPr>
            <w:tcW w:w="1998" w:type="dxa"/>
          </w:tcPr>
          <w:p w14:paraId="77075E96">
            <w:pPr>
              <w:pStyle w:val="102"/>
              <w:rPr>
                <w:rFonts w:cs="Arial"/>
                <w:kern w:val="2"/>
                <w:szCs w:val="18"/>
              </w:rPr>
            </w:pPr>
          </w:p>
        </w:tc>
      </w:tr>
      <w:tr w14:paraId="119FC7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AB5D586">
            <w:pPr>
              <w:pStyle w:val="102"/>
              <w:rPr>
                <w:kern w:val="2"/>
                <w:szCs w:val="22"/>
                <w:lang w:eastAsia="zh-CN"/>
              </w:rPr>
            </w:pPr>
            <w:r>
              <w:rPr>
                <w:kern w:val="2"/>
                <w:szCs w:val="22"/>
                <w:lang w:eastAsia="zh-CN"/>
              </w:rPr>
              <w:t>delivSt</w:t>
            </w:r>
          </w:p>
        </w:tc>
        <w:tc>
          <w:tcPr>
            <w:tcW w:w="1006" w:type="dxa"/>
          </w:tcPr>
          <w:p w14:paraId="6E364BE7">
            <w:pPr>
              <w:pStyle w:val="102"/>
              <w:rPr>
                <w:kern w:val="2"/>
                <w:szCs w:val="22"/>
                <w:lang w:eastAsia="zh-CN"/>
              </w:rPr>
            </w:pPr>
            <w:r>
              <w:rPr>
                <w:kern w:val="2"/>
                <w:szCs w:val="22"/>
                <w:lang w:eastAsia="zh-CN"/>
              </w:rPr>
              <w:t>ReportDeliveryStatus</w:t>
            </w:r>
          </w:p>
        </w:tc>
        <w:tc>
          <w:tcPr>
            <w:tcW w:w="425" w:type="dxa"/>
          </w:tcPr>
          <w:p w14:paraId="0867EEE0">
            <w:pPr>
              <w:pStyle w:val="104"/>
              <w:rPr>
                <w:kern w:val="2"/>
                <w:szCs w:val="22"/>
              </w:rPr>
            </w:pPr>
            <w:r>
              <w:rPr>
                <w:kern w:val="2"/>
                <w:szCs w:val="22"/>
              </w:rPr>
              <w:t>M</w:t>
            </w:r>
          </w:p>
        </w:tc>
        <w:tc>
          <w:tcPr>
            <w:tcW w:w="1368" w:type="dxa"/>
          </w:tcPr>
          <w:p w14:paraId="679ACC1A">
            <w:pPr>
              <w:pStyle w:val="102"/>
              <w:rPr>
                <w:kern w:val="2"/>
                <w:szCs w:val="22"/>
              </w:rPr>
            </w:pPr>
            <w:r>
              <w:rPr>
                <w:kern w:val="2"/>
                <w:szCs w:val="22"/>
              </w:rPr>
              <w:t>1</w:t>
            </w:r>
          </w:p>
        </w:tc>
        <w:tc>
          <w:tcPr>
            <w:tcW w:w="3438" w:type="dxa"/>
          </w:tcPr>
          <w:p w14:paraId="187AFA4F">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1D2DE2B7">
            <w:pPr>
              <w:pStyle w:val="102"/>
              <w:rPr>
                <w:rFonts w:cs="Arial"/>
                <w:kern w:val="2"/>
                <w:szCs w:val="18"/>
              </w:rPr>
            </w:pPr>
          </w:p>
        </w:tc>
      </w:tr>
      <w:tr w14:paraId="4198A6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6A6D0B5F">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5A13C341">
      <w:pPr>
        <w:rPr>
          <w:lang w:eastAsia="zh-CN"/>
        </w:rPr>
      </w:pPr>
    </w:p>
    <w:p w14:paraId="629944AB">
      <w:pPr>
        <w:pStyle w:val="6"/>
      </w:pPr>
      <w:bookmarkStart w:id="968" w:name="_Toc93879002"/>
      <w:bookmarkStart w:id="969" w:name="_Toc162005575"/>
      <w:bookmarkStart w:id="970" w:name="_Toc9699677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77EA5C13">
      <w:pPr>
        <w:pStyle w:val="7"/>
        <w:rPr>
          <w:lang w:eastAsia="zh-CN"/>
        </w:rPr>
      </w:pPr>
      <w:bookmarkStart w:id="972" w:name="_Toc162005576"/>
      <w:bookmarkStart w:id="973" w:name="_Toc97197179"/>
      <w:bookmarkStart w:id="974" w:name="_Toc96996773"/>
      <w:bookmarkStart w:id="975" w:name="_Toc93879003"/>
      <w:r>
        <w:rPr>
          <w:lang w:eastAsia="zh-CN"/>
        </w:rPr>
        <w:t>8.2.5.3.1</w:t>
      </w:r>
      <w:r>
        <w:rPr>
          <w:lang w:eastAsia="zh-CN"/>
        </w:rPr>
        <w:tab/>
      </w:r>
      <w:r>
        <w:rPr>
          <w:lang w:eastAsia="zh-CN"/>
        </w:rPr>
        <w:t>Introduction</w:t>
      </w:r>
      <w:bookmarkEnd w:id="972"/>
      <w:bookmarkEnd w:id="973"/>
      <w:bookmarkEnd w:id="974"/>
      <w:bookmarkEnd w:id="975"/>
    </w:p>
    <w:p w14:paraId="580D7217">
      <w:pPr>
        <w:rPr>
          <w:lang w:eastAsia="zh-CN"/>
        </w:rPr>
      </w:pPr>
      <w:r>
        <w:rPr>
          <w:lang w:eastAsia="zh-CN"/>
        </w:rPr>
        <w:t>This clause defines simple data types and enumerations that can be referenced from data structures defined in the previous clauses.</w:t>
      </w:r>
    </w:p>
    <w:p w14:paraId="0D8EBECE">
      <w:pPr>
        <w:pStyle w:val="7"/>
        <w:rPr>
          <w:lang w:eastAsia="zh-CN"/>
        </w:rPr>
      </w:pPr>
      <w:bookmarkStart w:id="976" w:name="_Toc96996774"/>
      <w:bookmarkStart w:id="977" w:name="_Toc93879004"/>
      <w:bookmarkStart w:id="978" w:name="_Toc97197180"/>
      <w:bookmarkStart w:id="979" w:name="_Toc162005577"/>
      <w:r>
        <w:rPr>
          <w:lang w:eastAsia="zh-CN"/>
        </w:rPr>
        <w:t>8.2.5.3.2</w:t>
      </w:r>
      <w:r>
        <w:rPr>
          <w:lang w:eastAsia="zh-CN"/>
        </w:rPr>
        <w:tab/>
      </w:r>
      <w:r>
        <w:rPr>
          <w:lang w:eastAsia="zh-CN"/>
        </w:rPr>
        <w:t>Simple data types</w:t>
      </w:r>
      <w:bookmarkEnd w:id="976"/>
      <w:bookmarkEnd w:id="977"/>
      <w:bookmarkEnd w:id="978"/>
      <w:bookmarkEnd w:id="979"/>
    </w:p>
    <w:p w14:paraId="2A66779C">
      <w:pPr>
        <w:rPr>
          <w:lang w:eastAsia="zh-CN"/>
        </w:rPr>
      </w:pPr>
      <w:r>
        <w:rPr>
          <w:lang w:eastAsia="zh-CN"/>
        </w:rPr>
        <w:t>None.</w:t>
      </w:r>
    </w:p>
    <w:p w14:paraId="7D1947E4">
      <w:pPr>
        <w:pStyle w:val="7"/>
        <w:rPr>
          <w:lang w:eastAsia="zh-CN"/>
        </w:rPr>
      </w:pPr>
      <w:bookmarkStart w:id="980" w:name="_Toc96996775"/>
      <w:bookmarkStart w:id="981" w:name="_Toc97197181"/>
      <w:bookmarkStart w:id="982" w:name="_Toc162005578"/>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18899EC9">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33F23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385B6F38">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9F55EA5">
            <w:pPr>
              <w:pStyle w:val="103"/>
              <w:rPr>
                <w:kern w:val="2"/>
                <w:szCs w:val="22"/>
              </w:rPr>
            </w:pPr>
            <w:r>
              <w:rPr>
                <w:kern w:val="2"/>
                <w:szCs w:val="22"/>
              </w:rPr>
              <w:t>Description</w:t>
            </w:r>
          </w:p>
        </w:tc>
        <w:tc>
          <w:tcPr>
            <w:tcW w:w="1278" w:type="pct"/>
            <w:shd w:val="clear" w:color="auto" w:fill="C0C0C0"/>
          </w:tcPr>
          <w:p w14:paraId="128CEC6F">
            <w:pPr>
              <w:pStyle w:val="103"/>
              <w:rPr>
                <w:kern w:val="2"/>
                <w:szCs w:val="22"/>
              </w:rPr>
            </w:pPr>
            <w:r>
              <w:rPr>
                <w:kern w:val="2"/>
                <w:szCs w:val="22"/>
              </w:rPr>
              <w:t>Applicability</w:t>
            </w:r>
          </w:p>
        </w:tc>
      </w:tr>
      <w:tr w14:paraId="672309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1263E59">
            <w:pPr>
              <w:pStyle w:val="102"/>
              <w:rPr>
                <w:kern w:val="2"/>
                <w:szCs w:val="22"/>
              </w:rPr>
            </w:pPr>
            <w:r>
              <w:rPr>
                <w:kern w:val="2"/>
                <w:szCs w:val="22"/>
              </w:rPr>
              <w:t>DELY_FAILED</w:t>
            </w:r>
          </w:p>
        </w:tc>
        <w:tc>
          <w:tcPr>
            <w:tcW w:w="2330" w:type="pct"/>
            <w:tcMar>
              <w:top w:w="0" w:type="dxa"/>
              <w:left w:w="108" w:type="dxa"/>
              <w:bottom w:w="0" w:type="dxa"/>
              <w:right w:w="108" w:type="dxa"/>
            </w:tcMar>
          </w:tcPr>
          <w:p w14:paraId="578CF448">
            <w:pPr>
              <w:pStyle w:val="102"/>
              <w:rPr>
                <w:kern w:val="2"/>
                <w:szCs w:val="22"/>
              </w:rPr>
            </w:pPr>
            <w:r>
              <w:rPr>
                <w:kern w:val="2"/>
                <w:szCs w:val="22"/>
              </w:rPr>
              <w:t>Indicates that the message delivery is failed.</w:t>
            </w:r>
          </w:p>
        </w:tc>
        <w:tc>
          <w:tcPr>
            <w:tcW w:w="1278" w:type="pct"/>
          </w:tcPr>
          <w:p w14:paraId="791BA47A">
            <w:pPr>
              <w:pStyle w:val="102"/>
              <w:rPr>
                <w:kern w:val="2"/>
                <w:szCs w:val="22"/>
              </w:rPr>
            </w:pPr>
          </w:p>
        </w:tc>
      </w:tr>
      <w:tr w14:paraId="326F30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B33A462">
            <w:pPr>
              <w:pStyle w:val="102"/>
              <w:rPr>
                <w:kern w:val="2"/>
                <w:szCs w:val="22"/>
              </w:rPr>
            </w:pPr>
            <w:r>
              <w:rPr>
                <w:kern w:val="2"/>
                <w:szCs w:val="22"/>
              </w:rPr>
              <w:t>DELY_STORED</w:t>
            </w:r>
          </w:p>
        </w:tc>
        <w:tc>
          <w:tcPr>
            <w:tcW w:w="2330" w:type="pct"/>
            <w:tcMar>
              <w:top w:w="0" w:type="dxa"/>
              <w:left w:w="108" w:type="dxa"/>
              <w:bottom w:w="0" w:type="dxa"/>
              <w:right w:w="108" w:type="dxa"/>
            </w:tcMar>
          </w:tcPr>
          <w:p w14:paraId="4CC4A0E5">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412E32CE">
            <w:pPr>
              <w:pStyle w:val="102"/>
              <w:rPr>
                <w:kern w:val="2"/>
                <w:szCs w:val="22"/>
              </w:rPr>
            </w:pPr>
          </w:p>
        </w:tc>
      </w:tr>
    </w:tbl>
    <w:p w14:paraId="3D7819D9">
      <w:pPr>
        <w:rPr>
          <w:lang w:eastAsia="zh-CN"/>
        </w:rPr>
      </w:pPr>
    </w:p>
    <w:p w14:paraId="01C01BE3">
      <w:pPr>
        <w:pStyle w:val="7"/>
        <w:rPr>
          <w:lang w:eastAsia="zh-CN"/>
        </w:rPr>
      </w:pPr>
      <w:bookmarkStart w:id="984" w:name="_Toc96996776"/>
      <w:bookmarkStart w:id="985" w:name="_Toc97197182"/>
      <w:bookmarkStart w:id="986" w:name="_Toc162005579"/>
      <w:bookmarkStart w:id="987" w:name="_Toc93879006"/>
      <w:r>
        <w:rPr>
          <w:lang w:eastAsia="zh-CN"/>
        </w:rPr>
        <w:t>8.2.5.3.4</w:t>
      </w:r>
      <w:r>
        <w:rPr>
          <w:lang w:eastAsia="zh-CN"/>
        </w:rPr>
        <w:tab/>
      </w:r>
      <w:r>
        <w:rPr>
          <w:lang w:eastAsia="zh-CN"/>
        </w:rPr>
        <w:t>Enumeration: ReportDeliveryStatus</w:t>
      </w:r>
      <w:bookmarkEnd w:id="984"/>
      <w:bookmarkEnd w:id="985"/>
      <w:bookmarkEnd w:id="986"/>
      <w:bookmarkEnd w:id="987"/>
    </w:p>
    <w:p w14:paraId="659BDCAA">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3B393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012CB22">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D24322">
            <w:pPr>
              <w:pStyle w:val="103"/>
              <w:rPr>
                <w:kern w:val="2"/>
                <w:szCs w:val="22"/>
              </w:rPr>
            </w:pPr>
            <w:r>
              <w:rPr>
                <w:kern w:val="2"/>
                <w:szCs w:val="22"/>
              </w:rPr>
              <w:t>Description</w:t>
            </w:r>
          </w:p>
        </w:tc>
        <w:tc>
          <w:tcPr>
            <w:tcW w:w="1278" w:type="pct"/>
            <w:shd w:val="clear" w:color="auto" w:fill="C0C0C0"/>
          </w:tcPr>
          <w:p w14:paraId="7753A3A2">
            <w:pPr>
              <w:pStyle w:val="103"/>
              <w:rPr>
                <w:kern w:val="2"/>
                <w:szCs w:val="22"/>
              </w:rPr>
            </w:pPr>
            <w:r>
              <w:rPr>
                <w:kern w:val="2"/>
                <w:szCs w:val="22"/>
              </w:rPr>
              <w:t>Applicability</w:t>
            </w:r>
          </w:p>
        </w:tc>
      </w:tr>
      <w:tr w14:paraId="7DA449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DB77B51">
            <w:pPr>
              <w:pStyle w:val="102"/>
              <w:rPr>
                <w:kern w:val="2"/>
                <w:szCs w:val="22"/>
              </w:rPr>
            </w:pPr>
            <w:r>
              <w:rPr>
                <w:kern w:val="2"/>
                <w:szCs w:val="22"/>
              </w:rPr>
              <w:t>REPT_DELY_SUCCESS</w:t>
            </w:r>
          </w:p>
        </w:tc>
        <w:tc>
          <w:tcPr>
            <w:tcW w:w="2330" w:type="pct"/>
            <w:tcMar>
              <w:top w:w="0" w:type="dxa"/>
              <w:left w:w="108" w:type="dxa"/>
              <w:bottom w:w="0" w:type="dxa"/>
              <w:right w:w="108" w:type="dxa"/>
            </w:tcMar>
          </w:tcPr>
          <w:p w14:paraId="7F793884">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18B5C90A">
            <w:pPr>
              <w:pStyle w:val="102"/>
              <w:rPr>
                <w:kern w:val="2"/>
                <w:szCs w:val="22"/>
              </w:rPr>
            </w:pPr>
          </w:p>
        </w:tc>
      </w:tr>
      <w:tr w14:paraId="1220BF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391590D">
            <w:pPr>
              <w:pStyle w:val="102"/>
              <w:rPr>
                <w:kern w:val="2"/>
                <w:szCs w:val="22"/>
              </w:rPr>
            </w:pPr>
            <w:r>
              <w:rPr>
                <w:kern w:val="2"/>
                <w:szCs w:val="22"/>
              </w:rPr>
              <w:t>REPT_DELY_FAILED</w:t>
            </w:r>
          </w:p>
        </w:tc>
        <w:tc>
          <w:tcPr>
            <w:tcW w:w="2330" w:type="pct"/>
            <w:tcMar>
              <w:top w:w="0" w:type="dxa"/>
              <w:left w:w="108" w:type="dxa"/>
              <w:bottom w:w="0" w:type="dxa"/>
              <w:right w:w="108" w:type="dxa"/>
            </w:tcMar>
          </w:tcPr>
          <w:p w14:paraId="2F5332A0">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166A937">
            <w:pPr>
              <w:pStyle w:val="102"/>
              <w:rPr>
                <w:kern w:val="2"/>
                <w:szCs w:val="22"/>
              </w:rPr>
            </w:pPr>
          </w:p>
        </w:tc>
      </w:tr>
    </w:tbl>
    <w:p w14:paraId="2204694B">
      <w:pPr>
        <w:rPr>
          <w:lang w:eastAsia="zh-CN"/>
        </w:rPr>
      </w:pPr>
    </w:p>
    <w:p w14:paraId="63F514A3">
      <w:pPr>
        <w:pStyle w:val="7"/>
        <w:rPr>
          <w:lang w:eastAsia="zh-CN"/>
        </w:rPr>
      </w:pPr>
      <w:bookmarkStart w:id="988" w:name="_Toc97197183"/>
      <w:bookmarkStart w:id="989" w:name="_Toc93879007"/>
      <w:bookmarkStart w:id="990" w:name="_Toc96996777"/>
      <w:bookmarkStart w:id="991" w:name="_Toc162005580"/>
      <w:r>
        <w:rPr>
          <w:lang w:eastAsia="zh-CN"/>
        </w:rPr>
        <w:t>8.2.5.3.5</w:t>
      </w:r>
      <w:r>
        <w:rPr>
          <w:lang w:eastAsia="zh-CN"/>
        </w:rPr>
        <w:tab/>
      </w:r>
      <w:r>
        <w:rPr>
          <w:lang w:eastAsia="zh-CN"/>
        </w:rPr>
        <w:t>Enumeration:Priority</w:t>
      </w:r>
      <w:bookmarkEnd w:id="988"/>
      <w:bookmarkEnd w:id="989"/>
      <w:bookmarkEnd w:id="990"/>
      <w:bookmarkEnd w:id="991"/>
    </w:p>
    <w:p w14:paraId="1ED01038">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16235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7FC4F776">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1D0FEE7">
            <w:pPr>
              <w:pStyle w:val="103"/>
              <w:rPr>
                <w:kern w:val="2"/>
                <w:szCs w:val="22"/>
              </w:rPr>
            </w:pPr>
            <w:r>
              <w:rPr>
                <w:kern w:val="2"/>
                <w:szCs w:val="22"/>
              </w:rPr>
              <w:t>Description</w:t>
            </w:r>
          </w:p>
        </w:tc>
        <w:tc>
          <w:tcPr>
            <w:tcW w:w="1278" w:type="pct"/>
            <w:shd w:val="clear" w:color="auto" w:fill="C0C0C0"/>
          </w:tcPr>
          <w:p w14:paraId="3D2F7ED5">
            <w:pPr>
              <w:pStyle w:val="103"/>
              <w:rPr>
                <w:kern w:val="2"/>
                <w:szCs w:val="22"/>
              </w:rPr>
            </w:pPr>
            <w:r>
              <w:rPr>
                <w:kern w:val="2"/>
                <w:szCs w:val="22"/>
              </w:rPr>
              <w:t>Applicability</w:t>
            </w:r>
          </w:p>
        </w:tc>
      </w:tr>
      <w:tr w14:paraId="1E6DCA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BA89505">
            <w:pPr>
              <w:pStyle w:val="102"/>
              <w:rPr>
                <w:kern w:val="2"/>
                <w:szCs w:val="22"/>
              </w:rPr>
            </w:pPr>
            <w:r>
              <w:rPr>
                <w:kern w:val="2"/>
                <w:szCs w:val="22"/>
              </w:rPr>
              <w:t>HIGH</w:t>
            </w:r>
          </w:p>
        </w:tc>
        <w:tc>
          <w:tcPr>
            <w:tcW w:w="2330" w:type="pct"/>
            <w:tcMar>
              <w:top w:w="0" w:type="dxa"/>
              <w:left w:w="108" w:type="dxa"/>
              <w:bottom w:w="0" w:type="dxa"/>
              <w:right w:w="108" w:type="dxa"/>
            </w:tcMar>
          </w:tcPr>
          <w:p w14:paraId="37E4319D">
            <w:pPr>
              <w:pStyle w:val="102"/>
              <w:rPr>
                <w:kern w:val="2"/>
                <w:szCs w:val="22"/>
              </w:rPr>
            </w:pPr>
            <w:r>
              <w:rPr>
                <w:kern w:val="2"/>
                <w:szCs w:val="22"/>
              </w:rPr>
              <w:t>Indicates the messages should be sent in high priority.</w:t>
            </w:r>
          </w:p>
        </w:tc>
        <w:tc>
          <w:tcPr>
            <w:tcW w:w="1278" w:type="pct"/>
          </w:tcPr>
          <w:p w14:paraId="4C9F6A13">
            <w:pPr>
              <w:pStyle w:val="102"/>
              <w:rPr>
                <w:kern w:val="2"/>
                <w:szCs w:val="22"/>
              </w:rPr>
            </w:pPr>
          </w:p>
        </w:tc>
      </w:tr>
      <w:tr w14:paraId="027EE2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ED0C797">
            <w:pPr>
              <w:pStyle w:val="102"/>
              <w:rPr>
                <w:kern w:val="2"/>
                <w:szCs w:val="22"/>
              </w:rPr>
            </w:pPr>
            <w:r>
              <w:rPr>
                <w:kern w:val="2"/>
                <w:szCs w:val="22"/>
              </w:rPr>
              <w:t>MIDDLE</w:t>
            </w:r>
          </w:p>
        </w:tc>
        <w:tc>
          <w:tcPr>
            <w:tcW w:w="2330" w:type="pct"/>
            <w:tcMar>
              <w:top w:w="0" w:type="dxa"/>
              <w:left w:w="108" w:type="dxa"/>
              <w:bottom w:w="0" w:type="dxa"/>
              <w:right w:w="108" w:type="dxa"/>
            </w:tcMar>
          </w:tcPr>
          <w:p w14:paraId="5654A0CE">
            <w:pPr>
              <w:pStyle w:val="102"/>
              <w:rPr>
                <w:kern w:val="2"/>
                <w:szCs w:val="22"/>
              </w:rPr>
            </w:pPr>
            <w:r>
              <w:rPr>
                <w:kern w:val="2"/>
                <w:szCs w:val="22"/>
              </w:rPr>
              <w:t>Indicates the messages should be sent in middle priority.</w:t>
            </w:r>
          </w:p>
        </w:tc>
        <w:tc>
          <w:tcPr>
            <w:tcW w:w="1278" w:type="pct"/>
          </w:tcPr>
          <w:p w14:paraId="23C5748E">
            <w:pPr>
              <w:pStyle w:val="102"/>
              <w:rPr>
                <w:kern w:val="2"/>
                <w:szCs w:val="22"/>
              </w:rPr>
            </w:pPr>
          </w:p>
        </w:tc>
      </w:tr>
      <w:tr w14:paraId="5FE75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C0068EF">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54BF248E">
            <w:pPr>
              <w:pStyle w:val="102"/>
              <w:rPr>
                <w:kern w:val="2"/>
                <w:szCs w:val="22"/>
              </w:rPr>
            </w:pPr>
            <w:r>
              <w:rPr>
                <w:kern w:val="2"/>
                <w:szCs w:val="22"/>
              </w:rPr>
              <w:t>Indicates the messages should be sent in low priority.</w:t>
            </w:r>
          </w:p>
        </w:tc>
        <w:tc>
          <w:tcPr>
            <w:tcW w:w="1278" w:type="pct"/>
          </w:tcPr>
          <w:p w14:paraId="16A8B67E">
            <w:pPr>
              <w:pStyle w:val="102"/>
              <w:rPr>
                <w:kern w:val="2"/>
                <w:szCs w:val="22"/>
              </w:rPr>
            </w:pPr>
          </w:p>
        </w:tc>
      </w:tr>
    </w:tbl>
    <w:p w14:paraId="06010BA5">
      <w:pPr>
        <w:rPr>
          <w:lang w:eastAsia="zh-CN"/>
        </w:rPr>
      </w:pPr>
    </w:p>
    <w:p w14:paraId="35B41BC5">
      <w:pPr>
        <w:pStyle w:val="5"/>
      </w:pPr>
      <w:bookmarkStart w:id="992" w:name="_Toc97197184"/>
      <w:bookmarkStart w:id="993" w:name="_Toc93879008"/>
      <w:bookmarkStart w:id="994" w:name="_Toc162005581"/>
      <w:bookmarkStart w:id="995" w:name="_Toc83768371"/>
      <w:bookmarkStart w:id="996" w:name="_Toc96996778"/>
      <w:r>
        <w:rPr>
          <w:lang w:eastAsia="zh-CN"/>
        </w:rPr>
        <w:t>8</w:t>
      </w:r>
      <w:r>
        <w:t>.</w:t>
      </w:r>
      <w:r>
        <w:rPr>
          <w:lang w:eastAsia="zh-CN"/>
        </w:rPr>
        <w:t>2</w:t>
      </w:r>
      <w:r>
        <w:t>.6</w:t>
      </w:r>
      <w:r>
        <w:tab/>
      </w:r>
      <w:r>
        <w:t>Error Handling</w:t>
      </w:r>
      <w:bookmarkEnd w:id="992"/>
      <w:bookmarkEnd w:id="993"/>
      <w:bookmarkEnd w:id="994"/>
      <w:bookmarkEnd w:id="995"/>
      <w:bookmarkEnd w:id="996"/>
    </w:p>
    <w:p w14:paraId="797B344A">
      <w:pPr>
        <w:pStyle w:val="6"/>
      </w:pPr>
      <w:bookmarkStart w:id="997" w:name="_Toc162005582"/>
      <w:r>
        <w:t>8.2.6.1</w:t>
      </w:r>
      <w:r>
        <w:tab/>
      </w:r>
      <w:r>
        <w:t>General</w:t>
      </w:r>
      <w:bookmarkEnd w:id="997"/>
    </w:p>
    <w:p w14:paraId="616981DB">
      <w:r>
        <w:t>HTTP error handling shall be supported as specified in clause 7.7.</w:t>
      </w:r>
    </w:p>
    <w:p w14:paraId="6C5DD1B2">
      <w:r>
        <w:t>In addition, the requirements in the following clauses shall apply.</w:t>
      </w:r>
    </w:p>
    <w:p w14:paraId="48D726E3">
      <w:pPr>
        <w:pStyle w:val="6"/>
      </w:pPr>
      <w:bookmarkStart w:id="998" w:name="_Toc162005583"/>
      <w:r>
        <w:t>8.2.6.2</w:t>
      </w:r>
      <w:r>
        <w:tab/>
      </w:r>
      <w:r>
        <w:t>Protocol Errors</w:t>
      </w:r>
      <w:bookmarkEnd w:id="998"/>
    </w:p>
    <w:p w14:paraId="49872573">
      <w:r>
        <w:rPr>
          <w:lang w:eastAsia="zh-CN"/>
        </w:rPr>
        <w:t xml:space="preserve">In this Release </w:t>
      </w:r>
      <w:r>
        <w:t xml:space="preserve">of the specification, there are no additional protocol errors applicable for the </w:t>
      </w:r>
      <w:r>
        <w:rPr>
          <w:lang w:eastAsia="zh-CN"/>
        </w:rPr>
        <w:t>MSGS_MSGDelivery API</w:t>
      </w:r>
      <w:r>
        <w:t>.</w:t>
      </w:r>
    </w:p>
    <w:p w14:paraId="67FE8157">
      <w:pPr>
        <w:pStyle w:val="6"/>
      </w:pPr>
      <w:bookmarkStart w:id="999" w:name="_Toc162005584"/>
      <w:r>
        <w:t>8.2.6.3</w:t>
      </w:r>
      <w:r>
        <w:tab/>
      </w:r>
      <w:r>
        <w:t>Application Errors</w:t>
      </w:r>
      <w:bookmarkEnd w:id="999"/>
    </w:p>
    <w:p w14:paraId="34B3FD5F">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398512DA">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32B60A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6E6376FB">
            <w:pPr>
              <w:pStyle w:val="103"/>
            </w:pPr>
            <w:r>
              <w:t>Application Error</w:t>
            </w:r>
          </w:p>
        </w:tc>
        <w:tc>
          <w:tcPr>
            <w:tcW w:w="1205" w:type="dxa"/>
            <w:shd w:val="clear" w:color="auto" w:fill="C0C0C0"/>
          </w:tcPr>
          <w:p w14:paraId="558B5874">
            <w:pPr>
              <w:pStyle w:val="103"/>
            </w:pPr>
            <w:r>
              <w:t>HTTP status code</w:t>
            </w:r>
          </w:p>
        </w:tc>
        <w:tc>
          <w:tcPr>
            <w:tcW w:w="3595" w:type="dxa"/>
            <w:shd w:val="clear" w:color="auto" w:fill="C0C0C0"/>
          </w:tcPr>
          <w:p w14:paraId="462F850E">
            <w:pPr>
              <w:pStyle w:val="103"/>
            </w:pPr>
            <w:r>
              <w:t>Description</w:t>
            </w:r>
          </w:p>
        </w:tc>
        <w:tc>
          <w:tcPr>
            <w:tcW w:w="1280" w:type="dxa"/>
            <w:shd w:val="clear" w:color="auto" w:fill="C0C0C0"/>
          </w:tcPr>
          <w:p w14:paraId="2BB0BEDF">
            <w:pPr>
              <w:pStyle w:val="103"/>
            </w:pPr>
            <w:r>
              <w:t>Applicability</w:t>
            </w:r>
          </w:p>
        </w:tc>
      </w:tr>
      <w:tr w14:paraId="38B5FF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7C8B93D">
            <w:pPr>
              <w:pStyle w:val="102"/>
            </w:pPr>
          </w:p>
        </w:tc>
        <w:tc>
          <w:tcPr>
            <w:tcW w:w="1205" w:type="dxa"/>
          </w:tcPr>
          <w:p w14:paraId="5FDD22A5">
            <w:pPr>
              <w:pStyle w:val="102"/>
            </w:pPr>
          </w:p>
        </w:tc>
        <w:tc>
          <w:tcPr>
            <w:tcW w:w="3595" w:type="dxa"/>
          </w:tcPr>
          <w:p w14:paraId="6C2874CC">
            <w:pPr>
              <w:pStyle w:val="102"/>
            </w:pPr>
          </w:p>
        </w:tc>
        <w:tc>
          <w:tcPr>
            <w:tcW w:w="1280" w:type="dxa"/>
          </w:tcPr>
          <w:p w14:paraId="42B1344C">
            <w:pPr>
              <w:pStyle w:val="102"/>
            </w:pPr>
          </w:p>
        </w:tc>
      </w:tr>
    </w:tbl>
    <w:p w14:paraId="1A74FC0D">
      <w:pPr>
        <w:rPr>
          <w:lang w:eastAsia="zh-CN"/>
        </w:rPr>
      </w:pPr>
    </w:p>
    <w:p w14:paraId="50A4DA40">
      <w:pPr>
        <w:pStyle w:val="5"/>
      </w:pPr>
      <w:bookmarkStart w:id="1000" w:name="_Toc162005585"/>
      <w:bookmarkStart w:id="1001" w:name="_Toc97197185"/>
      <w:bookmarkStart w:id="1002" w:name="_Toc96996779"/>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0FE3105D">
      <w:pPr>
        <w:rPr>
          <w:lang w:eastAsia="zh-CN"/>
        </w:rPr>
      </w:pPr>
      <w:r>
        <w:rPr>
          <w:lang w:eastAsia="zh-CN"/>
        </w:rPr>
        <w:t>General feature negotiation procedures are defined in clause 7.8. Table 8.2.7-1 lists the supported features for MSGS_MSGDelivery API.</w:t>
      </w:r>
    </w:p>
    <w:p w14:paraId="6BB6565F">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3EDFD6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14:paraId="3A9C73D9">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14:paraId="6470E776">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14:paraId="3A986D13">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14:paraId="049E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526A0D39">
            <w:pPr>
              <w:keepNext/>
              <w:keepLines/>
              <w:spacing w:after="0"/>
              <w:rPr>
                <w:rFonts w:ascii="Arial" w:hAnsi="Arial" w:eastAsia="바탕"/>
                <w:kern w:val="2"/>
                <w:sz w:val="18"/>
                <w:szCs w:val="22"/>
              </w:rPr>
            </w:pPr>
          </w:p>
        </w:tc>
        <w:tc>
          <w:tcPr>
            <w:tcW w:w="2207" w:type="dxa"/>
          </w:tcPr>
          <w:p w14:paraId="258297D8">
            <w:pPr>
              <w:keepNext/>
              <w:keepLines/>
              <w:spacing w:after="0"/>
              <w:rPr>
                <w:rFonts w:ascii="Arial" w:hAnsi="Arial" w:eastAsia="바탕"/>
                <w:kern w:val="2"/>
                <w:sz w:val="18"/>
                <w:szCs w:val="22"/>
              </w:rPr>
            </w:pPr>
          </w:p>
        </w:tc>
        <w:tc>
          <w:tcPr>
            <w:tcW w:w="5758" w:type="dxa"/>
          </w:tcPr>
          <w:p w14:paraId="37942DB5">
            <w:pPr>
              <w:keepNext/>
              <w:keepLines/>
              <w:spacing w:after="0"/>
              <w:rPr>
                <w:rFonts w:ascii="Arial" w:hAnsi="Arial" w:eastAsia="바탕" w:cs="Arial"/>
                <w:kern w:val="2"/>
                <w:sz w:val="18"/>
                <w:szCs w:val="18"/>
              </w:rPr>
            </w:pPr>
          </w:p>
        </w:tc>
      </w:tr>
    </w:tbl>
    <w:p w14:paraId="6E5B412B">
      <w:pPr>
        <w:rPr>
          <w:lang w:eastAsia="zh-CN"/>
        </w:rPr>
      </w:pPr>
    </w:p>
    <w:p w14:paraId="307A0294">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2A55D906">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14:paraId="72C444E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8D07593">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1454432A">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479CBA68">
      <w:pPr>
        <w:pStyle w:val="110"/>
      </w:pPr>
      <w:r>
        <w:t>-</w:t>
      </w:r>
      <w:r>
        <w:rPr>
          <w:lang w:eastAsia="zh-CN"/>
        </w:rPr>
        <w:tab/>
      </w:r>
      <w:r>
        <w:t>The &lt;apiVersion&gt; shall be "v1".</w:t>
      </w:r>
    </w:p>
    <w:p w14:paraId="1702172B">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2C3FD74A">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14:paraId="7B5BDBC3">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64948E62">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1CDEC623">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27EB600D">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7742AE82">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576A7E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3D42A264">
            <w:pPr>
              <w:pStyle w:val="103"/>
              <w:rPr>
                <w:kern w:val="2"/>
                <w:szCs w:val="22"/>
              </w:rPr>
            </w:pPr>
            <w:r>
              <w:rPr>
                <w:kern w:val="2"/>
                <w:szCs w:val="22"/>
              </w:rPr>
              <w:t>Resource name</w:t>
            </w:r>
          </w:p>
        </w:tc>
        <w:tc>
          <w:tcPr>
            <w:tcW w:w="1585" w:type="pct"/>
            <w:shd w:val="clear" w:color="auto" w:fill="C0C0C0"/>
            <w:vAlign w:val="center"/>
          </w:tcPr>
          <w:p w14:paraId="2C387918">
            <w:pPr>
              <w:pStyle w:val="103"/>
              <w:rPr>
                <w:kern w:val="2"/>
                <w:szCs w:val="22"/>
              </w:rPr>
            </w:pPr>
            <w:r>
              <w:rPr>
                <w:kern w:val="2"/>
                <w:szCs w:val="22"/>
              </w:rPr>
              <w:t>Resource URI</w:t>
            </w:r>
          </w:p>
        </w:tc>
        <w:tc>
          <w:tcPr>
            <w:tcW w:w="636" w:type="pct"/>
            <w:shd w:val="clear" w:color="auto" w:fill="C0C0C0"/>
            <w:vAlign w:val="center"/>
          </w:tcPr>
          <w:p w14:paraId="22A4CB60">
            <w:pPr>
              <w:pStyle w:val="103"/>
              <w:rPr>
                <w:kern w:val="2"/>
                <w:szCs w:val="22"/>
              </w:rPr>
            </w:pPr>
            <w:r>
              <w:rPr>
                <w:kern w:val="2"/>
                <w:szCs w:val="22"/>
              </w:rPr>
              <w:t>HTTP method or custom operation</w:t>
            </w:r>
          </w:p>
        </w:tc>
        <w:tc>
          <w:tcPr>
            <w:tcW w:w="1510" w:type="pct"/>
            <w:shd w:val="clear" w:color="auto" w:fill="C0C0C0"/>
            <w:vAlign w:val="center"/>
          </w:tcPr>
          <w:p w14:paraId="50592820">
            <w:pPr>
              <w:pStyle w:val="103"/>
              <w:rPr>
                <w:kern w:val="2"/>
                <w:szCs w:val="22"/>
              </w:rPr>
            </w:pPr>
            <w:r>
              <w:rPr>
                <w:kern w:val="2"/>
                <w:szCs w:val="22"/>
              </w:rPr>
              <w:t>Description</w:t>
            </w:r>
          </w:p>
        </w:tc>
      </w:tr>
      <w:tr w14:paraId="6A052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4ADD86CD">
            <w:pPr>
              <w:pStyle w:val="102"/>
              <w:rPr>
                <w:kern w:val="2"/>
                <w:szCs w:val="22"/>
              </w:rPr>
            </w:pPr>
            <w:r>
              <w:rPr>
                <w:rFonts w:hint="eastAsia"/>
                <w:kern w:val="2"/>
                <w:szCs w:val="22"/>
              </w:rPr>
              <w:t>Topic List Subscriptions</w:t>
            </w:r>
          </w:p>
        </w:tc>
        <w:tc>
          <w:tcPr>
            <w:tcW w:w="1585" w:type="pct"/>
          </w:tcPr>
          <w:p w14:paraId="44D5DE3E">
            <w:pPr>
              <w:pStyle w:val="102"/>
              <w:rPr>
                <w:kern w:val="2"/>
                <w:szCs w:val="22"/>
              </w:rPr>
            </w:pPr>
            <w:r>
              <w:rPr>
                <w:rFonts w:hint="eastAsia"/>
                <w:kern w:val="2"/>
                <w:szCs w:val="22"/>
              </w:rPr>
              <w:t>/topiclist-subscriptions</w:t>
            </w:r>
          </w:p>
        </w:tc>
        <w:tc>
          <w:tcPr>
            <w:tcW w:w="636" w:type="pct"/>
          </w:tcPr>
          <w:p w14:paraId="1818E1A6">
            <w:pPr>
              <w:pStyle w:val="102"/>
              <w:rPr>
                <w:kern w:val="2"/>
                <w:szCs w:val="22"/>
              </w:rPr>
            </w:pPr>
            <w:r>
              <w:rPr>
                <w:kern w:val="2"/>
                <w:szCs w:val="22"/>
              </w:rPr>
              <w:t>POST</w:t>
            </w:r>
          </w:p>
        </w:tc>
        <w:tc>
          <w:tcPr>
            <w:tcW w:w="1510" w:type="pct"/>
          </w:tcPr>
          <w:p w14:paraId="570F56F4">
            <w:pPr>
              <w:pStyle w:val="102"/>
              <w:rPr>
                <w:kern w:val="2"/>
                <w:szCs w:val="22"/>
              </w:rPr>
            </w:pPr>
            <w:r>
              <w:rPr>
                <w:rFonts w:hint="eastAsia"/>
                <w:kern w:val="2"/>
                <w:szCs w:val="22"/>
              </w:rPr>
              <w:t>Subscribe to a Messaging Topic list on a MSGin5G Server.</w:t>
            </w:r>
          </w:p>
        </w:tc>
      </w:tr>
      <w:tr w14:paraId="51982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7D82C06B">
            <w:pPr>
              <w:pStyle w:val="102"/>
              <w:rPr>
                <w:kern w:val="2"/>
                <w:szCs w:val="22"/>
              </w:rPr>
            </w:pPr>
            <w:r>
              <w:rPr>
                <w:rFonts w:hint="eastAsia"/>
                <w:kern w:val="2"/>
                <w:szCs w:val="22"/>
              </w:rPr>
              <w:t>Individual Topic List Subscription</w:t>
            </w:r>
          </w:p>
        </w:tc>
        <w:tc>
          <w:tcPr>
            <w:tcW w:w="1585" w:type="pct"/>
          </w:tcPr>
          <w:p w14:paraId="534EF7E4">
            <w:pPr>
              <w:pStyle w:val="102"/>
              <w:rPr>
                <w:kern w:val="2"/>
                <w:szCs w:val="22"/>
              </w:rPr>
            </w:pPr>
            <w:r>
              <w:rPr>
                <w:rFonts w:hint="eastAsia"/>
                <w:kern w:val="2"/>
                <w:szCs w:val="22"/>
              </w:rPr>
              <w:t>/topiclist-subscriptions/{subscriptionId}</w:t>
            </w:r>
          </w:p>
        </w:tc>
        <w:tc>
          <w:tcPr>
            <w:tcW w:w="636" w:type="pct"/>
          </w:tcPr>
          <w:p w14:paraId="4071997E">
            <w:pPr>
              <w:pStyle w:val="102"/>
              <w:rPr>
                <w:kern w:val="2"/>
                <w:szCs w:val="22"/>
                <w:lang w:val="en-US" w:eastAsia="zh-CN"/>
              </w:rPr>
            </w:pPr>
            <w:r>
              <w:rPr>
                <w:rFonts w:hint="eastAsia"/>
                <w:kern w:val="2"/>
                <w:szCs w:val="22"/>
                <w:lang w:val="en-US" w:eastAsia="zh-CN"/>
              </w:rPr>
              <w:t>DELETE</w:t>
            </w:r>
          </w:p>
        </w:tc>
        <w:tc>
          <w:tcPr>
            <w:tcW w:w="1510" w:type="pct"/>
          </w:tcPr>
          <w:p w14:paraId="4F73F8AF">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3FB6C00">
      <w:pPr>
        <w:rPr>
          <w:lang w:eastAsia="zh-CN"/>
        </w:rPr>
      </w:pPr>
    </w:p>
    <w:p w14:paraId="2B2876A5">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5F6E6794">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68310F53">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30C0D465">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4D05B1A9">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64D10A53">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3F3D5E22">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39BFE8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2489E47C">
            <w:pPr>
              <w:pStyle w:val="103"/>
              <w:rPr>
                <w:kern w:val="2"/>
                <w:szCs w:val="22"/>
              </w:rPr>
            </w:pPr>
            <w:r>
              <w:rPr>
                <w:kern w:val="2"/>
                <w:szCs w:val="22"/>
              </w:rPr>
              <w:t>Name</w:t>
            </w:r>
          </w:p>
        </w:tc>
        <w:tc>
          <w:tcPr>
            <w:tcW w:w="708" w:type="pct"/>
            <w:shd w:val="clear" w:color="000000" w:fill="C0C0C0"/>
          </w:tcPr>
          <w:p w14:paraId="198C671D">
            <w:pPr>
              <w:pStyle w:val="103"/>
              <w:rPr>
                <w:kern w:val="2"/>
                <w:szCs w:val="22"/>
              </w:rPr>
            </w:pPr>
            <w:r>
              <w:rPr>
                <w:kern w:val="2"/>
                <w:szCs w:val="22"/>
              </w:rPr>
              <w:t>Data Type</w:t>
            </w:r>
          </w:p>
        </w:tc>
        <w:tc>
          <w:tcPr>
            <w:tcW w:w="3733" w:type="pct"/>
            <w:shd w:val="clear" w:color="000000" w:fill="C0C0C0"/>
            <w:vAlign w:val="center"/>
          </w:tcPr>
          <w:p w14:paraId="16013B56">
            <w:pPr>
              <w:pStyle w:val="103"/>
              <w:rPr>
                <w:kern w:val="2"/>
                <w:szCs w:val="22"/>
              </w:rPr>
            </w:pPr>
            <w:r>
              <w:rPr>
                <w:kern w:val="2"/>
                <w:szCs w:val="22"/>
              </w:rPr>
              <w:t>Definition</w:t>
            </w:r>
          </w:p>
        </w:tc>
      </w:tr>
      <w:tr w14:paraId="1E144F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4E211E1">
            <w:pPr>
              <w:pStyle w:val="102"/>
              <w:rPr>
                <w:kern w:val="2"/>
                <w:szCs w:val="22"/>
              </w:rPr>
            </w:pPr>
            <w:r>
              <w:rPr>
                <w:kern w:val="2"/>
                <w:szCs w:val="22"/>
              </w:rPr>
              <w:t>apiRoot</w:t>
            </w:r>
          </w:p>
        </w:tc>
        <w:tc>
          <w:tcPr>
            <w:tcW w:w="708" w:type="pct"/>
          </w:tcPr>
          <w:p w14:paraId="1AB4145C">
            <w:pPr>
              <w:pStyle w:val="102"/>
              <w:rPr>
                <w:kern w:val="2"/>
                <w:szCs w:val="22"/>
              </w:rPr>
            </w:pPr>
            <w:r>
              <w:rPr>
                <w:kern w:val="2"/>
                <w:szCs w:val="22"/>
              </w:rPr>
              <w:t>string</w:t>
            </w:r>
          </w:p>
        </w:tc>
        <w:tc>
          <w:tcPr>
            <w:tcW w:w="3733" w:type="pct"/>
            <w:vAlign w:val="center"/>
          </w:tcPr>
          <w:p w14:paraId="5C451F70">
            <w:pPr>
              <w:pStyle w:val="102"/>
              <w:rPr>
                <w:kern w:val="2"/>
                <w:szCs w:val="22"/>
              </w:rPr>
            </w:pPr>
            <w:r>
              <w:rPr>
                <w:kern w:val="2"/>
                <w:szCs w:val="22"/>
              </w:rPr>
              <w:t>See clause 7.5</w:t>
            </w:r>
          </w:p>
        </w:tc>
      </w:tr>
      <w:tr w14:paraId="0EAACA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223DCA4">
            <w:pPr>
              <w:pStyle w:val="102"/>
              <w:rPr>
                <w:kern w:val="2"/>
                <w:szCs w:val="22"/>
                <w:lang w:eastAsia="zh-CN"/>
              </w:rPr>
            </w:pPr>
            <w:r>
              <w:rPr>
                <w:kern w:val="2"/>
                <w:szCs w:val="22"/>
                <w:lang w:eastAsia="zh-CN"/>
              </w:rPr>
              <w:t>apiVersion</w:t>
            </w:r>
          </w:p>
        </w:tc>
        <w:tc>
          <w:tcPr>
            <w:tcW w:w="708" w:type="pct"/>
          </w:tcPr>
          <w:p w14:paraId="3227AC36">
            <w:pPr>
              <w:pStyle w:val="102"/>
              <w:rPr>
                <w:kern w:val="2"/>
                <w:szCs w:val="22"/>
                <w:lang w:eastAsia="zh-CN"/>
              </w:rPr>
            </w:pPr>
            <w:r>
              <w:rPr>
                <w:kern w:val="2"/>
                <w:szCs w:val="22"/>
              </w:rPr>
              <w:t>string</w:t>
            </w:r>
          </w:p>
        </w:tc>
        <w:tc>
          <w:tcPr>
            <w:tcW w:w="3733" w:type="pct"/>
            <w:vAlign w:val="center"/>
          </w:tcPr>
          <w:p w14:paraId="019A8CFC">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67523FC3">
      <w:pPr>
        <w:rPr>
          <w:lang w:eastAsia="zh-CN"/>
        </w:rPr>
      </w:pPr>
    </w:p>
    <w:p w14:paraId="6031A169">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3BA1E181">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69843DDD">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010A0306">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4E0374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6D459F4">
            <w:pPr>
              <w:pStyle w:val="103"/>
              <w:rPr>
                <w:kern w:val="2"/>
                <w:szCs w:val="22"/>
              </w:rPr>
            </w:pPr>
            <w:r>
              <w:rPr>
                <w:kern w:val="2"/>
                <w:szCs w:val="22"/>
              </w:rPr>
              <w:t>Name</w:t>
            </w:r>
          </w:p>
        </w:tc>
        <w:tc>
          <w:tcPr>
            <w:tcW w:w="947" w:type="pct"/>
            <w:shd w:val="clear" w:color="auto" w:fill="C0C0C0"/>
          </w:tcPr>
          <w:p w14:paraId="1AA1F143">
            <w:pPr>
              <w:pStyle w:val="103"/>
              <w:rPr>
                <w:kern w:val="2"/>
                <w:szCs w:val="22"/>
              </w:rPr>
            </w:pPr>
            <w:r>
              <w:rPr>
                <w:kern w:val="2"/>
                <w:szCs w:val="22"/>
              </w:rPr>
              <w:t>Data type</w:t>
            </w:r>
          </w:p>
        </w:tc>
        <w:tc>
          <w:tcPr>
            <w:tcW w:w="209" w:type="pct"/>
            <w:shd w:val="clear" w:color="auto" w:fill="C0C0C0"/>
          </w:tcPr>
          <w:p w14:paraId="2236591A">
            <w:pPr>
              <w:pStyle w:val="103"/>
              <w:rPr>
                <w:kern w:val="2"/>
                <w:szCs w:val="22"/>
              </w:rPr>
            </w:pPr>
            <w:r>
              <w:rPr>
                <w:kern w:val="2"/>
                <w:szCs w:val="22"/>
              </w:rPr>
              <w:t>P</w:t>
            </w:r>
          </w:p>
        </w:tc>
        <w:tc>
          <w:tcPr>
            <w:tcW w:w="608" w:type="pct"/>
            <w:shd w:val="clear" w:color="auto" w:fill="C0C0C0"/>
          </w:tcPr>
          <w:p w14:paraId="70A8E8C0">
            <w:pPr>
              <w:pStyle w:val="103"/>
              <w:rPr>
                <w:kern w:val="2"/>
                <w:szCs w:val="22"/>
              </w:rPr>
            </w:pPr>
            <w:r>
              <w:rPr>
                <w:kern w:val="2"/>
                <w:szCs w:val="22"/>
              </w:rPr>
              <w:t>Cardinality</w:t>
            </w:r>
          </w:p>
        </w:tc>
        <w:tc>
          <w:tcPr>
            <w:tcW w:w="2392" w:type="pct"/>
            <w:shd w:val="clear" w:color="auto" w:fill="C0C0C0"/>
            <w:vAlign w:val="center"/>
          </w:tcPr>
          <w:p w14:paraId="371C268F">
            <w:pPr>
              <w:pStyle w:val="103"/>
              <w:rPr>
                <w:kern w:val="2"/>
                <w:szCs w:val="22"/>
              </w:rPr>
            </w:pPr>
            <w:r>
              <w:rPr>
                <w:kern w:val="2"/>
                <w:szCs w:val="22"/>
              </w:rPr>
              <w:t>Description</w:t>
            </w:r>
          </w:p>
        </w:tc>
      </w:tr>
      <w:tr w14:paraId="034333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032B906">
            <w:pPr>
              <w:pStyle w:val="102"/>
              <w:rPr>
                <w:kern w:val="2"/>
                <w:szCs w:val="22"/>
              </w:rPr>
            </w:pPr>
            <w:r>
              <w:rPr>
                <w:kern w:val="2"/>
                <w:szCs w:val="22"/>
              </w:rPr>
              <w:t>n/a</w:t>
            </w:r>
          </w:p>
        </w:tc>
        <w:tc>
          <w:tcPr>
            <w:tcW w:w="947" w:type="pct"/>
          </w:tcPr>
          <w:p w14:paraId="0B32613B">
            <w:pPr>
              <w:pStyle w:val="102"/>
              <w:rPr>
                <w:kern w:val="2"/>
                <w:szCs w:val="22"/>
              </w:rPr>
            </w:pPr>
          </w:p>
        </w:tc>
        <w:tc>
          <w:tcPr>
            <w:tcW w:w="209" w:type="pct"/>
          </w:tcPr>
          <w:p w14:paraId="0647BF72">
            <w:pPr>
              <w:pStyle w:val="104"/>
              <w:rPr>
                <w:kern w:val="2"/>
                <w:szCs w:val="22"/>
              </w:rPr>
            </w:pPr>
          </w:p>
        </w:tc>
        <w:tc>
          <w:tcPr>
            <w:tcW w:w="608" w:type="pct"/>
          </w:tcPr>
          <w:p w14:paraId="24AB569E">
            <w:pPr>
              <w:pStyle w:val="102"/>
              <w:rPr>
                <w:kern w:val="2"/>
                <w:szCs w:val="22"/>
              </w:rPr>
            </w:pPr>
          </w:p>
        </w:tc>
        <w:tc>
          <w:tcPr>
            <w:tcW w:w="2392" w:type="pct"/>
            <w:shd w:val="clear" w:color="auto" w:fill="auto"/>
            <w:vAlign w:val="center"/>
          </w:tcPr>
          <w:p w14:paraId="5A7B989A">
            <w:pPr>
              <w:pStyle w:val="102"/>
              <w:rPr>
                <w:kern w:val="2"/>
                <w:szCs w:val="22"/>
              </w:rPr>
            </w:pPr>
          </w:p>
        </w:tc>
      </w:tr>
    </w:tbl>
    <w:p w14:paraId="1CE93F8A">
      <w:pPr>
        <w:rPr>
          <w:lang w:eastAsia="zh-CN"/>
        </w:rPr>
      </w:pPr>
    </w:p>
    <w:p w14:paraId="44872A88">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4EE16616">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A9C900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6623674">
            <w:pPr>
              <w:pStyle w:val="103"/>
              <w:rPr>
                <w:kern w:val="2"/>
                <w:szCs w:val="22"/>
              </w:rPr>
            </w:pPr>
            <w:r>
              <w:rPr>
                <w:kern w:val="2"/>
                <w:szCs w:val="22"/>
              </w:rPr>
              <w:t>Data type</w:t>
            </w:r>
          </w:p>
        </w:tc>
        <w:tc>
          <w:tcPr>
            <w:tcW w:w="518" w:type="dxa"/>
            <w:tcBorders>
              <w:bottom w:val="single" w:color="auto" w:sz="6" w:space="0"/>
            </w:tcBorders>
            <w:shd w:val="clear" w:color="auto" w:fill="C0C0C0"/>
          </w:tcPr>
          <w:p w14:paraId="0C850B75">
            <w:pPr>
              <w:pStyle w:val="103"/>
              <w:rPr>
                <w:kern w:val="2"/>
                <w:szCs w:val="22"/>
              </w:rPr>
            </w:pPr>
            <w:r>
              <w:rPr>
                <w:kern w:val="2"/>
                <w:szCs w:val="22"/>
              </w:rPr>
              <w:t>P</w:t>
            </w:r>
          </w:p>
        </w:tc>
        <w:tc>
          <w:tcPr>
            <w:tcW w:w="2268" w:type="dxa"/>
            <w:tcBorders>
              <w:bottom w:val="single" w:color="auto" w:sz="6" w:space="0"/>
            </w:tcBorders>
            <w:shd w:val="clear" w:color="auto" w:fill="C0C0C0"/>
          </w:tcPr>
          <w:p w14:paraId="135EFBB2">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644186A">
            <w:pPr>
              <w:pStyle w:val="103"/>
              <w:rPr>
                <w:kern w:val="2"/>
                <w:szCs w:val="22"/>
              </w:rPr>
            </w:pPr>
            <w:r>
              <w:rPr>
                <w:kern w:val="2"/>
                <w:szCs w:val="22"/>
              </w:rPr>
              <w:t>Description</w:t>
            </w:r>
          </w:p>
        </w:tc>
      </w:tr>
      <w:tr w14:paraId="197EAFC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94BB722">
            <w:pPr>
              <w:pStyle w:val="102"/>
              <w:rPr>
                <w:kern w:val="2"/>
                <w:szCs w:val="22"/>
              </w:rPr>
            </w:pPr>
            <w:r>
              <w:rPr>
                <w:rFonts w:hint="eastAsia"/>
                <w:kern w:val="2"/>
                <w:szCs w:val="22"/>
              </w:rPr>
              <w:t>TopicListSubscription</w:t>
            </w:r>
          </w:p>
        </w:tc>
        <w:tc>
          <w:tcPr>
            <w:tcW w:w="518" w:type="dxa"/>
            <w:tcBorders>
              <w:top w:val="single" w:color="auto" w:sz="6" w:space="0"/>
            </w:tcBorders>
          </w:tcPr>
          <w:p w14:paraId="689009E2">
            <w:pPr>
              <w:pStyle w:val="104"/>
              <w:rPr>
                <w:kern w:val="2"/>
                <w:szCs w:val="22"/>
              </w:rPr>
            </w:pPr>
            <w:r>
              <w:rPr>
                <w:kern w:val="2"/>
                <w:szCs w:val="22"/>
              </w:rPr>
              <w:t>M</w:t>
            </w:r>
          </w:p>
        </w:tc>
        <w:tc>
          <w:tcPr>
            <w:tcW w:w="2268" w:type="dxa"/>
            <w:tcBorders>
              <w:top w:val="single" w:color="auto" w:sz="6" w:space="0"/>
            </w:tcBorders>
          </w:tcPr>
          <w:p w14:paraId="497FBA17">
            <w:pPr>
              <w:pStyle w:val="102"/>
              <w:rPr>
                <w:kern w:val="2"/>
                <w:szCs w:val="22"/>
              </w:rPr>
            </w:pPr>
            <w:r>
              <w:rPr>
                <w:kern w:val="2"/>
                <w:szCs w:val="22"/>
              </w:rPr>
              <w:t>1</w:t>
            </w:r>
          </w:p>
        </w:tc>
        <w:tc>
          <w:tcPr>
            <w:tcW w:w="5239" w:type="dxa"/>
            <w:tcBorders>
              <w:top w:val="single" w:color="auto" w:sz="6" w:space="0"/>
            </w:tcBorders>
            <w:shd w:val="clear" w:color="auto" w:fill="auto"/>
          </w:tcPr>
          <w:p w14:paraId="3D4C1B02">
            <w:pPr>
              <w:pStyle w:val="102"/>
              <w:rPr>
                <w:kern w:val="2"/>
                <w:szCs w:val="22"/>
              </w:rPr>
            </w:pPr>
            <w:r>
              <w:rPr>
                <w:rFonts w:hint="eastAsia"/>
                <w:kern w:val="2"/>
                <w:szCs w:val="22"/>
              </w:rPr>
              <w:t>Messaging Topic list subscription request information.</w:t>
            </w:r>
          </w:p>
        </w:tc>
      </w:tr>
    </w:tbl>
    <w:p w14:paraId="57131AFB">
      <w:pPr>
        <w:rPr>
          <w:lang w:eastAsia="zh-CN"/>
        </w:rPr>
      </w:pPr>
    </w:p>
    <w:p w14:paraId="5EF5EBA2">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7D087B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211D074">
            <w:pPr>
              <w:pStyle w:val="103"/>
              <w:rPr>
                <w:kern w:val="2"/>
                <w:szCs w:val="22"/>
              </w:rPr>
            </w:pPr>
            <w:r>
              <w:rPr>
                <w:kern w:val="2"/>
                <w:szCs w:val="22"/>
              </w:rPr>
              <w:t>Data type</w:t>
            </w:r>
          </w:p>
        </w:tc>
        <w:tc>
          <w:tcPr>
            <w:tcW w:w="499" w:type="pct"/>
            <w:shd w:val="clear" w:color="auto" w:fill="C0C0C0"/>
          </w:tcPr>
          <w:p w14:paraId="54BFD151">
            <w:pPr>
              <w:pStyle w:val="103"/>
              <w:rPr>
                <w:kern w:val="2"/>
                <w:szCs w:val="22"/>
              </w:rPr>
            </w:pPr>
            <w:r>
              <w:rPr>
                <w:kern w:val="2"/>
                <w:szCs w:val="22"/>
              </w:rPr>
              <w:t>P</w:t>
            </w:r>
          </w:p>
        </w:tc>
        <w:tc>
          <w:tcPr>
            <w:tcW w:w="738" w:type="pct"/>
            <w:shd w:val="clear" w:color="auto" w:fill="C0C0C0"/>
          </w:tcPr>
          <w:p w14:paraId="5C94CF7A">
            <w:pPr>
              <w:pStyle w:val="103"/>
              <w:rPr>
                <w:kern w:val="2"/>
                <w:szCs w:val="22"/>
              </w:rPr>
            </w:pPr>
            <w:r>
              <w:rPr>
                <w:kern w:val="2"/>
                <w:szCs w:val="22"/>
              </w:rPr>
              <w:t>Cardinality</w:t>
            </w:r>
          </w:p>
        </w:tc>
        <w:tc>
          <w:tcPr>
            <w:tcW w:w="967" w:type="pct"/>
            <w:shd w:val="clear" w:color="auto" w:fill="C0C0C0"/>
          </w:tcPr>
          <w:p w14:paraId="00BD831D">
            <w:pPr>
              <w:pStyle w:val="103"/>
              <w:rPr>
                <w:kern w:val="2"/>
                <w:szCs w:val="22"/>
              </w:rPr>
            </w:pPr>
            <w:r>
              <w:rPr>
                <w:kern w:val="2"/>
                <w:szCs w:val="22"/>
              </w:rPr>
              <w:t>Response</w:t>
            </w:r>
          </w:p>
          <w:p w14:paraId="4EF0BCCA">
            <w:pPr>
              <w:pStyle w:val="103"/>
              <w:rPr>
                <w:kern w:val="2"/>
                <w:szCs w:val="22"/>
              </w:rPr>
            </w:pPr>
            <w:r>
              <w:rPr>
                <w:kern w:val="2"/>
                <w:szCs w:val="22"/>
              </w:rPr>
              <w:t>codes</w:t>
            </w:r>
          </w:p>
        </w:tc>
        <w:tc>
          <w:tcPr>
            <w:tcW w:w="1971" w:type="pct"/>
            <w:shd w:val="clear" w:color="auto" w:fill="C0C0C0"/>
          </w:tcPr>
          <w:p w14:paraId="1FB9F4FB">
            <w:pPr>
              <w:pStyle w:val="103"/>
              <w:rPr>
                <w:kern w:val="2"/>
                <w:szCs w:val="22"/>
              </w:rPr>
            </w:pPr>
            <w:r>
              <w:rPr>
                <w:kern w:val="2"/>
                <w:szCs w:val="22"/>
              </w:rPr>
              <w:t>Description</w:t>
            </w:r>
          </w:p>
        </w:tc>
      </w:tr>
      <w:tr w14:paraId="63358E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0935AC5">
            <w:pPr>
              <w:pStyle w:val="102"/>
              <w:rPr>
                <w:kern w:val="2"/>
                <w:szCs w:val="22"/>
              </w:rPr>
            </w:pPr>
            <w:r>
              <w:rPr>
                <w:rFonts w:hint="eastAsia"/>
                <w:kern w:val="2"/>
                <w:szCs w:val="22"/>
              </w:rPr>
              <w:t>TopicListSubscription</w:t>
            </w:r>
          </w:p>
        </w:tc>
        <w:tc>
          <w:tcPr>
            <w:tcW w:w="499" w:type="pct"/>
          </w:tcPr>
          <w:p w14:paraId="7664D1D8">
            <w:pPr>
              <w:pStyle w:val="104"/>
              <w:rPr>
                <w:kern w:val="2"/>
                <w:szCs w:val="22"/>
              </w:rPr>
            </w:pPr>
            <w:r>
              <w:rPr>
                <w:kern w:val="2"/>
                <w:szCs w:val="22"/>
              </w:rPr>
              <w:t>M</w:t>
            </w:r>
          </w:p>
        </w:tc>
        <w:tc>
          <w:tcPr>
            <w:tcW w:w="738" w:type="pct"/>
          </w:tcPr>
          <w:p w14:paraId="0CD3B5AD">
            <w:pPr>
              <w:pStyle w:val="102"/>
              <w:rPr>
                <w:kern w:val="2"/>
                <w:szCs w:val="22"/>
              </w:rPr>
            </w:pPr>
            <w:r>
              <w:rPr>
                <w:kern w:val="2"/>
                <w:szCs w:val="22"/>
              </w:rPr>
              <w:t>1</w:t>
            </w:r>
          </w:p>
        </w:tc>
        <w:tc>
          <w:tcPr>
            <w:tcW w:w="967" w:type="pct"/>
          </w:tcPr>
          <w:p w14:paraId="1C7AEC2B">
            <w:pPr>
              <w:pStyle w:val="102"/>
              <w:rPr>
                <w:kern w:val="2"/>
                <w:szCs w:val="22"/>
                <w:lang w:eastAsia="zh-CN"/>
              </w:rPr>
            </w:pPr>
            <w:r>
              <w:rPr>
                <w:kern w:val="2"/>
                <w:szCs w:val="22"/>
                <w:lang w:eastAsia="zh-CN"/>
              </w:rPr>
              <w:t>201 Created</w:t>
            </w:r>
          </w:p>
        </w:tc>
        <w:tc>
          <w:tcPr>
            <w:tcW w:w="1971" w:type="pct"/>
            <w:shd w:val="clear" w:color="auto" w:fill="auto"/>
          </w:tcPr>
          <w:p w14:paraId="45E6F72F">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06513608">
            <w:pPr>
              <w:pStyle w:val="102"/>
              <w:rPr>
                <w:kern w:val="2"/>
                <w:szCs w:val="22"/>
              </w:rPr>
            </w:pPr>
          </w:p>
          <w:p w14:paraId="1E61D65B">
            <w:pPr>
              <w:pStyle w:val="102"/>
              <w:rPr>
                <w:kern w:val="2"/>
                <w:szCs w:val="22"/>
              </w:rPr>
            </w:pPr>
            <w:r>
              <w:rPr>
                <w:rFonts w:hint="eastAsia"/>
                <w:kern w:val="2"/>
                <w:szCs w:val="22"/>
              </w:rPr>
              <w:t>The URI of the created resource shall be returned in the "Location" HTTP header.</w:t>
            </w:r>
          </w:p>
        </w:tc>
      </w:tr>
      <w:tr w14:paraId="14EAE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3491622">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445527A1"/>
    <w:p w14:paraId="2E3A78F6">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1C04059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439D876C">
            <w:pPr>
              <w:pStyle w:val="103"/>
              <w:rPr>
                <w:kern w:val="2"/>
                <w:szCs w:val="22"/>
              </w:rPr>
            </w:pPr>
            <w:r>
              <w:rPr>
                <w:kern w:val="2"/>
                <w:szCs w:val="22"/>
              </w:rPr>
              <w:t>Name</w:t>
            </w:r>
          </w:p>
        </w:tc>
        <w:tc>
          <w:tcPr>
            <w:tcW w:w="666" w:type="pct"/>
            <w:tcBorders>
              <w:bottom w:val="single" w:color="auto" w:sz="6" w:space="0"/>
            </w:tcBorders>
            <w:shd w:val="clear" w:color="auto" w:fill="C0C0C0"/>
          </w:tcPr>
          <w:p w14:paraId="46D5B2D5">
            <w:pPr>
              <w:pStyle w:val="103"/>
              <w:rPr>
                <w:kern w:val="2"/>
                <w:szCs w:val="22"/>
              </w:rPr>
            </w:pPr>
            <w:r>
              <w:rPr>
                <w:kern w:val="2"/>
                <w:szCs w:val="22"/>
              </w:rPr>
              <w:t>Data type</w:t>
            </w:r>
          </w:p>
        </w:tc>
        <w:tc>
          <w:tcPr>
            <w:tcW w:w="282" w:type="pct"/>
            <w:tcBorders>
              <w:bottom w:val="single" w:color="auto" w:sz="6" w:space="0"/>
            </w:tcBorders>
            <w:shd w:val="clear" w:color="auto" w:fill="C0C0C0"/>
          </w:tcPr>
          <w:p w14:paraId="5BA1AE41">
            <w:pPr>
              <w:pStyle w:val="103"/>
              <w:rPr>
                <w:kern w:val="2"/>
                <w:szCs w:val="22"/>
              </w:rPr>
            </w:pPr>
            <w:r>
              <w:rPr>
                <w:kern w:val="2"/>
                <w:szCs w:val="22"/>
              </w:rPr>
              <w:t>P</w:t>
            </w:r>
          </w:p>
        </w:tc>
        <w:tc>
          <w:tcPr>
            <w:tcW w:w="582" w:type="pct"/>
            <w:tcBorders>
              <w:bottom w:val="single" w:color="auto" w:sz="6" w:space="0"/>
            </w:tcBorders>
            <w:shd w:val="clear" w:color="auto" w:fill="C0C0C0"/>
          </w:tcPr>
          <w:p w14:paraId="06B74E75">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3BA93A2">
            <w:pPr>
              <w:pStyle w:val="103"/>
              <w:rPr>
                <w:kern w:val="2"/>
                <w:szCs w:val="22"/>
              </w:rPr>
            </w:pPr>
            <w:r>
              <w:rPr>
                <w:kern w:val="2"/>
                <w:szCs w:val="22"/>
              </w:rPr>
              <w:t>Description</w:t>
            </w:r>
          </w:p>
        </w:tc>
      </w:tr>
      <w:tr w14:paraId="761B9C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05BD5E2">
            <w:pPr>
              <w:pStyle w:val="102"/>
              <w:rPr>
                <w:kern w:val="2"/>
                <w:szCs w:val="22"/>
              </w:rPr>
            </w:pPr>
            <w:r>
              <w:rPr>
                <w:kern w:val="2"/>
                <w:szCs w:val="22"/>
              </w:rPr>
              <w:t>n/a</w:t>
            </w:r>
          </w:p>
        </w:tc>
        <w:tc>
          <w:tcPr>
            <w:tcW w:w="666" w:type="pct"/>
            <w:tcBorders>
              <w:top w:val="single" w:color="auto" w:sz="6" w:space="0"/>
            </w:tcBorders>
          </w:tcPr>
          <w:p w14:paraId="6A1B2633">
            <w:pPr>
              <w:pStyle w:val="102"/>
              <w:rPr>
                <w:kern w:val="2"/>
                <w:szCs w:val="22"/>
              </w:rPr>
            </w:pPr>
          </w:p>
        </w:tc>
        <w:tc>
          <w:tcPr>
            <w:tcW w:w="282" w:type="pct"/>
            <w:tcBorders>
              <w:top w:val="single" w:color="auto" w:sz="6" w:space="0"/>
            </w:tcBorders>
          </w:tcPr>
          <w:p w14:paraId="38FD154F">
            <w:pPr>
              <w:pStyle w:val="104"/>
              <w:rPr>
                <w:kern w:val="2"/>
                <w:szCs w:val="22"/>
              </w:rPr>
            </w:pPr>
          </w:p>
        </w:tc>
        <w:tc>
          <w:tcPr>
            <w:tcW w:w="582" w:type="pct"/>
            <w:tcBorders>
              <w:top w:val="single" w:color="auto" w:sz="6" w:space="0"/>
            </w:tcBorders>
          </w:tcPr>
          <w:p w14:paraId="52D43485">
            <w:pPr>
              <w:pStyle w:val="102"/>
              <w:rPr>
                <w:kern w:val="2"/>
                <w:szCs w:val="22"/>
              </w:rPr>
            </w:pPr>
          </w:p>
        </w:tc>
        <w:tc>
          <w:tcPr>
            <w:tcW w:w="2199" w:type="pct"/>
            <w:tcBorders>
              <w:top w:val="single" w:color="auto" w:sz="6" w:space="0"/>
            </w:tcBorders>
            <w:shd w:val="clear" w:color="auto" w:fill="auto"/>
            <w:vAlign w:val="center"/>
          </w:tcPr>
          <w:p w14:paraId="6EF428CA">
            <w:pPr>
              <w:pStyle w:val="102"/>
              <w:rPr>
                <w:kern w:val="2"/>
                <w:szCs w:val="22"/>
              </w:rPr>
            </w:pPr>
          </w:p>
        </w:tc>
      </w:tr>
    </w:tbl>
    <w:p w14:paraId="4921E869"/>
    <w:p w14:paraId="066CA863">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5E3AFA6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14:paraId="7032E0F0">
            <w:pPr>
              <w:pStyle w:val="103"/>
              <w:rPr>
                <w:kern w:val="2"/>
                <w:szCs w:val="22"/>
              </w:rPr>
            </w:pPr>
            <w:r>
              <w:rPr>
                <w:kern w:val="2"/>
                <w:szCs w:val="22"/>
              </w:rPr>
              <w:t>Name</w:t>
            </w:r>
          </w:p>
        </w:tc>
        <w:tc>
          <w:tcPr>
            <w:tcW w:w="731" w:type="pct"/>
            <w:tcBorders>
              <w:bottom w:val="single" w:color="auto" w:sz="6" w:space="0"/>
            </w:tcBorders>
            <w:shd w:val="clear" w:color="auto" w:fill="C0C0C0"/>
          </w:tcPr>
          <w:p w14:paraId="575BA8B5">
            <w:pPr>
              <w:pStyle w:val="103"/>
              <w:rPr>
                <w:kern w:val="2"/>
                <w:szCs w:val="22"/>
              </w:rPr>
            </w:pPr>
            <w:r>
              <w:rPr>
                <w:kern w:val="2"/>
                <w:szCs w:val="22"/>
              </w:rPr>
              <w:t>Data type</w:t>
            </w:r>
          </w:p>
        </w:tc>
        <w:tc>
          <w:tcPr>
            <w:tcW w:w="215" w:type="pct"/>
            <w:tcBorders>
              <w:bottom w:val="single" w:color="auto" w:sz="6" w:space="0"/>
            </w:tcBorders>
            <w:shd w:val="clear" w:color="auto" w:fill="C0C0C0"/>
          </w:tcPr>
          <w:p w14:paraId="0FC65AEA">
            <w:pPr>
              <w:pStyle w:val="103"/>
              <w:rPr>
                <w:kern w:val="2"/>
                <w:szCs w:val="22"/>
              </w:rPr>
            </w:pPr>
            <w:r>
              <w:rPr>
                <w:kern w:val="2"/>
                <w:szCs w:val="22"/>
              </w:rPr>
              <w:t>P</w:t>
            </w:r>
          </w:p>
        </w:tc>
        <w:tc>
          <w:tcPr>
            <w:tcW w:w="653" w:type="pct"/>
            <w:tcBorders>
              <w:bottom w:val="single" w:color="auto" w:sz="6" w:space="0"/>
            </w:tcBorders>
            <w:shd w:val="clear" w:color="auto" w:fill="C0C0C0"/>
          </w:tcPr>
          <w:p w14:paraId="1C148F52">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40CDC30">
            <w:pPr>
              <w:pStyle w:val="103"/>
              <w:rPr>
                <w:kern w:val="2"/>
                <w:szCs w:val="22"/>
              </w:rPr>
            </w:pPr>
            <w:r>
              <w:rPr>
                <w:kern w:val="2"/>
                <w:szCs w:val="22"/>
              </w:rPr>
              <w:t>Description</w:t>
            </w:r>
          </w:p>
        </w:tc>
      </w:tr>
      <w:tr w14:paraId="5638279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707F7FE6">
            <w:pPr>
              <w:pStyle w:val="102"/>
              <w:rPr>
                <w:kern w:val="2"/>
                <w:szCs w:val="22"/>
              </w:rPr>
            </w:pPr>
            <w:r>
              <w:rPr>
                <w:kern w:val="2"/>
                <w:szCs w:val="22"/>
              </w:rPr>
              <w:t>Location</w:t>
            </w:r>
          </w:p>
        </w:tc>
        <w:tc>
          <w:tcPr>
            <w:tcW w:w="731" w:type="pct"/>
            <w:tcBorders>
              <w:top w:val="single" w:color="auto" w:sz="6" w:space="0"/>
            </w:tcBorders>
          </w:tcPr>
          <w:p w14:paraId="6796B479">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6440E0A6">
            <w:pPr>
              <w:pStyle w:val="104"/>
              <w:rPr>
                <w:kern w:val="2"/>
                <w:szCs w:val="22"/>
                <w:lang w:eastAsia="zh-CN"/>
              </w:rPr>
            </w:pPr>
            <w:r>
              <w:rPr>
                <w:kern w:val="2"/>
                <w:szCs w:val="22"/>
                <w:lang w:eastAsia="zh-CN"/>
              </w:rPr>
              <w:t>M</w:t>
            </w:r>
          </w:p>
        </w:tc>
        <w:tc>
          <w:tcPr>
            <w:tcW w:w="653" w:type="pct"/>
            <w:tcBorders>
              <w:top w:val="single" w:color="auto" w:sz="6" w:space="0"/>
            </w:tcBorders>
          </w:tcPr>
          <w:p w14:paraId="2A33B9A8">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5BAF08A8">
            <w:pPr>
              <w:pStyle w:val="102"/>
              <w:rPr>
                <w:kern w:val="2"/>
                <w:szCs w:val="22"/>
              </w:rPr>
            </w:pPr>
            <w:r>
              <w:rPr>
                <w:rFonts w:hint="eastAsia"/>
                <w:kern w:val="2"/>
                <w:szCs w:val="22"/>
              </w:rPr>
              <w:t>Contains the URI of the newly created resource, according to the structure:</w:t>
            </w:r>
          </w:p>
          <w:p w14:paraId="713DD576">
            <w:pPr>
              <w:pStyle w:val="102"/>
              <w:rPr>
                <w:kern w:val="2"/>
                <w:szCs w:val="22"/>
              </w:rPr>
            </w:pPr>
            <w:r>
              <w:rPr>
                <w:rFonts w:hint="eastAsia"/>
                <w:kern w:val="2"/>
                <w:szCs w:val="22"/>
              </w:rPr>
              <w:t>{apiRoot}/msgs-topiclistevent/&lt;apiVersion&gt;/topiclist-subscriptions/{subscriptionId}</w:t>
            </w:r>
          </w:p>
        </w:tc>
      </w:tr>
    </w:tbl>
    <w:p w14:paraId="7902AFA6"/>
    <w:p w14:paraId="76DB43E2">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35869FAC">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74EE2F89">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549BE1FF">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2438BB6B">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29F824E3">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12AC848D">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7C5FD2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1805B514">
            <w:pPr>
              <w:pStyle w:val="103"/>
              <w:rPr>
                <w:kern w:val="2"/>
                <w:szCs w:val="22"/>
              </w:rPr>
            </w:pPr>
            <w:r>
              <w:rPr>
                <w:kern w:val="2"/>
                <w:szCs w:val="22"/>
              </w:rPr>
              <w:t>Name</w:t>
            </w:r>
          </w:p>
        </w:tc>
        <w:tc>
          <w:tcPr>
            <w:tcW w:w="708" w:type="pct"/>
            <w:shd w:val="clear" w:color="000000" w:fill="C0C0C0"/>
          </w:tcPr>
          <w:p w14:paraId="5B1E9DF7">
            <w:pPr>
              <w:pStyle w:val="103"/>
              <w:rPr>
                <w:kern w:val="2"/>
                <w:szCs w:val="22"/>
              </w:rPr>
            </w:pPr>
            <w:r>
              <w:rPr>
                <w:kern w:val="2"/>
                <w:szCs w:val="22"/>
              </w:rPr>
              <w:t>Data Type</w:t>
            </w:r>
          </w:p>
        </w:tc>
        <w:tc>
          <w:tcPr>
            <w:tcW w:w="3733" w:type="pct"/>
            <w:shd w:val="clear" w:color="000000" w:fill="C0C0C0"/>
            <w:vAlign w:val="center"/>
          </w:tcPr>
          <w:p w14:paraId="121E8422">
            <w:pPr>
              <w:pStyle w:val="103"/>
              <w:rPr>
                <w:kern w:val="2"/>
                <w:szCs w:val="22"/>
              </w:rPr>
            </w:pPr>
            <w:r>
              <w:rPr>
                <w:kern w:val="2"/>
                <w:szCs w:val="22"/>
              </w:rPr>
              <w:t>Definition</w:t>
            </w:r>
          </w:p>
        </w:tc>
      </w:tr>
      <w:tr w14:paraId="0F2330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A457097">
            <w:pPr>
              <w:pStyle w:val="102"/>
              <w:rPr>
                <w:kern w:val="2"/>
                <w:szCs w:val="22"/>
              </w:rPr>
            </w:pPr>
            <w:r>
              <w:rPr>
                <w:kern w:val="2"/>
                <w:szCs w:val="22"/>
              </w:rPr>
              <w:t>apiRoot</w:t>
            </w:r>
          </w:p>
        </w:tc>
        <w:tc>
          <w:tcPr>
            <w:tcW w:w="708" w:type="pct"/>
          </w:tcPr>
          <w:p w14:paraId="1253C624">
            <w:pPr>
              <w:pStyle w:val="102"/>
              <w:rPr>
                <w:kern w:val="2"/>
                <w:szCs w:val="22"/>
              </w:rPr>
            </w:pPr>
            <w:r>
              <w:rPr>
                <w:kern w:val="2"/>
                <w:szCs w:val="22"/>
              </w:rPr>
              <w:t>string</w:t>
            </w:r>
          </w:p>
        </w:tc>
        <w:tc>
          <w:tcPr>
            <w:tcW w:w="3733" w:type="pct"/>
            <w:vAlign w:val="center"/>
          </w:tcPr>
          <w:p w14:paraId="0AD2C117">
            <w:pPr>
              <w:pStyle w:val="102"/>
              <w:rPr>
                <w:kern w:val="2"/>
                <w:szCs w:val="22"/>
              </w:rPr>
            </w:pPr>
            <w:r>
              <w:rPr>
                <w:kern w:val="2"/>
                <w:szCs w:val="22"/>
              </w:rPr>
              <w:t>See clause 7.5</w:t>
            </w:r>
          </w:p>
        </w:tc>
      </w:tr>
      <w:tr w14:paraId="5E989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DE116D4">
            <w:pPr>
              <w:pStyle w:val="102"/>
              <w:rPr>
                <w:kern w:val="2"/>
                <w:szCs w:val="22"/>
                <w:lang w:eastAsia="zh-CN"/>
              </w:rPr>
            </w:pPr>
            <w:r>
              <w:rPr>
                <w:kern w:val="2"/>
                <w:szCs w:val="22"/>
                <w:lang w:eastAsia="zh-CN"/>
              </w:rPr>
              <w:t>apiVersion</w:t>
            </w:r>
          </w:p>
        </w:tc>
        <w:tc>
          <w:tcPr>
            <w:tcW w:w="708" w:type="pct"/>
          </w:tcPr>
          <w:p w14:paraId="6F3A530B">
            <w:pPr>
              <w:pStyle w:val="102"/>
              <w:rPr>
                <w:kern w:val="2"/>
                <w:szCs w:val="22"/>
                <w:lang w:eastAsia="zh-CN"/>
              </w:rPr>
            </w:pPr>
            <w:r>
              <w:rPr>
                <w:kern w:val="2"/>
                <w:szCs w:val="22"/>
              </w:rPr>
              <w:t>string</w:t>
            </w:r>
          </w:p>
        </w:tc>
        <w:tc>
          <w:tcPr>
            <w:tcW w:w="3733" w:type="pct"/>
            <w:vAlign w:val="center"/>
          </w:tcPr>
          <w:p w14:paraId="46970EB0">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61EFE0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4A15743">
            <w:pPr>
              <w:pStyle w:val="102"/>
              <w:rPr>
                <w:kern w:val="2"/>
                <w:szCs w:val="22"/>
                <w:lang w:eastAsia="zh-CN"/>
              </w:rPr>
            </w:pPr>
            <w:r>
              <w:rPr>
                <w:rFonts w:hint="eastAsia"/>
                <w:kern w:val="2"/>
                <w:szCs w:val="22"/>
                <w:lang w:eastAsia="zh-CN"/>
              </w:rPr>
              <w:t>subscriptionId</w:t>
            </w:r>
          </w:p>
        </w:tc>
        <w:tc>
          <w:tcPr>
            <w:tcW w:w="708" w:type="pct"/>
          </w:tcPr>
          <w:p w14:paraId="11510D7F">
            <w:pPr>
              <w:pStyle w:val="102"/>
              <w:rPr>
                <w:kern w:val="2"/>
                <w:szCs w:val="22"/>
              </w:rPr>
            </w:pPr>
            <w:r>
              <w:rPr>
                <w:rFonts w:hint="eastAsia"/>
                <w:kern w:val="2"/>
                <w:szCs w:val="22"/>
              </w:rPr>
              <w:t>string</w:t>
            </w:r>
          </w:p>
        </w:tc>
        <w:tc>
          <w:tcPr>
            <w:tcW w:w="3733" w:type="pct"/>
            <w:vAlign w:val="center"/>
          </w:tcPr>
          <w:p w14:paraId="4A7BBDD8">
            <w:pPr>
              <w:pStyle w:val="102"/>
              <w:rPr>
                <w:kern w:val="2"/>
                <w:szCs w:val="22"/>
              </w:rPr>
            </w:pPr>
            <w:r>
              <w:rPr>
                <w:rFonts w:hint="eastAsia"/>
                <w:kern w:val="2"/>
                <w:szCs w:val="22"/>
              </w:rPr>
              <w:t>The MSGin5G Server Messaging Topic list subscription resource id</w:t>
            </w:r>
          </w:p>
        </w:tc>
      </w:tr>
    </w:tbl>
    <w:p w14:paraId="4312035A">
      <w:pPr>
        <w:rPr>
          <w:lang w:eastAsia="zh-CN"/>
        </w:rPr>
      </w:pPr>
    </w:p>
    <w:p w14:paraId="548DEC3E">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47D2C544">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14:paraId="0FE12401">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0A91D6FB">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CA42F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0EA1E478">
            <w:pPr>
              <w:pStyle w:val="103"/>
              <w:rPr>
                <w:kern w:val="2"/>
                <w:szCs w:val="22"/>
              </w:rPr>
            </w:pPr>
            <w:r>
              <w:rPr>
                <w:kern w:val="2"/>
                <w:szCs w:val="22"/>
              </w:rPr>
              <w:t>Name</w:t>
            </w:r>
          </w:p>
        </w:tc>
        <w:tc>
          <w:tcPr>
            <w:tcW w:w="947" w:type="pct"/>
            <w:shd w:val="clear" w:color="auto" w:fill="C0C0C0"/>
          </w:tcPr>
          <w:p w14:paraId="16718540">
            <w:pPr>
              <w:pStyle w:val="103"/>
              <w:rPr>
                <w:kern w:val="2"/>
                <w:szCs w:val="22"/>
              </w:rPr>
            </w:pPr>
            <w:r>
              <w:rPr>
                <w:kern w:val="2"/>
                <w:szCs w:val="22"/>
              </w:rPr>
              <w:t>Data type</w:t>
            </w:r>
          </w:p>
        </w:tc>
        <w:tc>
          <w:tcPr>
            <w:tcW w:w="209" w:type="pct"/>
            <w:shd w:val="clear" w:color="auto" w:fill="C0C0C0"/>
          </w:tcPr>
          <w:p w14:paraId="47B4946F">
            <w:pPr>
              <w:pStyle w:val="103"/>
              <w:rPr>
                <w:kern w:val="2"/>
                <w:szCs w:val="22"/>
              </w:rPr>
            </w:pPr>
            <w:r>
              <w:rPr>
                <w:kern w:val="2"/>
                <w:szCs w:val="22"/>
              </w:rPr>
              <w:t>P</w:t>
            </w:r>
          </w:p>
        </w:tc>
        <w:tc>
          <w:tcPr>
            <w:tcW w:w="608" w:type="pct"/>
            <w:shd w:val="clear" w:color="auto" w:fill="C0C0C0"/>
          </w:tcPr>
          <w:p w14:paraId="338DD4B0">
            <w:pPr>
              <w:pStyle w:val="103"/>
              <w:rPr>
                <w:kern w:val="2"/>
                <w:szCs w:val="22"/>
              </w:rPr>
            </w:pPr>
            <w:r>
              <w:rPr>
                <w:kern w:val="2"/>
                <w:szCs w:val="22"/>
              </w:rPr>
              <w:t>Cardinality</w:t>
            </w:r>
          </w:p>
        </w:tc>
        <w:tc>
          <w:tcPr>
            <w:tcW w:w="2392" w:type="pct"/>
            <w:shd w:val="clear" w:color="auto" w:fill="C0C0C0"/>
            <w:vAlign w:val="center"/>
          </w:tcPr>
          <w:p w14:paraId="0FD4BC06">
            <w:pPr>
              <w:pStyle w:val="103"/>
              <w:rPr>
                <w:kern w:val="2"/>
                <w:szCs w:val="22"/>
              </w:rPr>
            </w:pPr>
            <w:r>
              <w:rPr>
                <w:kern w:val="2"/>
                <w:szCs w:val="22"/>
              </w:rPr>
              <w:t>Description</w:t>
            </w:r>
          </w:p>
        </w:tc>
      </w:tr>
      <w:tr w14:paraId="588ED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16D6B07B">
            <w:pPr>
              <w:pStyle w:val="102"/>
              <w:rPr>
                <w:kern w:val="2"/>
                <w:szCs w:val="22"/>
              </w:rPr>
            </w:pPr>
            <w:r>
              <w:rPr>
                <w:kern w:val="2"/>
                <w:szCs w:val="22"/>
              </w:rPr>
              <w:t>n/a</w:t>
            </w:r>
          </w:p>
        </w:tc>
        <w:tc>
          <w:tcPr>
            <w:tcW w:w="947" w:type="pct"/>
          </w:tcPr>
          <w:p w14:paraId="55537FE7">
            <w:pPr>
              <w:pStyle w:val="102"/>
              <w:rPr>
                <w:kern w:val="2"/>
                <w:szCs w:val="22"/>
              </w:rPr>
            </w:pPr>
          </w:p>
        </w:tc>
        <w:tc>
          <w:tcPr>
            <w:tcW w:w="209" w:type="pct"/>
          </w:tcPr>
          <w:p w14:paraId="0DF2042E">
            <w:pPr>
              <w:pStyle w:val="104"/>
              <w:rPr>
                <w:kern w:val="2"/>
                <w:szCs w:val="22"/>
              </w:rPr>
            </w:pPr>
          </w:p>
        </w:tc>
        <w:tc>
          <w:tcPr>
            <w:tcW w:w="608" w:type="pct"/>
          </w:tcPr>
          <w:p w14:paraId="1AA17358">
            <w:pPr>
              <w:pStyle w:val="102"/>
              <w:rPr>
                <w:kern w:val="2"/>
                <w:szCs w:val="22"/>
              </w:rPr>
            </w:pPr>
          </w:p>
        </w:tc>
        <w:tc>
          <w:tcPr>
            <w:tcW w:w="2392" w:type="pct"/>
            <w:shd w:val="clear" w:color="auto" w:fill="auto"/>
            <w:vAlign w:val="center"/>
          </w:tcPr>
          <w:p w14:paraId="7BC31049">
            <w:pPr>
              <w:pStyle w:val="102"/>
              <w:rPr>
                <w:kern w:val="2"/>
                <w:szCs w:val="22"/>
              </w:rPr>
            </w:pPr>
          </w:p>
        </w:tc>
      </w:tr>
    </w:tbl>
    <w:p w14:paraId="7671F276">
      <w:pPr>
        <w:rPr>
          <w:lang w:eastAsia="zh-CN"/>
        </w:rPr>
      </w:pPr>
    </w:p>
    <w:p w14:paraId="57B4166A">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09724C55">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E3CCF9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6448C0B">
            <w:pPr>
              <w:pStyle w:val="103"/>
              <w:rPr>
                <w:kern w:val="2"/>
                <w:szCs w:val="22"/>
              </w:rPr>
            </w:pPr>
            <w:r>
              <w:rPr>
                <w:kern w:val="2"/>
                <w:szCs w:val="22"/>
              </w:rPr>
              <w:t>Data type</w:t>
            </w:r>
          </w:p>
        </w:tc>
        <w:tc>
          <w:tcPr>
            <w:tcW w:w="518" w:type="dxa"/>
            <w:tcBorders>
              <w:bottom w:val="single" w:color="auto" w:sz="6" w:space="0"/>
            </w:tcBorders>
            <w:shd w:val="clear" w:color="auto" w:fill="C0C0C0"/>
          </w:tcPr>
          <w:p w14:paraId="662E250C">
            <w:pPr>
              <w:pStyle w:val="103"/>
              <w:rPr>
                <w:kern w:val="2"/>
                <w:szCs w:val="22"/>
              </w:rPr>
            </w:pPr>
            <w:r>
              <w:rPr>
                <w:kern w:val="2"/>
                <w:szCs w:val="22"/>
              </w:rPr>
              <w:t>P</w:t>
            </w:r>
          </w:p>
        </w:tc>
        <w:tc>
          <w:tcPr>
            <w:tcW w:w="2268" w:type="dxa"/>
            <w:tcBorders>
              <w:bottom w:val="single" w:color="auto" w:sz="6" w:space="0"/>
            </w:tcBorders>
            <w:shd w:val="clear" w:color="auto" w:fill="C0C0C0"/>
          </w:tcPr>
          <w:p w14:paraId="1D5261DF">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82DA1A5">
            <w:pPr>
              <w:pStyle w:val="103"/>
              <w:rPr>
                <w:kern w:val="2"/>
                <w:szCs w:val="22"/>
              </w:rPr>
            </w:pPr>
            <w:r>
              <w:rPr>
                <w:kern w:val="2"/>
                <w:szCs w:val="22"/>
              </w:rPr>
              <w:t>Description</w:t>
            </w:r>
          </w:p>
        </w:tc>
      </w:tr>
      <w:tr w14:paraId="40BCEE4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612E4D1">
            <w:pPr>
              <w:pStyle w:val="102"/>
              <w:rPr>
                <w:kern w:val="2"/>
                <w:szCs w:val="22"/>
              </w:rPr>
            </w:pPr>
            <w:r>
              <w:rPr>
                <w:rFonts w:hint="eastAsia"/>
                <w:kern w:val="2"/>
                <w:szCs w:val="22"/>
              </w:rPr>
              <w:t>n/a</w:t>
            </w:r>
          </w:p>
        </w:tc>
        <w:tc>
          <w:tcPr>
            <w:tcW w:w="518" w:type="dxa"/>
            <w:tcBorders>
              <w:top w:val="single" w:color="auto" w:sz="6" w:space="0"/>
            </w:tcBorders>
          </w:tcPr>
          <w:p w14:paraId="2234CC20">
            <w:pPr>
              <w:pStyle w:val="104"/>
              <w:rPr>
                <w:kern w:val="2"/>
                <w:szCs w:val="22"/>
              </w:rPr>
            </w:pPr>
          </w:p>
        </w:tc>
        <w:tc>
          <w:tcPr>
            <w:tcW w:w="2268" w:type="dxa"/>
            <w:tcBorders>
              <w:top w:val="single" w:color="auto" w:sz="6" w:space="0"/>
            </w:tcBorders>
          </w:tcPr>
          <w:p w14:paraId="33F6A5C6">
            <w:pPr>
              <w:pStyle w:val="102"/>
              <w:rPr>
                <w:kern w:val="2"/>
                <w:szCs w:val="22"/>
              </w:rPr>
            </w:pPr>
          </w:p>
        </w:tc>
        <w:tc>
          <w:tcPr>
            <w:tcW w:w="5239" w:type="dxa"/>
            <w:tcBorders>
              <w:top w:val="single" w:color="auto" w:sz="6" w:space="0"/>
            </w:tcBorders>
            <w:shd w:val="clear" w:color="auto" w:fill="auto"/>
          </w:tcPr>
          <w:p w14:paraId="0D3ADA60">
            <w:pPr>
              <w:pStyle w:val="102"/>
              <w:rPr>
                <w:kern w:val="2"/>
                <w:szCs w:val="22"/>
              </w:rPr>
            </w:pPr>
          </w:p>
        </w:tc>
      </w:tr>
    </w:tbl>
    <w:p w14:paraId="0EED4A9D">
      <w:pPr>
        <w:rPr>
          <w:lang w:eastAsia="zh-CN"/>
        </w:rPr>
      </w:pPr>
    </w:p>
    <w:p w14:paraId="698F2D10">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72F9E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0E969CA0">
            <w:pPr>
              <w:pStyle w:val="103"/>
              <w:rPr>
                <w:kern w:val="2"/>
                <w:szCs w:val="22"/>
              </w:rPr>
            </w:pPr>
            <w:r>
              <w:rPr>
                <w:kern w:val="2"/>
                <w:szCs w:val="22"/>
              </w:rPr>
              <w:t>Data type</w:t>
            </w:r>
          </w:p>
        </w:tc>
        <w:tc>
          <w:tcPr>
            <w:tcW w:w="498" w:type="pct"/>
            <w:shd w:val="clear" w:color="auto" w:fill="C0C0C0"/>
          </w:tcPr>
          <w:p w14:paraId="2CC362F6">
            <w:pPr>
              <w:pStyle w:val="103"/>
              <w:rPr>
                <w:kern w:val="2"/>
                <w:szCs w:val="22"/>
              </w:rPr>
            </w:pPr>
            <w:r>
              <w:rPr>
                <w:kern w:val="2"/>
                <w:szCs w:val="22"/>
              </w:rPr>
              <w:t>P</w:t>
            </w:r>
          </w:p>
        </w:tc>
        <w:tc>
          <w:tcPr>
            <w:tcW w:w="737" w:type="pct"/>
            <w:shd w:val="clear" w:color="auto" w:fill="C0C0C0"/>
          </w:tcPr>
          <w:p w14:paraId="5C984E55">
            <w:pPr>
              <w:pStyle w:val="103"/>
              <w:rPr>
                <w:kern w:val="2"/>
                <w:szCs w:val="22"/>
              </w:rPr>
            </w:pPr>
            <w:r>
              <w:rPr>
                <w:kern w:val="2"/>
                <w:szCs w:val="22"/>
              </w:rPr>
              <w:t>Cardinality</w:t>
            </w:r>
          </w:p>
        </w:tc>
        <w:tc>
          <w:tcPr>
            <w:tcW w:w="966" w:type="pct"/>
            <w:shd w:val="clear" w:color="auto" w:fill="C0C0C0"/>
          </w:tcPr>
          <w:p w14:paraId="19846B96">
            <w:pPr>
              <w:pStyle w:val="103"/>
              <w:rPr>
                <w:kern w:val="2"/>
                <w:szCs w:val="22"/>
              </w:rPr>
            </w:pPr>
            <w:r>
              <w:rPr>
                <w:kern w:val="2"/>
                <w:szCs w:val="22"/>
              </w:rPr>
              <w:t>Response</w:t>
            </w:r>
          </w:p>
          <w:p w14:paraId="01665601">
            <w:pPr>
              <w:pStyle w:val="103"/>
              <w:rPr>
                <w:kern w:val="2"/>
                <w:szCs w:val="22"/>
              </w:rPr>
            </w:pPr>
            <w:r>
              <w:rPr>
                <w:kern w:val="2"/>
                <w:szCs w:val="22"/>
              </w:rPr>
              <w:t>codes</w:t>
            </w:r>
          </w:p>
        </w:tc>
        <w:tc>
          <w:tcPr>
            <w:tcW w:w="1972" w:type="pct"/>
            <w:shd w:val="clear" w:color="auto" w:fill="C0C0C0"/>
          </w:tcPr>
          <w:p w14:paraId="1CFBD894">
            <w:pPr>
              <w:pStyle w:val="103"/>
              <w:rPr>
                <w:kern w:val="2"/>
                <w:szCs w:val="22"/>
              </w:rPr>
            </w:pPr>
            <w:r>
              <w:rPr>
                <w:kern w:val="2"/>
                <w:szCs w:val="22"/>
              </w:rPr>
              <w:t>Description</w:t>
            </w:r>
          </w:p>
        </w:tc>
      </w:tr>
      <w:tr w14:paraId="20FEF2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3455382F">
            <w:pPr>
              <w:pStyle w:val="102"/>
              <w:rPr>
                <w:kern w:val="2"/>
                <w:szCs w:val="22"/>
              </w:rPr>
            </w:pPr>
            <w:r>
              <w:rPr>
                <w:rFonts w:hint="eastAsia"/>
                <w:kern w:val="2"/>
                <w:szCs w:val="22"/>
              </w:rPr>
              <w:t>n/a</w:t>
            </w:r>
          </w:p>
        </w:tc>
        <w:tc>
          <w:tcPr>
            <w:tcW w:w="498" w:type="pct"/>
          </w:tcPr>
          <w:p w14:paraId="231099F8">
            <w:pPr>
              <w:pStyle w:val="104"/>
              <w:rPr>
                <w:kern w:val="2"/>
                <w:szCs w:val="22"/>
              </w:rPr>
            </w:pPr>
          </w:p>
        </w:tc>
        <w:tc>
          <w:tcPr>
            <w:tcW w:w="737" w:type="pct"/>
          </w:tcPr>
          <w:p w14:paraId="5C922652">
            <w:pPr>
              <w:pStyle w:val="102"/>
              <w:rPr>
                <w:kern w:val="2"/>
                <w:szCs w:val="22"/>
              </w:rPr>
            </w:pPr>
          </w:p>
        </w:tc>
        <w:tc>
          <w:tcPr>
            <w:tcW w:w="966" w:type="pct"/>
          </w:tcPr>
          <w:p w14:paraId="554D4A4D">
            <w:pPr>
              <w:pStyle w:val="102"/>
              <w:rPr>
                <w:kern w:val="2"/>
                <w:szCs w:val="22"/>
                <w:lang w:eastAsia="zh-CN"/>
              </w:rPr>
            </w:pPr>
            <w:r>
              <w:rPr>
                <w:rFonts w:hint="eastAsia"/>
                <w:kern w:val="2"/>
                <w:szCs w:val="22"/>
                <w:lang w:eastAsia="zh-CN"/>
              </w:rPr>
              <w:t>204 No Content</w:t>
            </w:r>
          </w:p>
        </w:tc>
        <w:tc>
          <w:tcPr>
            <w:tcW w:w="1972" w:type="pct"/>
            <w:shd w:val="clear" w:color="auto" w:fill="auto"/>
          </w:tcPr>
          <w:p w14:paraId="4FBD8A2B">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6E88D3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48850AC0">
            <w:pPr>
              <w:pStyle w:val="102"/>
              <w:rPr>
                <w:kern w:val="2"/>
                <w:szCs w:val="22"/>
              </w:rPr>
            </w:pPr>
            <w:r>
              <w:rPr>
                <w:rFonts w:hint="eastAsia"/>
                <w:kern w:val="2"/>
                <w:szCs w:val="22"/>
              </w:rPr>
              <w:t>n/a</w:t>
            </w:r>
          </w:p>
        </w:tc>
        <w:tc>
          <w:tcPr>
            <w:tcW w:w="498" w:type="pct"/>
          </w:tcPr>
          <w:p w14:paraId="15C998AE">
            <w:pPr>
              <w:pStyle w:val="104"/>
              <w:rPr>
                <w:kern w:val="2"/>
                <w:szCs w:val="22"/>
              </w:rPr>
            </w:pPr>
          </w:p>
        </w:tc>
        <w:tc>
          <w:tcPr>
            <w:tcW w:w="737" w:type="pct"/>
          </w:tcPr>
          <w:p w14:paraId="516E2990">
            <w:pPr>
              <w:pStyle w:val="102"/>
              <w:rPr>
                <w:kern w:val="2"/>
                <w:szCs w:val="22"/>
              </w:rPr>
            </w:pPr>
          </w:p>
        </w:tc>
        <w:tc>
          <w:tcPr>
            <w:tcW w:w="966" w:type="pct"/>
          </w:tcPr>
          <w:p w14:paraId="0FA7CD7E">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3B01EACC">
            <w:pPr>
              <w:pStyle w:val="102"/>
              <w:rPr>
                <w:kern w:val="2"/>
                <w:szCs w:val="22"/>
              </w:rPr>
            </w:pPr>
            <w:r>
              <w:rPr>
                <w:rFonts w:hint="eastAsia"/>
                <w:kern w:val="2"/>
                <w:szCs w:val="22"/>
              </w:rPr>
              <w:t>Temporary redirection.</w:t>
            </w:r>
          </w:p>
          <w:p w14:paraId="566038B4">
            <w:pPr>
              <w:pStyle w:val="102"/>
              <w:rPr>
                <w:kern w:val="2"/>
                <w:szCs w:val="22"/>
              </w:rPr>
            </w:pPr>
          </w:p>
          <w:p w14:paraId="7F3FAB33">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7588392">
            <w:pPr>
              <w:pStyle w:val="102"/>
              <w:rPr>
                <w:kern w:val="2"/>
                <w:szCs w:val="22"/>
              </w:rPr>
            </w:pPr>
          </w:p>
          <w:p w14:paraId="487F8D85">
            <w:pPr>
              <w:pStyle w:val="102"/>
              <w:rPr>
                <w:kern w:val="2"/>
                <w:szCs w:val="22"/>
              </w:rPr>
            </w:pPr>
            <w:r>
              <w:rPr>
                <w:rFonts w:hint="eastAsia"/>
                <w:kern w:val="2"/>
                <w:szCs w:val="22"/>
              </w:rPr>
              <w:t>Redirection handling is described in clause 5.2.10 of 3GPP TS 29.122 [24].</w:t>
            </w:r>
          </w:p>
        </w:tc>
      </w:tr>
      <w:tr w14:paraId="452191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62B3861E">
            <w:pPr>
              <w:pStyle w:val="102"/>
              <w:rPr>
                <w:kern w:val="2"/>
                <w:szCs w:val="22"/>
              </w:rPr>
            </w:pPr>
            <w:r>
              <w:rPr>
                <w:rFonts w:hint="eastAsia"/>
                <w:kern w:val="2"/>
                <w:szCs w:val="22"/>
              </w:rPr>
              <w:t>n/a</w:t>
            </w:r>
          </w:p>
        </w:tc>
        <w:tc>
          <w:tcPr>
            <w:tcW w:w="498" w:type="pct"/>
          </w:tcPr>
          <w:p w14:paraId="195B2DCB">
            <w:pPr>
              <w:pStyle w:val="104"/>
              <w:rPr>
                <w:kern w:val="2"/>
                <w:szCs w:val="22"/>
              </w:rPr>
            </w:pPr>
          </w:p>
        </w:tc>
        <w:tc>
          <w:tcPr>
            <w:tcW w:w="737" w:type="pct"/>
          </w:tcPr>
          <w:p w14:paraId="33998307">
            <w:pPr>
              <w:pStyle w:val="102"/>
              <w:rPr>
                <w:kern w:val="2"/>
                <w:szCs w:val="22"/>
              </w:rPr>
            </w:pPr>
          </w:p>
        </w:tc>
        <w:tc>
          <w:tcPr>
            <w:tcW w:w="966" w:type="pct"/>
          </w:tcPr>
          <w:p w14:paraId="02BE1F81">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6B3BA781">
            <w:pPr>
              <w:pStyle w:val="102"/>
              <w:rPr>
                <w:kern w:val="2"/>
                <w:szCs w:val="22"/>
              </w:rPr>
            </w:pPr>
            <w:r>
              <w:rPr>
                <w:rFonts w:hint="eastAsia"/>
                <w:kern w:val="2"/>
                <w:szCs w:val="22"/>
              </w:rPr>
              <w:t>Permanent redirection.</w:t>
            </w:r>
          </w:p>
          <w:p w14:paraId="766DB933">
            <w:pPr>
              <w:pStyle w:val="102"/>
              <w:rPr>
                <w:kern w:val="2"/>
                <w:szCs w:val="22"/>
              </w:rPr>
            </w:pPr>
          </w:p>
          <w:p w14:paraId="6026E3E6">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4204DF44">
            <w:pPr>
              <w:pStyle w:val="102"/>
              <w:rPr>
                <w:kern w:val="2"/>
                <w:szCs w:val="22"/>
              </w:rPr>
            </w:pPr>
          </w:p>
          <w:p w14:paraId="48C26542">
            <w:pPr>
              <w:pStyle w:val="102"/>
              <w:rPr>
                <w:kern w:val="2"/>
                <w:szCs w:val="22"/>
              </w:rPr>
            </w:pPr>
            <w:r>
              <w:rPr>
                <w:rFonts w:hint="eastAsia"/>
                <w:kern w:val="2"/>
                <w:szCs w:val="22"/>
              </w:rPr>
              <w:t>Redirection handling is described in clause 5.2.10 of 3GPP TS 29.122 [24].</w:t>
            </w:r>
          </w:p>
        </w:tc>
      </w:tr>
      <w:tr w14:paraId="69A2F7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541A57B">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C88818D"/>
    <w:p w14:paraId="56BB7C2E">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2A900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10ACCBB">
            <w:pPr>
              <w:pStyle w:val="103"/>
            </w:pPr>
            <w:r>
              <w:t>Name</w:t>
            </w:r>
          </w:p>
        </w:tc>
        <w:tc>
          <w:tcPr>
            <w:tcW w:w="732" w:type="pct"/>
            <w:shd w:val="clear" w:color="auto" w:fill="C0C0C0"/>
            <w:vAlign w:val="center"/>
          </w:tcPr>
          <w:p w14:paraId="7E1B37D7">
            <w:pPr>
              <w:pStyle w:val="103"/>
            </w:pPr>
            <w:r>
              <w:t>Data type</w:t>
            </w:r>
          </w:p>
        </w:tc>
        <w:tc>
          <w:tcPr>
            <w:tcW w:w="217" w:type="pct"/>
            <w:shd w:val="clear" w:color="auto" w:fill="C0C0C0"/>
            <w:vAlign w:val="center"/>
          </w:tcPr>
          <w:p w14:paraId="0DBE936D">
            <w:pPr>
              <w:pStyle w:val="103"/>
            </w:pPr>
            <w:r>
              <w:t>P</w:t>
            </w:r>
          </w:p>
        </w:tc>
        <w:tc>
          <w:tcPr>
            <w:tcW w:w="581" w:type="pct"/>
            <w:shd w:val="clear" w:color="auto" w:fill="C0C0C0"/>
            <w:vAlign w:val="center"/>
          </w:tcPr>
          <w:p w14:paraId="04351871">
            <w:pPr>
              <w:pStyle w:val="103"/>
            </w:pPr>
            <w:r>
              <w:t>Cardinality</w:t>
            </w:r>
          </w:p>
        </w:tc>
        <w:tc>
          <w:tcPr>
            <w:tcW w:w="2645" w:type="pct"/>
            <w:shd w:val="clear" w:color="auto" w:fill="C0C0C0"/>
            <w:vAlign w:val="center"/>
          </w:tcPr>
          <w:p w14:paraId="7118C90A">
            <w:pPr>
              <w:pStyle w:val="103"/>
            </w:pPr>
            <w:r>
              <w:t>Description</w:t>
            </w:r>
          </w:p>
        </w:tc>
      </w:tr>
      <w:tr w14:paraId="0CAD6C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8C74999">
            <w:pPr>
              <w:pStyle w:val="102"/>
            </w:pPr>
            <w:r>
              <w:t>Location</w:t>
            </w:r>
          </w:p>
        </w:tc>
        <w:tc>
          <w:tcPr>
            <w:tcW w:w="732" w:type="pct"/>
            <w:vAlign w:val="center"/>
          </w:tcPr>
          <w:p w14:paraId="7D8BF2BB">
            <w:pPr>
              <w:pStyle w:val="102"/>
            </w:pPr>
            <w:r>
              <w:t>string</w:t>
            </w:r>
          </w:p>
        </w:tc>
        <w:tc>
          <w:tcPr>
            <w:tcW w:w="217" w:type="pct"/>
            <w:vAlign w:val="center"/>
          </w:tcPr>
          <w:p w14:paraId="2962DEA9">
            <w:pPr>
              <w:pStyle w:val="104"/>
            </w:pPr>
            <w:r>
              <w:t>M</w:t>
            </w:r>
          </w:p>
        </w:tc>
        <w:tc>
          <w:tcPr>
            <w:tcW w:w="581" w:type="pct"/>
            <w:vAlign w:val="center"/>
          </w:tcPr>
          <w:p w14:paraId="7466DABF">
            <w:pPr>
              <w:pStyle w:val="104"/>
            </w:pPr>
            <w:r>
              <w:t>1</w:t>
            </w:r>
          </w:p>
        </w:tc>
        <w:tc>
          <w:tcPr>
            <w:tcW w:w="2645" w:type="pct"/>
            <w:shd w:val="clear" w:color="auto" w:fill="auto"/>
            <w:vAlign w:val="center"/>
          </w:tcPr>
          <w:p w14:paraId="5A219582">
            <w:pPr>
              <w:pStyle w:val="102"/>
            </w:pPr>
            <w:r>
              <w:t>Contains an alternative URI of the resource located in an alternative MSGin5G Server.</w:t>
            </w:r>
          </w:p>
        </w:tc>
      </w:tr>
    </w:tbl>
    <w:p w14:paraId="0AE5B167"/>
    <w:p w14:paraId="50CED3FE">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3B914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0E3D6A4">
            <w:pPr>
              <w:pStyle w:val="103"/>
            </w:pPr>
            <w:r>
              <w:t>Name</w:t>
            </w:r>
          </w:p>
        </w:tc>
        <w:tc>
          <w:tcPr>
            <w:tcW w:w="732" w:type="pct"/>
            <w:shd w:val="clear" w:color="auto" w:fill="C0C0C0"/>
            <w:vAlign w:val="center"/>
          </w:tcPr>
          <w:p w14:paraId="2ED9E273">
            <w:pPr>
              <w:pStyle w:val="103"/>
            </w:pPr>
            <w:r>
              <w:t>Data type</w:t>
            </w:r>
          </w:p>
        </w:tc>
        <w:tc>
          <w:tcPr>
            <w:tcW w:w="217" w:type="pct"/>
            <w:shd w:val="clear" w:color="auto" w:fill="C0C0C0"/>
            <w:vAlign w:val="center"/>
          </w:tcPr>
          <w:p w14:paraId="3C00D168">
            <w:pPr>
              <w:pStyle w:val="103"/>
            </w:pPr>
            <w:r>
              <w:t>P</w:t>
            </w:r>
          </w:p>
        </w:tc>
        <w:tc>
          <w:tcPr>
            <w:tcW w:w="581" w:type="pct"/>
            <w:shd w:val="clear" w:color="auto" w:fill="C0C0C0"/>
            <w:vAlign w:val="center"/>
          </w:tcPr>
          <w:p w14:paraId="51F54D9E">
            <w:pPr>
              <w:pStyle w:val="103"/>
            </w:pPr>
            <w:r>
              <w:t>Cardinality</w:t>
            </w:r>
          </w:p>
        </w:tc>
        <w:tc>
          <w:tcPr>
            <w:tcW w:w="2645" w:type="pct"/>
            <w:shd w:val="clear" w:color="auto" w:fill="C0C0C0"/>
            <w:vAlign w:val="center"/>
          </w:tcPr>
          <w:p w14:paraId="3E47CA51">
            <w:pPr>
              <w:pStyle w:val="103"/>
            </w:pPr>
            <w:r>
              <w:t>Description</w:t>
            </w:r>
          </w:p>
        </w:tc>
      </w:tr>
      <w:tr w14:paraId="44C913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ED43D2E">
            <w:pPr>
              <w:pStyle w:val="102"/>
            </w:pPr>
            <w:r>
              <w:t>Location</w:t>
            </w:r>
          </w:p>
        </w:tc>
        <w:tc>
          <w:tcPr>
            <w:tcW w:w="732" w:type="pct"/>
            <w:vAlign w:val="center"/>
          </w:tcPr>
          <w:p w14:paraId="4019EB26">
            <w:pPr>
              <w:pStyle w:val="102"/>
            </w:pPr>
            <w:r>
              <w:t>string</w:t>
            </w:r>
          </w:p>
        </w:tc>
        <w:tc>
          <w:tcPr>
            <w:tcW w:w="217" w:type="pct"/>
            <w:vAlign w:val="center"/>
          </w:tcPr>
          <w:p w14:paraId="31EBA1A5">
            <w:pPr>
              <w:pStyle w:val="104"/>
            </w:pPr>
            <w:r>
              <w:t>M</w:t>
            </w:r>
          </w:p>
        </w:tc>
        <w:tc>
          <w:tcPr>
            <w:tcW w:w="581" w:type="pct"/>
            <w:vAlign w:val="center"/>
          </w:tcPr>
          <w:p w14:paraId="741780B9">
            <w:pPr>
              <w:pStyle w:val="104"/>
            </w:pPr>
            <w:r>
              <w:t>1</w:t>
            </w:r>
          </w:p>
        </w:tc>
        <w:tc>
          <w:tcPr>
            <w:tcW w:w="2645" w:type="pct"/>
            <w:shd w:val="clear" w:color="auto" w:fill="auto"/>
            <w:vAlign w:val="center"/>
          </w:tcPr>
          <w:p w14:paraId="09F8E060">
            <w:pPr>
              <w:pStyle w:val="102"/>
            </w:pPr>
            <w:r>
              <w:t>Contains an alternative URI of the resource located in an alternative MSGin5G Server.</w:t>
            </w:r>
          </w:p>
        </w:tc>
      </w:tr>
    </w:tbl>
    <w:p w14:paraId="5B290CAD"/>
    <w:p w14:paraId="1499BC7F">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010B436A">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14:paraId="306CD313">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F18A7A2">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7FA6C72C">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0D06C70A">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3B8DD773">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3505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FD07E10">
            <w:pPr>
              <w:pStyle w:val="103"/>
            </w:pPr>
            <w:r>
              <w:t>Custom operation URI</w:t>
            </w:r>
          </w:p>
        </w:tc>
        <w:tc>
          <w:tcPr>
            <w:tcW w:w="964" w:type="pct"/>
            <w:shd w:val="clear" w:color="auto" w:fill="C0C0C0"/>
            <w:vAlign w:val="center"/>
          </w:tcPr>
          <w:p w14:paraId="39B38032">
            <w:pPr>
              <w:pStyle w:val="103"/>
            </w:pPr>
            <w:r>
              <w:t>Mapped HTTP method</w:t>
            </w:r>
          </w:p>
        </w:tc>
        <w:tc>
          <w:tcPr>
            <w:tcW w:w="2185" w:type="pct"/>
            <w:shd w:val="clear" w:color="auto" w:fill="C0C0C0"/>
            <w:vAlign w:val="center"/>
          </w:tcPr>
          <w:p w14:paraId="60C0479E">
            <w:pPr>
              <w:pStyle w:val="103"/>
            </w:pPr>
            <w:r>
              <w:t>Description</w:t>
            </w:r>
          </w:p>
        </w:tc>
      </w:tr>
      <w:tr w14:paraId="1C8FEB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F971BC0">
            <w:pPr>
              <w:pStyle w:val="102"/>
            </w:pPr>
            <w:r>
              <w:rPr>
                <w:rFonts w:hint="eastAsia"/>
              </w:rPr>
              <w:t>{apiRoot}/msgs-topiclistevent/&lt;apiVersion&gt;/request-topic-subscription</w:t>
            </w:r>
          </w:p>
        </w:tc>
        <w:tc>
          <w:tcPr>
            <w:tcW w:w="964" w:type="pct"/>
          </w:tcPr>
          <w:p w14:paraId="7E3CBB11">
            <w:pPr>
              <w:pStyle w:val="102"/>
            </w:pPr>
            <w:r>
              <w:t>POST</w:t>
            </w:r>
          </w:p>
        </w:tc>
        <w:tc>
          <w:tcPr>
            <w:tcW w:w="2185" w:type="pct"/>
          </w:tcPr>
          <w:p w14:paraId="0F8B9BF6">
            <w:pPr>
              <w:pStyle w:val="102"/>
            </w:pPr>
            <w:r>
              <w:rPr>
                <w:rFonts w:hint="eastAsia"/>
              </w:rPr>
              <w:t>Request of MSGin5G Server to deliver Messaging Topic subscription to another given MSGin5G Server.</w:t>
            </w:r>
          </w:p>
        </w:tc>
      </w:tr>
      <w:tr w14:paraId="73DEBC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95160F9">
            <w:pPr>
              <w:pStyle w:val="102"/>
            </w:pPr>
            <w:r>
              <w:rPr>
                <w:rFonts w:hint="eastAsia"/>
              </w:rPr>
              <w:t>{apiRoot}/msgs-topiclistevent/&lt;apiVersion&gt;/request-topic-unsubscription</w:t>
            </w:r>
          </w:p>
        </w:tc>
        <w:tc>
          <w:tcPr>
            <w:tcW w:w="964" w:type="pct"/>
          </w:tcPr>
          <w:p w14:paraId="3420BE64">
            <w:pPr>
              <w:pStyle w:val="102"/>
            </w:pPr>
            <w:r>
              <w:t>POST</w:t>
            </w:r>
          </w:p>
        </w:tc>
        <w:tc>
          <w:tcPr>
            <w:tcW w:w="2185" w:type="pct"/>
          </w:tcPr>
          <w:p w14:paraId="666127C0">
            <w:pPr>
              <w:pStyle w:val="102"/>
            </w:pPr>
            <w:r>
              <w:rPr>
                <w:rFonts w:hint="eastAsia"/>
              </w:rPr>
              <w:t>Request of MSGin5G Server to deliver Messaging Topic unsubscription to another given MSGin5G Server.</w:t>
            </w:r>
          </w:p>
        </w:tc>
      </w:tr>
    </w:tbl>
    <w:p w14:paraId="13E1FA90"/>
    <w:p w14:paraId="0887414D">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582DE79B">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14:paraId="16AF86D7">
      <w:pPr>
        <w:rPr>
          <w:lang w:eastAsia="zh-CN"/>
        </w:rPr>
      </w:pPr>
      <w:r>
        <w:rPr>
          <w:rFonts w:hint="eastAsia"/>
          <w:lang w:eastAsia="zh-CN"/>
        </w:rPr>
        <w:t>The operation is used by the MSGin5G Server to request the other MSGin5G Server to create a subscription for one or more Messaging Topic(s).</w:t>
      </w:r>
    </w:p>
    <w:p w14:paraId="18B69C68">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14:paraId="6AC6B14F">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1279433A">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6DC6C9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9BDDE11">
            <w:pPr>
              <w:pStyle w:val="103"/>
            </w:pPr>
            <w:r>
              <w:t>Data type</w:t>
            </w:r>
          </w:p>
        </w:tc>
        <w:tc>
          <w:tcPr>
            <w:tcW w:w="518" w:type="dxa"/>
            <w:tcBorders>
              <w:bottom w:val="single" w:color="auto" w:sz="6" w:space="0"/>
            </w:tcBorders>
            <w:shd w:val="clear" w:color="auto" w:fill="C0C0C0"/>
          </w:tcPr>
          <w:p w14:paraId="2EDCDD43">
            <w:pPr>
              <w:pStyle w:val="103"/>
            </w:pPr>
            <w:r>
              <w:t>P</w:t>
            </w:r>
          </w:p>
        </w:tc>
        <w:tc>
          <w:tcPr>
            <w:tcW w:w="2268" w:type="dxa"/>
            <w:tcBorders>
              <w:bottom w:val="single" w:color="auto" w:sz="6" w:space="0"/>
            </w:tcBorders>
            <w:shd w:val="clear" w:color="auto" w:fill="C0C0C0"/>
          </w:tcPr>
          <w:p w14:paraId="38D3B207">
            <w:pPr>
              <w:pStyle w:val="103"/>
            </w:pPr>
            <w:r>
              <w:t>Cardinality</w:t>
            </w:r>
          </w:p>
        </w:tc>
        <w:tc>
          <w:tcPr>
            <w:tcW w:w="5239" w:type="dxa"/>
            <w:tcBorders>
              <w:bottom w:val="single" w:color="auto" w:sz="6" w:space="0"/>
            </w:tcBorders>
            <w:shd w:val="clear" w:color="auto" w:fill="C0C0C0"/>
            <w:vAlign w:val="center"/>
          </w:tcPr>
          <w:p w14:paraId="67136606">
            <w:pPr>
              <w:pStyle w:val="103"/>
            </w:pPr>
            <w:r>
              <w:t>Description</w:t>
            </w:r>
          </w:p>
        </w:tc>
      </w:tr>
      <w:tr w14:paraId="3A132B5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899E472">
            <w:pPr>
              <w:pStyle w:val="102"/>
            </w:pPr>
            <w:r>
              <w:rPr>
                <w:rFonts w:hint="eastAsia"/>
              </w:rPr>
              <w:t>TopicSubscription</w:t>
            </w:r>
          </w:p>
        </w:tc>
        <w:tc>
          <w:tcPr>
            <w:tcW w:w="518" w:type="dxa"/>
            <w:tcBorders>
              <w:top w:val="single" w:color="auto" w:sz="6" w:space="0"/>
            </w:tcBorders>
          </w:tcPr>
          <w:p w14:paraId="65A0A4E8">
            <w:pPr>
              <w:pStyle w:val="104"/>
            </w:pPr>
            <w:r>
              <w:t>M</w:t>
            </w:r>
          </w:p>
        </w:tc>
        <w:tc>
          <w:tcPr>
            <w:tcW w:w="2268" w:type="dxa"/>
            <w:tcBorders>
              <w:top w:val="single" w:color="auto" w:sz="6" w:space="0"/>
            </w:tcBorders>
          </w:tcPr>
          <w:p w14:paraId="19E2C3D8">
            <w:pPr>
              <w:pStyle w:val="102"/>
            </w:pPr>
            <w:r>
              <w:t>1</w:t>
            </w:r>
          </w:p>
        </w:tc>
        <w:tc>
          <w:tcPr>
            <w:tcW w:w="5239" w:type="dxa"/>
            <w:tcBorders>
              <w:top w:val="single" w:color="auto" w:sz="6" w:space="0"/>
            </w:tcBorders>
            <w:shd w:val="clear" w:color="auto" w:fill="auto"/>
          </w:tcPr>
          <w:p w14:paraId="59E4CCB6">
            <w:pPr>
              <w:pStyle w:val="102"/>
            </w:pPr>
            <w:r>
              <w:rPr>
                <w:rFonts w:hint="eastAsia"/>
              </w:rPr>
              <w:t>Information about the Messaging Topic subscription that the MSGin5G Server shall create.</w:t>
            </w:r>
          </w:p>
        </w:tc>
      </w:tr>
    </w:tbl>
    <w:p w14:paraId="3508D32B">
      <w:pPr>
        <w:rPr>
          <w:lang w:eastAsia="zh-CN"/>
        </w:rPr>
      </w:pPr>
    </w:p>
    <w:p w14:paraId="2C4CAFA7">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621FD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AB9736B">
            <w:pPr>
              <w:pStyle w:val="103"/>
            </w:pPr>
            <w:r>
              <w:t>Data type</w:t>
            </w:r>
          </w:p>
        </w:tc>
        <w:tc>
          <w:tcPr>
            <w:tcW w:w="498" w:type="pct"/>
            <w:shd w:val="clear" w:color="auto" w:fill="C0C0C0"/>
          </w:tcPr>
          <w:p w14:paraId="54E1C4BE">
            <w:pPr>
              <w:pStyle w:val="103"/>
            </w:pPr>
            <w:r>
              <w:t>P</w:t>
            </w:r>
          </w:p>
        </w:tc>
        <w:tc>
          <w:tcPr>
            <w:tcW w:w="737" w:type="pct"/>
            <w:shd w:val="clear" w:color="auto" w:fill="C0C0C0"/>
          </w:tcPr>
          <w:p w14:paraId="00E382D6">
            <w:pPr>
              <w:pStyle w:val="103"/>
            </w:pPr>
            <w:r>
              <w:t>Cardinality</w:t>
            </w:r>
          </w:p>
        </w:tc>
        <w:tc>
          <w:tcPr>
            <w:tcW w:w="966" w:type="pct"/>
            <w:shd w:val="clear" w:color="auto" w:fill="C0C0C0"/>
          </w:tcPr>
          <w:p w14:paraId="5937B3F2">
            <w:pPr>
              <w:pStyle w:val="103"/>
            </w:pPr>
            <w:r>
              <w:t>Response</w:t>
            </w:r>
          </w:p>
          <w:p w14:paraId="4E2DA0C7">
            <w:pPr>
              <w:pStyle w:val="103"/>
            </w:pPr>
            <w:r>
              <w:t>codes</w:t>
            </w:r>
          </w:p>
        </w:tc>
        <w:tc>
          <w:tcPr>
            <w:tcW w:w="1971" w:type="pct"/>
            <w:shd w:val="clear" w:color="auto" w:fill="C0C0C0"/>
          </w:tcPr>
          <w:p w14:paraId="0D8B7C19">
            <w:pPr>
              <w:pStyle w:val="103"/>
            </w:pPr>
            <w:r>
              <w:t>Description</w:t>
            </w:r>
          </w:p>
        </w:tc>
      </w:tr>
      <w:tr w14:paraId="764936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94910F8">
            <w:pPr>
              <w:pStyle w:val="102"/>
            </w:pPr>
            <w:r>
              <w:rPr>
                <w:rFonts w:hint="eastAsia"/>
              </w:rPr>
              <w:t>TopicSubscriptionAck</w:t>
            </w:r>
          </w:p>
        </w:tc>
        <w:tc>
          <w:tcPr>
            <w:tcW w:w="498" w:type="pct"/>
          </w:tcPr>
          <w:p w14:paraId="23A2B629">
            <w:pPr>
              <w:pStyle w:val="104"/>
            </w:pPr>
            <w:r>
              <w:rPr>
                <w:rFonts w:hint="eastAsia"/>
              </w:rPr>
              <w:t>M</w:t>
            </w:r>
          </w:p>
        </w:tc>
        <w:tc>
          <w:tcPr>
            <w:tcW w:w="737" w:type="pct"/>
          </w:tcPr>
          <w:p w14:paraId="0D2027BD">
            <w:pPr>
              <w:pStyle w:val="102"/>
              <w:rPr>
                <w:lang w:val="en-US" w:eastAsia="zh-CN"/>
              </w:rPr>
            </w:pPr>
            <w:r>
              <w:rPr>
                <w:rFonts w:hint="eastAsia"/>
                <w:lang w:val="en-US" w:eastAsia="zh-CN"/>
              </w:rPr>
              <w:t>1</w:t>
            </w:r>
          </w:p>
        </w:tc>
        <w:tc>
          <w:tcPr>
            <w:tcW w:w="966" w:type="pct"/>
          </w:tcPr>
          <w:p w14:paraId="7CE20DC9">
            <w:pPr>
              <w:pStyle w:val="102"/>
            </w:pPr>
            <w:r>
              <w:rPr>
                <w:rFonts w:hint="eastAsia"/>
              </w:rPr>
              <w:t>200 OK</w:t>
            </w:r>
          </w:p>
        </w:tc>
        <w:tc>
          <w:tcPr>
            <w:tcW w:w="1971" w:type="pct"/>
            <w:shd w:val="clear" w:color="auto" w:fill="auto"/>
          </w:tcPr>
          <w:p w14:paraId="7905ABDB">
            <w:pPr>
              <w:pStyle w:val="102"/>
            </w:pPr>
            <w:r>
              <w:rPr>
                <w:rFonts w:hint="eastAsia"/>
              </w:rPr>
              <w:t>Successful request to trigger the creation of a subscription for Messaging Topic at the MSGin5G Server.</w:t>
            </w:r>
          </w:p>
        </w:tc>
      </w:tr>
      <w:tr w14:paraId="7B6DB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55" w:author="CR#0059" w:date="2024-11-28T09:08:47Z"/>
        </w:trPr>
        <w:tc>
          <w:tcPr>
            <w:tcW w:w="825" w:type="pct"/>
            <w:shd w:val="clear" w:color="auto" w:fill="auto"/>
          </w:tcPr>
          <w:p w14:paraId="1A0E412B">
            <w:pPr>
              <w:pStyle w:val="102"/>
              <w:rPr>
                <w:ins w:id="456" w:author="CR#0059" w:date="2024-11-28T09:08:47Z"/>
                <w:rFonts w:hint="eastAsia"/>
              </w:rPr>
            </w:pPr>
            <w:ins w:id="457" w:author="CR#0059" w:date="2024-11-28T09:08:47Z">
              <w:r>
                <w:rPr>
                  <w:rFonts w:hint="eastAsia"/>
                </w:rPr>
                <w:t>n/a</w:t>
              </w:r>
            </w:ins>
          </w:p>
        </w:tc>
        <w:tc>
          <w:tcPr>
            <w:tcW w:w="498" w:type="pct"/>
          </w:tcPr>
          <w:p w14:paraId="42F4D8D2">
            <w:pPr>
              <w:pStyle w:val="104"/>
              <w:rPr>
                <w:ins w:id="458" w:author="CR#0059" w:date="2024-11-28T09:08:47Z"/>
                <w:rFonts w:hint="eastAsia"/>
              </w:rPr>
            </w:pPr>
          </w:p>
        </w:tc>
        <w:tc>
          <w:tcPr>
            <w:tcW w:w="737" w:type="pct"/>
          </w:tcPr>
          <w:p w14:paraId="34B73DD0">
            <w:pPr>
              <w:pStyle w:val="102"/>
              <w:rPr>
                <w:ins w:id="459" w:author="CR#0059" w:date="2024-11-28T09:08:47Z"/>
                <w:rFonts w:hint="eastAsia"/>
                <w:lang w:val="en-US" w:eastAsia="zh-CN"/>
              </w:rPr>
            </w:pPr>
          </w:p>
        </w:tc>
        <w:tc>
          <w:tcPr>
            <w:tcW w:w="966" w:type="pct"/>
          </w:tcPr>
          <w:p w14:paraId="12797C92">
            <w:pPr>
              <w:pStyle w:val="102"/>
              <w:rPr>
                <w:ins w:id="460" w:author="CR#0059" w:date="2024-11-28T09:08:47Z"/>
                <w:rFonts w:hint="eastAsia"/>
              </w:rPr>
            </w:pPr>
            <w:ins w:id="461" w:author="CR#0059" w:date="2024-11-28T09:08:47Z">
              <w:r>
                <w:rPr>
                  <w:rFonts w:hint="eastAsia"/>
                </w:rPr>
                <w:t>307 Temporary Redirect</w:t>
              </w:r>
            </w:ins>
          </w:p>
        </w:tc>
        <w:tc>
          <w:tcPr>
            <w:tcW w:w="1971" w:type="pct"/>
            <w:shd w:val="clear" w:color="auto" w:fill="auto"/>
          </w:tcPr>
          <w:p w14:paraId="6A5490E1">
            <w:pPr>
              <w:pStyle w:val="102"/>
              <w:rPr>
                <w:ins w:id="462" w:author="CR#0059" w:date="2024-11-28T09:08:47Z"/>
                <w:rFonts w:hint="eastAsia"/>
              </w:rPr>
            </w:pPr>
            <w:ins w:id="463" w:author="CR#0059" w:date="2024-11-28T09:08:47Z">
              <w:r>
                <w:rPr>
                  <w:rFonts w:hint="eastAsia"/>
                </w:rPr>
                <w:t>Temporary redirection.</w:t>
              </w:r>
            </w:ins>
          </w:p>
          <w:p w14:paraId="72F1692D">
            <w:pPr>
              <w:pStyle w:val="102"/>
              <w:rPr>
                <w:ins w:id="464" w:author="CR#0059" w:date="2024-11-28T09:08:47Z"/>
                <w:rFonts w:hint="eastAsia"/>
              </w:rPr>
            </w:pPr>
          </w:p>
          <w:p w14:paraId="2D1324F1">
            <w:pPr>
              <w:pStyle w:val="102"/>
              <w:rPr>
                <w:ins w:id="465" w:author="CR#0059" w:date="2024-11-28T09:08:47Z"/>
                <w:rFonts w:hint="eastAsia"/>
              </w:rPr>
            </w:pPr>
            <w:ins w:id="466" w:author="CR#0059" w:date="2024-11-28T09:08:47Z">
              <w:r>
                <w:rPr>
                  <w:rFonts w:hint="eastAsia"/>
                </w:rPr>
                <w:t>The response shall include a Location header field containing an alternative URI of the resource located in an alternative MSGin5G Server.</w:t>
              </w:r>
            </w:ins>
          </w:p>
          <w:p w14:paraId="1E885921">
            <w:pPr>
              <w:pStyle w:val="102"/>
              <w:rPr>
                <w:ins w:id="467" w:author="CR#0059" w:date="2024-11-28T09:08:47Z"/>
                <w:rFonts w:hint="eastAsia"/>
              </w:rPr>
            </w:pPr>
          </w:p>
          <w:p w14:paraId="72650C45">
            <w:pPr>
              <w:pStyle w:val="102"/>
              <w:rPr>
                <w:ins w:id="468" w:author="CR#0059" w:date="2024-11-28T09:08:47Z"/>
                <w:rFonts w:hint="eastAsia"/>
              </w:rPr>
            </w:pPr>
            <w:ins w:id="469" w:author="CR#0059" w:date="2024-11-28T09:08:47Z">
              <w:r>
                <w:rPr>
                  <w:rFonts w:hint="eastAsia"/>
                </w:rPr>
                <w:t>Redirection handling is described in clause 5.2.10 of 3GPP TS 29.122 [24].</w:t>
              </w:r>
            </w:ins>
          </w:p>
        </w:tc>
      </w:tr>
      <w:tr w14:paraId="26B6D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70" w:author="CR#0059" w:date="2024-11-28T09:08:47Z"/>
        </w:trPr>
        <w:tc>
          <w:tcPr>
            <w:tcW w:w="825" w:type="pct"/>
            <w:shd w:val="clear" w:color="auto" w:fill="auto"/>
          </w:tcPr>
          <w:p w14:paraId="010D1DDD">
            <w:pPr>
              <w:pStyle w:val="102"/>
              <w:rPr>
                <w:ins w:id="471" w:author="CR#0059" w:date="2024-11-28T09:08:47Z"/>
                <w:rFonts w:hint="eastAsia"/>
              </w:rPr>
            </w:pPr>
            <w:ins w:id="472" w:author="CR#0059" w:date="2024-11-28T09:08:47Z">
              <w:r>
                <w:rPr>
                  <w:rFonts w:hint="eastAsia"/>
                </w:rPr>
                <w:t>n/a</w:t>
              </w:r>
            </w:ins>
          </w:p>
        </w:tc>
        <w:tc>
          <w:tcPr>
            <w:tcW w:w="498" w:type="pct"/>
          </w:tcPr>
          <w:p w14:paraId="447AE149">
            <w:pPr>
              <w:pStyle w:val="104"/>
              <w:rPr>
                <w:ins w:id="473" w:author="CR#0059" w:date="2024-11-28T09:08:47Z"/>
                <w:rFonts w:hint="eastAsia"/>
              </w:rPr>
            </w:pPr>
          </w:p>
        </w:tc>
        <w:tc>
          <w:tcPr>
            <w:tcW w:w="737" w:type="pct"/>
          </w:tcPr>
          <w:p w14:paraId="6CAA4AED">
            <w:pPr>
              <w:pStyle w:val="102"/>
              <w:rPr>
                <w:ins w:id="474" w:author="CR#0059" w:date="2024-11-28T09:08:47Z"/>
                <w:rFonts w:hint="eastAsia"/>
                <w:lang w:val="en-US" w:eastAsia="zh-CN"/>
              </w:rPr>
            </w:pPr>
          </w:p>
        </w:tc>
        <w:tc>
          <w:tcPr>
            <w:tcW w:w="966" w:type="pct"/>
          </w:tcPr>
          <w:p w14:paraId="552304A5">
            <w:pPr>
              <w:pStyle w:val="102"/>
              <w:rPr>
                <w:ins w:id="475" w:author="CR#0059" w:date="2024-11-28T09:08:47Z"/>
                <w:rFonts w:hint="eastAsia"/>
              </w:rPr>
            </w:pPr>
            <w:ins w:id="476" w:author="CR#0059" w:date="2024-11-28T09:08:47Z">
              <w:r>
                <w:rPr>
                  <w:rFonts w:hint="eastAsia"/>
                </w:rPr>
                <w:t>308 Permanent Redirect</w:t>
              </w:r>
            </w:ins>
          </w:p>
        </w:tc>
        <w:tc>
          <w:tcPr>
            <w:tcW w:w="1971" w:type="pct"/>
            <w:shd w:val="clear" w:color="auto" w:fill="auto"/>
          </w:tcPr>
          <w:p w14:paraId="0809FFEA">
            <w:pPr>
              <w:pStyle w:val="102"/>
              <w:rPr>
                <w:ins w:id="477" w:author="CR#0059" w:date="2024-11-28T09:08:47Z"/>
                <w:rFonts w:hint="eastAsia"/>
              </w:rPr>
            </w:pPr>
            <w:ins w:id="478" w:author="CR#0059" w:date="2024-11-28T09:08:47Z">
              <w:r>
                <w:rPr>
                  <w:rFonts w:hint="eastAsia"/>
                </w:rPr>
                <w:t>Permanent redirection.</w:t>
              </w:r>
            </w:ins>
          </w:p>
          <w:p w14:paraId="2921CEFB">
            <w:pPr>
              <w:pStyle w:val="102"/>
              <w:rPr>
                <w:ins w:id="479" w:author="CR#0059" w:date="2024-11-28T09:08:47Z"/>
                <w:rFonts w:hint="eastAsia"/>
              </w:rPr>
            </w:pPr>
          </w:p>
          <w:p w14:paraId="506968DA">
            <w:pPr>
              <w:pStyle w:val="102"/>
              <w:rPr>
                <w:ins w:id="480" w:author="CR#0059" w:date="2024-11-28T09:08:47Z"/>
                <w:rFonts w:hint="eastAsia"/>
              </w:rPr>
            </w:pPr>
            <w:ins w:id="481" w:author="CR#0059" w:date="2024-11-28T09:08:47Z">
              <w:r>
                <w:rPr>
                  <w:rFonts w:hint="eastAsia"/>
                </w:rPr>
                <w:t>The response shall include a Location header field containing an alternative URI of the resource located in an alternative MSGin5G Server.</w:t>
              </w:r>
            </w:ins>
          </w:p>
          <w:p w14:paraId="2DCDB38B">
            <w:pPr>
              <w:pStyle w:val="102"/>
              <w:rPr>
                <w:ins w:id="482" w:author="CR#0059" w:date="2024-11-28T09:08:47Z"/>
                <w:rFonts w:hint="eastAsia"/>
              </w:rPr>
            </w:pPr>
          </w:p>
          <w:p w14:paraId="415618DF">
            <w:pPr>
              <w:pStyle w:val="102"/>
              <w:rPr>
                <w:ins w:id="483" w:author="CR#0059" w:date="2024-11-28T09:08:47Z"/>
                <w:rFonts w:hint="eastAsia"/>
              </w:rPr>
            </w:pPr>
            <w:ins w:id="484" w:author="CR#0059" w:date="2024-11-28T09:08:47Z">
              <w:r>
                <w:rPr>
                  <w:rFonts w:hint="eastAsia"/>
                </w:rPr>
                <w:t>Redirection handling is described in clause 5.2.10 of 3GPP TS 29.122 [24].</w:t>
              </w:r>
            </w:ins>
          </w:p>
        </w:tc>
      </w:tr>
      <w:tr w14:paraId="7CE47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F576D64">
            <w:pPr>
              <w:pStyle w:val="117"/>
            </w:pPr>
            <w:r>
              <w:t>NOTE:</w:t>
            </w:r>
            <w:r>
              <w:tab/>
            </w:r>
            <w:r>
              <w:t>The mandatory HTTP error status code</w:t>
            </w:r>
            <w:ins w:id="485" w:author="CR#0059" w:date="2024-11-28T09:08:51Z">
              <w:r>
                <w:rPr>
                  <w:rFonts w:hint="eastAsia"/>
                  <w:lang w:val="en-US" w:eastAsia="zh-CN"/>
                </w:rPr>
                <w:t>s</w:t>
              </w:r>
            </w:ins>
            <w:r>
              <w:t xml:space="preserve"> for the </w:t>
            </w:r>
            <w:ins w:id="486" w:author="CR#0059" w:date="2024-11-28T09:08:54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487" w:author="CR#0059" w:date="2024-11-28T09:08:56Z">
              <w:r>
                <w:rPr>
                  <w:rFonts w:hint="eastAsia"/>
                </w:rPr>
                <w:t xml:space="preserve">shall </w:t>
              </w:r>
            </w:ins>
            <w:r>
              <w:t>also apply.</w:t>
            </w:r>
          </w:p>
        </w:tc>
      </w:tr>
    </w:tbl>
    <w:p w14:paraId="0826A7A9">
      <w:pPr>
        <w:rPr>
          <w:ins w:id="488" w:author="CR#0059" w:date="2024-10-23T17:58:15Z"/>
        </w:rPr>
      </w:pPr>
    </w:p>
    <w:p w14:paraId="40116778">
      <w:pPr>
        <w:pStyle w:val="112"/>
        <w:rPr>
          <w:ins w:id="489" w:author="CR#0059" w:date="2024-11-28T09:09:05Z"/>
        </w:rPr>
      </w:pPr>
      <w:ins w:id="490" w:author="CR#0059" w:date="2024-11-28T09:09:05Z">
        <w:r>
          <w:rPr/>
          <w:t>Table </w:t>
        </w:r>
      </w:ins>
      <w:ins w:id="491" w:author="CR#0059" w:date="2024-11-28T09:09:05Z">
        <w:r>
          <w:rPr>
            <w:rFonts w:hint="eastAsia"/>
            <w:lang w:val="en-US" w:eastAsia="zh-CN"/>
          </w:rPr>
          <w:t>8</w:t>
        </w:r>
      </w:ins>
      <w:ins w:id="492" w:author="CR#0059" w:date="2024-11-28T09:09:05Z">
        <w:r>
          <w:rPr/>
          <w:t>.</w:t>
        </w:r>
      </w:ins>
      <w:ins w:id="493" w:author="CR#0059" w:date="2024-11-28T09:09:05Z">
        <w:r>
          <w:rPr>
            <w:rFonts w:hint="eastAsia"/>
            <w:lang w:val="en-US" w:eastAsia="zh-CN"/>
          </w:rPr>
          <w:t>3</w:t>
        </w:r>
      </w:ins>
      <w:ins w:id="494" w:author="CR#0059" w:date="2024-11-28T09:09:05Z">
        <w:r>
          <w:rPr/>
          <w:t>.3.2.2-3: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439831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95" w:author="CR#0059" w:date="2024-11-28T09:09:05Z"/>
        </w:trPr>
        <w:tc>
          <w:tcPr>
            <w:tcW w:w="824" w:type="pct"/>
            <w:shd w:val="clear" w:color="auto" w:fill="C0C0C0"/>
            <w:vAlign w:val="center"/>
          </w:tcPr>
          <w:p w14:paraId="188E6A66">
            <w:pPr>
              <w:pStyle w:val="103"/>
              <w:rPr>
                <w:ins w:id="496" w:author="CR#0059" w:date="2024-11-28T09:09:05Z"/>
              </w:rPr>
            </w:pPr>
            <w:ins w:id="497" w:author="CR#0059" w:date="2024-11-28T09:09:05Z">
              <w:r>
                <w:rPr/>
                <w:t>Name</w:t>
              </w:r>
            </w:ins>
          </w:p>
        </w:tc>
        <w:tc>
          <w:tcPr>
            <w:tcW w:w="732" w:type="pct"/>
            <w:shd w:val="clear" w:color="auto" w:fill="C0C0C0"/>
            <w:vAlign w:val="center"/>
          </w:tcPr>
          <w:p w14:paraId="5539DC0B">
            <w:pPr>
              <w:pStyle w:val="103"/>
              <w:rPr>
                <w:ins w:id="498" w:author="CR#0059" w:date="2024-11-28T09:09:05Z"/>
              </w:rPr>
            </w:pPr>
            <w:ins w:id="499" w:author="CR#0059" w:date="2024-11-28T09:09:05Z">
              <w:r>
                <w:rPr/>
                <w:t>Data type</w:t>
              </w:r>
            </w:ins>
          </w:p>
        </w:tc>
        <w:tc>
          <w:tcPr>
            <w:tcW w:w="217" w:type="pct"/>
            <w:shd w:val="clear" w:color="auto" w:fill="C0C0C0"/>
            <w:vAlign w:val="center"/>
          </w:tcPr>
          <w:p w14:paraId="188C43FC">
            <w:pPr>
              <w:pStyle w:val="103"/>
              <w:rPr>
                <w:ins w:id="500" w:author="CR#0059" w:date="2024-11-28T09:09:05Z"/>
              </w:rPr>
            </w:pPr>
            <w:ins w:id="501" w:author="CR#0059" w:date="2024-11-28T09:09:05Z">
              <w:r>
                <w:rPr/>
                <w:t>P</w:t>
              </w:r>
            </w:ins>
          </w:p>
        </w:tc>
        <w:tc>
          <w:tcPr>
            <w:tcW w:w="581" w:type="pct"/>
            <w:shd w:val="clear" w:color="auto" w:fill="C0C0C0"/>
            <w:vAlign w:val="center"/>
          </w:tcPr>
          <w:p w14:paraId="41B295E9">
            <w:pPr>
              <w:pStyle w:val="103"/>
              <w:rPr>
                <w:ins w:id="502" w:author="CR#0059" w:date="2024-11-28T09:09:05Z"/>
              </w:rPr>
            </w:pPr>
            <w:ins w:id="503" w:author="CR#0059" w:date="2024-11-28T09:09:05Z">
              <w:r>
                <w:rPr/>
                <w:t>Cardinality</w:t>
              </w:r>
            </w:ins>
          </w:p>
        </w:tc>
        <w:tc>
          <w:tcPr>
            <w:tcW w:w="2645" w:type="pct"/>
            <w:shd w:val="clear" w:color="auto" w:fill="C0C0C0"/>
            <w:vAlign w:val="center"/>
          </w:tcPr>
          <w:p w14:paraId="7218D672">
            <w:pPr>
              <w:pStyle w:val="103"/>
              <w:rPr>
                <w:ins w:id="504" w:author="CR#0059" w:date="2024-11-28T09:09:05Z"/>
              </w:rPr>
            </w:pPr>
            <w:ins w:id="505" w:author="CR#0059" w:date="2024-11-28T09:09:05Z">
              <w:r>
                <w:rPr/>
                <w:t>Description</w:t>
              </w:r>
            </w:ins>
          </w:p>
        </w:tc>
      </w:tr>
      <w:tr w14:paraId="69E42B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06" w:author="CR#0059" w:date="2024-11-28T09:09:05Z"/>
        </w:trPr>
        <w:tc>
          <w:tcPr>
            <w:tcW w:w="824" w:type="pct"/>
            <w:shd w:val="clear" w:color="auto" w:fill="auto"/>
            <w:vAlign w:val="center"/>
          </w:tcPr>
          <w:p w14:paraId="32A73E7D">
            <w:pPr>
              <w:pStyle w:val="102"/>
              <w:rPr>
                <w:ins w:id="507" w:author="CR#0059" w:date="2024-11-28T09:09:05Z"/>
              </w:rPr>
            </w:pPr>
            <w:ins w:id="508" w:author="CR#0059" w:date="2024-11-28T09:09:05Z">
              <w:r>
                <w:rPr/>
                <w:t>Location</w:t>
              </w:r>
            </w:ins>
          </w:p>
        </w:tc>
        <w:tc>
          <w:tcPr>
            <w:tcW w:w="732" w:type="pct"/>
            <w:vAlign w:val="center"/>
          </w:tcPr>
          <w:p w14:paraId="7DBEAE70">
            <w:pPr>
              <w:pStyle w:val="102"/>
              <w:rPr>
                <w:ins w:id="509" w:author="CR#0059" w:date="2024-11-28T09:09:05Z"/>
              </w:rPr>
            </w:pPr>
            <w:ins w:id="510" w:author="CR#0059" w:date="2024-11-28T09:09:05Z">
              <w:r>
                <w:rPr/>
                <w:t>string</w:t>
              </w:r>
            </w:ins>
          </w:p>
        </w:tc>
        <w:tc>
          <w:tcPr>
            <w:tcW w:w="217" w:type="pct"/>
            <w:vAlign w:val="center"/>
          </w:tcPr>
          <w:p w14:paraId="5F5AA6F5">
            <w:pPr>
              <w:pStyle w:val="104"/>
              <w:rPr>
                <w:ins w:id="511" w:author="CR#0059" w:date="2024-11-28T09:09:05Z"/>
              </w:rPr>
            </w:pPr>
            <w:ins w:id="512" w:author="CR#0059" w:date="2024-11-28T09:09:05Z">
              <w:r>
                <w:rPr/>
                <w:t>M</w:t>
              </w:r>
            </w:ins>
          </w:p>
        </w:tc>
        <w:tc>
          <w:tcPr>
            <w:tcW w:w="581" w:type="pct"/>
            <w:vAlign w:val="center"/>
          </w:tcPr>
          <w:p w14:paraId="40E2FC2D">
            <w:pPr>
              <w:pStyle w:val="104"/>
              <w:rPr>
                <w:ins w:id="513" w:author="CR#0059" w:date="2024-11-28T09:09:05Z"/>
              </w:rPr>
            </w:pPr>
            <w:ins w:id="514" w:author="CR#0059" w:date="2024-11-28T09:09:05Z">
              <w:r>
                <w:rPr/>
                <w:t>1</w:t>
              </w:r>
            </w:ins>
          </w:p>
        </w:tc>
        <w:tc>
          <w:tcPr>
            <w:tcW w:w="2645" w:type="pct"/>
            <w:shd w:val="clear" w:color="auto" w:fill="auto"/>
            <w:vAlign w:val="center"/>
          </w:tcPr>
          <w:p w14:paraId="5231A283">
            <w:pPr>
              <w:pStyle w:val="102"/>
              <w:rPr>
                <w:ins w:id="515" w:author="CR#0059" w:date="2024-11-28T09:09:05Z"/>
              </w:rPr>
            </w:pPr>
            <w:ins w:id="516" w:author="CR#0059" w:date="2024-11-28T09:09:05Z">
              <w:r>
                <w:rPr/>
                <w:t>Contains an alternative URI of the resource located in an alternative MSGin5G Server.</w:t>
              </w:r>
            </w:ins>
          </w:p>
        </w:tc>
      </w:tr>
    </w:tbl>
    <w:p w14:paraId="709FAF5E">
      <w:pPr>
        <w:rPr>
          <w:ins w:id="517" w:author="CR#0059" w:date="2024-11-28T09:09:05Z"/>
        </w:rPr>
      </w:pPr>
    </w:p>
    <w:p w14:paraId="705DF643">
      <w:pPr>
        <w:pStyle w:val="112"/>
        <w:rPr>
          <w:ins w:id="518" w:author="CR#0059" w:date="2024-11-28T09:09:05Z"/>
        </w:rPr>
      </w:pPr>
      <w:ins w:id="519" w:author="CR#0059" w:date="2024-11-28T09:09:05Z">
        <w:r>
          <w:rPr/>
          <w:t>Table </w:t>
        </w:r>
      </w:ins>
      <w:ins w:id="520" w:author="CR#0059" w:date="2024-11-28T09:09:05Z">
        <w:r>
          <w:rPr>
            <w:rFonts w:hint="eastAsia"/>
            <w:lang w:val="en-US" w:eastAsia="zh-CN"/>
          </w:rPr>
          <w:t>8</w:t>
        </w:r>
      </w:ins>
      <w:ins w:id="521" w:author="CR#0059" w:date="2024-11-28T09:09:05Z">
        <w:r>
          <w:rPr/>
          <w:t>.</w:t>
        </w:r>
      </w:ins>
      <w:ins w:id="522" w:author="CR#0059" w:date="2024-11-28T09:09:05Z">
        <w:r>
          <w:rPr>
            <w:rFonts w:hint="eastAsia"/>
            <w:lang w:val="en-US" w:eastAsia="zh-CN"/>
          </w:rPr>
          <w:t>3</w:t>
        </w:r>
      </w:ins>
      <w:ins w:id="523" w:author="CR#0059" w:date="2024-11-28T09:09:05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6D936D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24" w:author="CR#0059" w:date="2024-11-28T09:09:05Z"/>
        </w:trPr>
        <w:tc>
          <w:tcPr>
            <w:tcW w:w="824" w:type="pct"/>
            <w:shd w:val="clear" w:color="auto" w:fill="C0C0C0"/>
            <w:vAlign w:val="center"/>
          </w:tcPr>
          <w:p w14:paraId="624C5754">
            <w:pPr>
              <w:pStyle w:val="103"/>
              <w:rPr>
                <w:ins w:id="525" w:author="CR#0059" w:date="2024-11-28T09:09:05Z"/>
              </w:rPr>
            </w:pPr>
            <w:ins w:id="526" w:author="CR#0059" w:date="2024-11-28T09:09:05Z">
              <w:r>
                <w:rPr/>
                <w:t>Name</w:t>
              </w:r>
            </w:ins>
          </w:p>
        </w:tc>
        <w:tc>
          <w:tcPr>
            <w:tcW w:w="732" w:type="pct"/>
            <w:shd w:val="clear" w:color="auto" w:fill="C0C0C0"/>
            <w:vAlign w:val="center"/>
          </w:tcPr>
          <w:p w14:paraId="7178FB2C">
            <w:pPr>
              <w:pStyle w:val="103"/>
              <w:rPr>
                <w:ins w:id="527" w:author="CR#0059" w:date="2024-11-28T09:09:05Z"/>
              </w:rPr>
            </w:pPr>
            <w:ins w:id="528" w:author="CR#0059" w:date="2024-11-28T09:09:05Z">
              <w:r>
                <w:rPr/>
                <w:t>Data type</w:t>
              </w:r>
            </w:ins>
          </w:p>
        </w:tc>
        <w:tc>
          <w:tcPr>
            <w:tcW w:w="217" w:type="pct"/>
            <w:shd w:val="clear" w:color="auto" w:fill="C0C0C0"/>
            <w:vAlign w:val="center"/>
          </w:tcPr>
          <w:p w14:paraId="678CDF55">
            <w:pPr>
              <w:pStyle w:val="103"/>
              <w:rPr>
                <w:ins w:id="529" w:author="CR#0059" w:date="2024-11-28T09:09:05Z"/>
              </w:rPr>
            </w:pPr>
            <w:ins w:id="530" w:author="CR#0059" w:date="2024-11-28T09:09:05Z">
              <w:r>
                <w:rPr/>
                <w:t>P</w:t>
              </w:r>
            </w:ins>
          </w:p>
        </w:tc>
        <w:tc>
          <w:tcPr>
            <w:tcW w:w="581" w:type="pct"/>
            <w:shd w:val="clear" w:color="auto" w:fill="C0C0C0"/>
            <w:vAlign w:val="center"/>
          </w:tcPr>
          <w:p w14:paraId="7A1C1D4B">
            <w:pPr>
              <w:pStyle w:val="103"/>
              <w:rPr>
                <w:ins w:id="531" w:author="CR#0059" w:date="2024-11-28T09:09:05Z"/>
              </w:rPr>
            </w:pPr>
            <w:ins w:id="532" w:author="CR#0059" w:date="2024-11-28T09:09:05Z">
              <w:r>
                <w:rPr/>
                <w:t>Cardinality</w:t>
              </w:r>
            </w:ins>
          </w:p>
        </w:tc>
        <w:tc>
          <w:tcPr>
            <w:tcW w:w="2645" w:type="pct"/>
            <w:shd w:val="clear" w:color="auto" w:fill="C0C0C0"/>
            <w:vAlign w:val="center"/>
          </w:tcPr>
          <w:p w14:paraId="7E78A3E2">
            <w:pPr>
              <w:pStyle w:val="103"/>
              <w:rPr>
                <w:ins w:id="533" w:author="CR#0059" w:date="2024-11-28T09:09:05Z"/>
              </w:rPr>
            </w:pPr>
            <w:ins w:id="534" w:author="CR#0059" w:date="2024-11-28T09:09:05Z">
              <w:r>
                <w:rPr/>
                <w:t>Description</w:t>
              </w:r>
            </w:ins>
          </w:p>
        </w:tc>
      </w:tr>
      <w:tr w14:paraId="70C952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35" w:author="CR#0059" w:date="2024-11-28T09:09:05Z"/>
        </w:trPr>
        <w:tc>
          <w:tcPr>
            <w:tcW w:w="824" w:type="pct"/>
            <w:shd w:val="clear" w:color="auto" w:fill="auto"/>
            <w:vAlign w:val="center"/>
          </w:tcPr>
          <w:p w14:paraId="6DB7824D">
            <w:pPr>
              <w:pStyle w:val="102"/>
              <w:rPr>
                <w:ins w:id="536" w:author="CR#0059" w:date="2024-11-28T09:09:05Z"/>
              </w:rPr>
            </w:pPr>
            <w:ins w:id="537" w:author="CR#0059" w:date="2024-11-28T09:09:05Z">
              <w:r>
                <w:rPr/>
                <w:t>Location</w:t>
              </w:r>
            </w:ins>
          </w:p>
        </w:tc>
        <w:tc>
          <w:tcPr>
            <w:tcW w:w="732" w:type="pct"/>
            <w:vAlign w:val="center"/>
          </w:tcPr>
          <w:p w14:paraId="0E37C3FB">
            <w:pPr>
              <w:pStyle w:val="102"/>
              <w:rPr>
                <w:ins w:id="538" w:author="CR#0059" w:date="2024-11-28T09:09:05Z"/>
              </w:rPr>
            </w:pPr>
            <w:ins w:id="539" w:author="CR#0059" w:date="2024-11-28T09:09:05Z">
              <w:r>
                <w:rPr/>
                <w:t>string</w:t>
              </w:r>
            </w:ins>
          </w:p>
        </w:tc>
        <w:tc>
          <w:tcPr>
            <w:tcW w:w="217" w:type="pct"/>
            <w:vAlign w:val="center"/>
          </w:tcPr>
          <w:p w14:paraId="2FEDC221">
            <w:pPr>
              <w:pStyle w:val="104"/>
              <w:rPr>
                <w:ins w:id="540" w:author="CR#0059" w:date="2024-11-28T09:09:05Z"/>
              </w:rPr>
            </w:pPr>
            <w:ins w:id="541" w:author="CR#0059" w:date="2024-11-28T09:09:05Z">
              <w:r>
                <w:rPr/>
                <w:t>M</w:t>
              </w:r>
            </w:ins>
          </w:p>
        </w:tc>
        <w:tc>
          <w:tcPr>
            <w:tcW w:w="581" w:type="pct"/>
            <w:vAlign w:val="center"/>
          </w:tcPr>
          <w:p w14:paraId="3782B034">
            <w:pPr>
              <w:pStyle w:val="104"/>
              <w:rPr>
                <w:ins w:id="542" w:author="CR#0059" w:date="2024-11-28T09:09:05Z"/>
              </w:rPr>
            </w:pPr>
            <w:ins w:id="543" w:author="CR#0059" w:date="2024-11-28T09:09:05Z">
              <w:r>
                <w:rPr/>
                <w:t>1</w:t>
              </w:r>
            </w:ins>
          </w:p>
        </w:tc>
        <w:tc>
          <w:tcPr>
            <w:tcW w:w="2645" w:type="pct"/>
            <w:shd w:val="clear" w:color="auto" w:fill="auto"/>
            <w:vAlign w:val="center"/>
          </w:tcPr>
          <w:p w14:paraId="7DBA0ADB">
            <w:pPr>
              <w:pStyle w:val="102"/>
              <w:rPr>
                <w:ins w:id="544" w:author="CR#0059" w:date="2024-11-28T09:09:05Z"/>
              </w:rPr>
            </w:pPr>
            <w:ins w:id="545" w:author="CR#0059" w:date="2024-11-28T09:09:05Z">
              <w:r>
                <w:rPr/>
                <w:t>Contains an alternative URI of the resource located in an alternative MSGin5G Server.</w:t>
              </w:r>
            </w:ins>
          </w:p>
        </w:tc>
      </w:tr>
    </w:tbl>
    <w:p w14:paraId="79DDAC0E"/>
    <w:p w14:paraId="4299534F">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6332F839">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14:paraId="1AB46280">
      <w:pPr>
        <w:rPr>
          <w:lang w:eastAsia="zh-CN"/>
        </w:rPr>
      </w:pPr>
      <w:r>
        <w:rPr>
          <w:rFonts w:hint="eastAsia"/>
          <w:lang w:eastAsia="zh-CN"/>
        </w:rPr>
        <w:t>The operation is used by the MSGin5G Server to request the other MSGin5G Server to remove a subscription for one or more Messaging Topic(s).</w:t>
      </w:r>
    </w:p>
    <w:p w14:paraId="1964BD29">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14:paraId="4471400B">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3AE783B">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B33B44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F27BB09">
            <w:pPr>
              <w:pStyle w:val="103"/>
            </w:pPr>
            <w:r>
              <w:t>Data type</w:t>
            </w:r>
          </w:p>
        </w:tc>
        <w:tc>
          <w:tcPr>
            <w:tcW w:w="518" w:type="dxa"/>
            <w:tcBorders>
              <w:bottom w:val="single" w:color="auto" w:sz="6" w:space="0"/>
            </w:tcBorders>
            <w:shd w:val="clear" w:color="auto" w:fill="C0C0C0"/>
          </w:tcPr>
          <w:p w14:paraId="3149B1FE">
            <w:pPr>
              <w:pStyle w:val="103"/>
            </w:pPr>
            <w:r>
              <w:t>P</w:t>
            </w:r>
          </w:p>
        </w:tc>
        <w:tc>
          <w:tcPr>
            <w:tcW w:w="2268" w:type="dxa"/>
            <w:tcBorders>
              <w:bottom w:val="single" w:color="auto" w:sz="6" w:space="0"/>
            </w:tcBorders>
            <w:shd w:val="clear" w:color="auto" w:fill="C0C0C0"/>
          </w:tcPr>
          <w:p w14:paraId="7CB9FEDC">
            <w:pPr>
              <w:pStyle w:val="103"/>
            </w:pPr>
            <w:r>
              <w:t>Cardinality</w:t>
            </w:r>
          </w:p>
        </w:tc>
        <w:tc>
          <w:tcPr>
            <w:tcW w:w="5239" w:type="dxa"/>
            <w:tcBorders>
              <w:bottom w:val="single" w:color="auto" w:sz="6" w:space="0"/>
            </w:tcBorders>
            <w:shd w:val="clear" w:color="auto" w:fill="C0C0C0"/>
            <w:vAlign w:val="center"/>
          </w:tcPr>
          <w:p w14:paraId="722E940D">
            <w:pPr>
              <w:pStyle w:val="103"/>
            </w:pPr>
            <w:r>
              <w:t>Description</w:t>
            </w:r>
          </w:p>
        </w:tc>
      </w:tr>
      <w:tr w14:paraId="0D21EA8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D290D7B">
            <w:pPr>
              <w:pStyle w:val="102"/>
            </w:pPr>
            <w:r>
              <w:rPr>
                <w:rFonts w:hint="eastAsia"/>
              </w:rPr>
              <w:t>TopicUnsubscription</w:t>
            </w:r>
          </w:p>
        </w:tc>
        <w:tc>
          <w:tcPr>
            <w:tcW w:w="518" w:type="dxa"/>
            <w:tcBorders>
              <w:top w:val="single" w:color="auto" w:sz="6" w:space="0"/>
            </w:tcBorders>
          </w:tcPr>
          <w:p w14:paraId="5C726F07">
            <w:pPr>
              <w:pStyle w:val="104"/>
            </w:pPr>
            <w:r>
              <w:t>M</w:t>
            </w:r>
          </w:p>
        </w:tc>
        <w:tc>
          <w:tcPr>
            <w:tcW w:w="2268" w:type="dxa"/>
            <w:tcBorders>
              <w:top w:val="single" w:color="auto" w:sz="6" w:space="0"/>
            </w:tcBorders>
          </w:tcPr>
          <w:p w14:paraId="6B269A54">
            <w:pPr>
              <w:pStyle w:val="102"/>
            </w:pPr>
            <w:r>
              <w:t>1</w:t>
            </w:r>
          </w:p>
        </w:tc>
        <w:tc>
          <w:tcPr>
            <w:tcW w:w="5239" w:type="dxa"/>
            <w:tcBorders>
              <w:top w:val="single" w:color="auto" w:sz="6" w:space="0"/>
            </w:tcBorders>
            <w:shd w:val="clear" w:color="auto" w:fill="auto"/>
          </w:tcPr>
          <w:p w14:paraId="361BDAF1">
            <w:pPr>
              <w:pStyle w:val="102"/>
            </w:pPr>
            <w:r>
              <w:rPr>
                <w:rFonts w:hint="eastAsia"/>
              </w:rPr>
              <w:t>Reference used to identify the Messaging Topic subscription that the MSGin5G Server shall remove.</w:t>
            </w:r>
          </w:p>
        </w:tc>
      </w:tr>
    </w:tbl>
    <w:p w14:paraId="61CFFC1C">
      <w:pPr>
        <w:rPr>
          <w:lang w:eastAsia="zh-CN"/>
        </w:rPr>
      </w:pPr>
    </w:p>
    <w:p w14:paraId="597A0D4E">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7CD0AD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6532C2D">
            <w:pPr>
              <w:pStyle w:val="103"/>
            </w:pPr>
            <w:r>
              <w:t>Data type</w:t>
            </w:r>
          </w:p>
        </w:tc>
        <w:tc>
          <w:tcPr>
            <w:tcW w:w="498" w:type="pct"/>
            <w:shd w:val="clear" w:color="auto" w:fill="C0C0C0"/>
          </w:tcPr>
          <w:p w14:paraId="488587CC">
            <w:pPr>
              <w:pStyle w:val="103"/>
            </w:pPr>
            <w:r>
              <w:t>P</w:t>
            </w:r>
          </w:p>
        </w:tc>
        <w:tc>
          <w:tcPr>
            <w:tcW w:w="737" w:type="pct"/>
            <w:shd w:val="clear" w:color="auto" w:fill="C0C0C0"/>
          </w:tcPr>
          <w:p w14:paraId="0E12D4F0">
            <w:pPr>
              <w:pStyle w:val="103"/>
            </w:pPr>
            <w:r>
              <w:t>Cardinality</w:t>
            </w:r>
          </w:p>
        </w:tc>
        <w:tc>
          <w:tcPr>
            <w:tcW w:w="966" w:type="pct"/>
            <w:shd w:val="clear" w:color="auto" w:fill="C0C0C0"/>
          </w:tcPr>
          <w:p w14:paraId="3057786B">
            <w:pPr>
              <w:pStyle w:val="103"/>
            </w:pPr>
            <w:r>
              <w:t>Response</w:t>
            </w:r>
          </w:p>
          <w:p w14:paraId="4496A1AC">
            <w:pPr>
              <w:pStyle w:val="103"/>
            </w:pPr>
            <w:r>
              <w:t>codes</w:t>
            </w:r>
          </w:p>
        </w:tc>
        <w:tc>
          <w:tcPr>
            <w:tcW w:w="1971" w:type="pct"/>
            <w:shd w:val="clear" w:color="auto" w:fill="C0C0C0"/>
          </w:tcPr>
          <w:p w14:paraId="09D3D7BF">
            <w:pPr>
              <w:pStyle w:val="103"/>
            </w:pPr>
            <w:r>
              <w:t>Description</w:t>
            </w:r>
          </w:p>
        </w:tc>
      </w:tr>
      <w:tr w14:paraId="7AE221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5EC8181">
            <w:pPr>
              <w:pStyle w:val="102"/>
            </w:pPr>
            <w:r>
              <w:t>n/a</w:t>
            </w:r>
          </w:p>
        </w:tc>
        <w:tc>
          <w:tcPr>
            <w:tcW w:w="498" w:type="pct"/>
          </w:tcPr>
          <w:p w14:paraId="0206337F">
            <w:pPr>
              <w:pStyle w:val="104"/>
            </w:pPr>
          </w:p>
        </w:tc>
        <w:tc>
          <w:tcPr>
            <w:tcW w:w="737" w:type="pct"/>
          </w:tcPr>
          <w:p w14:paraId="0BFF5460">
            <w:pPr>
              <w:pStyle w:val="102"/>
            </w:pPr>
          </w:p>
        </w:tc>
        <w:tc>
          <w:tcPr>
            <w:tcW w:w="966" w:type="pct"/>
          </w:tcPr>
          <w:p w14:paraId="3E04BF99">
            <w:pPr>
              <w:pStyle w:val="102"/>
            </w:pPr>
            <w:r>
              <w:t>204 No Content</w:t>
            </w:r>
          </w:p>
        </w:tc>
        <w:tc>
          <w:tcPr>
            <w:tcW w:w="1971" w:type="pct"/>
            <w:shd w:val="clear" w:color="auto" w:fill="auto"/>
          </w:tcPr>
          <w:p w14:paraId="1EF99443">
            <w:pPr>
              <w:pStyle w:val="102"/>
            </w:pPr>
            <w:r>
              <w:rPr>
                <w:rFonts w:hint="eastAsia"/>
              </w:rPr>
              <w:t>Successful request to trigger the removal of a subscription for Messaging Topic(s) on the MSGin5G Server.</w:t>
            </w:r>
          </w:p>
        </w:tc>
      </w:tr>
      <w:tr w14:paraId="6D56E5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46" w:author="CR#0059" w:date="2024-11-28T09:09:19Z"/>
        </w:trPr>
        <w:tc>
          <w:tcPr>
            <w:tcW w:w="825" w:type="pct"/>
            <w:shd w:val="clear" w:color="auto" w:fill="auto"/>
          </w:tcPr>
          <w:p w14:paraId="45F25EE2">
            <w:pPr>
              <w:pStyle w:val="102"/>
              <w:rPr>
                <w:ins w:id="547" w:author="CR#0059" w:date="2024-11-28T09:09:19Z"/>
              </w:rPr>
            </w:pPr>
            <w:ins w:id="548" w:author="CR#0059" w:date="2024-11-28T09:09:19Z">
              <w:r>
                <w:rPr>
                  <w:rFonts w:hint="eastAsia"/>
                </w:rPr>
                <w:t>n/a</w:t>
              </w:r>
            </w:ins>
          </w:p>
        </w:tc>
        <w:tc>
          <w:tcPr>
            <w:tcW w:w="498" w:type="pct"/>
          </w:tcPr>
          <w:p w14:paraId="5A44356E">
            <w:pPr>
              <w:pStyle w:val="104"/>
              <w:rPr>
                <w:ins w:id="549" w:author="CR#0059" w:date="2024-11-28T09:09:19Z"/>
              </w:rPr>
            </w:pPr>
          </w:p>
        </w:tc>
        <w:tc>
          <w:tcPr>
            <w:tcW w:w="737" w:type="pct"/>
          </w:tcPr>
          <w:p w14:paraId="2A18BF87">
            <w:pPr>
              <w:pStyle w:val="102"/>
              <w:rPr>
                <w:ins w:id="550" w:author="CR#0059" w:date="2024-11-28T09:09:19Z"/>
              </w:rPr>
            </w:pPr>
          </w:p>
        </w:tc>
        <w:tc>
          <w:tcPr>
            <w:tcW w:w="966" w:type="pct"/>
          </w:tcPr>
          <w:p w14:paraId="5FEC727A">
            <w:pPr>
              <w:pStyle w:val="102"/>
              <w:rPr>
                <w:ins w:id="551" w:author="CR#0059" w:date="2024-11-28T09:09:19Z"/>
              </w:rPr>
            </w:pPr>
            <w:ins w:id="552" w:author="CR#0059" w:date="2024-11-28T09:09:19Z">
              <w:r>
                <w:rPr>
                  <w:rFonts w:hint="eastAsia"/>
                </w:rPr>
                <w:t>307 Temporary Redirect</w:t>
              </w:r>
            </w:ins>
          </w:p>
        </w:tc>
        <w:tc>
          <w:tcPr>
            <w:tcW w:w="1971" w:type="pct"/>
            <w:shd w:val="clear" w:color="auto" w:fill="auto"/>
          </w:tcPr>
          <w:p w14:paraId="165A5923">
            <w:pPr>
              <w:pStyle w:val="102"/>
              <w:rPr>
                <w:ins w:id="553" w:author="CR#0059" w:date="2024-11-28T09:09:19Z"/>
                <w:rFonts w:hint="eastAsia"/>
              </w:rPr>
            </w:pPr>
            <w:ins w:id="554" w:author="CR#0059" w:date="2024-11-28T09:09:19Z">
              <w:r>
                <w:rPr>
                  <w:rFonts w:hint="eastAsia"/>
                </w:rPr>
                <w:t>Temporary redirection.</w:t>
              </w:r>
            </w:ins>
          </w:p>
          <w:p w14:paraId="30800B58">
            <w:pPr>
              <w:pStyle w:val="102"/>
              <w:rPr>
                <w:ins w:id="555" w:author="CR#0059" w:date="2024-11-28T09:09:19Z"/>
                <w:rFonts w:hint="eastAsia"/>
              </w:rPr>
            </w:pPr>
          </w:p>
          <w:p w14:paraId="4062563B">
            <w:pPr>
              <w:pStyle w:val="102"/>
              <w:rPr>
                <w:ins w:id="556" w:author="CR#0059" w:date="2024-11-28T09:09:19Z"/>
                <w:rFonts w:hint="eastAsia"/>
              </w:rPr>
            </w:pPr>
            <w:ins w:id="557" w:author="CR#0059" w:date="2024-11-28T09:09:19Z">
              <w:r>
                <w:rPr>
                  <w:rFonts w:hint="eastAsia"/>
                </w:rPr>
                <w:t>The response shall include a Location header field containing an alternative URI of the resource located in an alternative MSGin5G Server.</w:t>
              </w:r>
            </w:ins>
          </w:p>
          <w:p w14:paraId="0A9C2B3A">
            <w:pPr>
              <w:pStyle w:val="102"/>
              <w:rPr>
                <w:ins w:id="558" w:author="CR#0059" w:date="2024-11-28T09:09:19Z"/>
                <w:rFonts w:hint="eastAsia"/>
              </w:rPr>
            </w:pPr>
          </w:p>
          <w:p w14:paraId="41FAD37A">
            <w:pPr>
              <w:pStyle w:val="102"/>
              <w:rPr>
                <w:ins w:id="559" w:author="CR#0059" w:date="2024-11-28T09:09:19Z"/>
                <w:rFonts w:hint="eastAsia"/>
              </w:rPr>
            </w:pPr>
            <w:ins w:id="560" w:author="CR#0059" w:date="2024-11-28T09:09:19Z">
              <w:r>
                <w:rPr>
                  <w:rFonts w:hint="eastAsia"/>
                </w:rPr>
                <w:t>Redirection handling is described in clause 5.2.10 of 3GPP TS 29.122 [24].</w:t>
              </w:r>
            </w:ins>
          </w:p>
        </w:tc>
      </w:tr>
      <w:tr w14:paraId="3F9C72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61" w:author="CR#0059" w:date="2024-11-28T09:09:19Z"/>
        </w:trPr>
        <w:tc>
          <w:tcPr>
            <w:tcW w:w="825" w:type="pct"/>
            <w:shd w:val="clear" w:color="auto" w:fill="auto"/>
          </w:tcPr>
          <w:p w14:paraId="7129EF93">
            <w:pPr>
              <w:pStyle w:val="102"/>
              <w:rPr>
                <w:ins w:id="562" w:author="CR#0059" w:date="2024-11-28T09:09:19Z"/>
              </w:rPr>
            </w:pPr>
            <w:ins w:id="563" w:author="CR#0059" w:date="2024-11-28T09:09:19Z">
              <w:r>
                <w:rPr>
                  <w:rFonts w:hint="eastAsia"/>
                </w:rPr>
                <w:t>n/a</w:t>
              </w:r>
            </w:ins>
          </w:p>
        </w:tc>
        <w:tc>
          <w:tcPr>
            <w:tcW w:w="498" w:type="pct"/>
          </w:tcPr>
          <w:p w14:paraId="703F84BA">
            <w:pPr>
              <w:pStyle w:val="104"/>
              <w:rPr>
                <w:ins w:id="564" w:author="CR#0059" w:date="2024-11-28T09:09:19Z"/>
              </w:rPr>
            </w:pPr>
          </w:p>
        </w:tc>
        <w:tc>
          <w:tcPr>
            <w:tcW w:w="737" w:type="pct"/>
          </w:tcPr>
          <w:p w14:paraId="7B75DC1F">
            <w:pPr>
              <w:pStyle w:val="102"/>
              <w:rPr>
                <w:ins w:id="565" w:author="CR#0059" w:date="2024-11-28T09:09:19Z"/>
              </w:rPr>
            </w:pPr>
          </w:p>
        </w:tc>
        <w:tc>
          <w:tcPr>
            <w:tcW w:w="966" w:type="pct"/>
          </w:tcPr>
          <w:p w14:paraId="13DC4352">
            <w:pPr>
              <w:pStyle w:val="102"/>
              <w:rPr>
                <w:ins w:id="566" w:author="CR#0059" w:date="2024-11-28T09:09:19Z"/>
              </w:rPr>
            </w:pPr>
            <w:ins w:id="567" w:author="CR#0059" w:date="2024-11-28T09:09:19Z">
              <w:r>
                <w:rPr>
                  <w:rFonts w:hint="eastAsia"/>
                </w:rPr>
                <w:t>308 Permanent Redirect</w:t>
              </w:r>
            </w:ins>
          </w:p>
        </w:tc>
        <w:tc>
          <w:tcPr>
            <w:tcW w:w="1971" w:type="pct"/>
            <w:shd w:val="clear" w:color="auto" w:fill="auto"/>
          </w:tcPr>
          <w:p w14:paraId="57BFAC93">
            <w:pPr>
              <w:pStyle w:val="102"/>
              <w:rPr>
                <w:ins w:id="568" w:author="CR#0059" w:date="2024-11-28T09:09:19Z"/>
                <w:rFonts w:hint="eastAsia"/>
              </w:rPr>
            </w:pPr>
            <w:ins w:id="569" w:author="CR#0059" w:date="2024-11-28T09:09:19Z">
              <w:r>
                <w:rPr>
                  <w:rFonts w:hint="eastAsia"/>
                </w:rPr>
                <w:t>Permanent redirection.</w:t>
              </w:r>
            </w:ins>
          </w:p>
          <w:p w14:paraId="29439200">
            <w:pPr>
              <w:pStyle w:val="102"/>
              <w:rPr>
                <w:ins w:id="570" w:author="CR#0059" w:date="2024-11-28T09:09:19Z"/>
                <w:rFonts w:hint="eastAsia"/>
              </w:rPr>
            </w:pPr>
          </w:p>
          <w:p w14:paraId="00D83564">
            <w:pPr>
              <w:pStyle w:val="102"/>
              <w:rPr>
                <w:ins w:id="571" w:author="CR#0059" w:date="2024-11-28T09:09:19Z"/>
                <w:rFonts w:hint="eastAsia"/>
              </w:rPr>
            </w:pPr>
            <w:ins w:id="572" w:author="CR#0059" w:date="2024-11-28T09:09:19Z">
              <w:r>
                <w:rPr>
                  <w:rFonts w:hint="eastAsia"/>
                </w:rPr>
                <w:t>The response shall include a Location header field containing an alternative URI of the resource located in an alternative MSGin5G Server.</w:t>
              </w:r>
            </w:ins>
          </w:p>
          <w:p w14:paraId="15972A7A">
            <w:pPr>
              <w:pStyle w:val="102"/>
              <w:rPr>
                <w:ins w:id="573" w:author="CR#0059" w:date="2024-11-28T09:09:19Z"/>
                <w:rFonts w:hint="eastAsia"/>
              </w:rPr>
            </w:pPr>
          </w:p>
          <w:p w14:paraId="669F3B13">
            <w:pPr>
              <w:pStyle w:val="102"/>
              <w:rPr>
                <w:ins w:id="574" w:author="CR#0059" w:date="2024-11-28T09:09:19Z"/>
                <w:rFonts w:hint="eastAsia"/>
              </w:rPr>
            </w:pPr>
            <w:ins w:id="575" w:author="CR#0059" w:date="2024-11-28T09:09:19Z">
              <w:r>
                <w:rPr>
                  <w:rFonts w:hint="eastAsia"/>
                </w:rPr>
                <w:t>Redirection handling is described in clause 5.2.10 of 3GPP TS 29.122 [24].</w:t>
              </w:r>
            </w:ins>
          </w:p>
        </w:tc>
      </w:tr>
      <w:tr w14:paraId="32E8DF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E41F5B9">
            <w:pPr>
              <w:pStyle w:val="117"/>
            </w:pPr>
            <w:r>
              <w:t>NOTE:</w:t>
            </w:r>
            <w:r>
              <w:tab/>
            </w:r>
            <w:r>
              <w:t>The mandatory HTTP error status code</w:t>
            </w:r>
            <w:ins w:id="576" w:author="CR#0059" w:date="2024-11-28T09:09:22Z">
              <w:r>
                <w:rPr>
                  <w:rFonts w:hint="eastAsia"/>
                  <w:lang w:val="en-US" w:eastAsia="zh-CN"/>
                </w:rPr>
                <w:t>s</w:t>
              </w:r>
            </w:ins>
            <w:r>
              <w:t xml:space="preserve"> for the </w:t>
            </w:r>
            <w:ins w:id="577" w:author="CR#0059" w:date="2024-11-28T09:09:24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578" w:author="CR#0059" w:date="2024-11-28T09:09:26Z">
              <w:r>
                <w:rPr>
                  <w:rFonts w:hint="eastAsia"/>
                </w:rPr>
                <w:t xml:space="preserve">shall </w:t>
              </w:r>
            </w:ins>
            <w:r>
              <w:t>also apply.</w:t>
            </w:r>
          </w:p>
        </w:tc>
      </w:tr>
    </w:tbl>
    <w:p w14:paraId="2535C17B">
      <w:pPr>
        <w:rPr>
          <w:ins w:id="579" w:author="CR#0059" w:date="2024-10-23T18:00:21Z"/>
          <w:lang w:eastAsia="zh-CN"/>
        </w:rPr>
      </w:pPr>
    </w:p>
    <w:p w14:paraId="3B42644A">
      <w:pPr>
        <w:pStyle w:val="112"/>
        <w:rPr>
          <w:ins w:id="580" w:author="CR#0059" w:date="2024-11-28T09:09:48Z"/>
        </w:rPr>
      </w:pPr>
      <w:ins w:id="581" w:author="CR#0059" w:date="2024-11-28T09:09:48Z">
        <w:r>
          <w:rPr/>
          <w:t>Table </w:t>
        </w:r>
      </w:ins>
      <w:ins w:id="582" w:author="CR#0059" w:date="2024-11-28T09:09:48Z">
        <w:r>
          <w:rPr>
            <w:rFonts w:hint="eastAsia"/>
            <w:lang w:val="en-US" w:eastAsia="zh-CN"/>
          </w:rPr>
          <w:t>8</w:t>
        </w:r>
      </w:ins>
      <w:ins w:id="583" w:author="CR#0059" w:date="2024-11-28T09:09:48Z">
        <w:r>
          <w:rPr/>
          <w:t>.</w:t>
        </w:r>
      </w:ins>
      <w:ins w:id="584" w:author="CR#0059" w:date="2024-11-28T09:09:48Z">
        <w:r>
          <w:rPr>
            <w:rFonts w:hint="eastAsia"/>
            <w:lang w:val="en-US" w:eastAsia="zh-CN"/>
          </w:rPr>
          <w:t>3</w:t>
        </w:r>
      </w:ins>
      <w:ins w:id="585" w:author="CR#0059" w:date="2024-11-28T09:09:48Z">
        <w:r>
          <w:rPr/>
          <w:t>.3.3.2-3: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738A9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86" w:author="CR#0059" w:date="2024-11-28T09:09:48Z"/>
        </w:trPr>
        <w:tc>
          <w:tcPr>
            <w:tcW w:w="824" w:type="pct"/>
            <w:shd w:val="clear" w:color="auto" w:fill="C0C0C0"/>
            <w:vAlign w:val="center"/>
          </w:tcPr>
          <w:p w14:paraId="1A683ED5">
            <w:pPr>
              <w:pStyle w:val="103"/>
              <w:rPr>
                <w:ins w:id="587" w:author="CR#0059" w:date="2024-11-28T09:09:48Z"/>
              </w:rPr>
            </w:pPr>
            <w:ins w:id="588" w:author="CR#0059" w:date="2024-11-28T09:09:48Z">
              <w:r>
                <w:rPr/>
                <w:t>Name</w:t>
              </w:r>
            </w:ins>
          </w:p>
        </w:tc>
        <w:tc>
          <w:tcPr>
            <w:tcW w:w="732" w:type="pct"/>
            <w:shd w:val="clear" w:color="auto" w:fill="C0C0C0"/>
            <w:vAlign w:val="center"/>
          </w:tcPr>
          <w:p w14:paraId="013B3A1C">
            <w:pPr>
              <w:pStyle w:val="103"/>
              <w:rPr>
                <w:ins w:id="589" w:author="CR#0059" w:date="2024-11-28T09:09:48Z"/>
              </w:rPr>
            </w:pPr>
            <w:ins w:id="590" w:author="CR#0059" w:date="2024-11-28T09:09:48Z">
              <w:r>
                <w:rPr/>
                <w:t>Data type</w:t>
              </w:r>
            </w:ins>
          </w:p>
        </w:tc>
        <w:tc>
          <w:tcPr>
            <w:tcW w:w="217" w:type="pct"/>
            <w:shd w:val="clear" w:color="auto" w:fill="C0C0C0"/>
            <w:vAlign w:val="center"/>
          </w:tcPr>
          <w:p w14:paraId="61C6F986">
            <w:pPr>
              <w:pStyle w:val="103"/>
              <w:rPr>
                <w:ins w:id="591" w:author="CR#0059" w:date="2024-11-28T09:09:48Z"/>
              </w:rPr>
            </w:pPr>
            <w:ins w:id="592" w:author="CR#0059" w:date="2024-11-28T09:09:48Z">
              <w:r>
                <w:rPr/>
                <w:t>P</w:t>
              </w:r>
            </w:ins>
          </w:p>
        </w:tc>
        <w:tc>
          <w:tcPr>
            <w:tcW w:w="581" w:type="pct"/>
            <w:shd w:val="clear" w:color="auto" w:fill="C0C0C0"/>
            <w:vAlign w:val="center"/>
          </w:tcPr>
          <w:p w14:paraId="51BA6DA4">
            <w:pPr>
              <w:pStyle w:val="103"/>
              <w:rPr>
                <w:ins w:id="593" w:author="CR#0059" w:date="2024-11-28T09:09:48Z"/>
              </w:rPr>
            </w:pPr>
            <w:ins w:id="594" w:author="CR#0059" w:date="2024-11-28T09:09:48Z">
              <w:r>
                <w:rPr/>
                <w:t>Cardinality</w:t>
              </w:r>
            </w:ins>
          </w:p>
        </w:tc>
        <w:tc>
          <w:tcPr>
            <w:tcW w:w="2645" w:type="pct"/>
            <w:shd w:val="clear" w:color="auto" w:fill="C0C0C0"/>
            <w:vAlign w:val="center"/>
          </w:tcPr>
          <w:p w14:paraId="755F5234">
            <w:pPr>
              <w:pStyle w:val="103"/>
              <w:rPr>
                <w:ins w:id="595" w:author="CR#0059" w:date="2024-11-28T09:09:48Z"/>
              </w:rPr>
            </w:pPr>
            <w:ins w:id="596" w:author="CR#0059" w:date="2024-11-28T09:09:48Z">
              <w:r>
                <w:rPr/>
                <w:t>Description</w:t>
              </w:r>
            </w:ins>
          </w:p>
        </w:tc>
      </w:tr>
      <w:tr w14:paraId="259988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97" w:author="CR#0059" w:date="2024-11-28T09:09:48Z"/>
        </w:trPr>
        <w:tc>
          <w:tcPr>
            <w:tcW w:w="824" w:type="pct"/>
            <w:shd w:val="clear" w:color="auto" w:fill="auto"/>
            <w:vAlign w:val="center"/>
          </w:tcPr>
          <w:p w14:paraId="4C57D942">
            <w:pPr>
              <w:pStyle w:val="102"/>
              <w:rPr>
                <w:ins w:id="598" w:author="CR#0059" w:date="2024-11-28T09:09:48Z"/>
              </w:rPr>
            </w:pPr>
            <w:ins w:id="599" w:author="CR#0059" w:date="2024-11-28T09:09:48Z">
              <w:r>
                <w:rPr/>
                <w:t>Location</w:t>
              </w:r>
            </w:ins>
          </w:p>
        </w:tc>
        <w:tc>
          <w:tcPr>
            <w:tcW w:w="732" w:type="pct"/>
            <w:vAlign w:val="center"/>
          </w:tcPr>
          <w:p w14:paraId="0C6C35FB">
            <w:pPr>
              <w:pStyle w:val="102"/>
              <w:rPr>
                <w:ins w:id="600" w:author="CR#0059" w:date="2024-11-28T09:09:48Z"/>
              </w:rPr>
            </w:pPr>
            <w:ins w:id="601" w:author="CR#0059" w:date="2024-11-28T09:09:48Z">
              <w:r>
                <w:rPr/>
                <w:t>string</w:t>
              </w:r>
            </w:ins>
          </w:p>
        </w:tc>
        <w:tc>
          <w:tcPr>
            <w:tcW w:w="217" w:type="pct"/>
            <w:vAlign w:val="center"/>
          </w:tcPr>
          <w:p w14:paraId="6076D46B">
            <w:pPr>
              <w:pStyle w:val="104"/>
              <w:rPr>
                <w:ins w:id="602" w:author="CR#0059" w:date="2024-11-28T09:09:48Z"/>
              </w:rPr>
            </w:pPr>
            <w:ins w:id="603" w:author="CR#0059" w:date="2024-11-28T09:09:48Z">
              <w:r>
                <w:rPr/>
                <w:t>M</w:t>
              </w:r>
            </w:ins>
          </w:p>
        </w:tc>
        <w:tc>
          <w:tcPr>
            <w:tcW w:w="581" w:type="pct"/>
            <w:vAlign w:val="center"/>
          </w:tcPr>
          <w:p w14:paraId="27E723DB">
            <w:pPr>
              <w:pStyle w:val="104"/>
              <w:rPr>
                <w:ins w:id="604" w:author="CR#0059" w:date="2024-11-28T09:09:48Z"/>
              </w:rPr>
            </w:pPr>
            <w:ins w:id="605" w:author="CR#0059" w:date="2024-11-28T09:09:48Z">
              <w:r>
                <w:rPr/>
                <w:t>1</w:t>
              </w:r>
            </w:ins>
          </w:p>
        </w:tc>
        <w:tc>
          <w:tcPr>
            <w:tcW w:w="2645" w:type="pct"/>
            <w:shd w:val="clear" w:color="auto" w:fill="auto"/>
            <w:vAlign w:val="center"/>
          </w:tcPr>
          <w:p w14:paraId="28057D44">
            <w:pPr>
              <w:pStyle w:val="102"/>
              <w:rPr>
                <w:ins w:id="606" w:author="CR#0059" w:date="2024-11-28T09:09:48Z"/>
              </w:rPr>
            </w:pPr>
            <w:ins w:id="607" w:author="CR#0059" w:date="2024-11-28T09:09:48Z">
              <w:r>
                <w:rPr/>
                <w:t>Contains an alternative URI of the resource located in an alternative MSGin5G Server.</w:t>
              </w:r>
            </w:ins>
          </w:p>
        </w:tc>
      </w:tr>
    </w:tbl>
    <w:p w14:paraId="40A1AA9D">
      <w:pPr>
        <w:rPr>
          <w:ins w:id="608" w:author="CR#0059" w:date="2024-11-28T09:09:48Z"/>
        </w:rPr>
      </w:pPr>
    </w:p>
    <w:p w14:paraId="1034D8CD">
      <w:pPr>
        <w:pStyle w:val="112"/>
        <w:rPr>
          <w:ins w:id="609" w:author="CR#0059" w:date="2024-11-28T09:09:48Z"/>
        </w:rPr>
      </w:pPr>
      <w:ins w:id="610" w:author="CR#0059" w:date="2024-11-28T09:09:48Z">
        <w:r>
          <w:rPr/>
          <w:t>Table </w:t>
        </w:r>
      </w:ins>
      <w:ins w:id="611" w:author="CR#0059" w:date="2024-11-28T09:09:48Z">
        <w:r>
          <w:rPr>
            <w:rFonts w:hint="eastAsia"/>
            <w:lang w:val="en-US" w:eastAsia="zh-CN"/>
          </w:rPr>
          <w:t>8</w:t>
        </w:r>
      </w:ins>
      <w:ins w:id="612" w:author="CR#0059" w:date="2024-11-28T09:09:48Z">
        <w:r>
          <w:rPr/>
          <w:t>.</w:t>
        </w:r>
      </w:ins>
      <w:ins w:id="613" w:author="CR#0059" w:date="2024-11-28T09:09:48Z">
        <w:r>
          <w:rPr>
            <w:rFonts w:hint="eastAsia"/>
            <w:lang w:val="en-US" w:eastAsia="zh-CN"/>
          </w:rPr>
          <w:t>3</w:t>
        </w:r>
      </w:ins>
      <w:ins w:id="614" w:author="CR#0059" w:date="2024-11-28T09:09:48Z">
        <w:r>
          <w:rPr/>
          <w:t>.3.3.2-4: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659F65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15" w:author="CR#0059" w:date="2024-11-28T09:09:48Z"/>
        </w:trPr>
        <w:tc>
          <w:tcPr>
            <w:tcW w:w="824" w:type="pct"/>
            <w:shd w:val="clear" w:color="auto" w:fill="C0C0C0"/>
            <w:vAlign w:val="center"/>
          </w:tcPr>
          <w:p w14:paraId="256858B9">
            <w:pPr>
              <w:pStyle w:val="103"/>
              <w:rPr>
                <w:ins w:id="616" w:author="CR#0059" w:date="2024-11-28T09:09:48Z"/>
              </w:rPr>
            </w:pPr>
            <w:ins w:id="617" w:author="CR#0059" w:date="2024-11-28T09:09:48Z">
              <w:r>
                <w:rPr/>
                <w:t>Name</w:t>
              </w:r>
            </w:ins>
          </w:p>
        </w:tc>
        <w:tc>
          <w:tcPr>
            <w:tcW w:w="732" w:type="pct"/>
            <w:shd w:val="clear" w:color="auto" w:fill="C0C0C0"/>
            <w:vAlign w:val="center"/>
          </w:tcPr>
          <w:p w14:paraId="6A47621E">
            <w:pPr>
              <w:pStyle w:val="103"/>
              <w:rPr>
                <w:ins w:id="618" w:author="CR#0059" w:date="2024-11-28T09:09:48Z"/>
              </w:rPr>
            </w:pPr>
            <w:ins w:id="619" w:author="CR#0059" w:date="2024-11-28T09:09:48Z">
              <w:r>
                <w:rPr/>
                <w:t>Data type</w:t>
              </w:r>
            </w:ins>
          </w:p>
        </w:tc>
        <w:tc>
          <w:tcPr>
            <w:tcW w:w="217" w:type="pct"/>
            <w:shd w:val="clear" w:color="auto" w:fill="C0C0C0"/>
            <w:vAlign w:val="center"/>
          </w:tcPr>
          <w:p w14:paraId="76ED1833">
            <w:pPr>
              <w:pStyle w:val="103"/>
              <w:rPr>
                <w:ins w:id="620" w:author="CR#0059" w:date="2024-11-28T09:09:48Z"/>
              </w:rPr>
            </w:pPr>
            <w:ins w:id="621" w:author="CR#0059" w:date="2024-11-28T09:09:48Z">
              <w:r>
                <w:rPr/>
                <w:t>P</w:t>
              </w:r>
            </w:ins>
          </w:p>
        </w:tc>
        <w:tc>
          <w:tcPr>
            <w:tcW w:w="581" w:type="pct"/>
            <w:shd w:val="clear" w:color="auto" w:fill="C0C0C0"/>
            <w:vAlign w:val="center"/>
          </w:tcPr>
          <w:p w14:paraId="000AB861">
            <w:pPr>
              <w:pStyle w:val="103"/>
              <w:rPr>
                <w:ins w:id="622" w:author="CR#0059" w:date="2024-11-28T09:09:48Z"/>
              </w:rPr>
            </w:pPr>
            <w:ins w:id="623" w:author="CR#0059" w:date="2024-11-28T09:09:48Z">
              <w:r>
                <w:rPr/>
                <w:t>Cardinality</w:t>
              </w:r>
            </w:ins>
          </w:p>
        </w:tc>
        <w:tc>
          <w:tcPr>
            <w:tcW w:w="2645" w:type="pct"/>
            <w:shd w:val="clear" w:color="auto" w:fill="C0C0C0"/>
            <w:vAlign w:val="center"/>
          </w:tcPr>
          <w:p w14:paraId="79199DB4">
            <w:pPr>
              <w:pStyle w:val="103"/>
              <w:rPr>
                <w:ins w:id="624" w:author="CR#0059" w:date="2024-11-28T09:09:48Z"/>
              </w:rPr>
            </w:pPr>
            <w:ins w:id="625" w:author="CR#0059" w:date="2024-11-28T09:09:48Z">
              <w:r>
                <w:rPr/>
                <w:t>Description</w:t>
              </w:r>
            </w:ins>
          </w:p>
        </w:tc>
      </w:tr>
      <w:tr w14:paraId="7B9064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26" w:author="CR#0059" w:date="2024-11-28T09:09:48Z"/>
        </w:trPr>
        <w:tc>
          <w:tcPr>
            <w:tcW w:w="824" w:type="pct"/>
            <w:shd w:val="clear" w:color="auto" w:fill="auto"/>
            <w:vAlign w:val="center"/>
          </w:tcPr>
          <w:p w14:paraId="3D55925F">
            <w:pPr>
              <w:pStyle w:val="102"/>
              <w:rPr>
                <w:ins w:id="627" w:author="CR#0059" w:date="2024-11-28T09:09:48Z"/>
              </w:rPr>
            </w:pPr>
            <w:ins w:id="628" w:author="CR#0059" w:date="2024-11-28T09:09:48Z">
              <w:r>
                <w:rPr/>
                <w:t>Location</w:t>
              </w:r>
            </w:ins>
          </w:p>
        </w:tc>
        <w:tc>
          <w:tcPr>
            <w:tcW w:w="732" w:type="pct"/>
            <w:vAlign w:val="center"/>
          </w:tcPr>
          <w:p w14:paraId="0172D90C">
            <w:pPr>
              <w:pStyle w:val="102"/>
              <w:rPr>
                <w:ins w:id="629" w:author="CR#0059" w:date="2024-11-28T09:09:48Z"/>
              </w:rPr>
            </w:pPr>
            <w:ins w:id="630" w:author="CR#0059" w:date="2024-11-28T09:09:48Z">
              <w:r>
                <w:rPr/>
                <w:t>string</w:t>
              </w:r>
            </w:ins>
          </w:p>
        </w:tc>
        <w:tc>
          <w:tcPr>
            <w:tcW w:w="217" w:type="pct"/>
            <w:vAlign w:val="center"/>
          </w:tcPr>
          <w:p w14:paraId="109EF236">
            <w:pPr>
              <w:pStyle w:val="104"/>
              <w:rPr>
                <w:ins w:id="631" w:author="CR#0059" w:date="2024-11-28T09:09:48Z"/>
              </w:rPr>
            </w:pPr>
            <w:ins w:id="632" w:author="CR#0059" w:date="2024-11-28T09:09:48Z">
              <w:r>
                <w:rPr/>
                <w:t>M</w:t>
              </w:r>
            </w:ins>
          </w:p>
        </w:tc>
        <w:tc>
          <w:tcPr>
            <w:tcW w:w="581" w:type="pct"/>
            <w:vAlign w:val="center"/>
          </w:tcPr>
          <w:p w14:paraId="60465689">
            <w:pPr>
              <w:pStyle w:val="104"/>
              <w:rPr>
                <w:ins w:id="633" w:author="CR#0059" w:date="2024-11-28T09:09:48Z"/>
              </w:rPr>
            </w:pPr>
            <w:ins w:id="634" w:author="CR#0059" w:date="2024-11-28T09:09:48Z">
              <w:r>
                <w:rPr/>
                <w:t>1</w:t>
              </w:r>
            </w:ins>
          </w:p>
        </w:tc>
        <w:tc>
          <w:tcPr>
            <w:tcW w:w="2645" w:type="pct"/>
            <w:shd w:val="clear" w:color="auto" w:fill="auto"/>
            <w:vAlign w:val="center"/>
          </w:tcPr>
          <w:p w14:paraId="36B1A489">
            <w:pPr>
              <w:pStyle w:val="102"/>
              <w:rPr>
                <w:ins w:id="635" w:author="CR#0059" w:date="2024-11-28T09:09:48Z"/>
              </w:rPr>
            </w:pPr>
            <w:ins w:id="636" w:author="CR#0059" w:date="2024-11-28T09:09:48Z">
              <w:r>
                <w:rPr/>
                <w:t>Contains an alternative URI of the resource located in an alternative MSGin5G Server.</w:t>
              </w:r>
            </w:ins>
          </w:p>
        </w:tc>
      </w:tr>
    </w:tbl>
    <w:p w14:paraId="69C9483D">
      <w:pPr>
        <w:rPr>
          <w:lang w:eastAsia="zh-CN"/>
        </w:rPr>
      </w:pPr>
    </w:p>
    <w:p w14:paraId="36C1E8DE">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14:paraId="3D73852B">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40F5744B">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52CC1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1E972C6A">
            <w:pPr>
              <w:pStyle w:val="103"/>
            </w:pPr>
            <w:r>
              <w:t>Notification</w:t>
            </w:r>
          </w:p>
        </w:tc>
        <w:tc>
          <w:tcPr>
            <w:tcW w:w="2061" w:type="pct"/>
            <w:shd w:val="clear" w:color="auto" w:fill="C0C0C0"/>
            <w:vAlign w:val="center"/>
          </w:tcPr>
          <w:p w14:paraId="05C5BA6C">
            <w:pPr>
              <w:pStyle w:val="103"/>
            </w:pPr>
            <w:r>
              <w:t>Callback URI</w:t>
            </w:r>
          </w:p>
        </w:tc>
        <w:tc>
          <w:tcPr>
            <w:tcW w:w="688" w:type="pct"/>
            <w:shd w:val="clear" w:color="auto" w:fill="C0C0C0"/>
            <w:vAlign w:val="center"/>
          </w:tcPr>
          <w:p w14:paraId="24B6E92B">
            <w:pPr>
              <w:pStyle w:val="103"/>
            </w:pPr>
            <w:r>
              <w:t>HTTP method or custom operation</w:t>
            </w:r>
          </w:p>
        </w:tc>
        <w:tc>
          <w:tcPr>
            <w:tcW w:w="1096" w:type="pct"/>
            <w:shd w:val="clear" w:color="auto" w:fill="C0C0C0"/>
            <w:vAlign w:val="center"/>
          </w:tcPr>
          <w:p w14:paraId="0C676B51">
            <w:pPr>
              <w:pStyle w:val="103"/>
            </w:pPr>
            <w:r>
              <w:t>Description</w:t>
            </w:r>
          </w:p>
          <w:p w14:paraId="36D0FD0C">
            <w:pPr>
              <w:pStyle w:val="103"/>
            </w:pPr>
            <w:r>
              <w:t>(service operation)</w:t>
            </w:r>
          </w:p>
        </w:tc>
      </w:tr>
      <w:tr w14:paraId="7E13E0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388ACFE4">
            <w:pPr>
              <w:pStyle w:val="104"/>
              <w:rPr>
                <w:lang w:val="en-US"/>
              </w:rPr>
            </w:pPr>
            <w:r>
              <w:rPr>
                <w:rFonts w:hint="eastAsia"/>
                <w:lang w:val="en-US" w:eastAsia="zh-CN"/>
              </w:rPr>
              <w:t xml:space="preserve">TopicList </w:t>
            </w:r>
            <w:r>
              <w:rPr>
                <w:lang w:val="en-US"/>
              </w:rPr>
              <w:t>Notification</w:t>
            </w:r>
          </w:p>
        </w:tc>
        <w:tc>
          <w:tcPr>
            <w:tcW w:w="2061" w:type="pct"/>
            <w:vAlign w:val="center"/>
          </w:tcPr>
          <w:p w14:paraId="5433E2F1">
            <w:pPr>
              <w:pStyle w:val="102"/>
              <w:rPr>
                <w:lang w:val="en-US"/>
              </w:rPr>
            </w:pPr>
            <w:r>
              <w:rPr>
                <w:lang w:val="en-US"/>
              </w:rPr>
              <w:t>{notificationURI}</w:t>
            </w:r>
          </w:p>
        </w:tc>
        <w:tc>
          <w:tcPr>
            <w:tcW w:w="688" w:type="pct"/>
          </w:tcPr>
          <w:p w14:paraId="28D54513">
            <w:pPr>
              <w:pStyle w:val="104"/>
              <w:rPr>
                <w:lang w:val="fr-FR"/>
              </w:rPr>
            </w:pPr>
          </w:p>
          <w:p w14:paraId="72401C76">
            <w:pPr>
              <w:pStyle w:val="104"/>
              <w:rPr>
                <w:lang w:val="fr-FR"/>
              </w:rPr>
            </w:pPr>
            <w:r>
              <w:rPr>
                <w:lang w:val="fr-FR"/>
              </w:rPr>
              <w:t>POST</w:t>
            </w:r>
          </w:p>
        </w:tc>
        <w:tc>
          <w:tcPr>
            <w:tcW w:w="1096" w:type="pct"/>
          </w:tcPr>
          <w:p w14:paraId="4EB37223">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7EDDA27">
      <w:pPr>
        <w:rPr>
          <w:lang w:eastAsia="zh-CN"/>
        </w:rPr>
      </w:pPr>
    </w:p>
    <w:p w14:paraId="4AC9738A">
      <w:pPr>
        <w:pStyle w:val="6"/>
      </w:pPr>
      <w:bookmarkStart w:id="1028" w:name="_Toc97037808"/>
      <w:bookmarkStart w:id="1029" w:name="_Toc94020397"/>
      <w:bookmarkStart w:id="1030" w:name="_Toc104546883"/>
      <w:bookmarkStart w:id="1031" w:name="_Toc162005609"/>
      <w:bookmarkStart w:id="1032" w:name="_Toc72767033"/>
      <w:bookmarkStart w:id="1033" w:name="_Toc81242829"/>
      <w:bookmarkStart w:id="1034" w:name="_Toc73042485"/>
      <w:bookmarkStart w:id="1035" w:name="_Toc144388500"/>
      <w:bookmarkStart w:id="1036" w:name="_Toc120681626"/>
      <w:bookmarkStart w:id="1037" w:name="_Toc97034931"/>
      <w:bookmarkStart w:id="1038" w:name="_Toc72766466"/>
      <w:bookmarkStart w:id="1039" w:name="_Toc114134687"/>
      <w:bookmarkStart w:id="1040" w:name="_Toc89426612"/>
      <w:bookmarkStart w:id="1041" w:name="_Toc112937930"/>
      <w:bookmarkStart w:id="1042" w:name="_Toc133434813"/>
      <w:bookmarkStart w:id="1043" w:name="_Toc138693996"/>
      <w:bookmarkStart w:id="1044" w:name="_Toc10094001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269DAF50">
      <w:pPr>
        <w:pStyle w:val="7"/>
      </w:pPr>
      <w:bookmarkStart w:id="1045" w:name="_Toc104546884"/>
      <w:bookmarkStart w:id="1046" w:name="_Toc72766467"/>
      <w:bookmarkStart w:id="1047" w:name="_Toc138693997"/>
      <w:bookmarkStart w:id="1048" w:name="_Toc120681627"/>
      <w:bookmarkStart w:id="1049" w:name="_Toc133434814"/>
      <w:bookmarkStart w:id="1050" w:name="_Toc100940018"/>
      <w:bookmarkStart w:id="1051" w:name="_Toc72767034"/>
      <w:bookmarkStart w:id="1052" w:name="_Toc81242830"/>
      <w:bookmarkStart w:id="1053" w:name="_Toc94020398"/>
      <w:bookmarkStart w:id="1054" w:name="_Toc97034932"/>
      <w:bookmarkStart w:id="1055" w:name="_Toc89426613"/>
      <w:bookmarkStart w:id="1056" w:name="_Toc112937931"/>
      <w:bookmarkStart w:id="1057" w:name="_Toc144388501"/>
      <w:bookmarkStart w:id="1058" w:name="_Toc162005610"/>
      <w:bookmarkStart w:id="1059" w:name="_Toc97037809"/>
      <w:bookmarkStart w:id="1060" w:name="_Toc114134688"/>
      <w:bookmarkStart w:id="1061" w:name="_Toc73042486"/>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6F5BD68">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3711A2EC">
      <w:pPr>
        <w:pStyle w:val="7"/>
      </w:pPr>
      <w:bookmarkStart w:id="1062" w:name="_Toc73042487"/>
      <w:bookmarkStart w:id="1063" w:name="_Toc138693998"/>
      <w:bookmarkStart w:id="1064" w:name="_Toc94020399"/>
      <w:bookmarkStart w:id="1065" w:name="_Toc162005611"/>
      <w:bookmarkStart w:id="1066" w:name="_Toc97034933"/>
      <w:bookmarkStart w:id="1067" w:name="_Toc100940019"/>
      <w:bookmarkStart w:id="1068" w:name="_Toc81242831"/>
      <w:bookmarkStart w:id="1069" w:name="_Toc89426614"/>
      <w:bookmarkStart w:id="1070" w:name="_Toc133434815"/>
      <w:bookmarkStart w:id="1071" w:name="_Toc144388502"/>
      <w:bookmarkStart w:id="1072" w:name="_Toc114134689"/>
      <w:bookmarkStart w:id="1073" w:name="_Toc97037810"/>
      <w:bookmarkStart w:id="1074" w:name="_Toc72767035"/>
      <w:bookmarkStart w:id="1075" w:name="_Toc120681628"/>
      <w:bookmarkStart w:id="1076" w:name="_Toc72766468"/>
      <w:bookmarkStart w:id="1077" w:name="_Toc104546885"/>
      <w:bookmarkStart w:id="1078" w:name="_Toc112937932"/>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D235FB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79CB4FBE">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3D6CCC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4E4AE8C6">
            <w:pPr>
              <w:pStyle w:val="103"/>
            </w:pPr>
            <w:r>
              <w:t>Name</w:t>
            </w:r>
          </w:p>
        </w:tc>
        <w:tc>
          <w:tcPr>
            <w:tcW w:w="7814" w:type="dxa"/>
            <w:shd w:val="clear" w:color="000000" w:fill="C0C0C0"/>
            <w:vAlign w:val="center"/>
          </w:tcPr>
          <w:p w14:paraId="11BFDEE4">
            <w:pPr>
              <w:pStyle w:val="103"/>
            </w:pPr>
            <w:r>
              <w:t>Definition</w:t>
            </w:r>
          </w:p>
        </w:tc>
      </w:tr>
      <w:tr w14:paraId="41F11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2ABDB3B8">
            <w:pPr>
              <w:pStyle w:val="102"/>
            </w:pPr>
            <w:r>
              <w:t>notificationURI</w:t>
            </w:r>
          </w:p>
        </w:tc>
        <w:tc>
          <w:tcPr>
            <w:tcW w:w="7814" w:type="dxa"/>
            <w:vAlign w:val="center"/>
          </w:tcPr>
          <w:p w14:paraId="69A1B83D">
            <w:pPr>
              <w:pStyle w:val="102"/>
            </w:pPr>
            <w:r>
              <w:t>String formatted as URI with the Callback Uri</w:t>
            </w:r>
          </w:p>
        </w:tc>
      </w:tr>
    </w:tbl>
    <w:p w14:paraId="3936D7CD"/>
    <w:p w14:paraId="5D1344AC">
      <w:pPr>
        <w:pStyle w:val="7"/>
      </w:pPr>
      <w:bookmarkStart w:id="1079" w:name="_Toc104546886"/>
      <w:bookmarkStart w:id="1080" w:name="_Toc81242832"/>
      <w:bookmarkStart w:id="1081" w:name="_Toc72766469"/>
      <w:bookmarkStart w:id="1082" w:name="_Toc120681629"/>
      <w:bookmarkStart w:id="1083" w:name="_Toc133434816"/>
      <w:bookmarkStart w:id="1084" w:name="_Toc100940020"/>
      <w:bookmarkStart w:id="1085" w:name="_Toc97034934"/>
      <w:bookmarkStart w:id="1086" w:name="_Toc112937933"/>
      <w:bookmarkStart w:id="1087" w:name="_Toc144388503"/>
      <w:bookmarkStart w:id="1088" w:name="_Toc97037811"/>
      <w:bookmarkStart w:id="1089" w:name="_Toc138693999"/>
      <w:bookmarkStart w:id="1090" w:name="_Toc162005612"/>
      <w:bookmarkStart w:id="1091" w:name="_Toc72767036"/>
      <w:bookmarkStart w:id="1092" w:name="_Toc89426615"/>
      <w:bookmarkStart w:id="1093" w:name="_Toc73042488"/>
      <w:bookmarkStart w:id="1094" w:name="_Toc94020400"/>
      <w:bookmarkStart w:id="1095" w:name="_Toc114134690"/>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37AB06EE">
      <w:pPr>
        <w:pStyle w:val="8"/>
      </w:pPr>
      <w:bookmarkStart w:id="1096" w:name="_Toc138694000"/>
      <w:bookmarkStart w:id="1097" w:name="_Toc112937934"/>
      <w:bookmarkStart w:id="1098" w:name="_Toc104546887"/>
      <w:bookmarkStart w:id="1099" w:name="_Toc89426616"/>
      <w:bookmarkStart w:id="1100" w:name="_Toc144388504"/>
      <w:bookmarkStart w:id="1101" w:name="_Toc97034935"/>
      <w:bookmarkStart w:id="1102" w:name="_Toc81242833"/>
      <w:bookmarkStart w:id="1103" w:name="_Toc100940021"/>
      <w:bookmarkStart w:id="1104" w:name="_Toc120681630"/>
      <w:bookmarkStart w:id="1105" w:name="_Toc72767037"/>
      <w:bookmarkStart w:id="1106" w:name="_Toc133434817"/>
      <w:bookmarkStart w:id="1107" w:name="_Toc162005613"/>
      <w:bookmarkStart w:id="1108" w:name="_Toc73042489"/>
      <w:bookmarkStart w:id="1109" w:name="_Toc97037812"/>
      <w:bookmarkStart w:id="1110" w:name="_Toc94020401"/>
      <w:bookmarkStart w:id="1111" w:name="_Toc72766470"/>
      <w:bookmarkStart w:id="1112" w:name="_Toc11413469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414CCFD">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34A1988E">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04F8783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46E1D3B1">
            <w:pPr>
              <w:pStyle w:val="103"/>
            </w:pPr>
            <w:r>
              <w:t>Data type</w:t>
            </w:r>
          </w:p>
        </w:tc>
        <w:tc>
          <w:tcPr>
            <w:tcW w:w="450" w:type="dxa"/>
            <w:tcBorders>
              <w:bottom w:val="single" w:color="auto" w:sz="6" w:space="0"/>
            </w:tcBorders>
            <w:shd w:val="clear" w:color="auto" w:fill="C0C0C0"/>
          </w:tcPr>
          <w:p w14:paraId="1E823BCE">
            <w:pPr>
              <w:pStyle w:val="103"/>
            </w:pPr>
            <w:r>
              <w:t>P</w:t>
            </w:r>
          </w:p>
        </w:tc>
        <w:tc>
          <w:tcPr>
            <w:tcW w:w="1170" w:type="dxa"/>
            <w:tcBorders>
              <w:bottom w:val="single" w:color="auto" w:sz="6" w:space="0"/>
            </w:tcBorders>
            <w:shd w:val="clear" w:color="auto" w:fill="C0C0C0"/>
          </w:tcPr>
          <w:p w14:paraId="6E883F84">
            <w:pPr>
              <w:pStyle w:val="103"/>
            </w:pPr>
            <w:r>
              <w:t>Cardinality</w:t>
            </w:r>
          </w:p>
        </w:tc>
        <w:tc>
          <w:tcPr>
            <w:tcW w:w="5160" w:type="dxa"/>
            <w:tcBorders>
              <w:bottom w:val="single" w:color="auto" w:sz="6" w:space="0"/>
            </w:tcBorders>
            <w:shd w:val="clear" w:color="auto" w:fill="C0C0C0"/>
            <w:vAlign w:val="center"/>
          </w:tcPr>
          <w:p w14:paraId="42AB139C">
            <w:pPr>
              <w:pStyle w:val="103"/>
            </w:pPr>
            <w:r>
              <w:t>Description</w:t>
            </w:r>
          </w:p>
        </w:tc>
      </w:tr>
      <w:tr w14:paraId="6019784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6C35A653">
            <w:pPr>
              <w:pStyle w:val="102"/>
              <w:rPr>
                <w:lang w:eastAsia="zh-CN"/>
              </w:rPr>
            </w:pPr>
            <w:r>
              <w:rPr>
                <w:rFonts w:hint="eastAsia"/>
                <w:lang w:val="en-US" w:eastAsia="zh-CN"/>
              </w:rPr>
              <w:t>TopicList</w:t>
            </w:r>
            <w:r>
              <w:t>Notification</w:t>
            </w:r>
          </w:p>
        </w:tc>
        <w:tc>
          <w:tcPr>
            <w:tcW w:w="450" w:type="dxa"/>
            <w:tcBorders>
              <w:top w:val="single" w:color="auto" w:sz="6" w:space="0"/>
            </w:tcBorders>
          </w:tcPr>
          <w:p w14:paraId="065027DB">
            <w:pPr>
              <w:pStyle w:val="104"/>
            </w:pPr>
            <w:r>
              <w:t>M</w:t>
            </w:r>
          </w:p>
        </w:tc>
        <w:tc>
          <w:tcPr>
            <w:tcW w:w="1170" w:type="dxa"/>
            <w:tcBorders>
              <w:top w:val="single" w:color="auto" w:sz="6" w:space="0"/>
            </w:tcBorders>
          </w:tcPr>
          <w:p w14:paraId="46D547F1">
            <w:pPr>
              <w:pStyle w:val="104"/>
            </w:pPr>
            <w:r>
              <w:t>1</w:t>
            </w:r>
          </w:p>
        </w:tc>
        <w:tc>
          <w:tcPr>
            <w:tcW w:w="5160" w:type="dxa"/>
            <w:tcBorders>
              <w:top w:val="single" w:color="auto" w:sz="6" w:space="0"/>
            </w:tcBorders>
          </w:tcPr>
          <w:p w14:paraId="55133162">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3D068BE9"/>
    <w:p w14:paraId="1B421541">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6169527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285E06ED">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42C7FA01">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4DF5CD8A">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4449A28C">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76F939CC">
            <w:pPr>
              <w:pStyle w:val="103"/>
            </w:pPr>
            <w:r>
              <w:t>Description</w:t>
            </w:r>
          </w:p>
        </w:tc>
      </w:tr>
      <w:tr w14:paraId="0717042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11CFE3A0">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78960EED">
            <w:pPr>
              <w:pStyle w:val="104"/>
            </w:pPr>
          </w:p>
        </w:tc>
        <w:tc>
          <w:tcPr>
            <w:tcW w:w="1260" w:type="dxa"/>
            <w:tcBorders>
              <w:top w:val="single" w:color="auto" w:sz="6" w:space="0"/>
              <w:left w:val="single" w:color="auto" w:sz="6" w:space="0"/>
              <w:bottom w:val="single" w:color="auto" w:sz="6" w:space="0"/>
              <w:right w:val="single" w:color="auto" w:sz="6" w:space="0"/>
            </w:tcBorders>
          </w:tcPr>
          <w:p w14:paraId="1ABD0F1A">
            <w:pPr>
              <w:pStyle w:val="104"/>
            </w:pPr>
          </w:p>
        </w:tc>
        <w:tc>
          <w:tcPr>
            <w:tcW w:w="1442" w:type="dxa"/>
            <w:tcBorders>
              <w:top w:val="single" w:color="auto" w:sz="6" w:space="0"/>
              <w:left w:val="single" w:color="auto" w:sz="6" w:space="0"/>
              <w:bottom w:val="single" w:color="auto" w:sz="6" w:space="0"/>
              <w:right w:val="single" w:color="auto" w:sz="6" w:space="0"/>
            </w:tcBorders>
          </w:tcPr>
          <w:p w14:paraId="11C4B137">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046A7FD6">
            <w:pPr>
              <w:pStyle w:val="102"/>
            </w:pPr>
            <w:r>
              <w:t xml:space="preserve">The receipt of the Notification is acknowledged. </w:t>
            </w:r>
          </w:p>
        </w:tc>
      </w:tr>
      <w:tr w14:paraId="0205C3A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637" w:author="CR#0059" w:date="2024-11-28T09:10:16Z"/>
        </w:trPr>
        <w:tc>
          <w:tcPr>
            <w:tcW w:w="2005" w:type="dxa"/>
            <w:tcBorders>
              <w:top w:val="single" w:color="auto" w:sz="6" w:space="0"/>
              <w:left w:val="single" w:color="auto" w:sz="6" w:space="0"/>
              <w:bottom w:val="single" w:color="auto" w:sz="6" w:space="0"/>
              <w:right w:val="single" w:color="auto" w:sz="6" w:space="0"/>
            </w:tcBorders>
          </w:tcPr>
          <w:p w14:paraId="3924DDFE">
            <w:pPr>
              <w:pStyle w:val="102"/>
              <w:rPr>
                <w:ins w:id="638" w:author="CR#0059" w:date="2024-11-28T09:10:16Z"/>
              </w:rPr>
            </w:pPr>
            <w:ins w:id="639" w:author="CR#0059" w:date="2024-11-28T09:10:16Z">
              <w:r>
                <w:rPr/>
                <w:t>n/a</w:t>
              </w:r>
            </w:ins>
          </w:p>
        </w:tc>
        <w:tc>
          <w:tcPr>
            <w:tcW w:w="361" w:type="dxa"/>
            <w:tcBorders>
              <w:top w:val="single" w:color="auto" w:sz="6" w:space="0"/>
              <w:left w:val="single" w:color="auto" w:sz="6" w:space="0"/>
              <w:bottom w:val="single" w:color="auto" w:sz="6" w:space="0"/>
              <w:right w:val="single" w:color="auto" w:sz="6" w:space="0"/>
            </w:tcBorders>
          </w:tcPr>
          <w:p w14:paraId="5CCBB6BC">
            <w:pPr>
              <w:pStyle w:val="104"/>
              <w:rPr>
                <w:ins w:id="640" w:author="CR#0059" w:date="2024-11-28T09:10:16Z"/>
              </w:rPr>
            </w:pPr>
          </w:p>
        </w:tc>
        <w:tc>
          <w:tcPr>
            <w:tcW w:w="1260" w:type="dxa"/>
            <w:tcBorders>
              <w:top w:val="single" w:color="auto" w:sz="6" w:space="0"/>
              <w:left w:val="single" w:color="auto" w:sz="6" w:space="0"/>
              <w:bottom w:val="single" w:color="auto" w:sz="6" w:space="0"/>
              <w:right w:val="single" w:color="auto" w:sz="6" w:space="0"/>
            </w:tcBorders>
          </w:tcPr>
          <w:p w14:paraId="6DB67548">
            <w:pPr>
              <w:pStyle w:val="104"/>
              <w:rPr>
                <w:ins w:id="641" w:author="CR#0059" w:date="2024-11-28T09:10:16Z"/>
              </w:rPr>
            </w:pPr>
          </w:p>
        </w:tc>
        <w:tc>
          <w:tcPr>
            <w:tcW w:w="1442" w:type="dxa"/>
            <w:tcBorders>
              <w:top w:val="single" w:color="auto" w:sz="6" w:space="0"/>
              <w:left w:val="single" w:color="auto" w:sz="6" w:space="0"/>
              <w:bottom w:val="single" w:color="auto" w:sz="6" w:space="0"/>
              <w:right w:val="single" w:color="auto" w:sz="6" w:space="0"/>
            </w:tcBorders>
          </w:tcPr>
          <w:p w14:paraId="5E012704">
            <w:pPr>
              <w:pStyle w:val="102"/>
              <w:rPr>
                <w:ins w:id="642" w:author="CR#0059" w:date="2024-11-28T09:10:16Z"/>
              </w:rPr>
            </w:pPr>
            <w:ins w:id="643" w:author="CR#0059" w:date="2024-11-28T09:10:16Z">
              <w:r>
                <w:rPr>
                  <w:rFonts w:hint="eastAsia"/>
                </w:rPr>
                <w:t>307 Temporary Redirect</w:t>
              </w:r>
            </w:ins>
          </w:p>
        </w:tc>
        <w:tc>
          <w:tcPr>
            <w:tcW w:w="4622" w:type="dxa"/>
            <w:tcBorders>
              <w:top w:val="single" w:color="auto" w:sz="6" w:space="0"/>
              <w:left w:val="single" w:color="auto" w:sz="6" w:space="0"/>
              <w:bottom w:val="single" w:color="auto" w:sz="6" w:space="0"/>
              <w:right w:val="single" w:color="auto" w:sz="6" w:space="0"/>
            </w:tcBorders>
          </w:tcPr>
          <w:p w14:paraId="51D1DBDC">
            <w:pPr>
              <w:pStyle w:val="102"/>
              <w:rPr>
                <w:ins w:id="644" w:author="CR#0059" w:date="2024-11-28T09:10:16Z"/>
                <w:rFonts w:hint="eastAsia"/>
              </w:rPr>
            </w:pPr>
            <w:ins w:id="645" w:author="CR#0059" w:date="2024-11-28T09:10:16Z">
              <w:r>
                <w:rPr>
                  <w:rFonts w:hint="eastAsia"/>
                </w:rPr>
                <w:t>Temporary redirection.</w:t>
              </w:r>
            </w:ins>
          </w:p>
          <w:p w14:paraId="0498C77E">
            <w:pPr>
              <w:pStyle w:val="102"/>
              <w:rPr>
                <w:ins w:id="646" w:author="CR#0059" w:date="2024-11-28T09:10:16Z"/>
                <w:rFonts w:hint="eastAsia"/>
              </w:rPr>
            </w:pPr>
          </w:p>
          <w:p w14:paraId="05E6E864">
            <w:pPr>
              <w:pStyle w:val="102"/>
              <w:rPr>
                <w:ins w:id="647" w:author="CR#0059" w:date="2024-11-28T09:10:16Z"/>
                <w:rFonts w:hint="eastAsia"/>
              </w:rPr>
            </w:pPr>
            <w:ins w:id="648" w:author="CR#0059" w:date="2024-11-28T09:10:16Z">
              <w:r>
                <w:rPr>
                  <w:rFonts w:hint="eastAsia"/>
                </w:rPr>
                <w:t>The response shall include a Location header field containing an alternative URI representing the end point of an alternative service consumer towards which the notification should be sent.</w:t>
              </w:r>
            </w:ins>
          </w:p>
          <w:p w14:paraId="36C62B19">
            <w:pPr>
              <w:pStyle w:val="102"/>
              <w:rPr>
                <w:ins w:id="649" w:author="CR#0059" w:date="2024-11-28T09:10:16Z"/>
                <w:rFonts w:hint="eastAsia"/>
              </w:rPr>
            </w:pPr>
          </w:p>
          <w:p w14:paraId="763BF584">
            <w:pPr>
              <w:pStyle w:val="102"/>
              <w:rPr>
                <w:ins w:id="650" w:author="CR#0059" w:date="2024-11-28T09:10:16Z"/>
              </w:rPr>
            </w:pPr>
            <w:ins w:id="651" w:author="CR#0059" w:date="2024-11-28T09:10:16Z">
              <w:r>
                <w:rPr>
                  <w:rFonts w:hint="eastAsia"/>
                </w:rPr>
                <w:t>Redirection handling is described in clause 5.2.10 of 3GPP TS 29.122 [24].</w:t>
              </w:r>
            </w:ins>
          </w:p>
        </w:tc>
      </w:tr>
      <w:tr w14:paraId="46719C9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652" w:author="CR#0059" w:date="2024-11-28T09:10:16Z"/>
        </w:trPr>
        <w:tc>
          <w:tcPr>
            <w:tcW w:w="2005" w:type="dxa"/>
            <w:tcBorders>
              <w:top w:val="single" w:color="auto" w:sz="6" w:space="0"/>
              <w:left w:val="single" w:color="auto" w:sz="6" w:space="0"/>
              <w:bottom w:val="single" w:color="auto" w:sz="6" w:space="0"/>
              <w:right w:val="single" w:color="auto" w:sz="6" w:space="0"/>
            </w:tcBorders>
          </w:tcPr>
          <w:p w14:paraId="5515DD24">
            <w:pPr>
              <w:pStyle w:val="102"/>
              <w:rPr>
                <w:ins w:id="653" w:author="CR#0059" w:date="2024-11-28T09:10:16Z"/>
              </w:rPr>
            </w:pPr>
            <w:ins w:id="654" w:author="CR#0059" w:date="2024-11-28T09:10:16Z">
              <w:r>
                <w:rPr/>
                <w:t>n/a</w:t>
              </w:r>
            </w:ins>
          </w:p>
        </w:tc>
        <w:tc>
          <w:tcPr>
            <w:tcW w:w="361" w:type="dxa"/>
            <w:tcBorders>
              <w:top w:val="single" w:color="auto" w:sz="6" w:space="0"/>
              <w:left w:val="single" w:color="auto" w:sz="6" w:space="0"/>
              <w:bottom w:val="single" w:color="auto" w:sz="6" w:space="0"/>
              <w:right w:val="single" w:color="auto" w:sz="6" w:space="0"/>
            </w:tcBorders>
          </w:tcPr>
          <w:p w14:paraId="56B14B55">
            <w:pPr>
              <w:pStyle w:val="104"/>
              <w:rPr>
                <w:ins w:id="655" w:author="CR#0059" w:date="2024-11-28T09:10:16Z"/>
              </w:rPr>
            </w:pPr>
          </w:p>
        </w:tc>
        <w:tc>
          <w:tcPr>
            <w:tcW w:w="1260" w:type="dxa"/>
            <w:tcBorders>
              <w:top w:val="single" w:color="auto" w:sz="6" w:space="0"/>
              <w:left w:val="single" w:color="auto" w:sz="6" w:space="0"/>
              <w:bottom w:val="single" w:color="auto" w:sz="6" w:space="0"/>
              <w:right w:val="single" w:color="auto" w:sz="6" w:space="0"/>
            </w:tcBorders>
          </w:tcPr>
          <w:p w14:paraId="394B82FA">
            <w:pPr>
              <w:pStyle w:val="104"/>
              <w:rPr>
                <w:ins w:id="656" w:author="CR#0059" w:date="2024-11-28T09:10:16Z"/>
              </w:rPr>
            </w:pPr>
          </w:p>
        </w:tc>
        <w:tc>
          <w:tcPr>
            <w:tcW w:w="1442" w:type="dxa"/>
            <w:tcBorders>
              <w:top w:val="single" w:color="auto" w:sz="6" w:space="0"/>
              <w:left w:val="single" w:color="auto" w:sz="6" w:space="0"/>
              <w:bottom w:val="single" w:color="auto" w:sz="6" w:space="0"/>
              <w:right w:val="single" w:color="auto" w:sz="6" w:space="0"/>
            </w:tcBorders>
          </w:tcPr>
          <w:p w14:paraId="1145A913">
            <w:pPr>
              <w:pStyle w:val="102"/>
              <w:rPr>
                <w:ins w:id="657" w:author="CR#0059" w:date="2024-11-28T09:10:16Z"/>
              </w:rPr>
            </w:pPr>
            <w:ins w:id="658" w:author="CR#0059" w:date="2024-11-28T09:10:16Z">
              <w:r>
                <w:rPr>
                  <w:rFonts w:hint="eastAsia"/>
                </w:rPr>
                <w:t>308 Permanent Redirect</w:t>
              </w:r>
            </w:ins>
          </w:p>
        </w:tc>
        <w:tc>
          <w:tcPr>
            <w:tcW w:w="4622" w:type="dxa"/>
            <w:tcBorders>
              <w:top w:val="single" w:color="auto" w:sz="6" w:space="0"/>
              <w:left w:val="single" w:color="auto" w:sz="6" w:space="0"/>
              <w:bottom w:val="single" w:color="auto" w:sz="6" w:space="0"/>
              <w:right w:val="single" w:color="auto" w:sz="6" w:space="0"/>
            </w:tcBorders>
          </w:tcPr>
          <w:p w14:paraId="777C733E">
            <w:pPr>
              <w:pStyle w:val="102"/>
              <w:rPr>
                <w:ins w:id="659" w:author="CR#0059" w:date="2024-11-28T09:10:16Z"/>
                <w:rFonts w:hint="eastAsia"/>
              </w:rPr>
            </w:pPr>
            <w:ins w:id="660" w:author="CR#0059" w:date="2024-11-28T09:10:16Z">
              <w:r>
                <w:rPr>
                  <w:rFonts w:hint="eastAsia"/>
                </w:rPr>
                <w:t>Permanent redirection.</w:t>
              </w:r>
            </w:ins>
          </w:p>
          <w:p w14:paraId="315F7F79">
            <w:pPr>
              <w:pStyle w:val="102"/>
              <w:rPr>
                <w:ins w:id="661" w:author="CR#0059" w:date="2024-11-28T09:10:16Z"/>
                <w:rFonts w:hint="eastAsia"/>
              </w:rPr>
            </w:pPr>
          </w:p>
          <w:p w14:paraId="5F058C4C">
            <w:pPr>
              <w:pStyle w:val="102"/>
              <w:rPr>
                <w:ins w:id="662" w:author="CR#0059" w:date="2024-11-28T09:10:16Z"/>
                <w:rFonts w:hint="eastAsia"/>
              </w:rPr>
            </w:pPr>
            <w:ins w:id="663" w:author="CR#0059" w:date="2024-11-28T09:10:16Z">
              <w:r>
                <w:rPr>
                  <w:rFonts w:hint="eastAsia"/>
                </w:rPr>
                <w:t>The response shall include a Location header field containing an alternative URI representing the end point of an alternative service consumer towards which the notification should be sent.</w:t>
              </w:r>
            </w:ins>
          </w:p>
          <w:p w14:paraId="054B3540">
            <w:pPr>
              <w:pStyle w:val="102"/>
              <w:rPr>
                <w:ins w:id="664" w:author="CR#0059" w:date="2024-11-28T09:10:16Z"/>
                <w:rFonts w:hint="eastAsia"/>
              </w:rPr>
            </w:pPr>
          </w:p>
          <w:p w14:paraId="3EC2E944">
            <w:pPr>
              <w:pStyle w:val="102"/>
              <w:rPr>
                <w:ins w:id="665" w:author="CR#0059" w:date="2024-11-28T09:10:16Z"/>
              </w:rPr>
            </w:pPr>
            <w:ins w:id="666" w:author="CR#0059" w:date="2024-11-28T09:10:16Z">
              <w:r>
                <w:rPr>
                  <w:rFonts w:hint="eastAsia"/>
                </w:rPr>
                <w:t>Redirection handling is described in clause 5.2.10 of 3GPP TS 29.122 [24].</w:t>
              </w:r>
            </w:ins>
          </w:p>
        </w:tc>
      </w:tr>
      <w:tr w14:paraId="668A7F7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120FC460">
            <w:pPr>
              <w:pStyle w:val="117"/>
            </w:pPr>
            <w:r>
              <w:t>NOTE</w:t>
            </w:r>
            <w:del w:id="667" w:author="CR#0059" w:date="2024-11-28T09:11:17Z">
              <w:r>
                <w:rPr/>
                <w:delText> 1</w:delText>
              </w:r>
            </w:del>
            <w:r>
              <w:t>:</w:t>
            </w:r>
            <w:r>
              <w:tab/>
            </w:r>
            <w:r>
              <w:t xml:space="preserve">The mandatory HTTP error status codes for the </w:t>
            </w:r>
            <w:ins w:id="668" w:author="CR#0059" w:date="2024-11-28T09:10:20Z">
              <w:r>
                <w:rPr>
                  <w:rFonts w:hint="eastAsia"/>
                  <w:lang w:val="en-US" w:eastAsia="zh-CN"/>
                </w:rPr>
                <w:t xml:space="preserve">HTTP </w:t>
              </w:r>
            </w:ins>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ins w:id="669" w:author="CR#0059" w:date="2024-11-28T09:10:24Z">
              <w:r>
                <w:rPr>
                  <w:rFonts w:hint="eastAsia"/>
                </w:rPr>
                <w:t xml:space="preserve">shall </w:t>
              </w:r>
            </w:ins>
            <w:r>
              <w:t>also apply.</w:t>
            </w:r>
          </w:p>
        </w:tc>
      </w:tr>
    </w:tbl>
    <w:p w14:paraId="7CF5C3A6">
      <w:pPr>
        <w:rPr>
          <w:ins w:id="670" w:author="CR#0059" w:date="2024-10-23T18:02:49Z"/>
          <w:lang w:eastAsia="zh-CN"/>
        </w:rPr>
      </w:pPr>
    </w:p>
    <w:p w14:paraId="731F6095">
      <w:pPr>
        <w:pStyle w:val="112"/>
        <w:rPr>
          <w:ins w:id="671" w:author="CR#0059" w:date="2024-11-28T09:11:23Z"/>
        </w:rPr>
      </w:pPr>
      <w:ins w:id="672" w:author="CR#0059" w:date="2024-11-28T09:11:23Z">
        <w:r>
          <w:rPr/>
          <w:t>Table </w:t>
        </w:r>
      </w:ins>
      <w:ins w:id="673" w:author="CR#0059" w:date="2024-11-28T09:11:23Z">
        <w:r>
          <w:rPr>
            <w:rFonts w:hint="eastAsia"/>
            <w:lang w:eastAsia="zh-CN"/>
          </w:rPr>
          <w:t>8.</w:t>
        </w:r>
      </w:ins>
      <w:ins w:id="674" w:author="CR#0059" w:date="2024-11-28T09:11:23Z">
        <w:r>
          <w:rPr>
            <w:rFonts w:hint="eastAsia"/>
            <w:lang w:val="en-US" w:eastAsia="zh-CN"/>
          </w:rPr>
          <w:t>3</w:t>
        </w:r>
      </w:ins>
      <w:ins w:id="675" w:author="CR#0059" w:date="2024-11-28T09:11:23Z">
        <w:r>
          <w:rPr>
            <w:rFonts w:hint="eastAsia"/>
            <w:lang w:eastAsia="zh-CN"/>
          </w:rPr>
          <w:t>.4</w:t>
        </w:r>
      </w:ins>
      <w:ins w:id="676" w:author="CR#0059" w:date="2024-11-28T09:11:23Z">
        <w:r>
          <w:rPr/>
          <w:t>.2.3.1-3: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5BD428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7" w:author="CR#0059" w:date="2024-11-28T09:11:23Z"/>
        </w:trPr>
        <w:tc>
          <w:tcPr>
            <w:tcW w:w="824" w:type="pct"/>
            <w:shd w:val="clear" w:color="auto" w:fill="C0C0C0"/>
            <w:vAlign w:val="center"/>
          </w:tcPr>
          <w:p w14:paraId="58203640">
            <w:pPr>
              <w:pStyle w:val="103"/>
              <w:rPr>
                <w:ins w:id="678" w:author="CR#0059" w:date="2024-11-28T09:11:23Z"/>
              </w:rPr>
            </w:pPr>
            <w:ins w:id="679" w:author="CR#0059" w:date="2024-11-28T09:11:23Z">
              <w:r>
                <w:rPr/>
                <w:t>Name</w:t>
              </w:r>
            </w:ins>
          </w:p>
        </w:tc>
        <w:tc>
          <w:tcPr>
            <w:tcW w:w="732" w:type="pct"/>
            <w:shd w:val="clear" w:color="auto" w:fill="C0C0C0"/>
            <w:vAlign w:val="center"/>
          </w:tcPr>
          <w:p w14:paraId="31E90B64">
            <w:pPr>
              <w:pStyle w:val="103"/>
              <w:rPr>
                <w:ins w:id="680" w:author="CR#0059" w:date="2024-11-28T09:11:23Z"/>
              </w:rPr>
            </w:pPr>
            <w:ins w:id="681" w:author="CR#0059" w:date="2024-11-28T09:11:23Z">
              <w:r>
                <w:rPr/>
                <w:t>Data type</w:t>
              </w:r>
            </w:ins>
          </w:p>
        </w:tc>
        <w:tc>
          <w:tcPr>
            <w:tcW w:w="217" w:type="pct"/>
            <w:shd w:val="clear" w:color="auto" w:fill="C0C0C0"/>
            <w:vAlign w:val="center"/>
          </w:tcPr>
          <w:p w14:paraId="6C303616">
            <w:pPr>
              <w:pStyle w:val="103"/>
              <w:rPr>
                <w:ins w:id="682" w:author="CR#0059" w:date="2024-11-28T09:11:23Z"/>
              </w:rPr>
            </w:pPr>
            <w:ins w:id="683" w:author="CR#0059" w:date="2024-11-28T09:11:23Z">
              <w:r>
                <w:rPr/>
                <w:t>P</w:t>
              </w:r>
            </w:ins>
          </w:p>
        </w:tc>
        <w:tc>
          <w:tcPr>
            <w:tcW w:w="581" w:type="pct"/>
            <w:shd w:val="clear" w:color="auto" w:fill="C0C0C0"/>
            <w:vAlign w:val="center"/>
          </w:tcPr>
          <w:p w14:paraId="4ACD7719">
            <w:pPr>
              <w:pStyle w:val="103"/>
              <w:rPr>
                <w:ins w:id="684" w:author="CR#0059" w:date="2024-11-28T09:11:23Z"/>
              </w:rPr>
            </w:pPr>
            <w:ins w:id="685" w:author="CR#0059" w:date="2024-11-28T09:11:23Z">
              <w:r>
                <w:rPr/>
                <w:t>Cardinality</w:t>
              </w:r>
            </w:ins>
          </w:p>
        </w:tc>
        <w:tc>
          <w:tcPr>
            <w:tcW w:w="2645" w:type="pct"/>
            <w:shd w:val="clear" w:color="auto" w:fill="C0C0C0"/>
            <w:vAlign w:val="center"/>
          </w:tcPr>
          <w:p w14:paraId="4F3E5BCB">
            <w:pPr>
              <w:pStyle w:val="103"/>
              <w:rPr>
                <w:ins w:id="686" w:author="CR#0059" w:date="2024-11-28T09:11:23Z"/>
              </w:rPr>
            </w:pPr>
            <w:ins w:id="687" w:author="CR#0059" w:date="2024-11-28T09:11:23Z">
              <w:r>
                <w:rPr/>
                <w:t>Description</w:t>
              </w:r>
            </w:ins>
          </w:p>
        </w:tc>
      </w:tr>
      <w:tr w14:paraId="71524B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88" w:author="CR#0059" w:date="2024-11-28T09:11:23Z"/>
        </w:trPr>
        <w:tc>
          <w:tcPr>
            <w:tcW w:w="824" w:type="pct"/>
            <w:shd w:val="clear" w:color="auto" w:fill="auto"/>
            <w:vAlign w:val="center"/>
          </w:tcPr>
          <w:p w14:paraId="017E8D25">
            <w:pPr>
              <w:pStyle w:val="102"/>
              <w:rPr>
                <w:ins w:id="689" w:author="CR#0059" w:date="2024-11-28T09:11:23Z"/>
              </w:rPr>
            </w:pPr>
            <w:ins w:id="690" w:author="CR#0059" w:date="2024-11-28T09:11:23Z">
              <w:r>
                <w:rPr/>
                <w:t>Location</w:t>
              </w:r>
            </w:ins>
          </w:p>
        </w:tc>
        <w:tc>
          <w:tcPr>
            <w:tcW w:w="732" w:type="pct"/>
            <w:vAlign w:val="center"/>
          </w:tcPr>
          <w:p w14:paraId="5343D197">
            <w:pPr>
              <w:pStyle w:val="102"/>
              <w:rPr>
                <w:ins w:id="691" w:author="CR#0059" w:date="2024-11-28T09:11:23Z"/>
              </w:rPr>
            </w:pPr>
            <w:ins w:id="692" w:author="CR#0059" w:date="2024-11-28T09:11:23Z">
              <w:r>
                <w:rPr/>
                <w:t>string</w:t>
              </w:r>
            </w:ins>
          </w:p>
        </w:tc>
        <w:tc>
          <w:tcPr>
            <w:tcW w:w="217" w:type="pct"/>
            <w:vAlign w:val="center"/>
          </w:tcPr>
          <w:p w14:paraId="1BE3553B">
            <w:pPr>
              <w:pStyle w:val="104"/>
              <w:rPr>
                <w:ins w:id="693" w:author="CR#0059" w:date="2024-11-28T09:11:23Z"/>
              </w:rPr>
            </w:pPr>
            <w:ins w:id="694" w:author="CR#0059" w:date="2024-11-28T09:11:23Z">
              <w:r>
                <w:rPr/>
                <w:t>M</w:t>
              </w:r>
            </w:ins>
          </w:p>
        </w:tc>
        <w:tc>
          <w:tcPr>
            <w:tcW w:w="581" w:type="pct"/>
            <w:vAlign w:val="center"/>
          </w:tcPr>
          <w:p w14:paraId="6D59F365">
            <w:pPr>
              <w:pStyle w:val="104"/>
              <w:rPr>
                <w:ins w:id="695" w:author="CR#0059" w:date="2024-11-28T09:11:23Z"/>
              </w:rPr>
            </w:pPr>
            <w:ins w:id="696" w:author="CR#0059" w:date="2024-11-28T09:11:23Z">
              <w:r>
                <w:rPr/>
                <w:t>1</w:t>
              </w:r>
            </w:ins>
          </w:p>
        </w:tc>
        <w:tc>
          <w:tcPr>
            <w:tcW w:w="2645" w:type="pct"/>
            <w:shd w:val="clear" w:color="auto" w:fill="auto"/>
            <w:vAlign w:val="center"/>
          </w:tcPr>
          <w:p w14:paraId="069629B5">
            <w:pPr>
              <w:pStyle w:val="102"/>
              <w:rPr>
                <w:ins w:id="697" w:author="CR#0059" w:date="2024-11-28T09:11:23Z"/>
              </w:rPr>
            </w:pPr>
            <w:ins w:id="698" w:author="CR#0059" w:date="2024-11-28T09:11:23Z">
              <w:r>
                <w:rPr/>
                <w:t>Contains an alternative URI representing the end point of an alternative service consumer towards which the notification should be redirected.</w:t>
              </w:r>
            </w:ins>
          </w:p>
        </w:tc>
      </w:tr>
    </w:tbl>
    <w:p w14:paraId="7592B020">
      <w:pPr>
        <w:rPr>
          <w:ins w:id="699" w:author="CR#0059" w:date="2024-11-28T09:11:23Z"/>
        </w:rPr>
      </w:pPr>
    </w:p>
    <w:p w14:paraId="212ED571">
      <w:pPr>
        <w:pStyle w:val="112"/>
        <w:rPr>
          <w:ins w:id="700" w:author="CR#0059" w:date="2024-11-28T09:11:23Z"/>
        </w:rPr>
      </w:pPr>
      <w:ins w:id="701" w:author="CR#0059" w:date="2024-11-28T09:11:23Z">
        <w:r>
          <w:rPr/>
          <w:t>Table </w:t>
        </w:r>
      </w:ins>
      <w:ins w:id="702" w:author="CR#0059" w:date="2024-11-28T09:11:23Z">
        <w:r>
          <w:rPr>
            <w:rFonts w:hint="eastAsia"/>
            <w:lang w:eastAsia="zh-CN"/>
          </w:rPr>
          <w:t>8.</w:t>
        </w:r>
      </w:ins>
      <w:ins w:id="703" w:author="CR#0059" w:date="2024-11-28T09:11:23Z">
        <w:r>
          <w:rPr>
            <w:rFonts w:hint="eastAsia"/>
            <w:lang w:val="en-US" w:eastAsia="zh-CN"/>
          </w:rPr>
          <w:t>3</w:t>
        </w:r>
      </w:ins>
      <w:ins w:id="704" w:author="CR#0059" w:date="2024-11-28T09:11:23Z">
        <w:r>
          <w:rPr>
            <w:rFonts w:hint="eastAsia"/>
            <w:lang w:eastAsia="zh-CN"/>
          </w:rPr>
          <w:t>.4</w:t>
        </w:r>
      </w:ins>
      <w:ins w:id="705" w:author="CR#0059" w:date="2024-11-28T09:11:23Z">
        <w:r>
          <w:rPr/>
          <w:t>.2.3.1-4: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298766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06" w:author="CR#0059" w:date="2024-11-28T09:11:23Z"/>
        </w:trPr>
        <w:tc>
          <w:tcPr>
            <w:tcW w:w="824" w:type="pct"/>
            <w:shd w:val="clear" w:color="auto" w:fill="C0C0C0"/>
            <w:vAlign w:val="center"/>
          </w:tcPr>
          <w:p w14:paraId="10AC0061">
            <w:pPr>
              <w:pStyle w:val="103"/>
              <w:rPr>
                <w:ins w:id="707" w:author="CR#0059" w:date="2024-11-28T09:11:23Z"/>
              </w:rPr>
            </w:pPr>
            <w:ins w:id="708" w:author="CR#0059" w:date="2024-11-28T09:11:23Z">
              <w:r>
                <w:rPr/>
                <w:t>Name</w:t>
              </w:r>
            </w:ins>
          </w:p>
        </w:tc>
        <w:tc>
          <w:tcPr>
            <w:tcW w:w="732" w:type="pct"/>
            <w:shd w:val="clear" w:color="auto" w:fill="C0C0C0"/>
            <w:vAlign w:val="center"/>
          </w:tcPr>
          <w:p w14:paraId="192CAA0E">
            <w:pPr>
              <w:pStyle w:val="103"/>
              <w:rPr>
                <w:ins w:id="709" w:author="CR#0059" w:date="2024-11-28T09:11:23Z"/>
              </w:rPr>
            </w:pPr>
            <w:ins w:id="710" w:author="CR#0059" w:date="2024-11-28T09:11:23Z">
              <w:r>
                <w:rPr/>
                <w:t>Data type</w:t>
              </w:r>
            </w:ins>
          </w:p>
        </w:tc>
        <w:tc>
          <w:tcPr>
            <w:tcW w:w="217" w:type="pct"/>
            <w:shd w:val="clear" w:color="auto" w:fill="C0C0C0"/>
            <w:vAlign w:val="center"/>
          </w:tcPr>
          <w:p w14:paraId="1E1F3C76">
            <w:pPr>
              <w:pStyle w:val="103"/>
              <w:rPr>
                <w:ins w:id="711" w:author="CR#0059" w:date="2024-11-28T09:11:23Z"/>
              </w:rPr>
            </w:pPr>
            <w:ins w:id="712" w:author="CR#0059" w:date="2024-11-28T09:11:23Z">
              <w:r>
                <w:rPr/>
                <w:t>P</w:t>
              </w:r>
            </w:ins>
          </w:p>
        </w:tc>
        <w:tc>
          <w:tcPr>
            <w:tcW w:w="581" w:type="pct"/>
            <w:shd w:val="clear" w:color="auto" w:fill="C0C0C0"/>
            <w:vAlign w:val="center"/>
          </w:tcPr>
          <w:p w14:paraId="11ABD7AA">
            <w:pPr>
              <w:pStyle w:val="103"/>
              <w:rPr>
                <w:ins w:id="713" w:author="CR#0059" w:date="2024-11-28T09:11:23Z"/>
              </w:rPr>
            </w:pPr>
            <w:ins w:id="714" w:author="CR#0059" w:date="2024-11-28T09:11:23Z">
              <w:r>
                <w:rPr/>
                <w:t>Cardinality</w:t>
              </w:r>
            </w:ins>
          </w:p>
        </w:tc>
        <w:tc>
          <w:tcPr>
            <w:tcW w:w="2645" w:type="pct"/>
            <w:shd w:val="clear" w:color="auto" w:fill="C0C0C0"/>
            <w:vAlign w:val="center"/>
          </w:tcPr>
          <w:p w14:paraId="3B95C6AA">
            <w:pPr>
              <w:pStyle w:val="103"/>
              <w:rPr>
                <w:ins w:id="715" w:author="CR#0059" w:date="2024-11-28T09:11:23Z"/>
              </w:rPr>
            </w:pPr>
            <w:ins w:id="716" w:author="CR#0059" w:date="2024-11-28T09:11:23Z">
              <w:r>
                <w:rPr/>
                <w:t>Description</w:t>
              </w:r>
            </w:ins>
          </w:p>
        </w:tc>
      </w:tr>
      <w:tr w14:paraId="6D5EDE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17" w:author="CR#0059" w:date="2024-11-28T09:11:23Z"/>
        </w:trPr>
        <w:tc>
          <w:tcPr>
            <w:tcW w:w="824" w:type="pct"/>
            <w:shd w:val="clear" w:color="auto" w:fill="auto"/>
            <w:vAlign w:val="center"/>
          </w:tcPr>
          <w:p w14:paraId="421E9A03">
            <w:pPr>
              <w:pStyle w:val="102"/>
              <w:rPr>
                <w:ins w:id="718" w:author="CR#0059" w:date="2024-11-28T09:11:23Z"/>
              </w:rPr>
            </w:pPr>
            <w:ins w:id="719" w:author="CR#0059" w:date="2024-11-28T09:11:23Z">
              <w:r>
                <w:rPr/>
                <w:t>Location</w:t>
              </w:r>
            </w:ins>
          </w:p>
        </w:tc>
        <w:tc>
          <w:tcPr>
            <w:tcW w:w="732" w:type="pct"/>
            <w:vAlign w:val="center"/>
          </w:tcPr>
          <w:p w14:paraId="760813D7">
            <w:pPr>
              <w:pStyle w:val="102"/>
              <w:rPr>
                <w:ins w:id="720" w:author="CR#0059" w:date="2024-11-28T09:11:23Z"/>
              </w:rPr>
            </w:pPr>
            <w:ins w:id="721" w:author="CR#0059" w:date="2024-11-28T09:11:23Z">
              <w:r>
                <w:rPr/>
                <w:t>string</w:t>
              </w:r>
            </w:ins>
          </w:p>
        </w:tc>
        <w:tc>
          <w:tcPr>
            <w:tcW w:w="217" w:type="pct"/>
            <w:vAlign w:val="center"/>
          </w:tcPr>
          <w:p w14:paraId="4A66F234">
            <w:pPr>
              <w:pStyle w:val="104"/>
              <w:rPr>
                <w:ins w:id="722" w:author="CR#0059" w:date="2024-11-28T09:11:23Z"/>
              </w:rPr>
            </w:pPr>
            <w:ins w:id="723" w:author="CR#0059" w:date="2024-11-28T09:11:23Z">
              <w:r>
                <w:rPr/>
                <w:t>M</w:t>
              </w:r>
            </w:ins>
          </w:p>
        </w:tc>
        <w:tc>
          <w:tcPr>
            <w:tcW w:w="581" w:type="pct"/>
            <w:vAlign w:val="center"/>
          </w:tcPr>
          <w:p w14:paraId="5D00E3B4">
            <w:pPr>
              <w:pStyle w:val="104"/>
              <w:rPr>
                <w:ins w:id="724" w:author="CR#0059" w:date="2024-11-28T09:11:23Z"/>
              </w:rPr>
            </w:pPr>
            <w:ins w:id="725" w:author="CR#0059" w:date="2024-11-28T09:11:23Z">
              <w:r>
                <w:rPr/>
                <w:t>1</w:t>
              </w:r>
            </w:ins>
          </w:p>
        </w:tc>
        <w:tc>
          <w:tcPr>
            <w:tcW w:w="2645" w:type="pct"/>
            <w:shd w:val="clear" w:color="auto" w:fill="auto"/>
            <w:vAlign w:val="center"/>
          </w:tcPr>
          <w:p w14:paraId="66B9B5F3">
            <w:pPr>
              <w:pStyle w:val="102"/>
              <w:rPr>
                <w:ins w:id="726" w:author="CR#0059" w:date="2024-11-28T09:11:23Z"/>
              </w:rPr>
            </w:pPr>
            <w:ins w:id="727" w:author="CR#0059" w:date="2024-11-28T09:11:23Z">
              <w:r>
                <w:rPr/>
                <w:t>Contains an alternative URI representing the end point of an alternative service consumer towards which the notification should be redirected.</w:t>
              </w:r>
            </w:ins>
          </w:p>
        </w:tc>
      </w:tr>
    </w:tbl>
    <w:p w14:paraId="403D972E">
      <w:pPr>
        <w:rPr>
          <w:lang w:eastAsia="zh-CN"/>
        </w:rPr>
      </w:pPr>
    </w:p>
    <w:p w14:paraId="317FF945">
      <w:pPr>
        <w:pStyle w:val="5"/>
      </w:pPr>
      <w:bookmarkStart w:id="1113" w:name="_Toc162005614"/>
      <w:r>
        <w:rPr>
          <w:rFonts w:hint="eastAsia"/>
          <w:lang w:eastAsia="zh-CN"/>
        </w:rPr>
        <w:t>8.3</w:t>
      </w:r>
      <w:r>
        <w:t>.5</w:t>
      </w:r>
      <w:r>
        <w:tab/>
      </w:r>
      <w:r>
        <w:t>Data Model</w:t>
      </w:r>
      <w:bookmarkEnd w:id="1113"/>
    </w:p>
    <w:p w14:paraId="5C29C36C">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14:paraId="5A816D6F">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513CE458">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3F9C6B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0BA59C8C">
            <w:pPr>
              <w:pStyle w:val="103"/>
            </w:pPr>
            <w:r>
              <w:t>Data type</w:t>
            </w:r>
          </w:p>
        </w:tc>
        <w:tc>
          <w:tcPr>
            <w:tcW w:w="1297" w:type="dxa"/>
            <w:shd w:val="clear" w:color="auto" w:fill="C0C0C0"/>
          </w:tcPr>
          <w:p w14:paraId="49D73527">
            <w:pPr>
              <w:pStyle w:val="103"/>
            </w:pPr>
            <w:r>
              <w:t>Section defined</w:t>
            </w:r>
          </w:p>
        </w:tc>
        <w:tc>
          <w:tcPr>
            <w:tcW w:w="2887" w:type="dxa"/>
            <w:shd w:val="clear" w:color="auto" w:fill="C0C0C0"/>
          </w:tcPr>
          <w:p w14:paraId="3982C1C3">
            <w:pPr>
              <w:pStyle w:val="103"/>
            </w:pPr>
            <w:r>
              <w:t>Description</w:t>
            </w:r>
          </w:p>
        </w:tc>
        <w:tc>
          <w:tcPr>
            <w:tcW w:w="2725" w:type="dxa"/>
            <w:shd w:val="clear" w:color="auto" w:fill="C0C0C0"/>
          </w:tcPr>
          <w:p w14:paraId="4BE74A8D">
            <w:pPr>
              <w:pStyle w:val="103"/>
            </w:pPr>
            <w:r>
              <w:t>Applicability</w:t>
            </w:r>
          </w:p>
        </w:tc>
      </w:tr>
      <w:tr w14:paraId="379FE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F1A7B14">
            <w:pPr>
              <w:pStyle w:val="102"/>
              <w:rPr>
                <w:kern w:val="2"/>
                <w:szCs w:val="22"/>
              </w:rPr>
            </w:pPr>
            <w:r>
              <w:rPr>
                <w:rFonts w:hint="eastAsia"/>
                <w:kern w:val="2"/>
                <w:szCs w:val="22"/>
              </w:rPr>
              <w:t>TopicListSubscription</w:t>
            </w:r>
          </w:p>
        </w:tc>
        <w:tc>
          <w:tcPr>
            <w:tcW w:w="1297" w:type="dxa"/>
          </w:tcPr>
          <w:p w14:paraId="54958B0B">
            <w:pPr>
              <w:pStyle w:val="102"/>
              <w:rPr>
                <w:kern w:val="2"/>
                <w:szCs w:val="22"/>
              </w:rPr>
            </w:pPr>
            <w:r>
              <w:rPr>
                <w:rFonts w:hint="eastAsia"/>
                <w:kern w:val="2"/>
                <w:szCs w:val="22"/>
                <w:lang w:eastAsia="zh-CN"/>
              </w:rPr>
              <w:t>8.3</w:t>
            </w:r>
            <w:r>
              <w:rPr>
                <w:kern w:val="2"/>
                <w:szCs w:val="22"/>
              </w:rPr>
              <w:t>.5.2.2</w:t>
            </w:r>
          </w:p>
        </w:tc>
        <w:tc>
          <w:tcPr>
            <w:tcW w:w="2887" w:type="dxa"/>
          </w:tcPr>
          <w:p w14:paraId="17FEAC6F">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88AE2EB">
            <w:pPr>
              <w:pStyle w:val="102"/>
              <w:rPr>
                <w:kern w:val="2"/>
                <w:szCs w:val="22"/>
              </w:rPr>
            </w:pPr>
          </w:p>
        </w:tc>
      </w:tr>
      <w:tr w14:paraId="0F5D15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25C8B9A">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3F80CB3">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6CDB5F80">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66BBDDF9">
            <w:pPr>
              <w:pStyle w:val="102"/>
              <w:rPr>
                <w:kern w:val="2"/>
                <w:szCs w:val="22"/>
              </w:rPr>
            </w:pPr>
          </w:p>
        </w:tc>
      </w:tr>
      <w:tr w14:paraId="22B2CF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B7B9AB5">
            <w:pPr>
              <w:pStyle w:val="102"/>
              <w:rPr>
                <w:kern w:val="2"/>
                <w:szCs w:val="22"/>
              </w:rPr>
            </w:pPr>
            <w:r>
              <w:rPr>
                <w:rFonts w:hint="eastAsia"/>
                <w:kern w:val="2"/>
                <w:szCs w:val="22"/>
              </w:rPr>
              <w:t>TopicSubscription</w:t>
            </w:r>
          </w:p>
        </w:tc>
        <w:tc>
          <w:tcPr>
            <w:tcW w:w="1297" w:type="dxa"/>
          </w:tcPr>
          <w:p w14:paraId="2DC44CDD">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51888071">
            <w:pPr>
              <w:pStyle w:val="102"/>
              <w:rPr>
                <w:kern w:val="2"/>
                <w:szCs w:val="22"/>
              </w:rPr>
            </w:pPr>
            <w:r>
              <w:rPr>
                <w:rFonts w:hint="eastAsia"/>
                <w:kern w:val="2"/>
                <w:szCs w:val="22"/>
              </w:rPr>
              <w:t>The Messaging Topic subscription request information.</w:t>
            </w:r>
          </w:p>
        </w:tc>
        <w:tc>
          <w:tcPr>
            <w:tcW w:w="2725" w:type="dxa"/>
          </w:tcPr>
          <w:p w14:paraId="3DEC265D">
            <w:pPr>
              <w:pStyle w:val="102"/>
              <w:rPr>
                <w:kern w:val="2"/>
                <w:szCs w:val="22"/>
              </w:rPr>
            </w:pPr>
          </w:p>
        </w:tc>
      </w:tr>
      <w:tr w14:paraId="42037E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A3A62F">
            <w:pPr>
              <w:pStyle w:val="102"/>
              <w:rPr>
                <w:kern w:val="2"/>
                <w:szCs w:val="22"/>
              </w:rPr>
            </w:pPr>
            <w:r>
              <w:rPr>
                <w:rFonts w:hint="eastAsia"/>
                <w:kern w:val="2"/>
                <w:szCs w:val="22"/>
              </w:rPr>
              <w:t>TopicSubscriptionAck</w:t>
            </w:r>
          </w:p>
        </w:tc>
        <w:tc>
          <w:tcPr>
            <w:tcW w:w="1297" w:type="dxa"/>
          </w:tcPr>
          <w:p w14:paraId="7FDA4F5C">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6451CEEC">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121CDAC2">
            <w:pPr>
              <w:pStyle w:val="102"/>
              <w:rPr>
                <w:kern w:val="2"/>
                <w:szCs w:val="22"/>
              </w:rPr>
            </w:pPr>
          </w:p>
        </w:tc>
      </w:tr>
      <w:tr w14:paraId="5ED709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0E637A3">
            <w:pPr>
              <w:pStyle w:val="102"/>
              <w:rPr>
                <w:kern w:val="2"/>
                <w:szCs w:val="22"/>
              </w:rPr>
            </w:pPr>
            <w:r>
              <w:rPr>
                <w:rFonts w:hint="eastAsia"/>
                <w:kern w:val="2"/>
                <w:szCs w:val="22"/>
              </w:rPr>
              <w:t>TopicUnsubscription</w:t>
            </w:r>
          </w:p>
        </w:tc>
        <w:tc>
          <w:tcPr>
            <w:tcW w:w="1297" w:type="dxa"/>
          </w:tcPr>
          <w:p w14:paraId="1B4B433F">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06F7DC7">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B3D1B84">
            <w:pPr>
              <w:pStyle w:val="102"/>
              <w:rPr>
                <w:kern w:val="2"/>
                <w:szCs w:val="22"/>
              </w:rPr>
            </w:pPr>
          </w:p>
        </w:tc>
      </w:tr>
      <w:tr w14:paraId="6623F0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4D725B7">
            <w:pPr>
              <w:pStyle w:val="102"/>
              <w:rPr>
                <w:kern w:val="2"/>
                <w:szCs w:val="22"/>
              </w:rPr>
            </w:pPr>
            <w:r>
              <w:rPr>
                <w:rFonts w:hint="eastAsia"/>
                <w:kern w:val="2"/>
                <w:szCs w:val="22"/>
              </w:rPr>
              <w:t>TopicListNotification</w:t>
            </w:r>
          </w:p>
        </w:tc>
        <w:tc>
          <w:tcPr>
            <w:tcW w:w="1297" w:type="dxa"/>
          </w:tcPr>
          <w:p w14:paraId="07EC7734">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73D78672">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2DDC277F">
            <w:pPr>
              <w:pStyle w:val="102"/>
              <w:rPr>
                <w:kern w:val="2"/>
                <w:szCs w:val="22"/>
              </w:rPr>
            </w:pPr>
          </w:p>
        </w:tc>
      </w:tr>
      <w:tr w14:paraId="3A9A89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6067410">
            <w:pPr>
              <w:pStyle w:val="102"/>
              <w:rPr>
                <w:kern w:val="2"/>
                <w:szCs w:val="22"/>
                <w:lang w:val="en-US" w:eastAsia="zh-CN"/>
              </w:rPr>
            </w:pPr>
            <w:r>
              <w:rPr>
                <w:rFonts w:hint="eastAsia"/>
                <w:kern w:val="2"/>
                <w:szCs w:val="22"/>
                <w:lang w:val="en-US" w:eastAsia="zh-CN"/>
              </w:rPr>
              <w:t>MessagingTopic</w:t>
            </w:r>
          </w:p>
        </w:tc>
        <w:tc>
          <w:tcPr>
            <w:tcW w:w="1297" w:type="dxa"/>
          </w:tcPr>
          <w:p w14:paraId="70A8A0D5">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534A3E72">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6F232C4C">
            <w:pPr>
              <w:pStyle w:val="102"/>
              <w:rPr>
                <w:kern w:val="2"/>
                <w:szCs w:val="22"/>
              </w:rPr>
            </w:pPr>
          </w:p>
        </w:tc>
      </w:tr>
    </w:tbl>
    <w:p w14:paraId="4EDD2A59">
      <w:pPr>
        <w:rPr>
          <w:lang w:eastAsia="zh-CN"/>
        </w:rPr>
      </w:pPr>
    </w:p>
    <w:p w14:paraId="5558B575">
      <w:r>
        <w:t>Table </w:t>
      </w:r>
      <w:r>
        <w:rPr>
          <w:rFonts w:hint="eastAsia"/>
          <w:lang w:eastAsia="zh-CN"/>
        </w:rPr>
        <w:t>8.3</w:t>
      </w:r>
      <w:r>
        <w:t xml:space="preserve">.5.1-2 specifies data types re-used by the </w:t>
      </w:r>
      <w:r>
        <w:rPr>
          <w:rFonts w:hint="eastAsia"/>
        </w:rPr>
        <w:t>MSGS_TopiclistEvent</w:t>
      </w:r>
      <w:r>
        <w:t xml:space="preserve"> API service.</w:t>
      </w:r>
    </w:p>
    <w:p w14:paraId="3B1D74FA">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604D17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2F01DA7C">
            <w:pPr>
              <w:pStyle w:val="103"/>
              <w:rPr>
                <w:kern w:val="2"/>
                <w:szCs w:val="22"/>
              </w:rPr>
            </w:pPr>
            <w:r>
              <w:rPr>
                <w:kern w:val="2"/>
                <w:szCs w:val="22"/>
              </w:rPr>
              <w:t>Data type</w:t>
            </w:r>
          </w:p>
        </w:tc>
        <w:tc>
          <w:tcPr>
            <w:tcW w:w="1770" w:type="dxa"/>
            <w:shd w:val="clear" w:color="auto" w:fill="C0C0C0"/>
          </w:tcPr>
          <w:p w14:paraId="7ED30B6C">
            <w:pPr>
              <w:pStyle w:val="103"/>
              <w:rPr>
                <w:kern w:val="2"/>
                <w:szCs w:val="22"/>
              </w:rPr>
            </w:pPr>
            <w:r>
              <w:rPr>
                <w:kern w:val="2"/>
                <w:szCs w:val="22"/>
              </w:rPr>
              <w:t>Reference</w:t>
            </w:r>
          </w:p>
        </w:tc>
        <w:tc>
          <w:tcPr>
            <w:tcW w:w="2802" w:type="dxa"/>
            <w:shd w:val="clear" w:color="auto" w:fill="C0C0C0"/>
          </w:tcPr>
          <w:p w14:paraId="712D92AA">
            <w:pPr>
              <w:pStyle w:val="103"/>
              <w:rPr>
                <w:kern w:val="2"/>
                <w:szCs w:val="22"/>
              </w:rPr>
            </w:pPr>
            <w:r>
              <w:rPr>
                <w:kern w:val="2"/>
                <w:szCs w:val="22"/>
              </w:rPr>
              <w:t>Comments</w:t>
            </w:r>
          </w:p>
        </w:tc>
        <w:tc>
          <w:tcPr>
            <w:tcW w:w="2567" w:type="dxa"/>
            <w:shd w:val="clear" w:color="auto" w:fill="C0C0C0"/>
          </w:tcPr>
          <w:p w14:paraId="01A7E827">
            <w:pPr>
              <w:pStyle w:val="103"/>
              <w:rPr>
                <w:kern w:val="2"/>
                <w:szCs w:val="22"/>
              </w:rPr>
            </w:pPr>
            <w:r>
              <w:rPr>
                <w:kern w:val="2"/>
                <w:szCs w:val="22"/>
              </w:rPr>
              <w:t>Applicability</w:t>
            </w:r>
          </w:p>
        </w:tc>
      </w:tr>
      <w:tr w14:paraId="099841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9D9AEC7">
            <w:pPr>
              <w:pStyle w:val="102"/>
              <w:rPr>
                <w:kern w:val="2"/>
                <w:szCs w:val="22"/>
                <w:lang w:eastAsia="zh-CN"/>
              </w:rPr>
            </w:pPr>
            <w:r>
              <w:rPr>
                <w:kern w:val="2"/>
                <w:szCs w:val="22"/>
                <w:lang w:eastAsia="zh-CN"/>
              </w:rPr>
              <w:t>Uri</w:t>
            </w:r>
          </w:p>
        </w:tc>
        <w:tc>
          <w:tcPr>
            <w:tcW w:w="1770" w:type="dxa"/>
          </w:tcPr>
          <w:p w14:paraId="485A764E">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CA72143">
            <w:pPr>
              <w:pStyle w:val="102"/>
              <w:rPr>
                <w:kern w:val="2"/>
                <w:szCs w:val="22"/>
              </w:rPr>
            </w:pPr>
          </w:p>
        </w:tc>
        <w:tc>
          <w:tcPr>
            <w:tcW w:w="2567" w:type="dxa"/>
          </w:tcPr>
          <w:p w14:paraId="108E5D81">
            <w:pPr>
              <w:pStyle w:val="102"/>
              <w:rPr>
                <w:kern w:val="2"/>
                <w:szCs w:val="22"/>
              </w:rPr>
            </w:pPr>
          </w:p>
        </w:tc>
      </w:tr>
      <w:tr w14:paraId="73EBC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E6DCBA">
            <w:pPr>
              <w:pStyle w:val="102"/>
              <w:rPr>
                <w:kern w:val="2"/>
                <w:szCs w:val="22"/>
                <w:lang w:eastAsia="zh-CN"/>
              </w:rPr>
            </w:pPr>
            <w:r>
              <w:rPr>
                <w:rFonts w:hint="eastAsia"/>
                <w:kern w:val="2"/>
                <w:szCs w:val="22"/>
                <w:lang w:eastAsia="zh-CN"/>
              </w:rPr>
              <w:t>SupportedFeatures</w:t>
            </w:r>
          </w:p>
        </w:tc>
        <w:tc>
          <w:tcPr>
            <w:tcW w:w="1770" w:type="dxa"/>
          </w:tcPr>
          <w:p w14:paraId="77D98068">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3F830D31">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0755C332">
            <w:pPr>
              <w:pStyle w:val="102"/>
              <w:rPr>
                <w:kern w:val="2"/>
                <w:szCs w:val="22"/>
              </w:rPr>
            </w:pPr>
          </w:p>
        </w:tc>
      </w:tr>
    </w:tbl>
    <w:p w14:paraId="779C357B">
      <w:pPr>
        <w:rPr>
          <w:lang w:eastAsia="zh-CN"/>
        </w:rPr>
      </w:pPr>
    </w:p>
    <w:p w14:paraId="496D18D6">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14:paraId="3F6CB136">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14:paraId="1A4014C8">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12C60DF3">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C1B40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F65E52">
            <w:pPr>
              <w:pStyle w:val="103"/>
              <w:rPr>
                <w:kern w:val="2"/>
                <w:szCs w:val="22"/>
              </w:rPr>
            </w:pPr>
            <w:r>
              <w:rPr>
                <w:kern w:val="2"/>
                <w:szCs w:val="22"/>
              </w:rPr>
              <w:t>Attribute name</w:t>
            </w:r>
          </w:p>
        </w:tc>
        <w:tc>
          <w:tcPr>
            <w:tcW w:w="1006" w:type="dxa"/>
            <w:shd w:val="clear" w:color="auto" w:fill="C0C0C0"/>
          </w:tcPr>
          <w:p w14:paraId="33981F5C">
            <w:pPr>
              <w:pStyle w:val="103"/>
              <w:rPr>
                <w:kern w:val="2"/>
                <w:szCs w:val="22"/>
              </w:rPr>
            </w:pPr>
            <w:r>
              <w:rPr>
                <w:kern w:val="2"/>
                <w:szCs w:val="22"/>
              </w:rPr>
              <w:t>Data type</w:t>
            </w:r>
          </w:p>
        </w:tc>
        <w:tc>
          <w:tcPr>
            <w:tcW w:w="425" w:type="dxa"/>
            <w:shd w:val="clear" w:color="auto" w:fill="C0C0C0"/>
          </w:tcPr>
          <w:p w14:paraId="5F6E1889">
            <w:pPr>
              <w:pStyle w:val="103"/>
              <w:rPr>
                <w:kern w:val="2"/>
                <w:szCs w:val="22"/>
              </w:rPr>
            </w:pPr>
            <w:r>
              <w:rPr>
                <w:kern w:val="2"/>
                <w:szCs w:val="22"/>
              </w:rPr>
              <w:t>P</w:t>
            </w:r>
          </w:p>
        </w:tc>
        <w:tc>
          <w:tcPr>
            <w:tcW w:w="1368" w:type="dxa"/>
            <w:shd w:val="clear" w:color="auto" w:fill="C0C0C0"/>
          </w:tcPr>
          <w:p w14:paraId="2F8B4DDB">
            <w:pPr>
              <w:pStyle w:val="103"/>
              <w:rPr>
                <w:kern w:val="2"/>
                <w:szCs w:val="22"/>
              </w:rPr>
            </w:pPr>
            <w:r>
              <w:rPr>
                <w:kern w:val="2"/>
                <w:szCs w:val="22"/>
              </w:rPr>
              <w:t>Cardinality</w:t>
            </w:r>
          </w:p>
        </w:tc>
        <w:tc>
          <w:tcPr>
            <w:tcW w:w="3438" w:type="dxa"/>
            <w:shd w:val="clear" w:color="auto" w:fill="C0C0C0"/>
          </w:tcPr>
          <w:p w14:paraId="5785C63E">
            <w:pPr>
              <w:pStyle w:val="103"/>
              <w:rPr>
                <w:kern w:val="2"/>
                <w:szCs w:val="22"/>
              </w:rPr>
            </w:pPr>
            <w:r>
              <w:rPr>
                <w:kern w:val="2"/>
                <w:szCs w:val="22"/>
              </w:rPr>
              <w:t>Description</w:t>
            </w:r>
          </w:p>
        </w:tc>
        <w:tc>
          <w:tcPr>
            <w:tcW w:w="1998" w:type="dxa"/>
            <w:shd w:val="clear" w:color="auto" w:fill="C0C0C0"/>
          </w:tcPr>
          <w:p w14:paraId="0099FD03">
            <w:pPr>
              <w:pStyle w:val="103"/>
              <w:rPr>
                <w:kern w:val="2"/>
                <w:szCs w:val="22"/>
              </w:rPr>
            </w:pPr>
            <w:r>
              <w:rPr>
                <w:kern w:val="2"/>
                <w:szCs w:val="22"/>
              </w:rPr>
              <w:t>Applicability</w:t>
            </w:r>
          </w:p>
        </w:tc>
      </w:tr>
      <w:tr w14:paraId="5F347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BFF6FD3">
            <w:pPr>
              <w:pStyle w:val="102"/>
              <w:rPr>
                <w:kern w:val="2"/>
                <w:szCs w:val="22"/>
                <w:lang w:eastAsia="zh-CN"/>
              </w:rPr>
            </w:pPr>
            <w:r>
              <w:rPr>
                <w:rFonts w:hint="eastAsia"/>
                <w:kern w:val="2"/>
                <w:szCs w:val="22"/>
              </w:rPr>
              <w:t>oriAddr</w:t>
            </w:r>
          </w:p>
        </w:tc>
        <w:tc>
          <w:tcPr>
            <w:tcW w:w="1006" w:type="dxa"/>
          </w:tcPr>
          <w:p w14:paraId="79C89631">
            <w:pPr>
              <w:pStyle w:val="102"/>
              <w:rPr>
                <w:kern w:val="2"/>
                <w:szCs w:val="22"/>
                <w:lang w:val="en-US" w:eastAsia="zh-CN"/>
              </w:rPr>
            </w:pPr>
            <w:r>
              <w:rPr>
                <w:rFonts w:hint="eastAsia"/>
                <w:kern w:val="2"/>
                <w:szCs w:val="22"/>
                <w:lang w:val="en-US" w:eastAsia="zh-CN"/>
              </w:rPr>
              <w:t>Address</w:t>
            </w:r>
          </w:p>
        </w:tc>
        <w:tc>
          <w:tcPr>
            <w:tcW w:w="425" w:type="dxa"/>
          </w:tcPr>
          <w:p w14:paraId="0FDDDF43">
            <w:pPr>
              <w:pStyle w:val="104"/>
              <w:rPr>
                <w:kern w:val="2"/>
                <w:szCs w:val="22"/>
              </w:rPr>
            </w:pPr>
            <w:r>
              <w:rPr>
                <w:kern w:val="2"/>
                <w:szCs w:val="22"/>
              </w:rPr>
              <w:t>M</w:t>
            </w:r>
          </w:p>
        </w:tc>
        <w:tc>
          <w:tcPr>
            <w:tcW w:w="1368" w:type="dxa"/>
          </w:tcPr>
          <w:p w14:paraId="5CE326B1">
            <w:pPr>
              <w:pStyle w:val="102"/>
              <w:rPr>
                <w:kern w:val="2"/>
                <w:szCs w:val="22"/>
              </w:rPr>
            </w:pPr>
            <w:r>
              <w:rPr>
                <w:kern w:val="2"/>
                <w:szCs w:val="22"/>
              </w:rPr>
              <w:t>1</w:t>
            </w:r>
          </w:p>
        </w:tc>
        <w:tc>
          <w:tcPr>
            <w:tcW w:w="3438" w:type="dxa"/>
          </w:tcPr>
          <w:p w14:paraId="0BCB840A">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78DDBF56">
            <w:pPr>
              <w:pStyle w:val="102"/>
              <w:rPr>
                <w:kern w:val="2"/>
                <w:szCs w:val="22"/>
              </w:rPr>
            </w:pPr>
          </w:p>
        </w:tc>
      </w:tr>
      <w:tr w14:paraId="378979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65A4D7">
            <w:pPr>
              <w:pStyle w:val="102"/>
              <w:rPr>
                <w:kern w:val="2"/>
                <w:szCs w:val="22"/>
              </w:rPr>
            </w:pPr>
            <w:r>
              <w:rPr>
                <w:kern w:val="2"/>
                <w:szCs w:val="22"/>
                <w:lang w:eastAsia="zh-CN"/>
              </w:rPr>
              <w:t>destAddr</w:t>
            </w:r>
          </w:p>
        </w:tc>
        <w:tc>
          <w:tcPr>
            <w:tcW w:w="1006" w:type="dxa"/>
          </w:tcPr>
          <w:p w14:paraId="7B7AE1C9">
            <w:pPr>
              <w:pStyle w:val="102"/>
              <w:rPr>
                <w:kern w:val="2"/>
                <w:szCs w:val="22"/>
              </w:rPr>
            </w:pPr>
            <w:r>
              <w:rPr>
                <w:rFonts w:hint="eastAsia"/>
                <w:kern w:val="2"/>
                <w:szCs w:val="22"/>
                <w:lang w:val="en-US" w:eastAsia="zh-CN"/>
              </w:rPr>
              <w:t>Address</w:t>
            </w:r>
          </w:p>
        </w:tc>
        <w:tc>
          <w:tcPr>
            <w:tcW w:w="425" w:type="dxa"/>
          </w:tcPr>
          <w:p w14:paraId="136F9D10">
            <w:pPr>
              <w:pStyle w:val="104"/>
              <w:rPr>
                <w:kern w:val="2"/>
                <w:szCs w:val="22"/>
                <w:lang w:eastAsia="zh-CN"/>
              </w:rPr>
            </w:pPr>
            <w:r>
              <w:rPr>
                <w:rFonts w:hint="eastAsia"/>
                <w:kern w:val="2"/>
                <w:szCs w:val="22"/>
                <w:lang w:eastAsia="zh-CN"/>
              </w:rPr>
              <w:t>M</w:t>
            </w:r>
          </w:p>
        </w:tc>
        <w:tc>
          <w:tcPr>
            <w:tcW w:w="1368" w:type="dxa"/>
          </w:tcPr>
          <w:p w14:paraId="2725E9D7">
            <w:pPr>
              <w:pStyle w:val="102"/>
              <w:rPr>
                <w:kern w:val="2"/>
                <w:szCs w:val="22"/>
              </w:rPr>
            </w:pPr>
            <w:r>
              <w:rPr>
                <w:kern w:val="2"/>
                <w:szCs w:val="22"/>
              </w:rPr>
              <w:t>1</w:t>
            </w:r>
          </w:p>
        </w:tc>
        <w:tc>
          <w:tcPr>
            <w:tcW w:w="3438" w:type="dxa"/>
          </w:tcPr>
          <w:p w14:paraId="6571B9A3">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16FA9C44">
            <w:pPr>
              <w:pStyle w:val="102"/>
              <w:rPr>
                <w:kern w:val="2"/>
                <w:szCs w:val="22"/>
              </w:rPr>
            </w:pPr>
          </w:p>
        </w:tc>
      </w:tr>
      <w:tr w14:paraId="74F16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03B9349">
            <w:pPr>
              <w:pStyle w:val="102"/>
              <w:rPr>
                <w:kern w:val="2"/>
                <w:szCs w:val="22"/>
                <w:lang w:val="en-US" w:eastAsia="zh-CN"/>
              </w:rPr>
            </w:pPr>
            <w:r>
              <w:rPr>
                <w:kern w:val="2"/>
                <w:szCs w:val="22"/>
                <w:lang w:val="en-US" w:eastAsia="zh-CN"/>
              </w:rPr>
              <w:t>notificationURI</w:t>
            </w:r>
          </w:p>
        </w:tc>
        <w:tc>
          <w:tcPr>
            <w:tcW w:w="1006" w:type="dxa"/>
          </w:tcPr>
          <w:p w14:paraId="6B8C3758">
            <w:pPr>
              <w:pStyle w:val="102"/>
              <w:rPr>
                <w:kern w:val="2"/>
                <w:szCs w:val="22"/>
                <w:lang w:val="en-US" w:eastAsia="zh-CN"/>
              </w:rPr>
            </w:pPr>
            <w:r>
              <w:rPr>
                <w:rFonts w:hint="eastAsia"/>
                <w:kern w:val="2"/>
                <w:szCs w:val="22"/>
                <w:lang w:val="en-US" w:eastAsia="zh-CN"/>
              </w:rPr>
              <w:t>Uri</w:t>
            </w:r>
          </w:p>
        </w:tc>
        <w:tc>
          <w:tcPr>
            <w:tcW w:w="425" w:type="dxa"/>
          </w:tcPr>
          <w:p w14:paraId="5C84B11C">
            <w:pPr>
              <w:pStyle w:val="104"/>
              <w:rPr>
                <w:kern w:val="2"/>
                <w:szCs w:val="22"/>
                <w:lang w:val="en-US" w:eastAsia="zh-CN"/>
              </w:rPr>
            </w:pPr>
            <w:r>
              <w:rPr>
                <w:rFonts w:hint="eastAsia"/>
                <w:kern w:val="2"/>
                <w:szCs w:val="22"/>
                <w:lang w:val="en-US" w:eastAsia="zh-CN"/>
              </w:rPr>
              <w:t>M</w:t>
            </w:r>
          </w:p>
        </w:tc>
        <w:tc>
          <w:tcPr>
            <w:tcW w:w="1368" w:type="dxa"/>
          </w:tcPr>
          <w:p w14:paraId="33D730AB">
            <w:pPr>
              <w:pStyle w:val="102"/>
              <w:rPr>
                <w:kern w:val="2"/>
                <w:szCs w:val="22"/>
                <w:lang w:val="en-US" w:eastAsia="zh-CN"/>
              </w:rPr>
            </w:pPr>
            <w:r>
              <w:rPr>
                <w:rFonts w:hint="eastAsia"/>
                <w:kern w:val="2"/>
                <w:szCs w:val="22"/>
                <w:lang w:val="en-US" w:eastAsia="zh-CN"/>
              </w:rPr>
              <w:t>1</w:t>
            </w:r>
          </w:p>
        </w:tc>
        <w:tc>
          <w:tcPr>
            <w:tcW w:w="3438" w:type="dxa"/>
          </w:tcPr>
          <w:p w14:paraId="28881E26">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05494260">
            <w:pPr>
              <w:pStyle w:val="102"/>
              <w:rPr>
                <w:kern w:val="2"/>
                <w:szCs w:val="22"/>
              </w:rPr>
            </w:pPr>
          </w:p>
        </w:tc>
      </w:tr>
      <w:tr w14:paraId="336BC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927E40C">
            <w:pPr>
              <w:pStyle w:val="102"/>
              <w:rPr>
                <w:kern w:val="2"/>
                <w:szCs w:val="22"/>
              </w:rPr>
            </w:pPr>
            <w:r>
              <w:rPr>
                <w:kern w:val="2"/>
                <w:szCs w:val="22"/>
                <w:lang w:eastAsia="zh-CN"/>
              </w:rPr>
              <w:t>secCred</w:t>
            </w:r>
          </w:p>
        </w:tc>
        <w:tc>
          <w:tcPr>
            <w:tcW w:w="1006" w:type="dxa"/>
          </w:tcPr>
          <w:p w14:paraId="79CCF3AD">
            <w:pPr>
              <w:pStyle w:val="102"/>
              <w:rPr>
                <w:kern w:val="2"/>
                <w:szCs w:val="22"/>
              </w:rPr>
            </w:pPr>
            <w:r>
              <w:rPr>
                <w:kern w:val="2"/>
                <w:szCs w:val="22"/>
              </w:rPr>
              <w:t>string</w:t>
            </w:r>
          </w:p>
        </w:tc>
        <w:tc>
          <w:tcPr>
            <w:tcW w:w="425" w:type="dxa"/>
          </w:tcPr>
          <w:p w14:paraId="62529A82">
            <w:pPr>
              <w:pStyle w:val="104"/>
              <w:rPr>
                <w:kern w:val="2"/>
                <w:szCs w:val="22"/>
              </w:rPr>
            </w:pPr>
            <w:r>
              <w:rPr>
                <w:kern w:val="2"/>
                <w:szCs w:val="22"/>
              </w:rPr>
              <w:t>O</w:t>
            </w:r>
          </w:p>
        </w:tc>
        <w:tc>
          <w:tcPr>
            <w:tcW w:w="1368" w:type="dxa"/>
          </w:tcPr>
          <w:p w14:paraId="272402F9">
            <w:pPr>
              <w:pStyle w:val="102"/>
              <w:rPr>
                <w:kern w:val="2"/>
                <w:szCs w:val="22"/>
              </w:rPr>
            </w:pPr>
            <w:r>
              <w:rPr>
                <w:kern w:val="2"/>
                <w:szCs w:val="22"/>
              </w:rPr>
              <w:t>0..1</w:t>
            </w:r>
          </w:p>
        </w:tc>
        <w:tc>
          <w:tcPr>
            <w:tcW w:w="3438" w:type="dxa"/>
          </w:tcPr>
          <w:p w14:paraId="514FEB1A">
            <w:pPr>
              <w:pStyle w:val="102"/>
              <w:rPr>
                <w:kern w:val="2"/>
                <w:szCs w:val="22"/>
              </w:rPr>
            </w:pPr>
            <w:r>
              <w:rPr>
                <w:kern w:val="2"/>
                <w:szCs w:val="22"/>
                <w:lang w:eastAsia="zh-CN"/>
              </w:rPr>
              <w:t>Security information required by the MSGin5G Server.</w:t>
            </w:r>
          </w:p>
        </w:tc>
        <w:tc>
          <w:tcPr>
            <w:tcW w:w="1998" w:type="dxa"/>
          </w:tcPr>
          <w:p w14:paraId="639F6F5A">
            <w:pPr>
              <w:pStyle w:val="102"/>
              <w:rPr>
                <w:rFonts w:cs="Arial"/>
                <w:kern w:val="2"/>
                <w:szCs w:val="18"/>
              </w:rPr>
            </w:pPr>
          </w:p>
        </w:tc>
      </w:tr>
      <w:tr w14:paraId="2121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787DC3">
            <w:pPr>
              <w:pStyle w:val="102"/>
              <w:rPr>
                <w:kern w:val="2"/>
                <w:szCs w:val="22"/>
                <w:lang w:val="en-US" w:eastAsia="zh-CN"/>
              </w:rPr>
            </w:pPr>
            <w:r>
              <w:rPr>
                <w:rFonts w:hint="eastAsia"/>
                <w:kern w:val="2"/>
                <w:szCs w:val="22"/>
                <w:lang w:val="en-US" w:eastAsia="zh-CN"/>
              </w:rPr>
              <w:t>exprTime</w:t>
            </w:r>
          </w:p>
        </w:tc>
        <w:tc>
          <w:tcPr>
            <w:tcW w:w="1006" w:type="dxa"/>
          </w:tcPr>
          <w:p w14:paraId="677274B1">
            <w:pPr>
              <w:pStyle w:val="102"/>
              <w:rPr>
                <w:kern w:val="2"/>
                <w:szCs w:val="22"/>
                <w:lang w:val="en-US" w:eastAsia="zh-CN"/>
              </w:rPr>
            </w:pPr>
            <w:r>
              <w:rPr>
                <w:rFonts w:hint="eastAsia"/>
                <w:kern w:val="2"/>
                <w:szCs w:val="22"/>
                <w:lang w:val="en-US" w:eastAsia="zh-CN"/>
              </w:rPr>
              <w:t>DateTime</w:t>
            </w:r>
          </w:p>
        </w:tc>
        <w:tc>
          <w:tcPr>
            <w:tcW w:w="425" w:type="dxa"/>
          </w:tcPr>
          <w:p w14:paraId="174F2E40">
            <w:pPr>
              <w:pStyle w:val="104"/>
              <w:rPr>
                <w:kern w:val="2"/>
                <w:szCs w:val="22"/>
              </w:rPr>
            </w:pPr>
            <w:r>
              <w:rPr>
                <w:kern w:val="2"/>
                <w:szCs w:val="22"/>
              </w:rPr>
              <w:t>O</w:t>
            </w:r>
          </w:p>
        </w:tc>
        <w:tc>
          <w:tcPr>
            <w:tcW w:w="1368" w:type="dxa"/>
          </w:tcPr>
          <w:p w14:paraId="1452EBC5">
            <w:pPr>
              <w:pStyle w:val="102"/>
              <w:rPr>
                <w:kern w:val="2"/>
                <w:szCs w:val="22"/>
              </w:rPr>
            </w:pPr>
            <w:r>
              <w:rPr>
                <w:kern w:val="2"/>
                <w:szCs w:val="22"/>
              </w:rPr>
              <w:t>0..1</w:t>
            </w:r>
          </w:p>
        </w:tc>
        <w:tc>
          <w:tcPr>
            <w:tcW w:w="3438" w:type="dxa"/>
          </w:tcPr>
          <w:p w14:paraId="124BF0AB">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57B59B1">
            <w:pPr>
              <w:pStyle w:val="102"/>
              <w:rPr>
                <w:kern w:val="2"/>
                <w:szCs w:val="22"/>
              </w:rPr>
            </w:pPr>
          </w:p>
        </w:tc>
      </w:tr>
      <w:tr w14:paraId="4119A0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37975EC">
            <w:pPr>
              <w:pStyle w:val="102"/>
              <w:rPr>
                <w:kern w:val="2"/>
                <w:szCs w:val="22"/>
                <w:lang w:val="en-US" w:eastAsia="zh-CN"/>
              </w:rPr>
            </w:pPr>
            <w:r>
              <w:rPr>
                <w:rFonts w:hint="eastAsia"/>
                <w:kern w:val="2"/>
                <w:szCs w:val="22"/>
                <w:lang w:val="en-US" w:eastAsia="zh-CN"/>
              </w:rPr>
              <w:t>suppFeat</w:t>
            </w:r>
          </w:p>
        </w:tc>
        <w:tc>
          <w:tcPr>
            <w:tcW w:w="1006" w:type="dxa"/>
          </w:tcPr>
          <w:p w14:paraId="3183D5E6">
            <w:pPr>
              <w:pStyle w:val="102"/>
              <w:rPr>
                <w:kern w:val="2"/>
                <w:szCs w:val="22"/>
                <w:lang w:val="en-US" w:eastAsia="zh-CN"/>
              </w:rPr>
            </w:pPr>
            <w:r>
              <w:rPr>
                <w:rFonts w:hint="eastAsia"/>
                <w:kern w:val="2"/>
                <w:szCs w:val="22"/>
                <w:lang w:val="en-US" w:eastAsia="zh-CN"/>
              </w:rPr>
              <w:t>SupportedFeatures</w:t>
            </w:r>
          </w:p>
        </w:tc>
        <w:tc>
          <w:tcPr>
            <w:tcW w:w="425" w:type="dxa"/>
          </w:tcPr>
          <w:p w14:paraId="576CEC5B">
            <w:pPr>
              <w:pStyle w:val="104"/>
              <w:rPr>
                <w:kern w:val="2"/>
                <w:szCs w:val="22"/>
                <w:lang w:val="en-US" w:eastAsia="zh-CN"/>
              </w:rPr>
            </w:pPr>
            <w:r>
              <w:rPr>
                <w:rFonts w:hint="eastAsia"/>
                <w:kern w:val="2"/>
                <w:szCs w:val="22"/>
                <w:lang w:val="en-US" w:eastAsia="zh-CN"/>
              </w:rPr>
              <w:t>C</w:t>
            </w:r>
          </w:p>
        </w:tc>
        <w:tc>
          <w:tcPr>
            <w:tcW w:w="1368" w:type="dxa"/>
          </w:tcPr>
          <w:p w14:paraId="3F6F2C0A">
            <w:pPr>
              <w:pStyle w:val="102"/>
              <w:rPr>
                <w:kern w:val="2"/>
                <w:szCs w:val="22"/>
              </w:rPr>
            </w:pPr>
            <w:r>
              <w:rPr>
                <w:kern w:val="2"/>
                <w:szCs w:val="22"/>
              </w:rPr>
              <w:t>0..1</w:t>
            </w:r>
          </w:p>
        </w:tc>
        <w:tc>
          <w:tcPr>
            <w:tcW w:w="3438" w:type="dxa"/>
          </w:tcPr>
          <w:p w14:paraId="04B0EB0F">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76DCC1F2">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6F9FB53">
            <w:pPr>
              <w:pStyle w:val="102"/>
              <w:rPr>
                <w:kern w:val="2"/>
                <w:szCs w:val="22"/>
              </w:rPr>
            </w:pPr>
          </w:p>
        </w:tc>
      </w:tr>
    </w:tbl>
    <w:p w14:paraId="3682EB41">
      <w:pPr>
        <w:rPr>
          <w:lang w:eastAsia="zh-CN"/>
        </w:rPr>
      </w:pPr>
    </w:p>
    <w:p w14:paraId="4A29358E">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14:paraId="090A0B83">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14:paraId="7405C580">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073217C1">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7733A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248E6B2">
            <w:pPr>
              <w:pStyle w:val="103"/>
              <w:rPr>
                <w:kern w:val="2"/>
                <w:szCs w:val="22"/>
              </w:rPr>
            </w:pPr>
            <w:r>
              <w:rPr>
                <w:kern w:val="2"/>
                <w:szCs w:val="22"/>
              </w:rPr>
              <w:t>Attribute name</w:t>
            </w:r>
          </w:p>
        </w:tc>
        <w:tc>
          <w:tcPr>
            <w:tcW w:w="1006" w:type="dxa"/>
            <w:shd w:val="clear" w:color="auto" w:fill="C0C0C0"/>
          </w:tcPr>
          <w:p w14:paraId="7E030ABA">
            <w:pPr>
              <w:pStyle w:val="103"/>
              <w:rPr>
                <w:kern w:val="2"/>
                <w:szCs w:val="22"/>
              </w:rPr>
            </w:pPr>
            <w:r>
              <w:rPr>
                <w:kern w:val="2"/>
                <w:szCs w:val="22"/>
              </w:rPr>
              <w:t>Data type</w:t>
            </w:r>
          </w:p>
        </w:tc>
        <w:tc>
          <w:tcPr>
            <w:tcW w:w="425" w:type="dxa"/>
            <w:shd w:val="clear" w:color="auto" w:fill="C0C0C0"/>
          </w:tcPr>
          <w:p w14:paraId="05A99F75">
            <w:pPr>
              <w:pStyle w:val="103"/>
              <w:rPr>
                <w:kern w:val="2"/>
                <w:szCs w:val="22"/>
              </w:rPr>
            </w:pPr>
            <w:r>
              <w:rPr>
                <w:kern w:val="2"/>
                <w:szCs w:val="22"/>
              </w:rPr>
              <w:t>P</w:t>
            </w:r>
          </w:p>
        </w:tc>
        <w:tc>
          <w:tcPr>
            <w:tcW w:w="1368" w:type="dxa"/>
            <w:shd w:val="clear" w:color="auto" w:fill="C0C0C0"/>
          </w:tcPr>
          <w:p w14:paraId="45119B83">
            <w:pPr>
              <w:pStyle w:val="103"/>
              <w:rPr>
                <w:kern w:val="2"/>
                <w:szCs w:val="22"/>
              </w:rPr>
            </w:pPr>
            <w:r>
              <w:rPr>
                <w:kern w:val="2"/>
                <w:szCs w:val="22"/>
              </w:rPr>
              <w:t>Cardinality</w:t>
            </w:r>
          </w:p>
        </w:tc>
        <w:tc>
          <w:tcPr>
            <w:tcW w:w="3438" w:type="dxa"/>
            <w:shd w:val="clear" w:color="auto" w:fill="C0C0C0"/>
          </w:tcPr>
          <w:p w14:paraId="6D836144">
            <w:pPr>
              <w:pStyle w:val="103"/>
              <w:rPr>
                <w:kern w:val="2"/>
                <w:szCs w:val="22"/>
              </w:rPr>
            </w:pPr>
            <w:r>
              <w:rPr>
                <w:kern w:val="2"/>
                <w:szCs w:val="22"/>
              </w:rPr>
              <w:t>Description</w:t>
            </w:r>
          </w:p>
        </w:tc>
        <w:tc>
          <w:tcPr>
            <w:tcW w:w="1998" w:type="dxa"/>
            <w:shd w:val="clear" w:color="auto" w:fill="C0C0C0"/>
          </w:tcPr>
          <w:p w14:paraId="2EB65AED">
            <w:pPr>
              <w:pStyle w:val="103"/>
              <w:rPr>
                <w:kern w:val="2"/>
                <w:szCs w:val="22"/>
              </w:rPr>
            </w:pPr>
            <w:r>
              <w:rPr>
                <w:kern w:val="2"/>
                <w:szCs w:val="22"/>
              </w:rPr>
              <w:t>Applicability</w:t>
            </w:r>
          </w:p>
        </w:tc>
      </w:tr>
      <w:tr w14:paraId="44B46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85BEBD">
            <w:pPr>
              <w:pStyle w:val="102"/>
              <w:rPr>
                <w:kern w:val="2"/>
                <w:szCs w:val="22"/>
                <w:lang w:eastAsia="zh-CN"/>
              </w:rPr>
            </w:pPr>
            <w:r>
              <w:rPr>
                <w:rFonts w:hint="eastAsia"/>
                <w:kern w:val="2"/>
                <w:szCs w:val="22"/>
              </w:rPr>
              <w:t>subStat</w:t>
            </w:r>
          </w:p>
        </w:tc>
        <w:tc>
          <w:tcPr>
            <w:tcW w:w="1006" w:type="dxa"/>
          </w:tcPr>
          <w:p w14:paraId="26396480">
            <w:pPr>
              <w:pStyle w:val="102"/>
              <w:rPr>
                <w:kern w:val="2"/>
                <w:szCs w:val="22"/>
              </w:rPr>
            </w:pPr>
            <w:r>
              <w:rPr>
                <w:kern w:val="2"/>
                <w:szCs w:val="22"/>
              </w:rPr>
              <w:t>string</w:t>
            </w:r>
          </w:p>
        </w:tc>
        <w:tc>
          <w:tcPr>
            <w:tcW w:w="425" w:type="dxa"/>
          </w:tcPr>
          <w:p w14:paraId="7BDD0A19">
            <w:pPr>
              <w:pStyle w:val="104"/>
              <w:rPr>
                <w:kern w:val="2"/>
                <w:szCs w:val="22"/>
              </w:rPr>
            </w:pPr>
            <w:r>
              <w:rPr>
                <w:kern w:val="2"/>
                <w:szCs w:val="22"/>
              </w:rPr>
              <w:t>M</w:t>
            </w:r>
          </w:p>
        </w:tc>
        <w:tc>
          <w:tcPr>
            <w:tcW w:w="1368" w:type="dxa"/>
          </w:tcPr>
          <w:p w14:paraId="70A6A79A">
            <w:pPr>
              <w:pStyle w:val="102"/>
              <w:rPr>
                <w:kern w:val="2"/>
                <w:szCs w:val="22"/>
              </w:rPr>
            </w:pPr>
            <w:r>
              <w:rPr>
                <w:kern w:val="2"/>
                <w:szCs w:val="22"/>
              </w:rPr>
              <w:t>1</w:t>
            </w:r>
          </w:p>
        </w:tc>
        <w:tc>
          <w:tcPr>
            <w:tcW w:w="3438" w:type="dxa"/>
          </w:tcPr>
          <w:p w14:paraId="7CE7F49C">
            <w:pPr>
              <w:pStyle w:val="102"/>
              <w:rPr>
                <w:kern w:val="2"/>
                <w:szCs w:val="22"/>
                <w:lang w:val="en-US" w:eastAsia="zh-CN"/>
              </w:rPr>
            </w:pPr>
            <w:r>
              <w:rPr>
                <w:rFonts w:hint="eastAsia"/>
                <w:kern w:val="2"/>
                <w:szCs w:val="22"/>
                <w:lang w:val="en-US" w:eastAsia="zh-CN"/>
              </w:rPr>
              <w:t>The result of the subscription.</w:t>
            </w:r>
          </w:p>
        </w:tc>
        <w:tc>
          <w:tcPr>
            <w:tcW w:w="1998" w:type="dxa"/>
          </w:tcPr>
          <w:p w14:paraId="75F1AFC1">
            <w:pPr>
              <w:pStyle w:val="102"/>
              <w:rPr>
                <w:kern w:val="2"/>
                <w:szCs w:val="22"/>
              </w:rPr>
            </w:pPr>
          </w:p>
        </w:tc>
      </w:tr>
    </w:tbl>
    <w:p w14:paraId="78258FF3">
      <w:pPr>
        <w:rPr>
          <w:lang w:eastAsia="zh-CN"/>
        </w:rPr>
      </w:pPr>
    </w:p>
    <w:p w14:paraId="4865C407">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4342F05C">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A7B8A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E95F4A4">
            <w:pPr>
              <w:pStyle w:val="103"/>
              <w:rPr>
                <w:kern w:val="2"/>
                <w:szCs w:val="22"/>
              </w:rPr>
            </w:pPr>
            <w:r>
              <w:rPr>
                <w:kern w:val="2"/>
                <w:szCs w:val="22"/>
              </w:rPr>
              <w:t>Attribute name</w:t>
            </w:r>
          </w:p>
        </w:tc>
        <w:tc>
          <w:tcPr>
            <w:tcW w:w="1117" w:type="dxa"/>
            <w:shd w:val="clear" w:color="auto" w:fill="C0C0C0"/>
          </w:tcPr>
          <w:p w14:paraId="03ADF24F">
            <w:pPr>
              <w:pStyle w:val="103"/>
              <w:rPr>
                <w:kern w:val="2"/>
                <w:szCs w:val="22"/>
              </w:rPr>
            </w:pPr>
            <w:r>
              <w:rPr>
                <w:kern w:val="2"/>
                <w:szCs w:val="22"/>
              </w:rPr>
              <w:t>Data type</w:t>
            </w:r>
          </w:p>
        </w:tc>
        <w:tc>
          <w:tcPr>
            <w:tcW w:w="314" w:type="dxa"/>
            <w:shd w:val="clear" w:color="auto" w:fill="C0C0C0"/>
          </w:tcPr>
          <w:p w14:paraId="1EA1E62A">
            <w:pPr>
              <w:pStyle w:val="103"/>
              <w:rPr>
                <w:kern w:val="2"/>
                <w:szCs w:val="22"/>
              </w:rPr>
            </w:pPr>
            <w:r>
              <w:rPr>
                <w:kern w:val="2"/>
                <w:szCs w:val="22"/>
              </w:rPr>
              <w:t>P</w:t>
            </w:r>
          </w:p>
        </w:tc>
        <w:tc>
          <w:tcPr>
            <w:tcW w:w="1368" w:type="dxa"/>
            <w:shd w:val="clear" w:color="auto" w:fill="C0C0C0"/>
          </w:tcPr>
          <w:p w14:paraId="28D99881">
            <w:pPr>
              <w:pStyle w:val="103"/>
              <w:rPr>
                <w:kern w:val="2"/>
                <w:szCs w:val="22"/>
              </w:rPr>
            </w:pPr>
            <w:r>
              <w:rPr>
                <w:kern w:val="2"/>
                <w:szCs w:val="22"/>
              </w:rPr>
              <w:t>Cardinality</w:t>
            </w:r>
          </w:p>
        </w:tc>
        <w:tc>
          <w:tcPr>
            <w:tcW w:w="3438" w:type="dxa"/>
            <w:shd w:val="clear" w:color="auto" w:fill="C0C0C0"/>
          </w:tcPr>
          <w:p w14:paraId="4D3FCD92">
            <w:pPr>
              <w:pStyle w:val="103"/>
              <w:rPr>
                <w:kern w:val="2"/>
                <w:szCs w:val="22"/>
              </w:rPr>
            </w:pPr>
            <w:r>
              <w:rPr>
                <w:kern w:val="2"/>
                <w:szCs w:val="22"/>
              </w:rPr>
              <w:t>Description</w:t>
            </w:r>
          </w:p>
        </w:tc>
        <w:tc>
          <w:tcPr>
            <w:tcW w:w="1998" w:type="dxa"/>
            <w:shd w:val="clear" w:color="auto" w:fill="C0C0C0"/>
          </w:tcPr>
          <w:p w14:paraId="255F3EBC">
            <w:pPr>
              <w:pStyle w:val="103"/>
              <w:rPr>
                <w:kern w:val="2"/>
                <w:szCs w:val="22"/>
              </w:rPr>
            </w:pPr>
            <w:r>
              <w:rPr>
                <w:kern w:val="2"/>
                <w:szCs w:val="22"/>
              </w:rPr>
              <w:t>Applicability</w:t>
            </w:r>
          </w:p>
        </w:tc>
      </w:tr>
      <w:tr w14:paraId="347A6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A0BC74">
            <w:pPr>
              <w:pStyle w:val="102"/>
              <w:rPr>
                <w:kern w:val="2"/>
                <w:szCs w:val="22"/>
              </w:rPr>
            </w:pPr>
            <w:r>
              <w:rPr>
                <w:rFonts w:hint="eastAsia"/>
                <w:kern w:val="2"/>
                <w:szCs w:val="22"/>
              </w:rPr>
              <w:t>oriAddr</w:t>
            </w:r>
          </w:p>
        </w:tc>
        <w:tc>
          <w:tcPr>
            <w:tcW w:w="1117" w:type="dxa"/>
          </w:tcPr>
          <w:p w14:paraId="0DE01E6A">
            <w:pPr>
              <w:pStyle w:val="102"/>
              <w:rPr>
                <w:kern w:val="2"/>
                <w:szCs w:val="22"/>
              </w:rPr>
            </w:pPr>
            <w:r>
              <w:rPr>
                <w:kern w:val="2"/>
                <w:szCs w:val="22"/>
              </w:rPr>
              <w:t>string</w:t>
            </w:r>
          </w:p>
        </w:tc>
        <w:tc>
          <w:tcPr>
            <w:tcW w:w="314" w:type="dxa"/>
          </w:tcPr>
          <w:p w14:paraId="53A91A78">
            <w:pPr>
              <w:pStyle w:val="104"/>
              <w:rPr>
                <w:kern w:val="2"/>
                <w:szCs w:val="22"/>
                <w:lang w:val="en-US" w:eastAsia="zh-CN"/>
              </w:rPr>
            </w:pPr>
            <w:r>
              <w:rPr>
                <w:rFonts w:hint="eastAsia"/>
                <w:kern w:val="2"/>
                <w:szCs w:val="22"/>
                <w:lang w:val="en-US" w:eastAsia="zh-CN"/>
              </w:rPr>
              <w:t>M</w:t>
            </w:r>
          </w:p>
        </w:tc>
        <w:tc>
          <w:tcPr>
            <w:tcW w:w="1368" w:type="dxa"/>
          </w:tcPr>
          <w:p w14:paraId="1FF0B976">
            <w:pPr>
              <w:pStyle w:val="102"/>
              <w:rPr>
                <w:kern w:val="2"/>
                <w:szCs w:val="22"/>
              </w:rPr>
            </w:pPr>
            <w:r>
              <w:rPr>
                <w:kern w:val="2"/>
                <w:szCs w:val="22"/>
              </w:rPr>
              <w:t>1</w:t>
            </w:r>
          </w:p>
        </w:tc>
        <w:tc>
          <w:tcPr>
            <w:tcW w:w="3438" w:type="dxa"/>
          </w:tcPr>
          <w:p w14:paraId="0DC85CA1">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8D4CF1C">
            <w:pPr>
              <w:pStyle w:val="102"/>
              <w:rPr>
                <w:kern w:val="2"/>
                <w:szCs w:val="22"/>
              </w:rPr>
            </w:pPr>
          </w:p>
        </w:tc>
      </w:tr>
      <w:tr w14:paraId="2379E3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CD17730">
            <w:pPr>
              <w:pStyle w:val="102"/>
              <w:rPr>
                <w:kern w:val="2"/>
                <w:szCs w:val="22"/>
                <w:lang w:val="en-US" w:eastAsia="zh-CN"/>
              </w:rPr>
            </w:pPr>
            <w:r>
              <w:rPr>
                <w:rFonts w:hint="eastAsia"/>
                <w:kern w:val="2"/>
                <w:szCs w:val="22"/>
                <w:lang w:val="en-US" w:eastAsia="zh-CN"/>
              </w:rPr>
              <w:t>msgTopics</w:t>
            </w:r>
          </w:p>
        </w:tc>
        <w:tc>
          <w:tcPr>
            <w:tcW w:w="1117" w:type="dxa"/>
          </w:tcPr>
          <w:p w14:paraId="256EBBFB">
            <w:pPr>
              <w:pStyle w:val="102"/>
              <w:rPr>
                <w:kern w:val="2"/>
                <w:szCs w:val="22"/>
              </w:rPr>
            </w:pPr>
            <w:r>
              <w:rPr>
                <w:rFonts w:hint="eastAsia"/>
                <w:kern w:val="2"/>
                <w:szCs w:val="22"/>
                <w:lang w:val="en-US" w:eastAsia="zh-CN"/>
              </w:rPr>
              <w:t>array(string)</w:t>
            </w:r>
          </w:p>
        </w:tc>
        <w:tc>
          <w:tcPr>
            <w:tcW w:w="314" w:type="dxa"/>
          </w:tcPr>
          <w:p w14:paraId="674E0455">
            <w:pPr>
              <w:pStyle w:val="104"/>
              <w:rPr>
                <w:kern w:val="2"/>
                <w:szCs w:val="22"/>
              </w:rPr>
            </w:pPr>
            <w:r>
              <w:rPr>
                <w:kern w:val="2"/>
                <w:szCs w:val="22"/>
              </w:rPr>
              <w:t>M</w:t>
            </w:r>
          </w:p>
        </w:tc>
        <w:tc>
          <w:tcPr>
            <w:tcW w:w="1368" w:type="dxa"/>
          </w:tcPr>
          <w:p w14:paraId="4BD8F5F0">
            <w:pPr>
              <w:pStyle w:val="102"/>
              <w:rPr>
                <w:kern w:val="2"/>
                <w:szCs w:val="22"/>
              </w:rPr>
            </w:pPr>
            <w:r>
              <w:rPr>
                <w:kern w:val="2"/>
                <w:szCs w:val="22"/>
              </w:rPr>
              <w:t>1..N</w:t>
            </w:r>
          </w:p>
        </w:tc>
        <w:tc>
          <w:tcPr>
            <w:tcW w:w="3438" w:type="dxa"/>
          </w:tcPr>
          <w:p w14:paraId="70A7CC77">
            <w:pPr>
              <w:pStyle w:val="102"/>
              <w:rPr>
                <w:kern w:val="2"/>
                <w:szCs w:val="22"/>
              </w:rPr>
            </w:pPr>
            <w:r>
              <w:rPr>
                <w:rFonts w:hint="eastAsia"/>
                <w:kern w:val="2"/>
                <w:szCs w:val="22"/>
                <w:lang w:val="en-US" w:eastAsia="zh-CN"/>
              </w:rPr>
              <w:t>Information of Messaging Topic(s) to be subscribed</w:t>
            </w:r>
          </w:p>
        </w:tc>
        <w:tc>
          <w:tcPr>
            <w:tcW w:w="1998" w:type="dxa"/>
          </w:tcPr>
          <w:p w14:paraId="4E526819">
            <w:pPr>
              <w:pStyle w:val="102"/>
              <w:rPr>
                <w:kern w:val="2"/>
                <w:szCs w:val="22"/>
              </w:rPr>
            </w:pPr>
          </w:p>
        </w:tc>
      </w:tr>
      <w:tr w14:paraId="21ACE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51A1CBC">
            <w:pPr>
              <w:pStyle w:val="102"/>
              <w:rPr>
                <w:kern w:val="2"/>
                <w:szCs w:val="22"/>
                <w:lang w:eastAsia="zh-CN"/>
              </w:rPr>
            </w:pPr>
            <w:r>
              <w:rPr>
                <w:rFonts w:hint="eastAsia"/>
                <w:kern w:val="2"/>
                <w:szCs w:val="22"/>
                <w:lang w:val="en-US" w:eastAsia="zh-CN"/>
              </w:rPr>
              <w:t>secCred</w:t>
            </w:r>
          </w:p>
        </w:tc>
        <w:tc>
          <w:tcPr>
            <w:tcW w:w="1117" w:type="dxa"/>
          </w:tcPr>
          <w:p w14:paraId="66876F3C">
            <w:pPr>
              <w:pStyle w:val="102"/>
              <w:rPr>
                <w:kern w:val="2"/>
                <w:szCs w:val="22"/>
              </w:rPr>
            </w:pPr>
            <w:r>
              <w:rPr>
                <w:rFonts w:hint="eastAsia"/>
                <w:kern w:val="2"/>
                <w:szCs w:val="22"/>
                <w:lang w:val="en-US" w:eastAsia="zh-CN"/>
              </w:rPr>
              <w:t>string</w:t>
            </w:r>
          </w:p>
        </w:tc>
        <w:tc>
          <w:tcPr>
            <w:tcW w:w="314" w:type="dxa"/>
          </w:tcPr>
          <w:p w14:paraId="1C10ED92">
            <w:pPr>
              <w:pStyle w:val="104"/>
              <w:rPr>
                <w:kern w:val="2"/>
                <w:szCs w:val="22"/>
              </w:rPr>
            </w:pPr>
            <w:r>
              <w:rPr>
                <w:kern w:val="2"/>
                <w:szCs w:val="22"/>
              </w:rPr>
              <w:t>O</w:t>
            </w:r>
          </w:p>
        </w:tc>
        <w:tc>
          <w:tcPr>
            <w:tcW w:w="1368" w:type="dxa"/>
          </w:tcPr>
          <w:p w14:paraId="323C753F">
            <w:pPr>
              <w:pStyle w:val="102"/>
              <w:rPr>
                <w:kern w:val="2"/>
                <w:szCs w:val="22"/>
              </w:rPr>
            </w:pPr>
            <w:r>
              <w:rPr>
                <w:kern w:val="2"/>
                <w:szCs w:val="22"/>
              </w:rPr>
              <w:t>0..1</w:t>
            </w:r>
          </w:p>
        </w:tc>
        <w:tc>
          <w:tcPr>
            <w:tcW w:w="3438" w:type="dxa"/>
          </w:tcPr>
          <w:p w14:paraId="344B7483">
            <w:pPr>
              <w:pStyle w:val="102"/>
              <w:rPr>
                <w:kern w:val="2"/>
                <w:szCs w:val="22"/>
                <w:lang w:val="en-US"/>
              </w:rPr>
            </w:pPr>
            <w:r>
              <w:rPr>
                <w:kern w:val="2"/>
                <w:szCs w:val="22"/>
                <w:lang w:eastAsia="zh-CN"/>
              </w:rPr>
              <w:t>Security information required by the MSGin5G Server.</w:t>
            </w:r>
          </w:p>
        </w:tc>
        <w:tc>
          <w:tcPr>
            <w:tcW w:w="1998" w:type="dxa"/>
          </w:tcPr>
          <w:p w14:paraId="7C3342AE">
            <w:pPr>
              <w:pStyle w:val="102"/>
              <w:rPr>
                <w:kern w:val="2"/>
                <w:szCs w:val="22"/>
              </w:rPr>
            </w:pPr>
          </w:p>
        </w:tc>
      </w:tr>
      <w:tr w14:paraId="64F1E1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667E124">
            <w:pPr>
              <w:pStyle w:val="102"/>
              <w:rPr>
                <w:kern w:val="2"/>
                <w:szCs w:val="22"/>
                <w:lang w:eastAsia="zh-CN"/>
              </w:rPr>
            </w:pPr>
            <w:r>
              <w:rPr>
                <w:rFonts w:hint="eastAsia"/>
                <w:kern w:val="2"/>
                <w:szCs w:val="22"/>
                <w:lang w:val="en-US" w:eastAsia="zh-CN"/>
              </w:rPr>
              <w:t>exprTime</w:t>
            </w:r>
          </w:p>
        </w:tc>
        <w:tc>
          <w:tcPr>
            <w:tcW w:w="1117" w:type="dxa"/>
          </w:tcPr>
          <w:p w14:paraId="2327EF5C">
            <w:pPr>
              <w:pStyle w:val="102"/>
              <w:rPr>
                <w:kern w:val="2"/>
                <w:szCs w:val="22"/>
              </w:rPr>
            </w:pPr>
            <w:r>
              <w:rPr>
                <w:rFonts w:hint="eastAsia"/>
                <w:kern w:val="2"/>
                <w:szCs w:val="22"/>
                <w:lang w:val="en-US" w:eastAsia="zh-CN"/>
              </w:rPr>
              <w:t>DateTime</w:t>
            </w:r>
          </w:p>
        </w:tc>
        <w:tc>
          <w:tcPr>
            <w:tcW w:w="314" w:type="dxa"/>
          </w:tcPr>
          <w:p w14:paraId="118C0503">
            <w:pPr>
              <w:pStyle w:val="104"/>
              <w:rPr>
                <w:kern w:val="2"/>
                <w:szCs w:val="22"/>
              </w:rPr>
            </w:pPr>
            <w:r>
              <w:rPr>
                <w:kern w:val="2"/>
                <w:szCs w:val="22"/>
              </w:rPr>
              <w:t>O</w:t>
            </w:r>
          </w:p>
        </w:tc>
        <w:tc>
          <w:tcPr>
            <w:tcW w:w="1368" w:type="dxa"/>
          </w:tcPr>
          <w:p w14:paraId="2756B346">
            <w:pPr>
              <w:pStyle w:val="102"/>
              <w:rPr>
                <w:kern w:val="2"/>
                <w:szCs w:val="22"/>
              </w:rPr>
            </w:pPr>
            <w:r>
              <w:rPr>
                <w:kern w:val="2"/>
                <w:szCs w:val="22"/>
              </w:rPr>
              <w:t>0..1</w:t>
            </w:r>
          </w:p>
        </w:tc>
        <w:tc>
          <w:tcPr>
            <w:tcW w:w="3438" w:type="dxa"/>
          </w:tcPr>
          <w:p w14:paraId="701699D9">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332146C8">
            <w:pPr>
              <w:pStyle w:val="102"/>
              <w:rPr>
                <w:kern w:val="2"/>
                <w:szCs w:val="22"/>
              </w:rPr>
            </w:pPr>
          </w:p>
        </w:tc>
      </w:tr>
    </w:tbl>
    <w:p w14:paraId="60811D01">
      <w:pPr>
        <w:rPr>
          <w:lang w:eastAsia="zh-CN"/>
        </w:rPr>
      </w:pPr>
    </w:p>
    <w:p w14:paraId="3CD3ABCA">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05B63393">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7C91A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35D7C51">
            <w:pPr>
              <w:pStyle w:val="103"/>
              <w:rPr>
                <w:kern w:val="2"/>
                <w:szCs w:val="22"/>
              </w:rPr>
            </w:pPr>
            <w:r>
              <w:rPr>
                <w:kern w:val="2"/>
                <w:szCs w:val="22"/>
              </w:rPr>
              <w:t>Attribute name</w:t>
            </w:r>
          </w:p>
        </w:tc>
        <w:tc>
          <w:tcPr>
            <w:tcW w:w="1006" w:type="dxa"/>
            <w:shd w:val="clear" w:color="auto" w:fill="C0C0C0"/>
          </w:tcPr>
          <w:p w14:paraId="203CC8D2">
            <w:pPr>
              <w:pStyle w:val="103"/>
              <w:rPr>
                <w:kern w:val="2"/>
                <w:szCs w:val="22"/>
              </w:rPr>
            </w:pPr>
            <w:r>
              <w:rPr>
                <w:kern w:val="2"/>
                <w:szCs w:val="22"/>
              </w:rPr>
              <w:t>Data type</w:t>
            </w:r>
          </w:p>
        </w:tc>
        <w:tc>
          <w:tcPr>
            <w:tcW w:w="425" w:type="dxa"/>
            <w:shd w:val="clear" w:color="auto" w:fill="C0C0C0"/>
          </w:tcPr>
          <w:p w14:paraId="24113EB9">
            <w:pPr>
              <w:pStyle w:val="103"/>
              <w:rPr>
                <w:kern w:val="2"/>
                <w:szCs w:val="22"/>
              </w:rPr>
            </w:pPr>
            <w:r>
              <w:rPr>
                <w:kern w:val="2"/>
                <w:szCs w:val="22"/>
              </w:rPr>
              <w:t>P</w:t>
            </w:r>
          </w:p>
        </w:tc>
        <w:tc>
          <w:tcPr>
            <w:tcW w:w="1368" w:type="dxa"/>
            <w:shd w:val="clear" w:color="auto" w:fill="C0C0C0"/>
          </w:tcPr>
          <w:p w14:paraId="026A6406">
            <w:pPr>
              <w:pStyle w:val="103"/>
              <w:rPr>
                <w:kern w:val="2"/>
                <w:szCs w:val="22"/>
              </w:rPr>
            </w:pPr>
            <w:r>
              <w:rPr>
                <w:kern w:val="2"/>
                <w:szCs w:val="22"/>
              </w:rPr>
              <w:t>Cardinality</w:t>
            </w:r>
          </w:p>
        </w:tc>
        <w:tc>
          <w:tcPr>
            <w:tcW w:w="3438" w:type="dxa"/>
            <w:shd w:val="clear" w:color="auto" w:fill="C0C0C0"/>
          </w:tcPr>
          <w:p w14:paraId="051076B4">
            <w:pPr>
              <w:pStyle w:val="103"/>
              <w:rPr>
                <w:kern w:val="2"/>
                <w:szCs w:val="22"/>
              </w:rPr>
            </w:pPr>
            <w:r>
              <w:rPr>
                <w:kern w:val="2"/>
                <w:szCs w:val="22"/>
              </w:rPr>
              <w:t>Description</w:t>
            </w:r>
          </w:p>
        </w:tc>
        <w:tc>
          <w:tcPr>
            <w:tcW w:w="1998" w:type="dxa"/>
            <w:shd w:val="clear" w:color="auto" w:fill="C0C0C0"/>
          </w:tcPr>
          <w:p w14:paraId="5860770B">
            <w:pPr>
              <w:pStyle w:val="103"/>
              <w:rPr>
                <w:kern w:val="2"/>
                <w:szCs w:val="22"/>
              </w:rPr>
            </w:pPr>
            <w:r>
              <w:rPr>
                <w:kern w:val="2"/>
                <w:szCs w:val="22"/>
              </w:rPr>
              <w:t>Applicability</w:t>
            </w:r>
          </w:p>
        </w:tc>
      </w:tr>
      <w:tr w14:paraId="63B6A8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F1089CF">
            <w:pPr>
              <w:pStyle w:val="102"/>
              <w:rPr>
                <w:kern w:val="2"/>
                <w:szCs w:val="22"/>
                <w:lang w:val="en-US" w:eastAsia="zh-CN"/>
              </w:rPr>
            </w:pPr>
            <w:r>
              <w:rPr>
                <w:rFonts w:hint="eastAsia"/>
                <w:kern w:val="2"/>
                <w:szCs w:val="22"/>
                <w:lang w:val="en-US" w:eastAsia="zh-CN"/>
              </w:rPr>
              <w:t>subStat</w:t>
            </w:r>
          </w:p>
        </w:tc>
        <w:tc>
          <w:tcPr>
            <w:tcW w:w="1006" w:type="dxa"/>
          </w:tcPr>
          <w:p w14:paraId="6EB61D88">
            <w:pPr>
              <w:pStyle w:val="102"/>
              <w:rPr>
                <w:kern w:val="2"/>
                <w:szCs w:val="22"/>
              </w:rPr>
            </w:pPr>
            <w:r>
              <w:rPr>
                <w:kern w:val="2"/>
                <w:szCs w:val="22"/>
              </w:rPr>
              <w:t>string</w:t>
            </w:r>
          </w:p>
        </w:tc>
        <w:tc>
          <w:tcPr>
            <w:tcW w:w="425" w:type="dxa"/>
          </w:tcPr>
          <w:p w14:paraId="384CB291">
            <w:pPr>
              <w:pStyle w:val="104"/>
              <w:rPr>
                <w:kern w:val="2"/>
                <w:szCs w:val="22"/>
              </w:rPr>
            </w:pPr>
            <w:r>
              <w:rPr>
                <w:kern w:val="2"/>
                <w:szCs w:val="22"/>
              </w:rPr>
              <w:t>M</w:t>
            </w:r>
          </w:p>
        </w:tc>
        <w:tc>
          <w:tcPr>
            <w:tcW w:w="1368" w:type="dxa"/>
          </w:tcPr>
          <w:p w14:paraId="708A0AB9">
            <w:pPr>
              <w:pStyle w:val="102"/>
              <w:rPr>
                <w:kern w:val="2"/>
                <w:szCs w:val="22"/>
              </w:rPr>
            </w:pPr>
            <w:r>
              <w:rPr>
                <w:kern w:val="2"/>
                <w:szCs w:val="22"/>
              </w:rPr>
              <w:t>1</w:t>
            </w:r>
          </w:p>
        </w:tc>
        <w:tc>
          <w:tcPr>
            <w:tcW w:w="3438" w:type="dxa"/>
          </w:tcPr>
          <w:p w14:paraId="4FE97B88">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8CA1E46">
            <w:pPr>
              <w:pStyle w:val="102"/>
              <w:rPr>
                <w:kern w:val="2"/>
                <w:szCs w:val="22"/>
              </w:rPr>
            </w:pPr>
          </w:p>
        </w:tc>
      </w:tr>
      <w:tr w14:paraId="11EDF3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D9BEF1">
            <w:pPr>
              <w:pStyle w:val="102"/>
              <w:rPr>
                <w:kern w:val="2"/>
                <w:szCs w:val="22"/>
                <w:lang w:eastAsia="zh-CN"/>
              </w:rPr>
            </w:pPr>
            <w:r>
              <w:rPr>
                <w:rFonts w:hint="eastAsia"/>
                <w:kern w:val="2"/>
                <w:szCs w:val="22"/>
                <w:lang w:val="en-US" w:eastAsia="zh-CN"/>
              </w:rPr>
              <w:t>exprTime</w:t>
            </w:r>
          </w:p>
        </w:tc>
        <w:tc>
          <w:tcPr>
            <w:tcW w:w="1006" w:type="dxa"/>
          </w:tcPr>
          <w:p w14:paraId="4FD5A5D3">
            <w:pPr>
              <w:pStyle w:val="102"/>
              <w:rPr>
                <w:kern w:val="2"/>
                <w:szCs w:val="22"/>
                <w:lang w:val="en-US" w:eastAsia="zh-CN"/>
              </w:rPr>
            </w:pPr>
            <w:r>
              <w:rPr>
                <w:rFonts w:hint="eastAsia"/>
                <w:kern w:val="2"/>
                <w:szCs w:val="22"/>
                <w:lang w:val="en-US" w:eastAsia="zh-CN"/>
              </w:rPr>
              <w:t>DateTime</w:t>
            </w:r>
          </w:p>
        </w:tc>
        <w:tc>
          <w:tcPr>
            <w:tcW w:w="425" w:type="dxa"/>
          </w:tcPr>
          <w:p w14:paraId="2AF24B11">
            <w:pPr>
              <w:pStyle w:val="104"/>
              <w:rPr>
                <w:kern w:val="2"/>
                <w:szCs w:val="22"/>
              </w:rPr>
            </w:pPr>
            <w:r>
              <w:rPr>
                <w:kern w:val="2"/>
                <w:szCs w:val="22"/>
              </w:rPr>
              <w:t>O</w:t>
            </w:r>
          </w:p>
        </w:tc>
        <w:tc>
          <w:tcPr>
            <w:tcW w:w="1368" w:type="dxa"/>
          </w:tcPr>
          <w:p w14:paraId="4CEC96E3">
            <w:pPr>
              <w:pStyle w:val="102"/>
              <w:rPr>
                <w:kern w:val="2"/>
                <w:szCs w:val="22"/>
              </w:rPr>
            </w:pPr>
            <w:r>
              <w:rPr>
                <w:kern w:val="2"/>
                <w:szCs w:val="22"/>
              </w:rPr>
              <w:t>0..1</w:t>
            </w:r>
          </w:p>
        </w:tc>
        <w:tc>
          <w:tcPr>
            <w:tcW w:w="3438" w:type="dxa"/>
          </w:tcPr>
          <w:p w14:paraId="7CE59761">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53E7A5">
            <w:pPr>
              <w:pStyle w:val="102"/>
              <w:rPr>
                <w:kern w:val="2"/>
                <w:szCs w:val="22"/>
              </w:rPr>
            </w:pPr>
          </w:p>
        </w:tc>
      </w:tr>
    </w:tbl>
    <w:p w14:paraId="163D5174">
      <w:pPr>
        <w:rPr>
          <w:lang w:eastAsia="zh-CN"/>
        </w:rPr>
      </w:pPr>
    </w:p>
    <w:p w14:paraId="6BF01190">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11D66AD6">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16209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21DCE04">
            <w:pPr>
              <w:pStyle w:val="103"/>
              <w:rPr>
                <w:kern w:val="2"/>
                <w:szCs w:val="22"/>
              </w:rPr>
            </w:pPr>
            <w:r>
              <w:rPr>
                <w:kern w:val="2"/>
                <w:szCs w:val="22"/>
              </w:rPr>
              <w:t>Attribute name</w:t>
            </w:r>
          </w:p>
        </w:tc>
        <w:tc>
          <w:tcPr>
            <w:tcW w:w="1006" w:type="dxa"/>
            <w:shd w:val="clear" w:color="auto" w:fill="C0C0C0"/>
          </w:tcPr>
          <w:p w14:paraId="4150D017">
            <w:pPr>
              <w:pStyle w:val="103"/>
              <w:rPr>
                <w:kern w:val="2"/>
                <w:szCs w:val="22"/>
              </w:rPr>
            </w:pPr>
            <w:r>
              <w:rPr>
                <w:kern w:val="2"/>
                <w:szCs w:val="22"/>
              </w:rPr>
              <w:t>Data type</w:t>
            </w:r>
          </w:p>
        </w:tc>
        <w:tc>
          <w:tcPr>
            <w:tcW w:w="425" w:type="dxa"/>
            <w:shd w:val="clear" w:color="auto" w:fill="C0C0C0"/>
          </w:tcPr>
          <w:p w14:paraId="6E76009A">
            <w:pPr>
              <w:pStyle w:val="103"/>
              <w:rPr>
                <w:kern w:val="2"/>
                <w:szCs w:val="22"/>
              </w:rPr>
            </w:pPr>
            <w:r>
              <w:rPr>
                <w:kern w:val="2"/>
                <w:szCs w:val="22"/>
              </w:rPr>
              <w:t>P</w:t>
            </w:r>
          </w:p>
        </w:tc>
        <w:tc>
          <w:tcPr>
            <w:tcW w:w="1368" w:type="dxa"/>
            <w:shd w:val="clear" w:color="auto" w:fill="C0C0C0"/>
          </w:tcPr>
          <w:p w14:paraId="75FF2EC1">
            <w:pPr>
              <w:pStyle w:val="103"/>
              <w:rPr>
                <w:kern w:val="2"/>
                <w:szCs w:val="22"/>
              </w:rPr>
            </w:pPr>
            <w:r>
              <w:rPr>
                <w:kern w:val="2"/>
                <w:szCs w:val="22"/>
              </w:rPr>
              <w:t>Cardinality</w:t>
            </w:r>
          </w:p>
        </w:tc>
        <w:tc>
          <w:tcPr>
            <w:tcW w:w="3438" w:type="dxa"/>
            <w:shd w:val="clear" w:color="auto" w:fill="C0C0C0"/>
          </w:tcPr>
          <w:p w14:paraId="1503E599">
            <w:pPr>
              <w:pStyle w:val="103"/>
              <w:rPr>
                <w:kern w:val="2"/>
                <w:szCs w:val="22"/>
              </w:rPr>
            </w:pPr>
            <w:r>
              <w:rPr>
                <w:kern w:val="2"/>
                <w:szCs w:val="22"/>
              </w:rPr>
              <w:t>Description</w:t>
            </w:r>
          </w:p>
        </w:tc>
        <w:tc>
          <w:tcPr>
            <w:tcW w:w="1998" w:type="dxa"/>
            <w:shd w:val="clear" w:color="auto" w:fill="C0C0C0"/>
          </w:tcPr>
          <w:p w14:paraId="0C65E490">
            <w:pPr>
              <w:pStyle w:val="103"/>
              <w:rPr>
                <w:kern w:val="2"/>
                <w:szCs w:val="22"/>
              </w:rPr>
            </w:pPr>
            <w:r>
              <w:rPr>
                <w:kern w:val="2"/>
                <w:szCs w:val="22"/>
              </w:rPr>
              <w:t>Applicability</w:t>
            </w:r>
          </w:p>
        </w:tc>
      </w:tr>
      <w:tr w14:paraId="630A64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801C9A0">
            <w:pPr>
              <w:pStyle w:val="102"/>
              <w:rPr>
                <w:kern w:val="2"/>
                <w:szCs w:val="22"/>
                <w:lang w:eastAsia="zh-CN"/>
              </w:rPr>
            </w:pPr>
            <w:r>
              <w:rPr>
                <w:rFonts w:hint="eastAsia"/>
                <w:kern w:val="2"/>
                <w:szCs w:val="22"/>
              </w:rPr>
              <w:t>oriAddr</w:t>
            </w:r>
          </w:p>
        </w:tc>
        <w:tc>
          <w:tcPr>
            <w:tcW w:w="1006" w:type="dxa"/>
          </w:tcPr>
          <w:p w14:paraId="748F1305">
            <w:pPr>
              <w:pStyle w:val="102"/>
              <w:rPr>
                <w:kern w:val="2"/>
                <w:szCs w:val="22"/>
              </w:rPr>
            </w:pPr>
            <w:r>
              <w:rPr>
                <w:kern w:val="2"/>
                <w:szCs w:val="22"/>
              </w:rPr>
              <w:t>string</w:t>
            </w:r>
          </w:p>
        </w:tc>
        <w:tc>
          <w:tcPr>
            <w:tcW w:w="425" w:type="dxa"/>
          </w:tcPr>
          <w:p w14:paraId="7A4770D7">
            <w:pPr>
              <w:pStyle w:val="104"/>
              <w:rPr>
                <w:kern w:val="2"/>
                <w:szCs w:val="22"/>
              </w:rPr>
            </w:pPr>
            <w:r>
              <w:rPr>
                <w:rFonts w:hint="eastAsia"/>
                <w:kern w:val="2"/>
                <w:szCs w:val="22"/>
                <w:lang w:val="en-US" w:eastAsia="zh-CN"/>
              </w:rPr>
              <w:t>M</w:t>
            </w:r>
          </w:p>
        </w:tc>
        <w:tc>
          <w:tcPr>
            <w:tcW w:w="1368" w:type="dxa"/>
          </w:tcPr>
          <w:p w14:paraId="6A4C25F3">
            <w:pPr>
              <w:pStyle w:val="102"/>
              <w:rPr>
                <w:kern w:val="2"/>
                <w:szCs w:val="22"/>
              </w:rPr>
            </w:pPr>
            <w:r>
              <w:rPr>
                <w:kern w:val="2"/>
                <w:szCs w:val="22"/>
              </w:rPr>
              <w:t>0..1</w:t>
            </w:r>
          </w:p>
        </w:tc>
        <w:tc>
          <w:tcPr>
            <w:tcW w:w="3438" w:type="dxa"/>
          </w:tcPr>
          <w:p w14:paraId="6E90CBEF">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ABD5195">
            <w:pPr>
              <w:pStyle w:val="102"/>
              <w:rPr>
                <w:kern w:val="2"/>
                <w:szCs w:val="22"/>
              </w:rPr>
            </w:pPr>
          </w:p>
        </w:tc>
      </w:tr>
      <w:tr w14:paraId="731E9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24C11E">
            <w:pPr>
              <w:pStyle w:val="102"/>
              <w:rPr>
                <w:kern w:val="2"/>
                <w:szCs w:val="22"/>
                <w:lang w:val="en-US" w:eastAsia="zh-CN"/>
              </w:rPr>
            </w:pPr>
            <w:r>
              <w:rPr>
                <w:rFonts w:hint="eastAsia"/>
                <w:kern w:val="2"/>
                <w:szCs w:val="22"/>
                <w:lang w:val="en-US" w:eastAsia="zh-CN"/>
              </w:rPr>
              <w:t>secCred</w:t>
            </w:r>
          </w:p>
        </w:tc>
        <w:tc>
          <w:tcPr>
            <w:tcW w:w="1006" w:type="dxa"/>
          </w:tcPr>
          <w:p w14:paraId="69CF668C">
            <w:pPr>
              <w:pStyle w:val="102"/>
              <w:rPr>
                <w:kern w:val="2"/>
                <w:szCs w:val="22"/>
              </w:rPr>
            </w:pPr>
            <w:r>
              <w:rPr>
                <w:rFonts w:hint="eastAsia"/>
                <w:kern w:val="2"/>
                <w:szCs w:val="22"/>
                <w:lang w:val="en-US" w:eastAsia="zh-CN"/>
              </w:rPr>
              <w:t>string</w:t>
            </w:r>
          </w:p>
        </w:tc>
        <w:tc>
          <w:tcPr>
            <w:tcW w:w="425" w:type="dxa"/>
          </w:tcPr>
          <w:p w14:paraId="5B0D25A7">
            <w:pPr>
              <w:pStyle w:val="104"/>
              <w:rPr>
                <w:kern w:val="2"/>
                <w:szCs w:val="22"/>
                <w:lang w:eastAsia="zh-CN"/>
              </w:rPr>
            </w:pPr>
            <w:r>
              <w:rPr>
                <w:rFonts w:hint="eastAsia"/>
                <w:kern w:val="2"/>
                <w:szCs w:val="22"/>
                <w:lang w:val="en-US" w:eastAsia="zh-CN"/>
              </w:rPr>
              <w:t>O</w:t>
            </w:r>
          </w:p>
        </w:tc>
        <w:tc>
          <w:tcPr>
            <w:tcW w:w="1368" w:type="dxa"/>
          </w:tcPr>
          <w:p w14:paraId="3AA1AE01">
            <w:pPr>
              <w:pStyle w:val="102"/>
              <w:rPr>
                <w:kern w:val="2"/>
                <w:szCs w:val="22"/>
              </w:rPr>
            </w:pPr>
            <w:r>
              <w:rPr>
                <w:kern w:val="2"/>
                <w:szCs w:val="22"/>
              </w:rPr>
              <w:t>0..1</w:t>
            </w:r>
          </w:p>
        </w:tc>
        <w:tc>
          <w:tcPr>
            <w:tcW w:w="3438" w:type="dxa"/>
          </w:tcPr>
          <w:p w14:paraId="6FC5AD46">
            <w:pPr>
              <w:pStyle w:val="102"/>
              <w:rPr>
                <w:kern w:val="2"/>
                <w:szCs w:val="22"/>
                <w:lang w:eastAsia="zh-CN"/>
              </w:rPr>
            </w:pPr>
            <w:r>
              <w:rPr>
                <w:rFonts w:hint="eastAsia"/>
                <w:kern w:val="2"/>
                <w:szCs w:val="22"/>
                <w:lang w:val="en-US" w:eastAsia="zh-CN"/>
              </w:rPr>
              <w:t>Security information required by the MSGin5G Server.</w:t>
            </w:r>
          </w:p>
        </w:tc>
        <w:tc>
          <w:tcPr>
            <w:tcW w:w="1998" w:type="dxa"/>
          </w:tcPr>
          <w:p w14:paraId="4AE66121">
            <w:pPr>
              <w:pStyle w:val="102"/>
              <w:rPr>
                <w:kern w:val="2"/>
                <w:szCs w:val="22"/>
              </w:rPr>
            </w:pPr>
          </w:p>
        </w:tc>
      </w:tr>
      <w:tr w14:paraId="45283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8C82A7">
            <w:pPr>
              <w:pStyle w:val="102"/>
              <w:rPr>
                <w:kern w:val="2"/>
                <w:szCs w:val="22"/>
                <w:lang w:val="en-US" w:eastAsia="zh-CN"/>
              </w:rPr>
            </w:pPr>
            <w:r>
              <w:rPr>
                <w:rFonts w:hint="eastAsia"/>
                <w:kern w:val="2"/>
                <w:szCs w:val="22"/>
                <w:lang w:val="en-US" w:eastAsia="zh-CN"/>
              </w:rPr>
              <w:t>msgTopics</w:t>
            </w:r>
          </w:p>
        </w:tc>
        <w:tc>
          <w:tcPr>
            <w:tcW w:w="1006" w:type="dxa"/>
          </w:tcPr>
          <w:p w14:paraId="448CA519">
            <w:pPr>
              <w:pStyle w:val="102"/>
              <w:rPr>
                <w:kern w:val="2"/>
                <w:szCs w:val="22"/>
              </w:rPr>
            </w:pPr>
            <w:r>
              <w:rPr>
                <w:rFonts w:hint="eastAsia"/>
                <w:kern w:val="2"/>
                <w:szCs w:val="22"/>
                <w:lang w:val="en-US" w:eastAsia="zh-CN"/>
              </w:rPr>
              <w:t>array(string)</w:t>
            </w:r>
          </w:p>
        </w:tc>
        <w:tc>
          <w:tcPr>
            <w:tcW w:w="425" w:type="dxa"/>
          </w:tcPr>
          <w:p w14:paraId="0D136F30">
            <w:pPr>
              <w:pStyle w:val="104"/>
              <w:rPr>
                <w:kern w:val="2"/>
                <w:szCs w:val="22"/>
              </w:rPr>
            </w:pPr>
            <w:r>
              <w:rPr>
                <w:kern w:val="2"/>
                <w:szCs w:val="22"/>
              </w:rPr>
              <w:t>M</w:t>
            </w:r>
          </w:p>
        </w:tc>
        <w:tc>
          <w:tcPr>
            <w:tcW w:w="1368" w:type="dxa"/>
          </w:tcPr>
          <w:p w14:paraId="79B45E49">
            <w:pPr>
              <w:pStyle w:val="102"/>
              <w:rPr>
                <w:kern w:val="2"/>
                <w:szCs w:val="22"/>
              </w:rPr>
            </w:pPr>
            <w:r>
              <w:rPr>
                <w:kern w:val="2"/>
                <w:szCs w:val="22"/>
              </w:rPr>
              <w:t>1..N</w:t>
            </w:r>
          </w:p>
        </w:tc>
        <w:tc>
          <w:tcPr>
            <w:tcW w:w="3438" w:type="dxa"/>
          </w:tcPr>
          <w:p w14:paraId="704B7A3E">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20696929">
            <w:pPr>
              <w:pStyle w:val="102"/>
              <w:rPr>
                <w:kern w:val="2"/>
                <w:szCs w:val="22"/>
              </w:rPr>
            </w:pPr>
          </w:p>
        </w:tc>
      </w:tr>
    </w:tbl>
    <w:p w14:paraId="539E74DA">
      <w:pPr>
        <w:rPr>
          <w:lang w:eastAsia="zh-CN"/>
        </w:rPr>
      </w:pPr>
    </w:p>
    <w:p w14:paraId="4896FE9C">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777FC1D">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1CFE2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ED2641B">
            <w:pPr>
              <w:pStyle w:val="103"/>
              <w:rPr>
                <w:kern w:val="2"/>
                <w:szCs w:val="22"/>
              </w:rPr>
            </w:pPr>
            <w:r>
              <w:rPr>
                <w:kern w:val="2"/>
                <w:szCs w:val="22"/>
              </w:rPr>
              <w:t>Attribute name</w:t>
            </w:r>
          </w:p>
        </w:tc>
        <w:tc>
          <w:tcPr>
            <w:tcW w:w="1006" w:type="dxa"/>
            <w:shd w:val="clear" w:color="auto" w:fill="C0C0C0"/>
          </w:tcPr>
          <w:p w14:paraId="08DAA6DE">
            <w:pPr>
              <w:pStyle w:val="103"/>
              <w:rPr>
                <w:kern w:val="2"/>
                <w:szCs w:val="22"/>
              </w:rPr>
            </w:pPr>
            <w:r>
              <w:rPr>
                <w:kern w:val="2"/>
                <w:szCs w:val="22"/>
              </w:rPr>
              <w:t>Data type</w:t>
            </w:r>
          </w:p>
        </w:tc>
        <w:tc>
          <w:tcPr>
            <w:tcW w:w="425" w:type="dxa"/>
            <w:shd w:val="clear" w:color="auto" w:fill="C0C0C0"/>
          </w:tcPr>
          <w:p w14:paraId="4EAA6326">
            <w:pPr>
              <w:pStyle w:val="103"/>
              <w:rPr>
                <w:kern w:val="2"/>
                <w:szCs w:val="22"/>
              </w:rPr>
            </w:pPr>
            <w:r>
              <w:rPr>
                <w:kern w:val="2"/>
                <w:szCs w:val="22"/>
              </w:rPr>
              <w:t>P</w:t>
            </w:r>
          </w:p>
        </w:tc>
        <w:tc>
          <w:tcPr>
            <w:tcW w:w="1368" w:type="dxa"/>
            <w:shd w:val="clear" w:color="auto" w:fill="C0C0C0"/>
          </w:tcPr>
          <w:p w14:paraId="5D4AA426">
            <w:pPr>
              <w:pStyle w:val="103"/>
              <w:rPr>
                <w:kern w:val="2"/>
                <w:szCs w:val="22"/>
              </w:rPr>
            </w:pPr>
            <w:r>
              <w:rPr>
                <w:kern w:val="2"/>
                <w:szCs w:val="22"/>
              </w:rPr>
              <w:t>Cardinality</w:t>
            </w:r>
          </w:p>
        </w:tc>
        <w:tc>
          <w:tcPr>
            <w:tcW w:w="3438" w:type="dxa"/>
            <w:shd w:val="clear" w:color="auto" w:fill="C0C0C0"/>
          </w:tcPr>
          <w:p w14:paraId="56A1B204">
            <w:pPr>
              <w:pStyle w:val="103"/>
              <w:rPr>
                <w:kern w:val="2"/>
                <w:szCs w:val="22"/>
              </w:rPr>
            </w:pPr>
            <w:r>
              <w:rPr>
                <w:kern w:val="2"/>
                <w:szCs w:val="22"/>
              </w:rPr>
              <w:t>Description</w:t>
            </w:r>
          </w:p>
        </w:tc>
        <w:tc>
          <w:tcPr>
            <w:tcW w:w="1998" w:type="dxa"/>
            <w:shd w:val="clear" w:color="auto" w:fill="C0C0C0"/>
          </w:tcPr>
          <w:p w14:paraId="7F096BCC">
            <w:pPr>
              <w:pStyle w:val="103"/>
              <w:rPr>
                <w:kern w:val="2"/>
                <w:szCs w:val="22"/>
              </w:rPr>
            </w:pPr>
            <w:r>
              <w:rPr>
                <w:kern w:val="2"/>
                <w:szCs w:val="22"/>
              </w:rPr>
              <w:t>Applicability</w:t>
            </w:r>
          </w:p>
        </w:tc>
      </w:tr>
      <w:tr w14:paraId="43DC94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0B02875">
            <w:pPr>
              <w:pStyle w:val="102"/>
              <w:rPr>
                <w:kern w:val="2"/>
                <w:szCs w:val="22"/>
                <w:lang w:val="en-US" w:eastAsia="zh-CN"/>
              </w:rPr>
            </w:pPr>
            <w:r>
              <w:rPr>
                <w:rFonts w:hint="eastAsia"/>
                <w:kern w:val="2"/>
                <w:szCs w:val="22"/>
                <w:lang w:val="en-US" w:eastAsia="zh-CN"/>
              </w:rPr>
              <w:t>exprTime</w:t>
            </w:r>
          </w:p>
        </w:tc>
        <w:tc>
          <w:tcPr>
            <w:tcW w:w="1006" w:type="dxa"/>
          </w:tcPr>
          <w:p w14:paraId="301A065B">
            <w:pPr>
              <w:pStyle w:val="102"/>
              <w:rPr>
                <w:kern w:val="2"/>
                <w:szCs w:val="22"/>
                <w:lang w:val="en-US" w:eastAsia="zh-CN"/>
              </w:rPr>
            </w:pPr>
            <w:r>
              <w:rPr>
                <w:rFonts w:hint="eastAsia"/>
                <w:kern w:val="2"/>
                <w:szCs w:val="22"/>
                <w:lang w:val="en-US" w:eastAsia="zh-CN"/>
              </w:rPr>
              <w:t>DateTime</w:t>
            </w:r>
          </w:p>
        </w:tc>
        <w:tc>
          <w:tcPr>
            <w:tcW w:w="425" w:type="dxa"/>
          </w:tcPr>
          <w:p w14:paraId="57ACD564">
            <w:pPr>
              <w:pStyle w:val="104"/>
              <w:rPr>
                <w:kern w:val="2"/>
                <w:szCs w:val="22"/>
              </w:rPr>
            </w:pPr>
            <w:r>
              <w:rPr>
                <w:kern w:val="2"/>
                <w:szCs w:val="22"/>
              </w:rPr>
              <w:t>O</w:t>
            </w:r>
          </w:p>
        </w:tc>
        <w:tc>
          <w:tcPr>
            <w:tcW w:w="1368" w:type="dxa"/>
          </w:tcPr>
          <w:p w14:paraId="04C242A5">
            <w:pPr>
              <w:pStyle w:val="102"/>
              <w:rPr>
                <w:kern w:val="2"/>
                <w:szCs w:val="22"/>
              </w:rPr>
            </w:pPr>
            <w:r>
              <w:rPr>
                <w:kern w:val="2"/>
                <w:szCs w:val="22"/>
              </w:rPr>
              <w:t>0..1</w:t>
            </w:r>
          </w:p>
        </w:tc>
        <w:tc>
          <w:tcPr>
            <w:tcW w:w="3438" w:type="dxa"/>
          </w:tcPr>
          <w:p w14:paraId="4C4BCBBD">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0EB672A3">
            <w:pPr>
              <w:pStyle w:val="102"/>
              <w:rPr>
                <w:kern w:val="2"/>
                <w:szCs w:val="22"/>
              </w:rPr>
            </w:pPr>
          </w:p>
        </w:tc>
      </w:tr>
      <w:tr w14:paraId="41EFC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51302F1">
            <w:pPr>
              <w:pStyle w:val="102"/>
              <w:rPr>
                <w:kern w:val="2"/>
                <w:szCs w:val="22"/>
                <w:lang w:val="en-US" w:eastAsia="zh-CN"/>
              </w:rPr>
            </w:pPr>
            <w:r>
              <w:rPr>
                <w:rFonts w:hint="eastAsia"/>
                <w:kern w:val="2"/>
                <w:szCs w:val="22"/>
                <w:lang w:val="en-US" w:eastAsia="zh-CN"/>
              </w:rPr>
              <w:t>msgTopics</w:t>
            </w:r>
          </w:p>
        </w:tc>
        <w:tc>
          <w:tcPr>
            <w:tcW w:w="1006" w:type="dxa"/>
          </w:tcPr>
          <w:p w14:paraId="17C603C2">
            <w:pPr>
              <w:pStyle w:val="102"/>
              <w:rPr>
                <w:kern w:val="2"/>
                <w:szCs w:val="22"/>
                <w:lang w:val="en-US" w:eastAsia="zh-CN"/>
              </w:rPr>
            </w:pPr>
            <w:r>
              <w:rPr>
                <w:rFonts w:hint="eastAsia"/>
                <w:kern w:val="2"/>
                <w:szCs w:val="22"/>
                <w:lang w:val="en-US" w:eastAsia="zh-CN"/>
              </w:rPr>
              <w:t>array(MessagingTopic)</w:t>
            </w:r>
          </w:p>
        </w:tc>
        <w:tc>
          <w:tcPr>
            <w:tcW w:w="425" w:type="dxa"/>
          </w:tcPr>
          <w:p w14:paraId="61F44AE4">
            <w:pPr>
              <w:pStyle w:val="104"/>
              <w:rPr>
                <w:kern w:val="2"/>
                <w:szCs w:val="22"/>
              </w:rPr>
            </w:pPr>
            <w:r>
              <w:rPr>
                <w:kern w:val="2"/>
                <w:szCs w:val="22"/>
              </w:rPr>
              <w:t>M</w:t>
            </w:r>
          </w:p>
        </w:tc>
        <w:tc>
          <w:tcPr>
            <w:tcW w:w="1368" w:type="dxa"/>
          </w:tcPr>
          <w:p w14:paraId="42BCEF78">
            <w:pPr>
              <w:pStyle w:val="102"/>
              <w:rPr>
                <w:kern w:val="2"/>
                <w:szCs w:val="22"/>
              </w:rPr>
            </w:pPr>
            <w:r>
              <w:rPr>
                <w:kern w:val="2"/>
                <w:szCs w:val="22"/>
              </w:rPr>
              <w:t>1..N</w:t>
            </w:r>
          </w:p>
        </w:tc>
        <w:tc>
          <w:tcPr>
            <w:tcW w:w="3438" w:type="dxa"/>
          </w:tcPr>
          <w:p w14:paraId="0F777026">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1C924314">
            <w:pPr>
              <w:pStyle w:val="102"/>
              <w:rPr>
                <w:kern w:val="2"/>
                <w:szCs w:val="22"/>
              </w:rPr>
            </w:pPr>
          </w:p>
        </w:tc>
      </w:tr>
    </w:tbl>
    <w:p w14:paraId="67C5744D">
      <w:pPr>
        <w:rPr>
          <w:lang w:eastAsia="zh-CN"/>
        </w:rPr>
      </w:pPr>
    </w:p>
    <w:p w14:paraId="39EC37F8">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5FC84FDD">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DA506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8A3271F">
            <w:pPr>
              <w:pStyle w:val="103"/>
              <w:rPr>
                <w:kern w:val="2"/>
                <w:szCs w:val="22"/>
              </w:rPr>
            </w:pPr>
            <w:r>
              <w:rPr>
                <w:kern w:val="2"/>
                <w:szCs w:val="22"/>
              </w:rPr>
              <w:t>Attribute name</w:t>
            </w:r>
          </w:p>
        </w:tc>
        <w:tc>
          <w:tcPr>
            <w:tcW w:w="1006" w:type="dxa"/>
            <w:shd w:val="clear" w:color="auto" w:fill="C0C0C0"/>
          </w:tcPr>
          <w:p w14:paraId="55DD096D">
            <w:pPr>
              <w:pStyle w:val="103"/>
              <w:rPr>
                <w:kern w:val="2"/>
                <w:szCs w:val="22"/>
              </w:rPr>
            </w:pPr>
            <w:r>
              <w:rPr>
                <w:kern w:val="2"/>
                <w:szCs w:val="22"/>
              </w:rPr>
              <w:t>Data type</w:t>
            </w:r>
          </w:p>
        </w:tc>
        <w:tc>
          <w:tcPr>
            <w:tcW w:w="425" w:type="dxa"/>
            <w:shd w:val="clear" w:color="auto" w:fill="C0C0C0"/>
          </w:tcPr>
          <w:p w14:paraId="57C2C9DD">
            <w:pPr>
              <w:pStyle w:val="103"/>
              <w:rPr>
                <w:kern w:val="2"/>
                <w:szCs w:val="22"/>
              </w:rPr>
            </w:pPr>
            <w:r>
              <w:rPr>
                <w:kern w:val="2"/>
                <w:szCs w:val="22"/>
              </w:rPr>
              <w:t>P</w:t>
            </w:r>
          </w:p>
        </w:tc>
        <w:tc>
          <w:tcPr>
            <w:tcW w:w="1368" w:type="dxa"/>
            <w:shd w:val="clear" w:color="auto" w:fill="C0C0C0"/>
          </w:tcPr>
          <w:p w14:paraId="5C795E0D">
            <w:pPr>
              <w:pStyle w:val="103"/>
              <w:rPr>
                <w:kern w:val="2"/>
                <w:szCs w:val="22"/>
              </w:rPr>
            </w:pPr>
            <w:r>
              <w:rPr>
                <w:kern w:val="2"/>
                <w:szCs w:val="22"/>
              </w:rPr>
              <w:t>Cardinality</w:t>
            </w:r>
          </w:p>
        </w:tc>
        <w:tc>
          <w:tcPr>
            <w:tcW w:w="3438" w:type="dxa"/>
            <w:shd w:val="clear" w:color="auto" w:fill="C0C0C0"/>
          </w:tcPr>
          <w:p w14:paraId="5581C6B7">
            <w:pPr>
              <w:pStyle w:val="103"/>
              <w:rPr>
                <w:kern w:val="2"/>
                <w:szCs w:val="22"/>
              </w:rPr>
            </w:pPr>
            <w:r>
              <w:rPr>
                <w:kern w:val="2"/>
                <w:szCs w:val="22"/>
              </w:rPr>
              <w:t>Description</w:t>
            </w:r>
          </w:p>
        </w:tc>
        <w:tc>
          <w:tcPr>
            <w:tcW w:w="1998" w:type="dxa"/>
            <w:shd w:val="clear" w:color="auto" w:fill="C0C0C0"/>
          </w:tcPr>
          <w:p w14:paraId="3DCA2D5E">
            <w:pPr>
              <w:pStyle w:val="103"/>
              <w:rPr>
                <w:kern w:val="2"/>
                <w:szCs w:val="22"/>
              </w:rPr>
            </w:pPr>
            <w:r>
              <w:rPr>
                <w:kern w:val="2"/>
                <w:szCs w:val="22"/>
              </w:rPr>
              <w:t>Applicability</w:t>
            </w:r>
          </w:p>
        </w:tc>
      </w:tr>
      <w:tr w14:paraId="371B19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1774061">
            <w:pPr>
              <w:pStyle w:val="102"/>
              <w:rPr>
                <w:kern w:val="2"/>
                <w:szCs w:val="22"/>
                <w:lang w:val="en-US" w:eastAsia="zh-CN"/>
              </w:rPr>
            </w:pPr>
            <w:r>
              <w:rPr>
                <w:rFonts w:hint="eastAsia"/>
                <w:kern w:val="2"/>
                <w:szCs w:val="22"/>
                <w:lang w:val="en-US" w:eastAsia="zh-CN"/>
              </w:rPr>
              <w:t>msgTopic</w:t>
            </w:r>
          </w:p>
        </w:tc>
        <w:tc>
          <w:tcPr>
            <w:tcW w:w="1006" w:type="dxa"/>
          </w:tcPr>
          <w:p w14:paraId="7A4E8C7F">
            <w:pPr>
              <w:pStyle w:val="102"/>
              <w:rPr>
                <w:kern w:val="2"/>
                <w:szCs w:val="22"/>
              </w:rPr>
            </w:pPr>
            <w:r>
              <w:rPr>
                <w:kern w:val="2"/>
                <w:szCs w:val="22"/>
              </w:rPr>
              <w:t>string</w:t>
            </w:r>
          </w:p>
        </w:tc>
        <w:tc>
          <w:tcPr>
            <w:tcW w:w="425" w:type="dxa"/>
          </w:tcPr>
          <w:p w14:paraId="11C9CC69">
            <w:pPr>
              <w:pStyle w:val="104"/>
              <w:rPr>
                <w:kern w:val="2"/>
                <w:szCs w:val="22"/>
              </w:rPr>
            </w:pPr>
            <w:r>
              <w:rPr>
                <w:kern w:val="2"/>
                <w:szCs w:val="22"/>
              </w:rPr>
              <w:t>M</w:t>
            </w:r>
          </w:p>
        </w:tc>
        <w:tc>
          <w:tcPr>
            <w:tcW w:w="1368" w:type="dxa"/>
          </w:tcPr>
          <w:p w14:paraId="07B914BC">
            <w:pPr>
              <w:pStyle w:val="102"/>
              <w:rPr>
                <w:kern w:val="2"/>
                <w:szCs w:val="22"/>
              </w:rPr>
            </w:pPr>
            <w:r>
              <w:rPr>
                <w:kern w:val="2"/>
                <w:szCs w:val="22"/>
              </w:rPr>
              <w:t>1</w:t>
            </w:r>
          </w:p>
        </w:tc>
        <w:tc>
          <w:tcPr>
            <w:tcW w:w="3438" w:type="dxa"/>
          </w:tcPr>
          <w:p w14:paraId="1E724D9C">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1CE8C0AD">
            <w:pPr>
              <w:pStyle w:val="102"/>
              <w:rPr>
                <w:kern w:val="2"/>
                <w:szCs w:val="22"/>
              </w:rPr>
            </w:pPr>
          </w:p>
        </w:tc>
      </w:tr>
      <w:tr w14:paraId="533ABA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8B67D34">
            <w:pPr>
              <w:pStyle w:val="102"/>
              <w:rPr>
                <w:kern w:val="2"/>
                <w:szCs w:val="22"/>
                <w:lang w:val="en-US" w:eastAsia="zh-CN"/>
              </w:rPr>
            </w:pPr>
            <w:r>
              <w:rPr>
                <w:rFonts w:hint="eastAsia"/>
                <w:kern w:val="2"/>
                <w:szCs w:val="22"/>
                <w:lang w:val="en-US" w:eastAsia="zh-CN"/>
              </w:rPr>
              <w:t>updateStat</w:t>
            </w:r>
          </w:p>
        </w:tc>
        <w:tc>
          <w:tcPr>
            <w:tcW w:w="1006" w:type="dxa"/>
          </w:tcPr>
          <w:p w14:paraId="663E07F1">
            <w:pPr>
              <w:pStyle w:val="102"/>
              <w:rPr>
                <w:kern w:val="2"/>
                <w:szCs w:val="22"/>
              </w:rPr>
            </w:pPr>
            <w:r>
              <w:rPr>
                <w:rFonts w:hint="eastAsia"/>
                <w:kern w:val="2"/>
                <w:szCs w:val="22"/>
                <w:lang w:val="en-US" w:eastAsia="zh-CN"/>
              </w:rPr>
              <w:t>UpdateStatus</w:t>
            </w:r>
          </w:p>
        </w:tc>
        <w:tc>
          <w:tcPr>
            <w:tcW w:w="425" w:type="dxa"/>
          </w:tcPr>
          <w:p w14:paraId="3948176A">
            <w:pPr>
              <w:pStyle w:val="104"/>
              <w:rPr>
                <w:kern w:val="2"/>
                <w:szCs w:val="22"/>
              </w:rPr>
            </w:pPr>
            <w:r>
              <w:rPr>
                <w:kern w:val="2"/>
                <w:szCs w:val="22"/>
              </w:rPr>
              <w:t>M</w:t>
            </w:r>
          </w:p>
        </w:tc>
        <w:tc>
          <w:tcPr>
            <w:tcW w:w="1368" w:type="dxa"/>
          </w:tcPr>
          <w:p w14:paraId="62A801F2">
            <w:pPr>
              <w:pStyle w:val="102"/>
              <w:rPr>
                <w:kern w:val="2"/>
                <w:szCs w:val="22"/>
              </w:rPr>
            </w:pPr>
            <w:r>
              <w:rPr>
                <w:kern w:val="2"/>
                <w:szCs w:val="22"/>
              </w:rPr>
              <w:t>1</w:t>
            </w:r>
          </w:p>
        </w:tc>
        <w:tc>
          <w:tcPr>
            <w:tcW w:w="3438" w:type="dxa"/>
          </w:tcPr>
          <w:p w14:paraId="51B495D4">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48BE38E2">
            <w:pPr>
              <w:pStyle w:val="102"/>
              <w:rPr>
                <w:kern w:val="2"/>
                <w:szCs w:val="22"/>
              </w:rPr>
            </w:pPr>
          </w:p>
        </w:tc>
      </w:tr>
    </w:tbl>
    <w:p w14:paraId="0C3E46F4">
      <w:pPr>
        <w:rPr>
          <w:lang w:eastAsia="zh-CN"/>
        </w:rPr>
      </w:pPr>
    </w:p>
    <w:p w14:paraId="5F950A2B">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14:paraId="0DF5751D">
      <w:pPr>
        <w:pStyle w:val="7"/>
      </w:pPr>
      <w:bookmarkStart w:id="1127" w:name="_Toc162005628"/>
      <w:r>
        <w:rPr>
          <w:rFonts w:hint="eastAsia"/>
          <w:lang w:val="en-US" w:eastAsia="zh-CN"/>
        </w:rPr>
        <w:t>8.3</w:t>
      </w:r>
      <w:r>
        <w:t>.5.3.1</w:t>
      </w:r>
      <w:r>
        <w:tab/>
      </w:r>
      <w:r>
        <w:t>Introduction</w:t>
      </w:r>
      <w:bookmarkEnd w:id="1127"/>
    </w:p>
    <w:p w14:paraId="3115522E">
      <w:pPr>
        <w:rPr>
          <w:lang w:eastAsia="zh-CN"/>
        </w:rPr>
      </w:pPr>
      <w:r>
        <w:rPr>
          <w:lang w:eastAsia="zh-CN"/>
        </w:rPr>
        <w:t>This clause defines simple data types and enumerations that can be referenced from data structures defined in the previous clauses.</w:t>
      </w:r>
    </w:p>
    <w:p w14:paraId="295799E2">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7EB48AA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21B58C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28CF2B16">
            <w:pPr>
              <w:pStyle w:val="103"/>
            </w:pPr>
            <w:r>
              <w:t>Enumeration value</w:t>
            </w:r>
          </w:p>
        </w:tc>
        <w:tc>
          <w:tcPr>
            <w:tcW w:w="2330" w:type="pct"/>
            <w:shd w:val="clear" w:color="auto" w:fill="C0C0C0"/>
            <w:tcMar>
              <w:top w:w="0" w:type="dxa"/>
              <w:left w:w="108" w:type="dxa"/>
              <w:bottom w:w="0" w:type="dxa"/>
              <w:right w:w="108" w:type="dxa"/>
            </w:tcMar>
          </w:tcPr>
          <w:p w14:paraId="18E1F976">
            <w:pPr>
              <w:pStyle w:val="103"/>
            </w:pPr>
            <w:r>
              <w:t>Description</w:t>
            </w:r>
          </w:p>
        </w:tc>
        <w:tc>
          <w:tcPr>
            <w:tcW w:w="1278" w:type="pct"/>
            <w:shd w:val="clear" w:color="auto" w:fill="C0C0C0"/>
          </w:tcPr>
          <w:p w14:paraId="7D42A982">
            <w:pPr>
              <w:pStyle w:val="103"/>
            </w:pPr>
            <w:r>
              <w:t>Applicability</w:t>
            </w:r>
          </w:p>
        </w:tc>
      </w:tr>
      <w:tr w14:paraId="5D3D07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5F0B5293">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49EC2B58">
            <w:pPr>
              <w:pStyle w:val="102"/>
            </w:pPr>
            <w:r>
              <w:t xml:space="preserve">The </w:t>
            </w:r>
            <w:r>
              <w:rPr>
                <w:rFonts w:hint="eastAsia"/>
                <w:lang w:val="en-US" w:eastAsia="zh-CN"/>
              </w:rPr>
              <w:t>Messaging Topic is newly created.</w:t>
            </w:r>
          </w:p>
        </w:tc>
        <w:tc>
          <w:tcPr>
            <w:tcW w:w="1278" w:type="pct"/>
          </w:tcPr>
          <w:p w14:paraId="6A96A378">
            <w:pPr>
              <w:pStyle w:val="102"/>
            </w:pPr>
          </w:p>
        </w:tc>
      </w:tr>
      <w:tr w14:paraId="6802E7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705A8EC3">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2ABFF34B">
            <w:pPr>
              <w:pStyle w:val="102"/>
            </w:pPr>
            <w:r>
              <w:t xml:space="preserve">The </w:t>
            </w:r>
            <w:r>
              <w:rPr>
                <w:rFonts w:hint="eastAsia"/>
                <w:lang w:val="en-US" w:eastAsia="zh-CN"/>
              </w:rPr>
              <w:t>Messaging Topic is newly deleted.</w:t>
            </w:r>
          </w:p>
        </w:tc>
        <w:tc>
          <w:tcPr>
            <w:tcW w:w="1278" w:type="pct"/>
          </w:tcPr>
          <w:p w14:paraId="1892C2DA">
            <w:pPr>
              <w:pStyle w:val="102"/>
            </w:pPr>
          </w:p>
        </w:tc>
      </w:tr>
    </w:tbl>
    <w:p w14:paraId="115951F1">
      <w:pPr>
        <w:rPr>
          <w:lang w:val="en-US" w:eastAsia="zh-CN"/>
        </w:rPr>
      </w:pPr>
    </w:p>
    <w:p w14:paraId="50EBB60C">
      <w:pPr>
        <w:pStyle w:val="5"/>
      </w:pPr>
      <w:bookmarkStart w:id="1129" w:name="_Toc162005630"/>
      <w:r>
        <w:rPr>
          <w:rFonts w:hint="eastAsia"/>
          <w:lang w:eastAsia="zh-CN"/>
        </w:rPr>
        <w:t>8.3</w:t>
      </w:r>
      <w:r>
        <w:t>.6</w:t>
      </w:r>
      <w:r>
        <w:tab/>
      </w:r>
      <w:r>
        <w:t>Error Handling</w:t>
      </w:r>
      <w:bookmarkEnd w:id="1129"/>
    </w:p>
    <w:p w14:paraId="65029E0D">
      <w:pPr>
        <w:pStyle w:val="6"/>
      </w:pPr>
      <w:bookmarkStart w:id="1130" w:name="_Toc162005631"/>
      <w:r>
        <w:rPr>
          <w:rFonts w:hint="eastAsia"/>
          <w:lang w:eastAsia="zh-CN"/>
        </w:rPr>
        <w:t>8.3</w:t>
      </w:r>
      <w:r>
        <w:t>.6.1</w:t>
      </w:r>
      <w:r>
        <w:tab/>
      </w:r>
      <w:r>
        <w:t>General</w:t>
      </w:r>
      <w:bookmarkEnd w:id="1130"/>
    </w:p>
    <w:p w14:paraId="52E8F655">
      <w:r>
        <w:t>HTTP error handling shall be supported as specified in clause 7.7.</w:t>
      </w:r>
    </w:p>
    <w:p w14:paraId="5A207A00">
      <w:r>
        <w:t>In addition, the requirements in the following clauses shall apply.</w:t>
      </w:r>
    </w:p>
    <w:p w14:paraId="71C36D84">
      <w:pPr>
        <w:pStyle w:val="6"/>
      </w:pPr>
      <w:bookmarkStart w:id="1131" w:name="_Toc162005632"/>
      <w:r>
        <w:rPr>
          <w:rFonts w:hint="eastAsia"/>
          <w:lang w:eastAsia="zh-CN"/>
        </w:rPr>
        <w:t>8.3</w:t>
      </w:r>
      <w:r>
        <w:t>.6.2</w:t>
      </w:r>
      <w:r>
        <w:tab/>
      </w:r>
      <w:r>
        <w:t>Protocol Errors</w:t>
      </w:r>
      <w:bookmarkEnd w:id="1131"/>
    </w:p>
    <w:p w14:paraId="17C951B9">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044E5F2E">
      <w:pPr>
        <w:pStyle w:val="6"/>
      </w:pPr>
      <w:bookmarkStart w:id="1132" w:name="_Toc162005633"/>
      <w:r>
        <w:rPr>
          <w:rFonts w:hint="eastAsia"/>
          <w:lang w:eastAsia="zh-CN"/>
        </w:rPr>
        <w:t>8.3</w:t>
      </w:r>
      <w:r>
        <w:t>.6.3</w:t>
      </w:r>
      <w:r>
        <w:tab/>
      </w:r>
      <w:r>
        <w:t>Application Errors</w:t>
      </w:r>
      <w:bookmarkEnd w:id="1132"/>
    </w:p>
    <w:p w14:paraId="02EE9051">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BB8C561">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77DCA4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D0D6F77">
            <w:pPr>
              <w:pStyle w:val="103"/>
            </w:pPr>
            <w:r>
              <w:t>Application Error</w:t>
            </w:r>
          </w:p>
        </w:tc>
        <w:tc>
          <w:tcPr>
            <w:tcW w:w="1205" w:type="dxa"/>
            <w:shd w:val="clear" w:color="auto" w:fill="C0C0C0"/>
          </w:tcPr>
          <w:p w14:paraId="2637058E">
            <w:pPr>
              <w:pStyle w:val="103"/>
            </w:pPr>
            <w:r>
              <w:t>HTTP status code</w:t>
            </w:r>
          </w:p>
        </w:tc>
        <w:tc>
          <w:tcPr>
            <w:tcW w:w="3595" w:type="dxa"/>
            <w:shd w:val="clear" w:color="auto" w:fill="C0C0C0"/>
          </w:tcPr>
          <w:p w14:paraId="2432311F">
            <w:pPr>
              <w:pStyle w:val="103"/>
            </w:pPr>
            <w:r>
              <w:t>Description</w:t>
            </w:r>
          </w:p>
        </w:tc>
        <w:tc>
          <w:tcPr>
            <w:tcW w:w="1280" w:type="dxa"/>
            <w:shd w:val="clear" w:color="auto" w:fill="C0C0C0"/>
          </w:tcPr>
          <w:p w14:paraId="2E1250FC">
            <w:pPr>
              <w:pStyle w:val="103"/>
            </w:pPr>
            <w:r>
              <w:t>Applicability</w:t>
            </w:r>
          </w:p>
        </w:tc>
      </w:tr>
      <w:tr w14:paraId="4FACE8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4E4F5A13">
            <w:pPr>
              <w:pStyle w:val="102"/>
            </w:pPr>
          </w:p>
        </w:tc>
        <w:tc>
          <w:tcPr>
            <w:tcW w:w="1205" w:type="dxa"/>
          </w:tcPr>
          <w:p w14:paraId="72AB3BB8">
            <w:pPr>
              <w:pStyle w:val="102"/>
            </w:pPr>
          </w:p>
        </w:tc>
        <w:tc>
          <w:tcPr>
            <w:tcW w:w="3595" w:type="dxa"/>
          </w:tcPr>
          <w:p w14:paraId="1DCB138E">
            <w:pPr>
              <w:pStyle w:val="102"/>
            </w:pPr>
          </w:p>
        </w:tc>
        <w:tc>
          <w:tcPr>
            <w:tcW w:w="1280" w:type="dxa"/>
          </w:tcPr>
          <w:p w14:paraId="2015ABCA">
            <w:pPr>
              <w:pStyle w:val="102"/>
            </w:pPr>
          </w:p>
        </w:tc>
      </w:tr>
    </w:tbl>
    <w:p w14:paraId="545F4AEF">
      <w:pPr>
        <w:rPr>
          <w:lang w:eastAsia="zh-CN"/>
        </w:rPr>
      </w:pPr>
    </w:p>
    <w:p w14:paraId="6574B96B">
      <w:pPr>
        <w:pStyle w:val="5"/>
      </w:pPr>
      <w:bookmarkStart w:id="1133" w:name="_Toc162005634"/>
      <w:r>
        <w:rPr>
          <w:rFonts w:hint="eastAsia"/>
          <w:lang w:eastAsia="zh-CN"/>
        </w:rPr>
        <w:t>8.3</w:t>
      </w:r>
      <w:r>
        <w:t>.7</w:t>
      </w:r>
      <w:r>
        <w:tab/>
      </w:r>
      <w:r>
        <w:t>Feature negotiation</w:t>
      </w:r>
      <w:bookmarkEnd w:id="1133"/>
    </w:p>
    <w:p w14:paraId="023F2586">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8F7B0D9">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B875E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7BC4BBD9">
            <w:pPr>
              <w:pStyle w:val="103"/>
              <w:rPr>
                <w:kern w:val="2"/>
                <w:szCs w:val="22"/>
              </w:rPr>
            </w:pPr>
            <w:r>
              <w:rPr>
                <w:kern w:val="2"/>
                <w:szCs w:val="22"/>
              </w:rPr>
              <w:t>Feature number</w:t>
            </w:r>
          </w:p>
        </w:tc>
        <w:tc>
          <w:tcPr>
            <w:tcW w:w="2207" w:type="dxa"/>
            <w:shd w:val="clear" w:color="auto" w:fill="C0C0C0"/>
          </w:tcPr>
          <w:p w14:paraId="3B4FCC0E">
            <w:pPr>
              <w:pStyle w:val="103"/>
              <w:rPr>
                <w:kern w:val="2"/>
                <w:szCs w:val="22"/>
              </w:rPr>
            </w:pPr>
            <w:r>
              <w:rPr>
                <w:kern w:val="2"/>
                <w:szCs w:val="22"/>
              </w:rPr>
              <w:t>Feature Name</w:t>
            </w:r>
          </w:p>
        </w:tc>
        <w:tc>
          <w:tcPr>
            <w:tcW w:w="5758" w:type="dxa"/>
            <w:shd w:val="clear" w:color="auto" w:fill="C0C0C0"/>
          </w:tcPr>
          <w:p w14:paraId="28291C48">
            <w:pPr>
              <w:pStyle w:val="103"/>
              <w:rPr>
                <w:kern w:val="2"/>
                <w:szCs w:val="22"/>
              </w:rPr>
            </w:pPr>
            <w:r>
              <w:rPr>
                <w:kern w:val="2"/>
                <w:szCs w:val="22"/>
              </w:rPr>
              <w:t>Description</w:t>
            </w:r>
          </w:p>
        </w:tc>
      </w:tr>
      <w:tr w14:paraId="3E0B95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56ABDBDA">
            <w:pPr>
              <w:pStyle w:val="102"/>
              <w:rPr>
                <w:kern w:val="2"/>
                <w:szCs w:val="22"/>
              </w:rPr>
            </w:pPr>
          </w:p>
        </w:tc>
        <w:tc>
          <w:tcPr>
            <w:tcW w:w="2207" w:type="dxa"/>
          </w:tcPr>
          <w:p w14:paraId="58015790">
            <w:pPr>
              <w:pStyle w:val="102"/>
              <w:rPr>
                <w:kern w:val="2"/>
                <w:szCs w:val="22"/>
              </w:rPr>
            </w:pPr>
          </w:p>
        </w:tc>
        <w:tc>
          <w:tcPr>
            <w:tcW w:w="5758" w:type="dxa"/>
          </w:tcPr>
          <w:p w14:paraId="18B03E13">
            <w:pPr>
              <w:pStyle w:val="102"/>
              <w:rPr>
                <w:kern w:val="2"/>
                <w:szCs w:val="22"/>
              </w:rPr>
            </w:pPr>
          </w:p>
        </w:tc>
      </w:tr>
    </w:tbl>
    <w:p w14:paraId="5E6E1CAA">
      <w:pPr>
        <w:rPr>
          <w:lang w:eastAsia="zh-CN"/>
        </w:rPr>
      </w:pPr>
    </w:p>
    <w:p w14:paraId="34BFC495">
      <w:pPr>
        <w:pStyle w:val="3"/>
      </w:pPr>
      <w:bookmarkStart w:id="1134" w:name="_Toc93879046"/>
      <w:bookmarkStart w:id="1135" w:name="_Toc97197186"/>
      <w:bookmarkStart w:id="1136" w:name="_Toc96996780"/>
      <w:bookmarkStart w:id="1137" w:name="_Toc83768409"/>
      <w:bookmarkStart w:id="1138" w:name="_Toc162005635"/>
      <w:r>
        <w:rPr>
          <w:lang w:eastAsia="zh-CN"/>
        </w:rPr>
        <w:t>9</w:t>
      </w:r>
      <w:r>
        <w:tab/>
      </w:r>
      <w:r>
        <w:rPr>
          <w:lang w:eastAsia="zh-CN"/>
        </w:rPr>
        <w:t>Message Gateway API definition</w:t>
      </w:r>
      <w:bookmarkEnd w:id="1134"/>
      <w:bookmarkEnd w:id="1135"/>
      <w:bookmarkEnd w:id="1136"/>
      <w:bookmarkEnd w:id="1137"/>
      <w:bookmarkEnd w:id="1138"/>
    </w:p>
    <w:p w14:paraId="525074DA">
      <w:pPr>
        <w:pStyle w:val="4"/>
        <w:rPr>
          <w:lang w:eastAsia="zh-CN"/>
        </w:rPr>
      </w:pPr>
      <w:bookmarkStart w:id="1139" w:name="_Toc96996781"/>
      <w:bookmarkStart w:id="1140" w:name="_Toc83768410"/>
      <w:bookmarkStart w:id="1141" w:name="_Toc93879047"/>
      <w:bookmarkStart w:id="1142" w:name="_Toc162005636"/>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14:paraId="312313BD">
      <w:pPr>
        <w:pStyle w:val="5"/>
      </w:pPr>
      <w:bookmarkStart w:id="1144" w:name="_Toc96996782"/>
      <w:bookmarkStart w:id="1145" w:name="_Toc97197188"/>
      <w:bookmarkStart w:id="1146" w:name="_Toc162005637"/>
      <w:bookmarkStart w:id="1147" w:name="_Toc93879048"/>
      <w:bookmarkStart w:id="1148" w:name="_Toc81332251"/>
      <w:bookmarkStart w:id="1149" w:name="_Toc83768411"/>
      <w:r>
        <w:rPr>
          <w:lang w:eastAsia="zh-CN"/>
        </w:rPr>
        <w:t>9</w:t>
      </w:r>
      <w:r>
        <w:t>.1.1</w:t>
      </w:r>
      <w:r>
        <w:tab/>
      </w:r>
      <w:r>
        <w:t>API URI</w:t>
      </w:r>
      <w:bookmarkEnd w:id="1144"/>
      <w:bookmarkEnd w:id="1145"/>
      <w:bookmarkEnd w:id="1146"/>
      <w:bookmarkEnd w:id="1147"/>
      <w:bookmarkEnd w:id="1148"/>
      <w:bookmarkEnd w:id="1149"/>
    </w:p>
    <w:p w14:paraId="69807C7A">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1110A6CC">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7D0E0F1F">
      <w:pPr>
        <w:pStyle w:val="110"/>
      </w:pPr>
      <w:r>
        <w:t>-</w:t>
      </w:r>
      <w:r>
        <w:tab/>
      </w:r>
      <w:r>
        <w:t>The &lt;apiName&gt; shall be "msgg</w:t>
      </w:r>
      <w:r>
        <w:rPr>
          <w:lang w:eastAsia="zh-CN"/>
        </w:rPr>
        <w:t>-</w:t>
      </w:r>
      <w:r>
        <w:t>l3gdelivery".</w:t>
      </w:r>
    </w:p>
    <w:p w14:paraId="1C90D9C6">
      <w:pPr>
        <w:pStyle w:val="110"/>
      </w:pPr>
      <w:r>
        <w:t>-</w:t>
      </w:r>
      <w:r>
        <w:tab/>
      </w:r>
      <w:r>
        <w:t>The &lt;apiVersion&gt; shall be "v1".</w:t>
      </w:r>
    </w:p>
    <w:p w14:paraId="0163B8D9">
      <w:pPr>
        <w:pStyle w:val="110"/>
      </w:pPr>
      <w:r>
        <w:t>-</w:t>
      </w:r>
      <w:r>
        <w:tab/>
      </w:r>
      <w:r>
        <w:t>The &lt;apiSpecificResourceUriPart&gt; shall be set as described in clause 9.1.3.</w:t>
      </w:r>
    </w:p>
    <w:p w14:paraId="0C829614">
      <w:pPr>
        <w:pStyle w:val="5"/>
      </w:pPr>
      <w:bookmarkStart w:id="1150" w:name="_Toc96996783"/>
      <w:bookmarkStart w:id="1151" w:name="_Toc162005638"/>
      <w:bookmarkStart w:id="1152" w:name="_Toc97197189"/>
      <w:bookmarkStart w:id="1153" w:name="_Toc93879049"/>
      <w:bookmarkStart w:id="1154" w:name="_Toc81332252"/>
      <w:bookmarkStart w:id="1155" w:name="_Toc83768412"/>
      <w:r>
        <w:rPr>
          <w:lang w:eastAsia="zh-CN"/>
        </w:rPr>
        <w:t>9</w:t>
      </w:r>
      <w:r>
        <w:t>.1.2</w:t>
      </w:r>
      <w:r>
        <w:tab/>
      </w:r>
      <w:r>
        <w:t>Resources</w:t>
      </w:r>
      <w:bookmarkEnd w:id="1150"/>
      <w:bookmarkEnd w:id="1151"/>
      <w:bookmarkEnd w:id="1152"/>
      <w:bookmarkEnd w:id="1153"/>
      <w:bookmarkEnd w:id="1154"/>
      <w:bookmarkEnd w:id="1155"/>
    </w:p>
    <w:p w14:paraId="70529F00">
      <w:pPr>
        <w:rPr>
          <w:lang w:eastAsia="zh-CN"/>
        </w:rPr>
      </w:pPr>
      <w:r>
        <w:rPr>
          <w:lang w:eastAsia="zh-CN"/>
        </w:rPr>
        <w:t>None.</w:t>
      </w:r>
    </w:p>
    <w:p w14:paraId="4404E368">
      <w:pPr>
        <w:pStyle w:val="5"/>
      </w:pPr>
      <w:bookmarkStart w:id="1156" w:name="_Toc83768413"/>
      <w:bookmarkStart w:id="1157" w:name="_Toc162005639"/>
      <w:bookmarkStart w:id="1158" w:name="_Toc96996784"/>
      <w:bookmarkStart w:id="1159" w:name="_Toc93879050"/>
      <w:bookmarkStart w:id="1160" w:name="_Toc81332269"/>
      <w:bookmarkStart w:id="1161" w:name="_Toc97197190"/>
      <w:r>
        <w:rPr>
          <w:lang w:eastAsia="zh-CN"/>
        </w:rPr>
        <w:t>9</w:t>
      </w:r>
      <w:r>
        <w:t>.1.3</w:t>
      </w:r>
      <w:r>
        <w:tab/>
      </w:r>
      <w:r>
        <w:t>Custom Operations without associated resources</w:t>
      </w:r>
      <w:bookmarkEnd w:id="1156"/>
      <w:bookmarkEnd w:id="1157"/>
      <w:bookmarkEnd w:id="1158"/>
      <w:bookmarkEnd w:id="1159"/>
      <w:bookmarkEnd w:id="1160"/>
      <w:bookmarkEnd w:id="1161"/>
    </w:p>
    <w:p w14:paraId="4079263B">
      <w:pPr>
        <w:pStyle w:val="6"/>
      </w:pPr>
      <w:bookmarkStart w:id="1162" w:name="_Toc97197191"/>
      <w:bookmarkStart w:id="1163" w:name="_Toc96996785"/>
      <w:bookmarkStart w:id="1164" w:name="_Toc93879051"/>
      <w:bookmarkStart w:id="1165" w:name="_Toc162005640"/>
      <w:r>
        <w:t>9.1.3.1</w:t>
      </w:r>
      <w:r>
        <w:tab/>
      </w:r>
      <w:r>
        <w:t>Overview</w:t>
      </w:r>
      <w:bookmarkEnd w:id="1162"/>
      <w:bookmarkEnd w:id="1163"/>
      <w:bookmarkEnd w:id="1164"/>
      <w:bookmarkEnd w:id="1165"/>
    </w:p>
    <w:p w14:paraId="6BEC08F5">
      <w:pPr>
        <w:rPr>
          <w:lang w:eastAsia="zh-CN"/>
        </w:rPr>
      </w:pPr>
      <w:r>
        <w:rPr>
          <w:lang w:eastAsia="zh-CN"/>
        </w:rPr>
        <w:t>The structure of the custom operation URIs of the MSGG_L3GDelivery service is shown in Figure</w:t>
      </w:r>
      <w:r>
        <w:t> </w:t>
      </w:r>
      <w:r>
        <w:rPr>
          <w:lang w:eastAsia="zh-CN"/>
        </w:rPr>
        <w:t>9.1.3.1-1.</w:t>
      </w:r>
    </w:p>
    <w:p w14:paraId="2AAC1225">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6C6E976A">
      <w:pPr>
        <w:pStyle w:val="119"/>
      </w:pPr>
      <w:r>
        <w:t>Figure 9.1.3.1-1: Custom operation URI structure of the MSGG_L3GDelivery API</w:t>
      </w:r>
    </w:p>
    <w:p w14:paraId="46A5DE0E">
      <w:pPr>
        <w:rPr>
          <w:lang w:eastAsia="zh-CN"/>
        </w:rPr>
      </w:pPr>
      <w:r>
        <w:rPr>
          <w:lang w:eastAsia="zh-CN"/>
        </w:rPr>
        <w:t>Table</w:t>
      </w:r>
      <w:r>
        <w:t> </w:t>
      </w:r>
      <w:r>
        <w:rPr>
          <w:lang w:eastAsia="zh-CN"/>
        </w:rPr>
        <w:t>9.1.3.1-1 provides an overview of the custom operations and applicable HTTP methods.</w:t>
      </w:r>
    </w:p>
    <w:p w14:paraId="2809DA18">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5883B9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B05340D">
            <w:pPr>
              <w:pStyle w:val="103"/>
            </w:pPr>
            <w:r>
              <w:t>Custom operation URI</w:t>
            </w:r>
          </w:p>
        </w:tc>
        <w:tc>
          <w:tcPr>
            <w:tcW w:w="964" w:type="pct"/>
            <w:shd w:val="clear" w:color="auto" w:fill="C0C0C0"/>
            <w:vAlign w:val="center"/>
          </w:tcPr>
          <w:p w14:paraId="704DA8A0">
            <w:pPr>
              <w:pStyle w:val="103"/>
            </w:pPr>
            <w:r>
              <w:t>Mapped HTTP method</w:t>
            </w:r>
          </w:p>
        </w:tc>
        <w:tc>
          <w:tcPr>
            <w:tcW w:w="2185" w:type="pct"/>
            <w:shd w:val="clear" w:color="auto" w:fill="C0C0C0"/>
            <w:vAlign w:val="center"/>
          </w:tcPr>
          <w:p w14:paraId="1E722E9A">
            <w:pPr>
              <w:pStyle w:val="103"/>
            </w:pPr>
            <w:r>
              <w:t>Description</w:t>
            </w:r>
          </w:p>
        </w:tc>
      </w:tr>
      <w:tr w14:paraId="66B313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C98DF4E">
            <w:pPr>
              <w:pStyle w:val="102"/>
            </w:pPr>
            <w:r>
              <w:t>{apiRoot}/msgg-l3gdelivery/&lt;apiVersion&gt;/deliver-message</w:t>
            </w:r>
          </w:p>
        </w:tc>
        <w:tc>
          <w:tcPr>
            <w:tcW w:w="964" w:type="pct"/>
          </w:tcPr>
          <w:p w14:paraId="3B1936A1">
            <w:pPr>
              <w:pStyle w:val="102"/>
            </w:pPr>
            <w:r>
              <w:t>POST</w:t>
            </w:r>
          </w:p>
        </w:tc>
        <w:tc>
          <w:tcPr>
            <w:tcW w:w="2185" w:type="pct"/>
          </w:tcPr>
          <w:p w14:paraId="45FBD52B">
            <w:pPr>
              <w:pStyle w:val="102"/>
            </w:pPr>
            <w:r>
              <w:t>Request of MSGin5G Server to deliver message to a given Legacy 3GPP Message Gateway.</w:t>
            </w:r>
          </w:p>
        </w:tc>
      </w:tr>
      <w:tr w14:paraId="221F4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1481D2F">
            <w:pPr>
              <w:pStyle w:val="102"/>
            </w:pPr>
            <w:r>
              <w:t>{apiRoot}/msgg-l3gdelivery/&lt;apiVersion&gt;/deliver-report</w:t>
            </w:r>
          </w:p>
        </w:tc>
        <w:tc>
          <w:tcPr>
            <w:tcW w:w="964" w:type="pct"/>
          </w:tcPr>
          <w:p w14:paraId="0B23A9D5">
            <w:pPr>
              <w:pStyle w:val="102"/>
            </w:pPr>
            <w:r>
              <w:t>POST</w:t>
            </w:r>
          </w:p>
        </w:tc>
        <w:tc>
          <w:tcPr>
            <w:tcW w:w="2185" w:type="pct"/>
          </w:tcPr>
          <w:p w14:paraId="649B1C4E">
            <w:pPr>
              <w:pStyle w:val="102"/>
            </w:pPr>
            <w:r>
              <w:t>Request of MSGin5G Server to deliver status report to a given Legacy 3GPP Message Gateway.</w:t>
            </w:r>
          </w:p>
        </w:tc>
      </w:tr>
    </w:tbl>
    <w:p w14:paraId="51F37E27">
      <w:bookmarkStart w:id="1166" w:name="_Toc93879052"/>
      <w:bookmarkStart w:id="1167" w:name="_Toc96996786"/>
    </w:p>
    <w:p w14:paraId="38D586A5">
      <w:pPr>
        <w:pStyle w:val="6"/>
      </w:pPr>
      <w:bookmarkStart w:id="1168" w:name="_Toc162005641"/>
      <w:bookmarkStart w:id="1169" w:name="_Toc97197192"/>
      <w:r>
        <w:t>9.1.3.2</w:t>
      </w:r>
      <w:r>
        <w:tab/>
      </w:r>
      <w:r>
        <w:t>Operation: deliver-message</w:t>
      </w:r>
      <w:bookmarkEnd w:id="1166"/>
      <w:bookmarkEnd w:id="1167"/>
      <w:bookmarkEnd w:id="1168"/>
      <w:bookmarkEnd w:id="1169"/>
    </w:p>
    <w:p w14:paraId="747A23AA">
      <w:pPr>
        <w:pStyle w:val="7"/>
      </w:pPr>
      <w:bookmarkStart w:id="1170" w:name="_Toc162005642"/>
      <w:bookmarkStart w:id="1171" w:name="_Toc93879053"/>
      <w:bookmarkStart w:id="1172" w:name="_Toc96996787"/>
      <w:bookmarkStart w:id="1173" w:name="_Toc97197193"/>
      <w:r>
        <w:t>9.1.3.2.1</w:t>
      </w:r>
      <w:r>
        <w:tab/>
      </w:r>
      <w:r>
        <w:t>Description</w:t>
      </w:r>
      <w:bookmarkEnd w:id="1170"/>
      <w:bookmarkEnd w:id="1171"/>
      <w:bookmarkEnd w:id="1172"/>
      <w:bookmarkEnd w:id="1173"/>
    </w:p>
    <w:p w14:paraId="057FF0F1">
      <w:pPr>
        <w:rPr>
          <w:lang w:eastAsia="zh-CN"/>
        </w:rPr>
      </w:pPr>
      <w:r>
        <w:rPr>
          <w:lang w:eastAsia="zh-CN"/>
        </w:rPr>
        <w:t>This operation is used by the MSGin5G Server to deliver message to a given Legacy 3GPP Message Gateway.</w:t>
      </w:r>
    </w:p>
    <w:p w14:paraId="62A96482">
      <w:pPr>
        <w:pStyle w:val="7"/>
      </w:pPr>
      <w:bookmarkStart w:id="1174" w:name="_Toc162005643"/>
      <w:bookmarkStart w:id="1175" w:name="_Toc96996788"/>
      <w:bookmarkStart w:id="1176" w:name="_Toc97197194"/>
      <w:bookmarkStart w:id="1177" w:name="_Toc93879054"/>
      <w:r>
        <w:t>9.1.3.2.2</w:t>
      </w:r>
      <w:r>
        <w:tab/>
      </w:r>
      <w:r>
        <w:t>Operation Definition</w:t>
      </w:r>
      <w:bookmarkEnd w:id="1174"/>
      <w:bookmarkEnd w:id="1175"/>
      <w:bookmarkEnd w:id="1176"/>
      <w:bookmarkEnd w:id="1177"/>
    </w:p>
    <w:p w14:paraId="7B621BFB">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11F42252">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E6D26B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D72431B">
            <w:pPr>
              <w:pStyle w:val="103"/>
            </w:pPr>
            <w:r>
              <w:t>Data type</w:t>
            </w:r>
          </w:p>
        </w:tc>
        <w:tc>
          <w:tcPr>
            <w:tcW w:w="518" w:type="dxa"/>
            <w:tcBorders>
              <w:bottom w:val="single" w:color="auto" w:sz="6" w:space="0"/>
            </w:tcBorders>
            <w:shd w:val="clear" w:color="auto" w:fill="C0C0C0"/>
          </w:tcPr>
          <w:p w14:paraId="3D3CBAE8">
            <w:pPr>
              <w:pStyle w:val="103"/>
            </w:pPr>
            <w:r>
              <w:t>P</w:t>
            </w:r>
          </w:p>
        </w:tc>
        <w:tc>
          <w:tcPr>
            <w:tcW w:w="2268" w:type="dxa"/>
            <w:tcBorders>
              <w:bottom w:val="single" w:color="auto" w:sz="6" w:space="0"/>
            </w:tcBorders>
            <w:shd w:val="clear" w:color="auto" w:fill="C0C0C0"/>
          </w:tcPr>
          <w:p w14:paraId="6980ED06">
            <w:pPr>
              <w:pStyle w:val="103"/>
            </w:pPr>
            <w:r>
              <w:t>Cardinality</w:t>
            </w:r>
          </w:p>
        </w:tc>
        <w:tc>
          <w:tcPr>
            <w:tcW w:w="5239" w:type="dxa"/>
            <w:tcBorders>
              <w:bottom w:val="single" w:color="auto" w:sz="6" w:space="0"/>
            </w:tcBorders>
            <w:shd w:val="clear" w:color="auto" w:fill="C0C0C0"/>
            <w:vAlign w:val="center"/>
          </w:tcPr>
          <w:p w14:paraId="50DCEF5E">
            <w:pPr>
              <w:pStyle w:val="103"/>
            </w:pPr>
            <w:r>
              <w:t>Description</w:t>
            </w:r>
          </w:p>
        </w:tc>
      </w:tr>
      <w:tr w14:paraId="6776F6F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FEE8F70">
            <w:pPr>
              <w:pStyle w:val="102"/>
            </w:pPr>
            <w:r>
              <w:t>L3gMessageDelivery</w:t>
            </w:r>
          </w:p>
        </w:tc>
        <w:tc>
          <w:tcPr>
            <w:tcW w:w="518" w:type="dxa"/>
            <w:tcBorders>
              <w:top w:val="single" w:color="auto" w:sz="6" w:space="0"/>
            </w:tcBorders>
          </w:tcPr>
          <w:p w14:paraId="3BFF2474">
            <w:pPr>
              <w:pStyle w:val="104"/>
            </w:pPr>
            <w:r>
              <w:t>M</w:t>
            </w:r>
          </w:p>
        </w:tc>
        <w:tc>
          <w:tcPr>
            <w:tcW w:w="2268" w:type="dxa"/>
            <w:tcBorders>
              <w:top w:val="single" w:color="auto" w:sz="6" w:space="0"/>
            </w:tcBorders>
          </w:tcPr>
          <w:p w14:paraId="535FE7C0">
            <w:pPr>
              <w:pStyle w:val="102"/>
            </w:pPr>
            <w:r>
              <w:t>1</w:t>
            </w:r>
          </w:p>
        </w:tc>
        <w:tc>
          <w:tcPr>
            <w:tcW w:w="5239" w:type="dxa"/>
            <w:tcBorders>
              <w:top w:val="single" w:color="auto" w:sz="6" w:space="0"/>
            </w:tcBorders>
            <w:shd w:val="clear" w:color="auto" w:fill="auto"/>
          </w:tcPr>
          <w:p w14:paraId="261FB6E1">
            <w:pPr>
              <w:pStyle w:val="102"/>
            </w:pPr>
            <w:r>
              <w:t>Represents the data to be used for MSGin5G Server to deliver message.</w:t>
            </w:r>
          </w:p>
        </w:tc>
      </w:tr>
    </w:tbl>
    <w:p w14:paraId="12E1E657">
      <w:pPr>
        <w:rPr>
          <w:lang w:eastAsia="zh-CN"/>
        </w:rPr>
      </w:pPr>
    </w:p>
    <w:p w14:paraId="4529B4A4">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BAE8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F0F4FB0">
            <w:pPr>
              <w:pStyle w:val="103"/>
            </w:pPr>
            <w:r>
              <w:t>Data type</w:t>
            </w:r>
          </w:p>
        </w:tc>
        <w:tc>
          <w:tcPr>
            <w:tcW w:w="498" w:type="pct"/>
            <w:shd w:val="clear" w:color="auto" w:fill="C0C0C0"/>
          </w:tcPr>
          <w:p w14:paraId="65F95141">
            <w:pPr>
              <w:pStyle w:val="103"/>
            </w:pPr>
            <w:r>
              <w:t>P</w:t>
            </w:r>
          </w:p>
        </w:tc>
        <w:tc>
          <w:tcPr>
            <w:tcW w:w="737" w:type="pct"/>
            <w:shd w:val="clear" w:color="auto" w:fill="C0C0C0"/>
          </w:tcPr>
          <w:p w14:paraId="2F285A10">
            <w:pPr>
              <w:pStyle w:val="103"/>
            </w:pPr>
            <w:r>
              <w:t>Cardinality</w:t>
            </w:r>
          </w:p>
        </w:tc>
        <w:tc>
          <w:tcPr>
            <w:tcW w:w="966" w:type="pct"/>
            <w:shd w:val="clear" w:color="auto" w:fill="C0C0C0"/>
          </w:tcPr>
          <w:p w14:paraId="4976F2C4">
            <w:pPr>
              <w:pStyle w:val="103"/>
            </w:pPr>
            <w:r>
              <w:t>Response</w:t>
            </w:r>
          </w:p>
          <w:p w14:paraId="46BFC011">
            <w:pPr>
              <w:pStyle w:val="103"/>
            </w:pPr>
            <w:r>
              <w:t>codes</w:t>
            </w:r>
          </w:p>
        </w:tc>
        <w:tc>
          <w:tcPr>
            <w:tcW w:w="1971" w:type="pct"/>
            <w:shd w:val="clear" w:color="auto" w:fill="C0C0C0"/>
          </w:tcPr>
          <w:p w14:paraId="27EAF16B">
            <w:pPr>
              <w:pStyle w:val="103"/>
            </w:pPr>
            <w:r>
              <w:t>Description</w:t>
            </w:r>
          </w:p>
        </w:tc>
      </w:tr>
      <w:tr w14:paraId="0E58ED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B5E0775">
            <w:pPr>
              <w:pStyle w:val="102"/>
            </w:pPr>
            <w:r>
              <w:t>n/a</w:t>
            </w:r>
          </w:p>
        </w:tc>
        <w:tc>
          <w:tcPr>
            <w:tcW w:w="498" w:type="pct"/>
          </w:tcPr>
          <w:p w14:paraId="0E8248C1">
            <w:pPr>
              <w:pStyle w:val="104"/>
            </w:pPr>
          </w:p>
        </w:tc>
        <w:tc>
          <w:tcPr>
            <w:tcW w:w="737" w:type="pct"/>
          </w:tcPr>
          <w:p w14:paraId="00F49A7D">
            <w:pPr>
              <w:pStyle w:val="102"/>
            </w:pPr>
          </w:p>
        </w:tc>
        <w:tc>
          <w:tcPr>
            <w:tcW w:w="966" w:type="pct"/>
          </w:tcPr>
          <w:p w14:paraId="1AC2C22D">
            <w:pPr>
              <w:pStyle w:val="102"/>
            </w:pPr>
            <w:r>
              <w:t>204 No Content</w:t>
            </w:r>
          </w:p>
        </w:tc>
        <w:tc>
          <w:tcPr>
            <w:tcW w:w="1971" w:type="pct"/>
            <w:shd w:val="clear" w:color="auto" w:fill="auto"/>
          </w:tcPr>
          <w:p w14:paraId="44C35A71">
            <w:pPr>
              <w:pStyle w:val="102"/>
            </w:pPr>
            <w:r>
              <w:t>The Message is Delivered successfully.</w:t>
            </w:r>
          </w:p>
        </w:tc>
      </w:tr>
      <w:tr w14:paraId="4DC040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28" w:author="CR#0059" w:date="2024-11-28T09:11:40Z"/>
        </w:trPr>
        <w:tc>
          <w:tcPr>
            <w:tcW w:w="825" w:type="pct"/>
            <w:shd w:val="clear" w:color="auto" w:fill="auto"/>
          </w:tcPr>
          <w:p w14:paraId="0A5B44A9">
            <w:pPr>
              <w:pStyle w:val="102"/>
              <w:rPr>
                <w:ins w:id="729" w:author="CR#0059" w:date="2024-11-28T09:11:40Z"/>
              </w:rPr>
            </w:pPr>
            <w:ins w:id="730" w:author="CR#0059" w:date="2024-11-28T09:11:40Z">
              <w:r>
                <w:rPr/>
                <w:t>n/a</w:t>
              </w:r>
            </w:ins>
          </w:p>
        </w:tc>
        <w:tc>
          <w:tcPr>
            <w:tcW w:w="498" w:type="pct"/>
          </w:tcPr>
          <w:p w14:paraId="605F9883">
            <w:pPr>
              <w:pStyle w:val="104"/>
              <w:rPr>
                <w:ins w:id="731" w:author="CR#0059" w:date="2024-11-28T09:11:40Z"/>
              </w:rPr>
            </w:pPr>
          </w:p>
        </w:tc>
        <w:tc>
          <w:tcPr>
            <w:tcW w:w="737" w:type="pct"/>
          </w:tcPr>
          <w:p w14:paraId="5985AF61">
            <w:pPr>
              <w:pStyle w:val="102"/>
              <w:rPr>
                <w:ins w:id="732" w:author="CR#0059" w:date="2024-11-28T09:11:40Z"/>
              </w:rPr>
            </w:pPr>
          </w:p>
        </w:tc>
        <w:tc>
          <w:tcPr>
            <w:tcW w:w="966" w:type="pct"/>
          </w:tcPr>
          <w:p w14:paraId="073D7AD0">
            <w:pPr>
              <w:pStyle w:val="102"/>
              <w:rPr>
                <w:ins w:id="733" w:author="CR#0059" w:date="2024-11-28T09:11:40Z"/>
              </w:rPr>
            </w:pPr>
            <w:ins w:id="734" w:author="CR#0059" w:date="2024-11-28T09:11:40Z">
              <w:r>
                <w:rPr>
                  <w:rFonts w:hint="eastAsia"/>
                </w:rPr>
                <w:t>307 Temporary Redirect</w:t>
              </w:r>
            </w:ins>
          </w:p>
        </w:tc>
        <w:tc>
          <w:tcPr>
            <w:tcW w:w="1971" w:type="pct"/>
            <w:shd w:val="clear" w:color="auto" w:fill="auto"/>
          </w:tcPr>
          <w:p w14:paraId="7542754A">
            <w:pPr>
              <w:pStyle w:val="102"/>
              <w:rPr>
                <w:ins w:id="735" w:author="CR#0059" w:date="2024-11-28T09:11:40Z"/>
                <w:rFonts w:hint="eastAsia"/>
              </w:rPr>
            </w:pPr>
            <w:ins w:id="736" w:author="CR#0059" w:date="2024-11-28T09:11:40Z">
              <w:r>
                <w:rPr>
                  <w:rFonts w:hint="eastAsia"/>
                </w:rPr>
                <w:t>Temporary redirection.</w:t>
              </w:r>
            </w:ins>
          </w:p>
          <w:p w14:paraId="52FAD755">
            <w:pPr>
              <w:pStyle w:val="102"/>
              <w:rPr>
                <w:ins w:id="737" w:author="CR#0059" w:date="2024-11-28T09:11:40Z"/>
                <w:rFonts w:hint="eastAsia"/>
              </w:rPr>
            </w:pPr>
          </w:p>
          <w:p w14:paraId="223CCB47">
            <w:pPr>
              <w:pStyle w:val="102"/>
              <w:rPr>
                <w:ins w:id="738" w:author="CR#0059" w:date="2024-11-28T09:11:40Z"/>
                <w:rFonts w:hint="eastAsia"/>
              </w:rPr>
            </w:pPr>
            <w:ins w:id="739" w:author="CR#0059" w:date="2024-11-28T09:11:40Z">
              <w:r>
                <w:rPr>
                  <w:rFonts w:hint="eastAsia"/>
                </w:rPr>
                <w:t>The response shall include a Location header field containing an alternative URI of the resource located in an alternative MSGin5G Message Gateway.</w:t>
              </w:r>
            </w:ins>
          </w:p>
          <w:p w14:paraId="268AD559">
            <w:pPr>
              <w:pStyle w:val="102"/>
              <w:rPr>
                <w:ins w:id="740" w:author="CR#0059" w:date="2024-11-28T09:11:40Z"/>
                <w:rFonts w:hint="eastAsia"/>
              </w:rPr>
            </w:pPr>
          </w:p>
          <w:p w14:paraId="47F137F0">
            <w:pPr>
              <w:pStyle w:val="102"/>
              <w:rPr>
                <w:ins w:id="741" w:author="CR#0059" w:date="2024-11-28T09:11:40Z"/>
              </w:rPr>
            </w:pPr>
            <w:ins w:id="742" w:author="CR#0059" w:date="2024-11-28T09:11:40Z">
              <w:r>
                <w:rPr>
                  <w:rFonts w:hint="eastAsia"/>
                </w:rPr>
                <w:t>Redirection handling is described in clause 5.2.10 of 3GPP TS 29.122 [24].</w:t>
              </w:r>
            </w:ins>
          </w:p>
        </w:tc>
      </w:tr>
      <w:tr w14:paraId="10DE93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43" w:author="CR#0059" w:date="2024-11-28T09:11:40Z"/>
        </w:trPr>
        <w:tc>
          <w:tcPr>
            <w:tcW w:w="825" w:type="pct"/>
            <w:shd w:val="clear" w:color="auto" w:fill="auto"/>
          </w:tcPr>
          <w:p w14:paraId="7D8A1ACB">
            <w:pPr>
              <w:pStyle w:val="102"/>
              <w:rPr>
                <w:ins w:id="744" w:author="CR#0059" w:date="2024-11-28T09:11:40Z"/>
              </w:rPr>
            </w:pPr>
            <w:ins w:id="745" w:author="CR#0059" w:date="2024-11-28T09:11:40Z">
              <w:r>
                <w:rPr/>
                <w:t>n/a</w:t>
              </w:r>
            </w:ins>
          </w:p>
        </w:tc>
        <w:tc>
          <w:tcPr>
            <w:tcW w:w="498" w:type="pct"/>
          </w:tcPr>
          <w:p w14:paraId="01A351C9">
            <w:pPr>
              <w:pStyle w:val="104"/>
              <w:rPr>
                <w:ins w:id="746" w:author="CR#0059" w:date="2024-11-28T09:11:40Z"/>
              </w:rPr>
            </w:pPr>
          </w:p>
        </w:tc>
        <w:tc>
          <w:tcPr>
            <w:tcW w:w="737" w:type="pct"/>
          </w:tcPr>
          <w:p w14:paraId="2EB9300E">
            <w:pPr>
              <w:pStyle w:val="102"/>
              <w:rPr>
                <w:ins w:id="747" w:author="CR#0059" w:date="2024-11-28T09:11:40Z"/>
              </w:rPr>
            </w:pPr>
          </w:p>
        </w:tc>
        <w:tc>
          <w:tcPr>
            <w:tcW w:w="966" w:type="pct"/>
          </w:tcPr>
          <w:p w14:paraId="6D4B0A25">
            <w:pPr>
              <w:pStyle w:val="102"/>
              <w:rPr>
                <w:ins w:id="748" w:author="CR#0059" w:date="2024-11-28T09:11:40Z"/>
              </w:rPr>
            </w:pPr>
            <w:ins w:id="749" w:author="CR#0059" w:date="2024-11-28T09:11:40Z">
              <w:r>
                <w:rPr>
                  <w:rFonts w:hint="eastAsia"/>
                </w:rPr>
                <w:t>308 Permanent Redirect</w:t>
              </w:r>
            </w:ins>
          </w:p>
        </w:tc>
        <w:tc>
          <w:tcPr>
            <w:tcW w:w="1971" w:type="pct"/>
            <w:shd w:val="clear" w:color="auto" w:fill="auto"/>
          </w:tcPr>
          <w:p w14:paraId="0B6BD368">
            <w:pPr>
              <w:pStyle w:val="102"/>
              <w:rPr>
                <w:ins w:id="750" w:author="CR#0059" w:date="2024-11-28T09:11:40Z"/>
                <w:rFonts w:hint="eastAsia"/>
              </w:rPr>
            </w:pPr>
            <w:ins w:id="751" w:author="CR#0059" w:date="2024-11-28T09:11:40Z">
              <w:r>
                <w:rPr>
                  <w:rFonts w:hint="eastAsia"/>
                </w:rPr>
                <w:t>Permanent redirection.</w:t>
              </w:r>
            </w:ins>
          </w:p>
          <w:p w14:paraId="352FC3DA">
            <w:pPr>
              <w:pStyle w:val="102"/>
              <w:rPr>
                <w:ins w:id="752" w:author="CR#0059" w:date="2024-11-28T09:11:40Z"/>
                <w:rFonts w:hint="eastAsia"/>
              </w:rPr>
            </w:pPr>
          </w:p>
          <w:p w14:paraId="44B8B150">
            <w:pPr>
              <w:pStyle w:val="102"/>
              <w:rPr>
                <w:ins w:id="753" w:author="CR#0059" w:date="2024-11-28T09:11:40Z"/>
                <w:rFonts w:hint="eastAsia"/>
              </w:rPr>
            </w:pPr>
            <w:ins w:id="754" w:author="CR#0059" w:date="2024-11-28T09:11:40Z">
              <w:r>
                <w:rPr>
                  <w:rFonts w:hint="eastAsia"/>
                </w:rPr>
                <w:t>The response shall include a Location header field containing an alternative URI of the resource located in an alternative MSGin5G Message Gateway.</w:t>
              </w:r>
            </w:ins>
          </w:p>
          <w:p w14:paraId="14D2ACDE">
            <w:pPr>
              <w:pStyle w:val="102"/>
              <w:rPr>
                <w:ins w:id="755" w:author="CR#0059" w:date="2024-11-28T09:11:40Z"/>
                <w:rFonts w:hint="eastAsia"/>
              </w:rPr>
            </w:pPr>
          </w:p>
          <w:p w14:paraId="0ADD1A88">
            <w:pPr>
              <w:pStyle w:val="102"/>
              <w:rPr>
                <w:ins w:id="756" w:author="CR#0059" w:date="2024-11-28T09:11:40Z"/>
              </w:rPr>
            </w:pPr>
            <w:ins w:id="757" w:author="CR#0059" w:date="2024-11-28T09:11:40Z">
              <w:r>
                <w:rPr>
                  <w:rFonts w:hint="eastAsia"/>
                </w:rPr>
                <w:t>Redirection handling is described in clause 5.2.10 of 3GPP TS 29.122 [24].</w:t>
              </w:r>
            </w:ins>
          </w:p>
        </w:tc>
      </w:tr>
      <w:tr w14:paraId="5AA79B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D640583">
            <w:pPr>
              <w:pStyle w:val="117"/>
            </w:pPr>
            <w:r>
              <w:t>NOTE:</w:t>
            </w:r>
            <w:r>
              <w:tab/>
            </w:r>
            <w:r>
              <w:t>The mandatory HTTP error status code</w:t>
            </w:r>
            <w:ins w:id="758" w:author="CR#0059" w:date="2024-11-28T09:11:43Z">
              <w:r>
                <w:rPr>
                  <w:rFonts w:hint="eastAsia"/>
                  <w:lang w:val="en-US" w:eastAsia="zh-CN"/>
                </w:rPr>
                <w:t>s</w:t>
              </w:r>
            </w:ins>
            <w:r>
              <w:t xml:space="preserve"> for the </w:t>
            </w:r>
            <w:ins w:id="759" w:author="CR#0059" w:date="2024-11-28T09:11:45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760" w:author="CR#0059" w:date="2024-11-28T09:11:47Z">
              <w:r>
                <w:rPr>
                  <w:rFonts w:hint="eastAsia"/>
                </w:rPr>
                <w:t xml:space="preserve">shall </w:t>
              </w:r>
            </w:ins>
            <w:r>
              <w:t>also apply.</w:t>
            </w:r>
          </w:p>
        </w:tc>
      </w:tr>
    </w:tbl>
    <w:p w14:paraId="7778AFBF">
      <w:pPr>
        <w:rPr>
          <w:ins w:id="761" w:author="CR#0059" w:date="2024-10-23T18:05:11Z"/>
        </w:rPr>
      </w:pPr>
      <w:bookmarkStart w:id="1178" w:name="_Toc93879055"/>
      <w:bookmarkStart w:id="1179" w:name="_Toc96996789"/>
    </w:p>
    <w:p w14:paraId="0CF7A8E4">
      <w:pPr>
        <w:pStyle w:val="112"/>
        <w:rPr>
          <w:ins w:id="762" w:author="CR#0059" w:date="2024-11-28T09:11:57Z"/>
        </w:rPr>
      </w:pPr>
      <w:ins w:id="763" w:author="CR#0059" w:date="2024-11-28T09:11:57Z">
        <w:r>
          <w:rPr/>
          <w:t>Table 9.1.3.2.2-3: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63FA38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64" w:author="CR#0059" w:date="2024-11-28T09:11:57Z"/>
        </w:trPr>
        <w:tc>
          <w:tcPr>
            <w:tcW w:w="824" w:type="pct"/>
            <w:shd w:val="clear" w:color="auto" w:fill="C0C0C0"/>
            <w:vAlign w:val="center"/>
          </w:tcPr>
          <w:p w14:paraId="5D99EEA4">
            <w:pPr>
              <w:pStyle w:val="103"/>
              <w:rPr>
                <w:ins w:id="765" w:author="CR#0059" w:date="2024-11-28T09:11:57Z"/>
              </w:rPr>
            </w:pPr>
            <w:ins w:id="766" w:author="CR#0059" w:date="2024-11-28T09:11:57Z">
              <w:r>
                <w:rPr/>
                <w:t>Name</w:t>
              </w:r>
            </w:ins>
          </w:p>
        </w:tc>
        <w:tc>
          <w:tcPr>
            <w:tcW w:w="732" w:type="pct"/>
            <w:shd w:val="clear" w:color="auto" w:fill="C0C0C0"/>
            <w:vAlign w:val="center"/>
          </w:tcPr>
          <w:p w14:paraId="1F8FFBF3">
            <w:pPr>
              <w:pStyle w:val="103"/>
              <w:rPr>
                <w:ins w:id="767" w:author="CR#0059" w:date="2024-11-28T09:11:57Z"/>
              </w:rPr>
            </w:pPr>
            <w:ins w:id="768" w:author="CR#0059" w:date="2024-11-28T09:11:57Z">
              <w:r>
                <w:rPr/>
                <w:t>Data type</w:t>
              </w:r>
            </w:ins>
          </w:p>
        </w:tc>
        <w:tc>
          <w:tcPr>
            <w:tcW w:w="217" w:type="pct"/>
            <w:shd w:val="clear" w:color="auto" w:fill="C0C0C0"/>
            <w:vAlign w:val="center"/>
          </w:tcPr>
          <w:p w14:paraId="69D6C77E">
            <w:pPr>
              <w:pStyle w:val="103"/>
              <w:rPr>
                <w:ins w:id="769" w:author="CR#0059" w:date="2024-11-28T09:11:57Z"/>
              </w:rPr>
            </w:pPr>
            <w:ins w:id="770" w:author="CR#0059" w:date="2024-11-28T09:11:57Z">
              <w:r>
                <w:rPr/>
                <w:t>P</w:t>
              </w:r>
            </w:ins>
          </w:p>
        </w:tc>
        <w:tc>
          <w:tcPr>
            <w:tcW w:w="581" w:type="pct"/>
            <w:shd w:val="clear" w:color="auto" w:fill="C0C0C0"/>
            <w:vAlign w:val="center"/>
          </w:tcPr>
          <w:p w14:paraId="369E75B7">
            <w:pPr>
              <w:pStyle w:val="103"/>
              <w:rPr>
                <w:ins w:id="771" w:author="CR#0059" w:date="2024-11-28T09:11:57Z"/>
              </w:rPr>
            </w:pPr>
            <w:ins w:id="772" w:author="CR#0059" w:date="2024-11-28T09:11:57Z">
              <w:r>
                <w:rPr/>
                <w:t>Cardinality</w:t>
              </w:r>
            </w:ins>
          </w:p>
        </w:tc>
        <w:tc>
          <w:tcPr>
            <w:tcW w:w="2645" w:type="pct"/>
            <w:shd w:val="clear" w:color="auto" w:fill="C0C0C0"/>
            <w:vAlign w:val="center"/>
          </w:tcPr>
          <w:p w14:paraId="1610D5DE">
            <w:pPr>
              <w:pStyle w:val="103"/>
              <w:rPr>
                <w:ins w:id="773" w:author="CR#0059" w:date="2024-11-28T09:11:57Z"/>
              </w:rPr>
            </w:pPr>
            <w:ins w:id="774" w:author="CR#0059" w:date="2024-11-28T09:11:57Z">
              <w:r>
                <w:rPr/>
                <w:t>Description</w:t>
              </w:r>
            </w:ins>
          </w:p>
        </w:tc>
      </w:tr>
      <w:tr w14:paraId="7E977D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75" w:author="CR#0059" w:date="2024-11-28T09:11:57Z"/>
        </w:trPr>
        <w:tc>
          <w:tcPr>
            <w:tcW w:w="824" w:type="pct"/>
            <w:shd w:val="clear" w:color="auto" w:fill="auto"/>
            <w:vAlign w:val="center"/>
          </w:tcPr>
          <w:p w14:paraId="67C78DA0">
            <w:pPr>
              <w:pStyle w:val="102"/>
              <w:rPr>
                <w:ins w:id="776" w:author="CR#0059" w:date="2024-11-28T09:11:57Z"/>
              </w:rPr>
            </w:pPr>
            <w:ins w:id="777" w:author="CR#0059" w:date="2024-11-28T09:11:57Z">
              <w:r>
                <w:rPr/>
                <w:t>Location</w:t>
              </w:r>
            </w:ins>
          </w:p>
        </w:tc>
        <w:tc>
          <w:tcPr>
            <w:tcW w:w="732" w:type="pct"/>
            <w:vAlign w:val="center"/>
          </w:tcPr>
          <w:p w14:paraId="18B1F302">
            <w:pPr>
              <w:pStyle w:val="102"/>
              <w:rPr>
                <w:ins w:id="778" w:author="CR#0059" w:date="2024-11-28T09:11:57Z"/>
              </w:rPr>
            </w:pPr>
            <w:ins w:id="779" w:author="CR#0059" w:date="2024-11-28T09:11:57Z">
              <w:r>
                <w:rPr/>
                <w:t>string</w:t>
              </w:r>
            </w:ins>
          </w:p>
        </w:tc>
        <w:tc>
          <w:tcPr>
            <w:tcW w:w="217" w:type="pct"/>
            <w:vAlign w:val="center"/>
          </w:tcPr>
          <w:p w14:paraId="077E43FB">
            <w:pPr>
              <w:pStyle w:val="104"/>
              <w:rPr>
                <w:ins w:id="780" w:author="CR#0059" w:date="2024-11-28T09:11:57Z"/>
              </w:rPr>
            </w:pPr>
            <w:ins w:id="781" w:author="CR#0059" w:date="2024-11-28T09:11:57Z">
              <w:r>
                <w:rPr/>
                <w:t>M</w:t>
              </w:r>
            </w:ins>
          </w:p>
        </w:tc>
        <w:tc>
          <w:tcPr>
            <w:tcW w:w="581" w:type="pct"/>
            <w:vAlign w:val="center"/>
          </w:tcPr>
          <w:p w14:paraId="36597E21">
            <w:pPr>
              <w:pStyle w:val="104"/>
              <w:rPr>
                <w:ins w:id="782" w:author="CR#0059" w:date="2024-11-28T09:11:57Z"/>
              </w:rPr>
            </w:pPr>
            <w:ins w:id="783" w:author="CR#0059" w:date="2024-11-28T09:11:57Z">
              <w:r>
                <w:rPr/>
                <w:t>1</w:t>
              </w:r>
            </w:ins>
          </w:p>
        </w:tc>
        <w:tc>
          <w:tcPr>
            <w:tcW w:w="2645" w:type="pct"/>
            <w:shd w:val="clear" w:color="auto" w:fill="auto"/>
            <w:vAlign w:val="center"/>
          </w:tcPr>
          <w:p w14:paraId="4F1022EE">
            <w:pPr>
              <w:pStyle w:val="102"/>
              <w:rPr>
                <w:ins w:id="784" w:author="CR#0059" w:date="2024-11-28T09:11:57Z"/>
              </w:rPr>
            </w:pPr>
            <w:ins w:id="785" w:author="CR#0059" w:date="2024-11-28T09:11:57Z">
              <w:r>
                <w:rPr/>
                <w:t xml:space="preserve">Contains an alternative URI of the resource located in an alternative </w:t>
              </w:r>
            </w:ins>
            <w:ins w:id="786" w:author="CR#0059" w:date="2024-11-28T09:11:57Z">
              <w:r>
                <w:rPr>
                  <w:lang w:eastAsia="zh-CN"/>
                </w:rPr>
                <w:t>MSGin5G Message Gateway</w:t>
              </w:r>
            </w:ins>
            <w:ins w:id="787" w:author="CR#0059" w:date="2024-11-28T09:11:57Z">
              <w:r>
                <w:rPr/>
                <w:t>.</w:t>
              </w:r>
            </w:ins>
          </w:p>
        </w:tc>
      </w:tr>
    </w:tbl>
    <w:p w14:paraId="16F1A03E">
      <w:pPr>
        <w:rPr>
          <w:ins w:id="788" w:author="CR#0059" w:date="2024-11-28T09:11:57Z"/>
        </w:rPr>
      </w:pPr>
    </w:p>
    <w:p w14:paraId="5905E468">
      <w:pPr>
        <w:pStyle w:val="112"/>
        <w:rPr>
          <w:ins w:id="789" w:author="CR#0059" w:date="2024-11-28T09:11:57Z"/>
        </w:rPr>
      </w:pPr>
      <w:ins w:id="790" w:author="CR#0059" w:date="2024-11-28T09:11:57Z">
        <w:r>
          <w:rPr/>
          <w:t>Table 9.1.3.2.2-4: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04A3F3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91" w:author="CR#0059" w:date="2024-11-28T09:11:57Z"/>
        </w:trPr>
        <w:tc>
          <w:tcPr>
            <w:tcW w:w="824" w:type="pct"/>
            <w:shd w:val="clear" w:color="auto" w:fill="C0C0C0"/>
            <w:vAlign w:val="center"/>
          </w:tcPr>
          <w:p w14:paraId="190B8175">
            <w:pPr>
              <w:pStyle w:val="103"/>
              <w:rPr>
                <w:ins w:id="792" w:author="CR#0059" w:date="2024-11-28T09:11:57Z"/>
              </w:rPr>
            </w:pPr>
            <w:ins w:id="793" w:author="CR#0059" w:date="2024-11-28T09:11:57Z">
              <w:r>
                <w:rPr/>
                <w:t>Name</w:t>
              </w:r>
            </w:ins>
          </w:p>
        </w:tc>
        <w:tc>
          <w:tcPr>
            <w:tcW w:w="732" w:type="pct"/>
            <w:shd w:val="clear" w:color="auto" w:fill="C0C0C0"/>
            <w:vAlign w:val="center"/>
          </w:tcPr>
          <w:p w14:paraId="5F3CF137">
            <w:pPr>
              <w:pStyle w:val="103"/>
              <w:rPr>
                <w:ins w:id="794" w:author="CR#0059" w:date="2024-11-28T09:11:57Z"/>
              </w:rPr>
            </w:pPr>
            <w:ins w:id="795" w:author="CR#0059" w:date="2024-11-28T09:11:57Z">
              <w:r>
                <w:rPr/>
                <w:t>Data type</w:t>
              </w:r>
            </w:ins>
          </w:p>
        </w:tc>
        <w:tc>
          <w:tcPr>
            <w:tcW w:w="217" w:type="pct"/>
            <w:shd w:val="clear" w:color="auto" w:fill="C0C0C0"/>
            <w:vAlign w:val="center"/>
          </w:tcPr>
          <w:p w14:paraId="7F9343C7">
            <w:pPr>
              <w:pStyle w:val="103"/>
              <w:rPr>
                <w:ins w:id="796" w:author="CR#0059" w:date="2024-11-28T09:11:57Z"/>
              </w:rPr>
            </w:pPr>
            <w:ins w:id="797" w:author="CR#0059" w:date="2024-11-28T09:11:57Z">
              <w:r>
                <w:rPr/>
                <w:t>P</w:t>
              </w:r>
            </w:ins>
          </w:p>
        </w:tc>
        <w:tc>
          <w:tcPr>
            <w:tcW w:w="581" w:type="pct"/>
            <w:shd w:val="clear" w:color="auto" w:fill="C0C0C0"/>
            <w:vAlign w:val="center"/>
          </w:tcPr>
          <w:p w14:paraId="02F259A3">
            <w:pPr>
              <w:pStyle w:val="103"/>
              <w:rPr>
                <w:ins w:id="798" w:author="CR#0059" w:date="2024-11-28T09:11:57Z"/>
              </w:rPr>
            </w:pPr>
            <w:ins w:id="799" w:author="CR#0059" w:date="2024-11-28T09:11:57Z">
              <w:r>
                <w:rPr/>
                <w:t>Cardinality</w:t>
              </w:r>
            </w:ins>
          </w:p>
        </w:tc>
        <w:tc>
          <w:tcPr>
            <w:tcW w:w="2645" w:type="pct"/>
            <w:shd w:val="clear" w:color="auto" w:fill="C0C0C0"/>
            <w:vAlign w:val="center"/>
          </w:tcPr>
          <w:p w14:paraId="034E51ED">
            <w:pPr>
              <w:pStyle w:val="103"/>
              <w:rPr>
                <w:ins w:id="800" w:author="CR#0059" w:date="2024-11-28T09:11:57Z"/>
              </w:rPr>
            </w:pPr>
            <w:ins w:id="801" w:author="CR#0059" w:date="2024-11-28T09:11:57Z">
              <w:r>
                <w:rPr/>
                <w:t>Description</w:t>
              </w:r>
            </w:ins>
          </w:p>
        </w:tc>
      </w:tr>
      <w:tr w14:paraId="20FBD3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02" w:author="CR#0059" w:date="2024-11-28T09:11:57Z"/>
        </w:trPr>
        <w:tc>
          <w:tcPr>
            <w:tcW w:w="824" w:type="pct"/>
            <w:shd w:val="clear" w:color="auto" w:fill="auto"/>
            <w:vAlign w:val="center"/>
          </w:tcPr>
          <w:p w14:paraId="3C792F5A">
            <w:pPr>
              <w:pStyle w:val="102"/>
              <w:rPr>
                <w:ins w:id="803" w:author="CR#0059" w:date="2024-11-28T09:11:57Z"/>
              </w:rPr>
            </w:pPr>
            <w:ins w:id="804" w:author="CR#0059" w:date="2024-11-28T09:11:57Z">
              <w:r>
                <w:rPr/>
                <w:t>Location</w:t>
              </w:r>
            </w:ins>
          </w:p>
        </w:tc>
        <w:tc>
          <w:tcPr>
            <w:tcW w:w="732" w:type="pct"/>
            <w:vAlign w:val="center"/>
          </w:tcPr>
          <w:p w14:paraId="7EB2F2A6">
            <w:pPr>
              <w:pStyle w:val="102"/>
              <w:rPr>
                <w:ins w:id="805" w:author="CR#0059" w:date="2024-11-28T09:11:57Z"/>
              </w:rPr>
            </w:pPr>
            <w:ins w:id="806" w:author="CR#0059" w:date="2024-11-28T09:11:57Z">
              <w:r>
                <w:rPr/>
                <w:t>string</w:t>
              </w:r>
            </w:ins>
          </w:p>
        </w:tc>
        <w:tc>
          <w:tcPr>
            <w:tcW w:w="217" w:type="pct"/>
            <w:vAlign w:val="center"/>
          </w:tcPr>
          <w:p w14:paraId="3DBF30BA">
            <w:pPr>
              <w:pStyle w:val="104"/>
              <w:rPr>
                <w:ins w:id="807" w:author="CR#0059" w:date="2024-11-28T09:11:57Z"/>
              </w:rPr>
            </w:pPr>
            <w:ins w:id="808" w:author="CR#0059" w:date="2024-11-28T09:11:57Z">
              <w:r>
                <w:rPr/>
                <w:t>M</w:t>
              </w:r>
            </w:ins>
          </w:p>
        </w:tc>
        <w:tc>
          <w:tcPr>
            <w:tcW w:w="581" w:type="pct"/>
            <w:vAlign w:val="center"/>
          </w:tcPr>
          <w:p w14:paraId="2C9893EB">
            <w:pPr>
              <w:pStyle w:val="104"/>
              <w:rPr>
                <w:ins w:id="809" w:author="CR#0059" w:date="2024-11-28T09:11:57Z"/>
              </w:rPr>
            </w:pPr>
            <w:ins w:id="810" w:author="CR#0059" w:date="2024-11-28T09:11:57Z">
              <w:r>
                <w:rPr/>
                <w:t>1</w:t>
              </w:r>
            </w:ins>
          </w:p>
        </w:tc>
        <w:tc>
          <w:tcPr>
            <w:tcW w:w="2645" w:type="pct"/>
            <w:shd w:val="clear" w:color="auto" w:fill="auto"/>
            <w:vAlign w:val="center"/>
          </w:tcPr>
          <w:p w14:paraId="1B6DE81C">
            <w:pPr>
              <w:pStyle w:val="102"/>
              <w:rPr>
                <w:ins w:id="811" w:author="CR#0059" w:date="2024-11-28T09:11:57Z"/>
              </w:rPr>
            </w:pPr>
            <w:ins w:id="812" w:author="CR#0059" w:date="2024-11-28T09:11:57Z">
              <w:r>
                <w:rPr/>
                <w:t xml:space="preserve">Contains an alternative URI of the resource located in an alternative </w:t>
              </w:r>
            </w:ins>
            <w:ins w:id="813" w:author="CR#0059" w:date="2024-11-28T09:11:57Z">
              <w:r>
                <w:rPr>
                  <w:lang w:eastAsia="zh-CN"/>
                </w:rPr>
                <w:t>MSGin5G Message Gateway</w:t>
              </w:r>
            </w:ins>
            <w:ins w:id="814" w:author="CR#0059" w:date="2024-11-28T09:11:57Z">
              <w:r>
                <w:rPr/>
                <w:t>.</w:t>
              </w:r>
            </w:ins>
          </w:p>
        </w:tc>
      </w:tr>
    </w:tbl>
    <w:p w14:paraId="0233F3A1"/>
    <w:p w14:paraId="52F627BE">
      <w:pPr>
        <w:pStyle w:val="6"/>
      </w:pPr>
      <w:bookmarkStart w:id="1180" w:name="_Toc97197195"/>
      <w:bookmarkStart w:id="1181" w:name="_Toc162005644"/>
      <w:r>
        <w:t>9.1.3.3</w:t>
      </w:r>
      <w:r>
        <w:tab/>
      </w:r>
      <w:r>
        <w:t>Operation: deliver-report</w:t>
      </w:r>
      <w:bookmarkEnd w:id="1178"/>
      <w:bookmarkEnd w:id="1179"/>
      <w:bookmarkEnd w:id="1180"/>
      <w:bookmarkEnd w:id="1181"/>
    </w:p>
    <w:p w14:paraId="5195833A">
      <w:pPr>
        <w:pStyle w:val="7"/>
      </w:pPr>
      <w:bookmarkStart w:id="1182" w:name="_Toc162005645"/>
      <w:bookmarkStart w:id="1183" w:name="_Toc97197196"/>
      <w:bookmarkStart w:id="1184" w:name="_Toc96996790"/>
      <w:bookmarkStart w:id="1185" w:name="_Toc93879056"/>
      <w:r>
        <w:t>9.1.3.3.1</w:t>
      </w:r>
      <w:r>
        <w:tab/>
      </w:r>
      <w:r>
        <w:t>Description</w:t>
      </w:r>
      <w:bookmarkEnd w:id="1182"/>
      <w:bookmarkEnd w:id="1183"/>
      <w:bookmarkEnd w:id="1184"/>
      <w:bookmarkEnd w:id="1185"/>
    </w:p>
    <w:p w14:paraId="7AE20471">
      <w:pPr>
        <w:rPr>
          <w:lang w:eastAsia="zh-CN"/>
        </w:rPr>
      </w:pPr>
      <w:r>
        <w:rPr>
          <w:lang w:eastAsia="zh-CN"/>
        </w:rPr>
        <w:t>This operation is used by the MSGin5G Server to deliver status report to a given Legacy 3GPP Message Gateway.</w:t>
      </w:r>
      <w:bookmarkStart w:id="1186" w:name="_Toc93879057"/>
    </w:p>
    <w:p w14:paraId="6FF0D769">
      <w:pPr>
        <w:pStyle w:val="7"/>
      </w:pPr>
      <w:bookmarkStart w:id="1187" w:name="_Toc96996791"/>
      <w:bookmarkStart w:id="1188" w:name="_Toc97197197"/>
      <w:bookmarkStart w:id="1189" w:name="_Toc162005646"/>
      <w:r>
        <w:t>9.1.3.3.2</w:t>
      </w:r>
      <w:r>
        <w:tab/>
      </w:r>
      <w:r>
        <w:t>Operation Definition</w:t>
      </w:r>
      <w:bookmarkEnd w:id="1186"/>
      <w:bookmarkEnd w:id="1187"/>
      <w:bookmarkEnd w:id="1188"/>
      <w:bookmarkEnd w:id="1189"/>
    </w:p>
    <w:p w14:paraId="4B5BD80A">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5A195CFD">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C997BB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7B0D67A">
            <w:pPr>
              <w:pStyle w:val="103"/>
            </w:pPr>
            <w:r>
              <w:t>Data type</w:t>
            </w:r>
          </w:p>
        </w:tc>
        <w:tc>
          <w:tcPr>
            <w:tcW w:w="518" w:type="dxa"/>
            <w:tcBorders>
              <w:bottom w:val="single" w:color="auto" w:sz="6" w:space="0"/>
            </w:tcBorders>
            <w:shd w:val="clear" w:color="auto" w:fill="C0C0C0"/>
          </w:tcPr>
          <w:p w14:paraId="3324511F">
            <w:pPr>
              <w:pStyle w:val="103"/>
            </w:pPr>
            <w:r>
              <w:t>P</w:t>
            </w:r>
          </w:p>
        </w:tc>
        <w:tc>
          <w:tcPr>
            <w:tcW w:w="2268" w:type="dxa"/>
            <w:tcBorders>
              <w:bottom w:val="single" w:color="auto" w:sz="6" w:space="0"/>
            </w:tcBorders>
            <w:shd w:val="clear" w:color="auto" w:fill="C0C0C0"/>
          </w:tcPr>
          <w:p w14:paraId="21452D87">
            <w:pPr>
              <w:pStyle w:val="103"/>
            </w:pPr>
            <w:r>
              <w:t>Cardinality</w:t>
            </w:r>
          </w:p>
        </w:tc>
        <w:tc>
          <w:tcPr>
            <w:tcW w:w="5239" w:type="dxa"/>
            <w:tcBorders>
              <w:bottom w:val="single" w:color="auto" w:sz="6" w:space="0"/>
            </w:tcBorders>
            <w:shd w:val="clear" w:color="auto" w:fill="C0C0C0"/>
            <w:vAlign w:val="center"/>
          </w:tcPr>
          <w:p w14:paraId="001E5C17">
            <w:pPr>
              <w:pStyle w:val="103"/>
            </w:pPr>
            <w:r>
              <w:t>Description</w:t>
            </w:r>
          </w:p>
        </w:tc>
      </w:tr>
      <w:tr w14:paraId="1C80322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C6EB081">
            <w:pPr>
              <w:pStyle w:val="102"/>
            </w:pPr>
            <w:r>
              <w:t>DeliveryStatusReport</w:t>
            </w:r>
          </w:p>
        </w:tc>
        <w:tc>
          <w:tcPr>
            <w:tcW w:w="518" w:type="dxa"/>
            <w:tcBorders>
              <w:top w:val="single" w:color="auto" w:sz="6" w:space="0"/>
            </w:tcBorders>
          </w:tcPr>
          <w:p w14:paraId="435EC2F7">
            <w:pPr>
              <w:pStyle w:val="104"/>
            </w:pPr>
            <w:r>
              <w:t>M</w:t>
            </w:r>
          </w:p>
        </w:tc>
        <w:tc>
          <w:tcPr>
            <w:tcW w:w="2268" w:type="dxa"/>
            <w:tcBorders>
              <w:top w:val="single" w:color="auto" w:sz="6" w:space="0"/>
            </w:tcBorders>
          </w:tcPr>
          <w:p w14:paraId="09CDC5D6">
            <w:pPr>
              <w:pStyle w:val="102"/>
            </w:pPr>
            <w:r>
              <w:t>1</w:t>
            </w:r>
          </w:p>
        </w:tc>
        <w:tc>
          <w:tcPr>
            <w:tcW w:w="5239" w:type="dxa"/>
            <w:tcBorders>
              <w:top w:val="single" w:color="auto" w:sz="6" w:space="0"/>
            </w:tcBorders>
            <w:shd w:val="clear" w:color="auto" w:fill="auto"/>
          </w:tcPr>
          <w:p w14:paraId="3D3BCD48">
            <w:pPr>
              <w:pStyle w:val="102"/>
            </w:pPr>
            <w:r>
              <w:t>Represents the data to be used for MSGin5G Server to deliver status report.</w:t>
            </w:r>
          </w:p>
        </w:tc>
      </w:tr>
    </w:tbl>
    <w:p w14:paraId="0D212761">
      <w:pPr>
        <w:rPr>
          <w:lang w:eastAsia="zh-CN"/>
        </w:rPr>
      </w:pPr>
    </w:p>
    <w:p w14:paraId="2EFC652E">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6954D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740C477">
            <w:pPr>
              <w:pStyle w:val="103"/>
            </w:pPr>
            <w:r>
              <w:t>Data type</w:t>
            </w:r>
          </w:p>
        </w:tc>
        <w:tc>
          <w:tcPr>
            <w:tcW w:w="498" w:type="pct"/>
            <w:shd w:val="clear" w:color="auto" w:fill="C0C0C0"/>
          </w:tcPr>
          <w:p w14:paraId="44C480CD">
            <w:pPr>
              <w:pStyle w:val="103"/>
            </w:pPr>
            <w:r>
              <w:t>P</w:t>
            </w:r>
          </w:p>
        </w:tc>
        <w:tc>
          <w:tcPr>
            <w:tcW w:w="737" w:type="pct"/>
            <w:shd w:val="clear" w:color="auto" w:fill="C0C0C0"/>
          </w:tcPr>
          <w:p w14:paraId="07EFDC1C">
            <w:pPr>
              <w:pStyle w:val="103"/>
            </w:pPr>
            <w:r>
              <w:t>Cardinality</w:t>
            </w:r>
          </w:p>
        </w:tc>
        <w:tc>
          <w:tcPr>
            <w:tcW w:w="966" w:type="pct"/>
            <w:shd w:val="clear" w:color="auto" w:fill="C0C0C0"/>
          </w:tcPr>
          <w:p w14:paraId="21C550D0">
            <w:pPr>
              <w:pStyle w:val="103"/>
            </w:pPr>
            <w:r>
              <w:t>Response</w:t>
            </w:r>
          </w:p>
          <w:p w14:paraId="10E71424">
            <w:pPr>
              <w:pStyle w:val="103"/>
            </w:pPr>
            <w:r>
              <w:t>codes</w:t>
            </w:r>
          </w:p>
        </w:tc>
        <w:tc>
          <w:tcPr>
            <w:tcW w:w="1971" w:type="pct"/>
            <w:shd w:val="clear" w:color="auto" w:fill="C0C0C0"/>
          </w:tcPr>
          <w:p w14:paraId="07A5FA8E">
            <w:pPr>
              <w:pStyle w:val="103"/>
            </w:pPr>
            <w:r>
              <w:t>Description</w:t>
            </w:r>
          </w:p>
        </w:tc>
      </w:tr>
      <w:tr w14:paraId="2E9DE2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F703C6">
            <w:pPr>
              <w:pStyle w:val="102"/>
            </w:pPr>
            <w:r>
              <w:t>n/a</w:t>
            </w:r>
          </w:p>
        </w:tc>
        <w:tc>
          <w:tcPr>
            <w:tcW w:w="498" w:type="pct"/>
          </w:tcPr>
          <w:p w14:paraId="534D39BE">
            <w:pPr>
              <w:pStyle w:val="104"/>
            </w:pPr>
          </w:p>
        </w:tc>
        <w:tc>
          <w:tcPr>
            <w:tcW w:w="737" w:type="pct"/>
          </w:tcPr>
          <w:p w14:paraId="45153366">
            <w:pPr>
              <w:pStyle w:val="102"/>
            </w:pPr>
          </w:p>
        </w:tc>
        <w:tc>
          <w:tcPr>
            <w:tcW w:w="966" w:type="pct"/>
          </w:tcPr>
          <w:p w14:paraId="5A5DECD5">
            <w:pPr>
              <w:pStyle w:val="102"/>
            </w:pPr>
            <w:r>
              <w:t>204 No Content</w:t>
            </w:r>
          </w:p>
        </w:tc>
        <w:tc>
          <w:tcPr>
            <w:tcW w:w="1971" w:type="pct"/>
            <w:shd w:val="clear" w:color="auto" w:fill="auto"/>
          </w:tcPr>
          <w:p w14:paraId="63EE5834">
            <w:pPr>
              <w:pStyle w:val="102"/>
            </w:pPr>
            <w:r>
              <w:t>The status report is Delivered successfully.</w:t>
            </w:r>
          </w:p>
        </w:tc>
      </w:tr>
      <w:tr w14:paraId="2EF2E3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15" w:author="CR#0059" w:date="2024-11-28T09:12:11Z"/>
        </w:trPr>
        <w:tc>
          <w:tcPr>
            <w:tcW w:w="825" w:type="pct"/>
            <w:shd w:val="clear" w:color="auto" w:fill="auto"/>
          </w:tcPr>
          <w:p w14:paraId="60C39524">
            <w:pPr>
              <w:pStyle w:val="102"/>
              <w:rPr>
                <w:ins w:id="816" w:author="CR#0059" w:date="2024-11-28T09:12:11Z"/>
              </w:rPr>
            </w:pPr>
            <w:ins w:id="817" w:author="CR#0059" w:date="2024-11-28T09:12:11Z">
              <w:r>
                <w:rPr/>
                <w:t>n/a</w:t>
              </w:r>
            </w:ins>
          </w:p>
        </w:tc>
        <w:tc>
          <w:tcPr>
            <w:tcW w:w="498" w:type="pct"/>
          </w:tcPr>
          <w:p w14:paraId="5918D0AD">
            <w:pPr>
              <w:pStyle w:val="104"/>
              <w:rPr>
                <w:ins w:id="818" w:author="CR#0059" w:date="2024-11-28T09:12:11Z"/>
              </w:rPr>
            </w:pPr>
          </w:p>
        </w:tc>
        <w:tc>
          <w:tcPr>
            <w:tcW w:w="737" w:type="pct"/>
          </w:tcPr>
          <w:p w14:paraId="682CEC46">
            <w:pPr>
              <w:pStyle w:val="102"/>
              <w:rPr>
                <w:ins w:id="819" w:author="CR#0059" w:date="2024-11-28T09:12:11Z"/>
              </w:rPr>
            </w:pPr>
          </w:p>
        </w:tc>
        <w:tc>
          <w:tcPr>
            <w:tcW w:w="966" w:type="pct"/>
          </w:tcPr>
          <w:p w14:paraId="2C8E1ABD">
            <w:pPr>
              <w:pStyle w:val="102"/>
              <w:rPr>
                <w:ins w:id="820" w:author="CR#0059" w:date="2024-11-28T09:12:11Z"/>
              </w:rPr>
            </w:pPr>
            <w:ins w:id="821" w:author="CR#0059" w:date="2024-11-28T09:12:11Z">
              <w:r>
                <w:rPr>
                  <w:rFonts w:hint="eastAsia"/>
                </w:rPr>
                <w:t>307 Temporary Redirect</w:t>
              </w:r>
            </w:ins>
          </w:p>
        </w:tc>
        <w:tc>
          <w:tcPr>
            <w:tcW w:w="1971" w:type="pct"/>
            <w:shd w:val="clear" w:color="auto" w:fill="auto"/>
          </w:tcPr>
          <w:p w14:paraId="5B2CEBB4">
            <w:pPr>
              <w:pStyle w:val="102"/>
              <w:rPr>
                <w:ins w:id="822" w:author="CR#0059" w:date="2024-11-28T09:12:11Z"/>
                <w:rFonts w:hint="eastAsia"/>
              </w:rPr>
            </w:pPr>
            <w:ins w:id="823" w:author="CR#0059" w:date="2024-11-28T09:12:11Z">
              <w:r>
                <w:rPr>
                  <w:rFonts w:hint="eastAsia"/>
                </w:rPr>
                <w:t>Temporary redirection.</w:t>
              </w:r>
            </w:ins>
          </w:p>
          <w:p w14:paraId="2D269A6F">
            <w:pPr>
              <w:pStyle w:val="102"/>
              <w:rPr>
                <w:ins w:id="824" w:author="CR#0059" w:date="2024-11-28T09:12:11Z"/>
                <w:rFonts w:hint="eastAsia"/>
              </w:rPr>
            </w:pPr>
          </w:p>
          <w:p w14:paraId="0CF221C7">
            <w:pPr>
              <w:pStyle w:val="102"/>
              <w:rPr>
                <w:ins w:id="825" w:author="CR#0059" w:date="2024-11-28T09:12:11Z"/>
                <w:rFonts w:hint="eastAsia"/>
              </w:rPr>
            </w:pPr>
            <w:ins w:id="826" w:author="CR#0059" w:date="2024-11-28T09:12:11Z">
              <w:r>
                <w:rPr>
                  <w:rFonts w:hint="eastAsia"/>
                </w:rPr>
                <w:t>The response shall include a Location header field containing an alternative URI of the resource located in an alternative MSGin5G Message Gateway.</w:t>
              </w:r>
            </w:ins>
          </w:p>
          <w:p w14:paraId="70CD3E4B">
            <w:pPr>
              <w:pStyle w:val="102"/>
              <w:rPr>
                <w:ins w:id="827" w:author="CR#0059" w:date="2024-11-28T09:12:11Z"/>
                <w:rFonts w:hint="eastAsia"/>
              </w:rPr>
            </w:pPr>
          </w:p>
          <w:p w14:paraId="67CD2548">
            <w:pPr>
              <w:pStyle w:val="102"/>
              <w:rPr>
                <w:ins w:id="828" w:author="CR#0059" w:date="2024-11-28T09:12:11Z"/>
              </w:rPr>
            </w:pPr>
            <w:ins w:id="829" w:author="CR#0059" w:date="2024-11-28T09:12:11Z">
              <w:r>
                <w:rPr>
                  <w:rFonts w:hint="eastAsia"/>
                </w:rPr>
                <w:t>Redirection handling is described in clause 5.2.10 of 3GPP TS 29.122 [24].</w:t>
              </w:r>
            </w:ins>
          </w:p>
        </w:tc>
      </w:tr>
      <w:tr w14:paraId="4D567F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30" w:author="CR#0059" w:date="2024-11-28T09:12:11Z"/>
        </w:trPr>
        <w:tc>
          <w:tcPr>
            <w:tcW w:w="825" w:type="pct"/>
            <w:shd w:val="clear" w:color="auto" w:fill="auto"/>
          </w:tcPr>
          <w:p w14:paraId="1B0E336D">
            <w:pPr>
              <w:pStyle w:val="102"/>
              <w:rPr>
                <w:ins w:id="831" w:author="CR#0059" w:date="2024-11-28T09:12:11Z"/>
              </w:rPr>
            </w:pPr>
            <w:ins w:id="832" w:author="CR#0059" w:date="2024-11-28T09:12:11Z">
              <w:r>
                <w:rPr/>
                <w:t>n/a</w:t>
              </w:r>
            </w:ins>
          </w:p>
        </w:tc>
        <w:tc>
          <w:tcPr>
            <w:tcW w:w="498" w:type="pct"/>
          </w:tcPr>
          <w:p w14:paraId="5D6C4AF2">
            <w:pPr>
              <w:pStyle w:val="104"/>
              <w:rPr>
                <w:ins w:id="833" w:author="CR#0059" w:date="2024-11-28T09:12:11Z"/>
              </w:rPr>
            </w:pPr>
          </w:p>
        </w:tc>
        <w:tc>
          <w:tcPr>
            <w:tcW w:w="737" w:type="pct"/>
          </w:tcPr>
          <w:p w14:paraId="5E70D88D">
            <w:pPr>
              <w:pStyle w:val="102"/>
              <w:rPr>
                <w:ins w:id="834" w:author="CR#0059" w:date="2024-11-28T09:12:11Z"/>
              </w:rPr>
            </w:pPr>
          </w:p>
        </w:tc>
        <w:tc>
          <w:tcPr>
            <w:tcW w:w="966" w:type="pct"/>
          </w:tcPr>
          <w:p w14:paraId="49912169">
            <w:pPr>
              <w:pStyle w:val="102"/>
              <w:rPr>
                <w:ins w:id="835" w:author="CR#0059" w:date="2024-11-28T09:12:11Z"/>
              </w:rPr>
            </w:pPr>
            <w:ins w:id="836" w:author="CR#0059" w:date="2024-11-28T09:12:11Z">
              <w:r>
                <w:rPr>
                  <w:rFonts w:hint="eastAsia"/>
                </w:rPr>
                <w:t>308 Permanent Redirect</w:t>
              </w:r>
            </w:ins>
          </w:p>
        </w:tc>
        <w:tc>
          <w:tcPr>
            <w:tcW w:w="1971" w:type="pct"/>
            <w:shd w:val="clear" w:color="auto" w:fill="auto"/>
          </w:tcPr>
          <w:p w14:paraId="297CE36D">
            <w:pPr>
              <w:pStyle w:val="102"/>
              <w:rPr>
                <w:ins w:id="837" w:author="CR#0059" w:date="2024-11-28T09:12:11Z"/>
                <w:rFonts w:hint="eastAsia"/>
              </w:rPr>
            </w:pPr>
            <w:ins w:id="838" w:author="CR#0059" w:date="2024-11-28T09:12:11Z">
              <w:r>
                <w:rPr>
                  <w:rFonts w:hint="eastAsia"/>
                </w:rPr>
                <w:t>Permanent redirection.</w:t>
              </w:r>
            </w:ins>
          </w:p>
          <w:p w14:paraId="7FD5ED5D">
            <w:pPr>
              <w:pStyle w:val="102"/>
              <w:rPr>
                <w:ins w:id="839" w:author="CR#0059" w:date="2024-11-28T09:12:11Z"/>
                <w:rFonts w:hint="eastAsia"/>
              </w:rPr>
            </w:pPr>
          </w:p>
          <w:p w14:paraId="1B6BD694">
            <w:pPr>
              <w:pStyle w:val="102"/>
              <w:rPr>
                <w:ins w:id="840" w:author="CR#0059" w:date="2024-11-28T09:12:11Z"/>
                <w:rFonts w:hint="eastAsia"/>
              </w:rPr>
            </w:pPr>
            <w:ins w:id="841" w:author="CR#0059" w:date="2024-11-28T09:12:11Z">
              <w:r>
                <w:rPr>
                  <w:rFonts w:hint="eastAsia"/>
                </w:rPr>
                <w:t>The response shall include a Location header field containing an alternative URI of the resource located in an alternative MSGin5G Message Gateway.</w:t>
              </w:r>
            </w:ins>
          </w:p>
          <w:p w14:paraId="27387EE8">
            <w:pPr>
              <w:pStyle w:val="102"/>
              <w:rPr>
                <w:ins w:id="842" w:author="CR#0059" w:date="2024-11-28T09:12:11Z"/>
                <w:rFonts w:hint="eastAsia"/>
              </w:rPr>
            </w:pPr>
          </w:p>
          <w:p w14:paraId="24DF39ED">
            <w:pPr>
              <w:pStyle w:val="102"/>
              <w:rPr>
                <w:ins w:id="843" w:author="CR#0059" w:date="2024-11-28T09:12:11Z"/>
              </w:rPr>
            </w:pPr>
            <w:ins w:id="844" w:author="CR#0059" w:date="2024-11-28T09:12:11Z">
              <w:r>
                <w:rPr>
                  <w:rFonts w:hint="eastAsia"/>
                </w:rPr>
                <w:t>Redirection handling is described in clause 5.2.10 of 3GPP TS 29.122 [24].</w:t>
              </w:r>
            </w:ins>
          </w:p>
        </w:tc>
      </w:tr>
      <w:tr w14:paraId="118CA8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97FD8E">
            <w:pPr>
              <w:pStyle w:val="117"/>
            </w:pPr>
            <w:r>
              <w:t>NOTE:</w:t>
            </w:r>
            <w:r>
              <w:tab/>
            </w:r>
            <w:r>
              <w:t>The mandatory HTTP error status code</w:t>
            </w:r>
            <w:ins w:id="845" w:author="CR#0059" w:date="2024-11-28T09:12:15Z">
              <w:r>
                <w:rPr>
                  <w:rFonts w:hint="eastAsia"/>
                  <w:lang w:val="en-US" w:eastAsia="zh-CN"/>
                </w:rPr>
                <w:t>s</w:t>
              </w:r>
            </w:ins>
            <w:r>
              <w:t xml:space="preserve"> for the </w:t>
            </w:r>
            <w:ins w:id="846" w:author="CR#0059" w:date="2024-11-28T09:12:17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847" w:author="CR#0059" w:date="2024-11-28T09:12:19Z">
              <w:r>
                <w:rPr>
                  <w:rFonts w:hint="eastAsia"/>
                </w:rPr>
                <w:t xml:space="preserve">shall </w:t>
              </w:r>
            </w:ins>
            <w:r>
              <w:t>also apply.</w:t>
            </w:r>
          </w:p>
        </w:tc>
      </w:tr>
    </w:tbl>
    <w:p w14:paraId="5A826722">
      <w:pPr>
        <w:rPr>
          <w:ins w:id="848" w:author="CR#0059" w:date="2024-10-23T18:07:09Z"/>
          <w:lang w:eastAsia="zh-CN"/>
        </w:rPr>
      </w:pPr>
    </w:p>
    <w:p w14:paraId="3F0A0B52">
      <w:pPr>
        <w:pStyle w:val="112"/>
        <w:rPr>
          <w:ins w:id="849" w:author="CR#0059" w:date="2024-11-28T09:12:24Z"/>
        </w:rPr>
      </w:pPr>
      <w:ins w:id="850" w:author="CR#0059" w:date="2024-11-28T09:12:24Z">
        <w:r>
          <w:rPr/>
          <w:t>Table 9.1.3.3.2-3: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35D3C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51" w:author="CR#0059" w:date="2024-11-28T09:12:25Z"/>
        </w:trPr>
        <w:tc>
          <w:tcPr>
            <w:tcW w:w="824" w:type="pct"/>
            <w:shd w:val="clear" w:color="auto" w:fill="C0C0C0"/>
            <w:vAlign w:val="center"/>
          </w:tcPr>
          <w:p w14:paraId="29D10447">
            <w:pPr>
              <w:pStyle w:val="103"/>
              <w:rPr>
                <w:ins w:id="852" w:author="CR#0059" w:date="2024-11-28T09:12:24Z"/>
              </w:rPr>
            </w:pPr>
            <w:ins w:id="853" w:author="CR#0059" w:date="2024-11-28T09:12:24Z">
              <w:r>
                <w:rPr/>
                <w:t>Name</w:t>
              </w:r>
            </w:ins>
          </w:p>
        </w:tc>
        <w:tc>
          <w:tcPr>
            <w:tcW w:w="732" w:type="pct"/>
            <w:shd w:val="clear" w:color="auto" w:fill="C0C0C0"/>
            <w:vAlign w:val="center"/>
          </w:tcPr>
          <w:p w14:paraId="53DF3FD4">
            <w:pPr>
              <w:pStyle w:val="103"/>
              <w:rPr>
                <w:ins w:id="854" w:author="CR#0059" w:date="2024-11-28T09:12:25Z"/>
              </w:rPr>
            </w:pPr>
            <w:ins w:id="855" w:author="CR#0059" w:date="2024-11-28T09:12:25Z">
              <w:r>
                <w:rPr/>
                <w:t>Data type</w:t>
              </w:r>
            </w:ins>
          </w:p>
        </w:tc>
        <w:tc>
          <w:tcPr>
            <w:tcW w:w="217" w:type="pct"/>
            <w:shd w:val="clear" w:color="auto" w:fill="C0C0C0"/>
            <w:vAlign w:val="center"/>
          </w:tcPr>
          <w:p w14:paraId="46FAB907">
            <w:pPr>
              <w:pStyle w:val="103"/>
              <w:rPr>
                <w:ins w:id="856" w:author="CR#0059" w:date="2024-11-28T09:12:25Z"/>
              </w:rPr>
            </w:pPr>
            <w:ins w:id="857" w:author="CR#0059" w:date="2024-11-28T09:12:25Z">
              <w:r>
                <w:rPr/>
                <w:t>P</w:t>
              </w:r>
            </w:ins>
          </w:p>
        </w:tc>
        <w:tc>
          <w:tcPr>
            <w:tcW w:w="581" w:type="pct"/>
            <w:shd w:val="clear" w:color="auto" w:fill="C0C0C0"/>
            <w:vAlign w:val="center"/>
          </w:tcPr>
          <w:p w14:paraId="08D7055F">
            <w:pPr>
              <w:pStyle w:val="103"/>
              <w:rPr>
                <w:ins w:id="858" w:author="CR#0059" w:date="2024-11-28T09:12:25Z"/>
              </w:rPr>
            </w:pPr>
            <w:ins w:id="859" w:author="CR#0059" w:date="2024-11-28T09:12:25Z">
              <w:r>
                <w:rPr/>
                <w:t>Cardinality</w:t>
              </w:r>
            </w:ins>
          </w:p>
        </w:tc>
        <w:tc>
          <w:tcPr>
            <w:tcW w:w="2645" w:type="pct"/>
            <w:shd w:val="clear" w:color="auto" w:fill="C0C0C0"/>
            <w:vAlign w:val="center"/>
          </w:tcPr>
          <w:p w14:paraId="14CBB139">
            <w:pPr>
              <w:pStyle w:val="103"/>
              <w:rPr>
                <w:ins w:id="860" w:author="CR#0059" w:date="2024-11-28T09:12:25Z"/>
              </w:rPr>
            </w:pPr>
            <w:ins w:id="861" w:author="CR#0059" w:date="2024-11-28T09:12:25Z">
              <w:r>
                <w:rPr/>
                <w:t>Description</w:t>
              </w:r>
            </w:ins>
          </w:p>
        </w:tc>
      </w:tr>
      <w:tr w14:paraId="69614F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62" w:author="CR#0059" w:date="2024-11-28T09:12:25Z"/>
        </w:trPr>
        <w:tc>
          <w:tcPr>
            <w:tcW w:w="824" w:type="pct"/>
            <w:shd w:val="clear" w:color="auto" w:fill="auto"/>
            <w:vAlign w:val="center"/>
          </w:tcPr>
          <w:p w14:paraId="028C8837">
            <w:pPr>
              <w:pStyle w:val="102"/>
              <w:rPr>
                <w:ins w:id="863" w:author="CR#0059" w:date="2024-11-28T09:12:25Z"/>
              </w:rPr>
            </w:pPr>
            <w:ins w:id="864" w:author="CR#0059" w:date="2024-11-28T09:12:25Z">
              <w:r>
                <w:rPr/>
                <w:t>Location</w:t>
              </w:r>
            </w:ins>
          </w:p>
        </w:tc>
        <w:tc>
          <w:tcPr>
            <w:tcW w:w="732" w:type="pct"/>
            <w:vAlign w:val="center"/>
          </w:tcPr>
          <w:p w14:paraId="3BA4DDDB">
            <w:pPr>
              <w:pStyle w:val="102"/>
              <w:rPr>
                <w:ins w:id="865" w:author="CR#0059" w:date="2024-11-28T09:12:25Z"/>
              </w:rPr>
            </w:pPr>
            <w:ins w:id="866" w:author="CR#0059" w:date="2024-11-28T09:12:25Z">
              <w:r>
                <w:rPr/>
                <w:t>string</w:t>
              </w:r>
            </w:ins>
          </w:p>
        </w:tc>
        <w:tc>
          <w:tcPr>
            <w:tcW w:w="217" w:type="pct"/>
            <w:vAlign w:val="center"/>
          </w:tcPr>
          <w:p w14:paraId="6C40692C">
            <w:pPr>
              <w:pStyle w:val="104"/>
              <w:rPr>
                <w:ins w:id="867" w:author="CR#0059" w:date="2024-11-28T09:12:25Z"/>
              </w:rPr>
            </w:pPr>
            <w:ins w:id="868" w:author="CR#0059" w:date="2024-11-28T09:12:25Z">
              <w:r>
                <w:rPr/>
                <w:t>M</w:t>
              </w:r>
            </w:ins>
          </w:p>
        </w:tc>
        <w:tc>
          <w:tcPr>
            <w:tcW w:w="581" w:type="pct"/>
            <w:vAlign w:val="center"/>
          </w:tcPr>
          <w:p w14:paraId="38EFB670">
            <w:pPr>
              <w:pStyle w:val="104"/>
              <w:rPr>
                <w:ins w:id="869" w:author="CR#0059" w:date="2024-11-28T09:12:25Z"/>
              </w:rPr>
            </w:pPr>
            <w:ins w:id="870" w:author="CR#0059" w:date="2024-11-28T09:12:25Z">
              <w:r>
                <w:rPr/>
                <w:t>1</w:t>
              </w:r>
            </w:ins>
          </w:p>
        </w:tc>
        <w:tc>
          <w:tcPr>
            <w:tcW w:w="2645" w:type="pct"/>
            <w:shd w:val="clear" w:color="auto" w:fill="auto"/>
            <w:vAlign w:val="center"/>
          </w:tcPr>
          <w:p w14:paraId="652D3E66">
            <w:pPr>
              <w:pStyle w:val="102"/>
              <w:rPr>
                <w:ins w:id="871" w:author="CR#0059" w:date="2024-11-28T09:12:25Z"/>
              </w:rPr>
            </w:pPr>
            <w:ins w:id="872" w:author="CR#0059" w:date="2024-11-28T09:12:25Z">
              <w:r>
                <w:rPr/>
                <w:t xml:space="preserve">Contains an alternative URI of the resource located in an alternative </w:t>
              </w:r>
            </w:ins>
            <w:ins w:id="873" w:author="CR#0059" w:date="2024-11-28T09:12:25Z">
              <w:r>
                <w:rPr>
                  <w:lang w:eastAsia="zh-CN"/>
                </w:rPr>
                <w:t>MSGin5G Message Gateway</w:t>
              </w:r>
            </w:ins>
            <w:ins w:id="874" w:author="CR#0059" w:date="2024-11-28T09:12:25Z">
              <w:r>
                <w:rPr/>
                <w:t>.</w:t>
              </w:r>
            </w:ins>
          </w:p>
        </w:tc>
      </w:tr>
    </w:tbl>
    <w:p w14:paraId="44273578">
      <w:pPr>
        <w:rPr>
          <w:ins w:id="875" w:author="CR#0059" w:date="2024-11-28T09:12:25Z"/>
        </w:rPr>
      </w:pPr>
    </w:p>
    <w:p w14:paraId="35BD7572">
      <w:pPr>
        <w:pStyle w:val="112"/>
        <w:rPr>
          <w:ins w:id="876" w:author="CR#0059" w:date="2024-11-28T09:12:25Z"/>
        </w:rPr>
      </w:pPr>
      <w:ins w:id="877" w:author="CR#0059" w:date="2024-11-28T09:12:25Z">
        <w:r>
          <w:rPr/>
          <w:t>Table 9.1.3.3.2-4: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2ABE18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78" w:author="CR#0059" w:date="2024-11-28T09:12:25Z"/>
        </w:trPr>
        <w:tc>
          <w:tcPr>
            <w:tcW w:w="824" w:type="pct"/>
            <w:shd w:val="clear" w:color="auto" w:fill="C0C0C0"/>
            <w:vAlign w:val="center"/>
          </w:tcPr>
          <w:p w14:paraId="76AE4A22">
            <w:pPr>
              <w:pStyle w:val="103"/>
              <w:rPr>
                <w:ins w:id="879" w:author="CR#0059" w:date="2024-11-28T09:12:25Z"/>
              </w:rPr>
            </w:pPr>
            <w:ins w:id="880" w:author="CR#0059" w:date="2024-11-28T09:12:25Z">
              <w:r>
                <w:rPr/>
                <w:t>Name</w:t>
              </w:r>
            </w:ins>
          </w:p>
        </w:tc>
        <w:tc>
          <w:tcPr>
            <w:tcW w:w="732" w:type="pct"/>
            <w:shd w:val="clear" w:color="auto" w:fill="C0C0C0"/>
            <w:vAlign w:val="center"/>
          </w:tcPr>
          <w:p w14:paraId="1C5D847B">
            <w:pPr>
              <w:pStyle w:val="103"/>
              <w:rPr>
                <w:ins w:id="881" w:author="CR#0059" w:date="2024-11-28T09:12:25Z"/>
              </w:rPr>
            </w:pPr>
            <w:ins w:id="882" w:author="CR#0059" w:date="2024-11-28T09:12:25Z">
              <w:r>
                <w:rPr/>
                <w:t>Data type</w:t>
              </w:r>
            </w:ins>
          </w:p>
        </w:tc>
        <w:tc>
          <w:tcPr>
            <w:tcW w:w="217" w:type="pct"/>
            <w:shd w:val="clear" w:color="auto" w:fill="C0C0C0"/>
            <w:vAlign w:val="center"/>
          </w:tcPr>
          <w:p w14:paraId="46F6BAA1">
            <w:pPr>
              <w:pStyle w:val="103"/>
              <w:rPr>
                <w:ins w:id="883" w:author="CR#0059" w:date="2024-11-28T09:12:25Z"/>
              </w:rPr>
            </w:pPr>
            <w:ins w:id="884" w:author="CR#0059" w:date="2024-11-28T09:12:25Z">
              <w:r>
                <w:rPr/>
                <w:t>P</w:t>
              </w:r>
            </w:ins>
          </w:p>
        </w:tc>
        <w:tc>
          <w:tcPr>
            <w:tcW w:w="581" w:type="pct"/>
            <w:shd w:val="clear" w:color="auto" w:fill="C0C0C0"/>
            <w:vAlign w:val="center"/>
          </w:tcPr>
          <w:p w14:paraId="43DB91F3">
            <w:pPr>
              <w:pStyle w:val="103"/>
              <w:rPr>
                <w:ins w:id="885" w:author="CR#0059" w:date="2024-11-28T09:12:25Z"/>
              </w:rPr>
            </w:pPr>
            <w:ins w:id="886" w:author="CR#0059" w:date="2024-11-28T09:12:25Z">
              <w:r>
                <w:rPr/>
                <w:t>Cardinality</w:t>
              </w:r>
            </w:ins>
          </w:p>
        </w:tc>
        <w:tc>
          <w:tcPr>
            <w:tcW w:w="2645" w:type="pct"/>
            <w:shd w:val="clear" w:color="auto" w:fill="C0C0C0"/>
            <w:vAlign w:val="center"/>
          </w:tcPr>
          <w:p w14:paraId="28DFE059">
            <w:pPr>
              <w:pStyle w:val="103"/>
              <w:rPr>
                <w:ins w:id="887" w:author="CR#0059" w:date="2024-11-28T09:12:25Z"/>
              </w:rPr>
            </w:pPr>
            <w:ins w:id="888" w:author="CR#0059" w:date="2024-11-28T09:12:25Z">
              <w:r>
                <w:rPr/>
                <w:t>Description</w:t>
              </w:r>
            </w:ins>
          </w:p>
        </w:tc>
      </w:tr>
      <w:tr w14:paraId="140A55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89" w:author="CR#0059" w:date="2024-11-28T09:12:25Z"/>
        </w:trPr>
        <w:tc>
          <w:tcPr>
            <w:tcW w:w="824" w:type="pct"/>
            <w:shd w:val="clear" w:color="auto" w:fill="auto"/>
            <w:vAlign w:val="center"/>
          </w:tcPr>
          <w:p w14:paraId="7CD567FE">
            <w:pPr>
              <w:pStyle w:val="102"/>
              <w:rPr>
                <w:ins w:id="890" w:author="CR#0059" w:date="2024-11-28T09:12:25Z"/>
              </w:rPr>
            </w:pPr>
            <w:ins w:id="891" w:author="CR#0059" w:date="2024-11-28T09:12:25Z">
              <w:r>
                <w:rPr/>
                <w:t>Location</w:t>
              </w:r>
            </w:ins>
          </w:p>
        </w:tc>
        <w:tc>
          <w:tcPr>
            <w:tcW w:w="732" w:type="pct"/>
            <w:vAlign w:val="center"/>
          </w:tcPr>
          <w:p w14:paraId="5F11AF9C">
            <w:pPr>
              <w:pStyle w:val="102"/>
              <w:rPr>
                <w:ins w:id="892" w:author="CR#0059" w:date="2024-11-28T09:12:25Z"/>
              </w:rPr>
            </w:pPr>
            <w:ins w:id="893" w:author="CR#0059" w:date="2024-11-28T09:12:25Z">
              <w:r>
                <w:rPr/>
                <w:t>string</w:t>
              </w:r>
            </w:ins>
          </w:p>
        </w:tc>
        <w:tc>
          <w:tcPr>
            <w:tcW w:w="217" w:type="pct"/>
            <w:vAlign w:val="center"/>
          </w:tcPr>
          <w:p w14:paraId="74F1368A">
            <w:pPr>
              <w:pStyle w:val="104"/>
              <w:rPr>
                <w:ins w:id="894" w:author="CR#0059" w:date="2024-11-28T09:12:25Z"/>
              </w:rPr>
            </w:pPr>
            <w:ins w:id="895" w:author="CR#0059" w:date="2024-11-28T09:12:25Z">
              <w:r>
                <w:rPr/>
                <w:t>M</w:t>
              </w:r>
            </w:ins>
          </w:p>
        </w:tc>
        <w:tc>
          <w:tcPr>
            <w:tcW w:w="581" w:type="pct"/>
            <w:vAlign w:val="center"/>
          </w:tcPr>
          <w:p w14:paraId="2E5D2C7A">
            <w:pPr>
              <w:pStyle w:val="104"/>
              <w:rPr>
                <w:ins w:id="896" w:author="CR#0059" w:date="2024-11-28T09:12:25Z"/>
              </w:rPr>
            </w:pPr>
            <w:ins w:id="897" w:author="CR#0059" w:date="2024-11-28T09:12:25Z">
              <w:r>
                <w:rPr/>
                <w:t>1</w:t>
              </w:r>
            </w:ins>
          </w:p>
        </w:tc>
        <w:tc>
          <w:tcPr>
            <w:tcW w:w="2645" w:type="pct"/>
            <w:shd w:val="clear" w:color="auto" w:fill="auto"/>
            <w:vAlign w:val="center"/>
          </w:tcPr>
          <w:p w14:paraId="40E9EB84">
            <w:pPr>
              <w:pStyle w:val="102"/>
              <w:rPr>
                <w:ins w:id="898" w:author="CR#0059" w:date="2024-11-28T09:12:25Z"/>
              </w:rPr>
            </w:pPr>
            <w:ins w:id="899" w:author="CR#0059" w:date="2024-11-28T09:12:25Z">
              <w:r>
                <w:rPr/>
                <w:t xml:space="preserve">Contains an alternative URI of the resource located in an alternative </w:t>
              </w:r>
            </w:ins>
            <w:ins w:id="900" w:author="CR#0059" w:date="2024-11-28T09:12:25Z">
              <w:r>
                <w:rPr>
                  <w:lang w:eastAsia="zh-CN"/>
                </w:rPr>
                <w:t>MSGin5G Message Gateway</w:t>
              </w:r>
            </w:ins>
            <w:ins w:id="901" w:author="CR#0059" w:date="2024-11-28T09:12:25Z">
              <w:r>
                <w:rPr/>
                <w:t>.</w:t>
              </w:r>
            </w:ins>
          </w:p>
        </w:tc>
      </w:tr>
    </w:tbl>
    <w:p w14:paraId="5EA68EBE">
      <w:pPr>
        <w:rPr>
          <w:lang w:eastAsia="zh-CN"/>
        </w:rPr>
      </w:pPr>
    </w:p>
    <w:p w14:paraId="7E6F7FA8">
      <w:pPr>
        <w:pStyle w:val="5"/>
      </w:pPr>
      <w:bookmarkStart w:id="1190" w:name="_Toc162005647"/>
      <w:bookmarkStart w:id="1191" w:name="_Toc97197198"/>
      <w:bookmarkStart w:id="1192" w:name="_Toc81332270"/>
      <w:bookmarkStart w:id="1193" w:name="_Toc96996792"/>
      <w:bookmarkStart w:id="1194" w:name="_Toc83768414"/>
      <w:bookmarkStart w:id="1195" w:name="_Toc93879058"/>
      <w:r>
        <w:rPr>
          <w:lang w:eastAsia="zh-CN"/>
        </w:rPr>
        <w:t>9</w:t>
      </w:r>
      <w:r>
        <w:t>.1.4</w:t>
      </w:r>
      <w:r>
        <w:tab/>
      </w:r>
      <w:r>
        <w:t>Notifications</w:t>
      </w:r>
      <w:bookmarkEnd w:id="1190"/>
      <w:bookmarkEnd w:id="1191"/>
      <w:bookmarkEnd w:id="1192"/>
      <w:bookmarkEnd w:id="1193"/>
      <w:bookmarkEnd w:id="1194"/>
      <w:bookmarkEnd w:id="1195"/>
    </w:p>
    <w:p w14:paraId="3CA467FF">
      <w:r>
        <w:t>None.</w:t>
      </w:r>
    </w:p>
    <w:p w14:paraId="666CE61F">
      <w:pPr>
        <w:pStyle w:val="5"/>
      </w:pPr>
      <w:bookmarkStart w:id="1196" w:name="_Toc162005648"/>
      <w:bookmarkStart w:id="1197" w:name="_Toc81332271"/>
      <w:bookmarkStart w:id="1198" w:name="_Toc83768415"/>
      <w:bookmarkStart w:id="1199" w:name="_Toc93879059"/>
      <w:bookmarkStart w:id="1200" w:name="_Toc97197199"/>
      <w:bookmarkStart w:id="1201" w:name="_Toc96996793"/>
      <w:r>
        <w:rPr>
          <w:lang w:eastAsia="zh-CN"/>
        </w:rPr>
        <w:t>9</w:t>
      </w:r>
      <w:r>
        <w:t>.1.5</w:t>
      </w:r>
      <w:r>
        <w:tab/>
      </w:r>
      <w:r>
        <w:t>Data Model</w:t>
      </w:r>
      <w:bookmarkEnd w:id="1196"/>
      <w:bookmarkEnd w:id="1197"/>
      <w:bookmarkEnd w:id="1198"/>
      <w:bookmarkEnd w:id="1199"/>
      <w:bookmarkEnd w:id="1200"/>
      <w:bookmarkEnd w:id="1201"/>
    </w:p>
    <w:p w14:paraId="74133BDB">
      <w:pPr>
        <w:pStyle w:val="6"/>
      </w:pPr>
      <w:bookmarkStart w:id="1202" w:name="_Toc93879060"/>
      <w:bookmarkStart w:id="1203" w:name="_Toc96996794"/>
      <w:bookmarkStart w:id="1204" w:name="_Toc162005649"/>
      <w:bookmarkStart w:id="1205" w:name="_Toc97197200"/>
      <w:r>
        <w:t>9.1.5.1</w:t>
      </w:r>
      <w:r>
        <w:tab/>
      </w:r>
      <w:r>
        <w:t>General</w:t>
      </w:r>
      <w:bookmarkEnd w:id="1202"/>
      <w:bookmarkEnd w:id="1203"/>
      <w:bookmarkEnd w:id="1204"/>
      <w:bookmarkEnd w:id="1205"/>
    </w:p>
    <w:p w14:paraId="7197ECE4">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E7516BB">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7CD6E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779AD33B">
            <w:pPr>
              <w:pStyle w:val="103"/>
            </w:pPr>
            <w:r>
              <w:t>Data type</w:t>
            </w:r>
          </w:p>
        </w:tc>
        <w:tc>
          <w:tcPr>
            <w:tcW w:w="1297" w:type="dxa"/>
            <w:shd w:val="clear" w:color="auto" w:fill="C0C0C0"/>
          </w:tcPr>
          <w:p w14:paraId="3A85FD52">
            <w:pPr>
              <w:pStyle w:val="103"/>
            </w:pPr>
            <w:r>
              <w:t>Section defined</w:t>
            </w:r>
          </w:p>
        </w:tc>
        <w:tc>
          <w:tcPr>
            <w:tcW w:w="2887" w:type="dxa"/>
            <w:shd w:val="clear" w:color="auto" w:fill="C0C0C0"/>
          </w:tcPr>
          <w:p w14:paraId="599F5D67">
            <w:pPr>
              <w:pStyle w:val="103"/>
            </w:pPr>
            <w:r>
              <w:t>Description</w:t>
            </w:r>
          </w:p>
        </w:tc>
        <w:tc>
          <w:tcPr>
            <w:tcW w:w="2725" w:type="dxa"/>
            <w:shd w:val="clear" w:color="auto" w:fill="C0C0C0"/>
          </w:tcPr>
          <w:p w14:paraId="2F15F447">
            <w:pPr>
              <w:pStyle w:val="103"/>
            </w:pPr>
            <w:r>
              <w:t>Applicability</w:t>
            </w:r>
          </w:p>
        </w:tc>
      </w:tr>
      <w:tr w14:paraId="27DD61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D0CAC78">
            <w:pPr>
              <w:pStyle w:val="102"/>
            </w:pPr>
            <w:r>
              <w:t>L3gMessageDelivery</w:t>
            </w:r>
          </w:p>
        </w:tc>
        <w:tc>
          <w:tcPr>
            <w:tcW w:w="1297" w:type="dxa"/>
          </w:tcPr>
          <w:p w14:paraId="501643D0">
            <w:pPr>
              <w:pStyle w:val="102"/>
            </w:pPr>
            <w:r>
              <w:t>9.1.5.2.2</w:t>
            </w:r>
          </w:p>
        </w:tc>
        <w:tc>
          <w:tcPr>
            <w:tcW w:w="2887" w:type="dxa"/>
          </w:tcPr>
          <w:p w14:paraId="75A085A3">
            <w:pPr>
              <w:pStyle w:val="102"/>
              <w:rPr>
                <w:szCs w:val="18"/>
              </w:rPr>
            </w:pPr>
            <w:r>
              <w:rPr>
                <w:szCs w:val="18"/>
              </w:rPr>
              <w:t>Information within message delivery request.</w:t>
            </w:r>
          </w:p>
        </w:tc>
        <w:tc>
          <w:tcPr>
            <w:tcW w:w="2725" w:type="dxa"/>
          </w:tcPr>
          <w:p w14:paraId="7E7E91F4">
            <w:pPr>
              <w:pStyle w:val="102"/>
              <w:rPr>
                <w:szCs w:val="18"/>
              </w:rPr>
            </w:pPr>
          </w:p>
        </w:tc>
      </w:tr>
    </w:tbl>
    <w:p w14:paraId="28832CEF">
      <w:pPr>
        <w:rPr>
          <w:lang w:eastAsia="zh-CN"/>
        </w:rPr>
      </w:pPr>
    </w:p>
    <w:p w14:paraId="6C2FBB4D">
      <w:pPr>
        <w:rPr>
          <w:lang w:eastAsia="zh-CN"/>
        </w:rPr>
      </w:pPr>
      <w:r>
        <w:rPr>
          <w:lang w:eastAsia="zh-CN"/>
        </w:rPr>
        <w:t>Table</w:t>
      </w:r>
      <w:r>
        <w:t> </w:t>
      </w:r>
      <w:r>
        <w:rPr>
          <w:lang w:eastAsia="zh-CN"/>
        </w:rPr>
        <w:t>9.1.5.1-2 specifies data types re-used by the MSGG_L3GDelivery API service.</w:t>
      </w:r>
    </w:p>
    <w:p w14:paraId="16772AFD">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1D282D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74FE776F">
            <w:pPr>
              <w:pStyle w:val="103"/>
            </w:pPr>
            <w:r>
              <w:t>Data type</w:t>
            </w:r>
          </w:p>
        </w:tc>
        <w:tc>
          <w:tcPr>
            <w:tcW w:w="1732" w:type="dxa"/>
            <w:shd w:val="clear" w:color="auto" w:fill="C0C0C0"/>
          </w:tcPr>
          <w:p w14:paraId="27535DF6">
            <w:pPr>
              <w:pStyle w:val="103"/>
            </w:pPr>
            <w:r>
              <w:t>Reference</w:t>
            </w:r>
          </w:p>
        </w:tc>
        <w:tc>
          <w:tcPr>
            <w:tcW w:w="2851" w:type="dxa"/>
            <w:shd w:val="clear" w:color="auto" w:fill="C0C0C0"/>
          </w:tcPr>
          <w:p w14:paraId="501F9331">
            <w:pPr>
              <w:pStyle w:val="103"/>
            </w:pPr>
            <w:r>
              <w:t>Comments</w:t>
            </w:r>
          </w:p>
        </w:tc>
        <w:tc>
          <w:tcPr>
            <w:tcW w:w="2636" w:type="dxa"/>
            <w:shd w:val="clear" w:color="auto" w:fill="C0C0C0"/>
          </w:tcPr>
          <w:p w14:paraId="0DDB5F7A">
            <w:pPr>
              <w:pStyle w:val="103"/>
            </w:pPr>
            <w:r>
              <w:t>Applicability</w:t>
            </w:r>
          </w:p>
        </w:tc>
      </w:tr>
      <w:tr w14:paraId="48B761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178D1F4">
            <w:pPr>
              <w:pStyle w:val="102"/>
            </w:pPr>
            <w:r>
              <w:t>DeliveryStatusReport</w:t>
            </w:r>
          </w:p>
        </w:tc>
        <w:tc>
          <w:tcPr>
            <w:tcW w:w="1732" w:type="dxa"/>
          </w:tcPr>
          <w:p w14:paraId="39CC43B5">
            <w:pPr>
              <w:pStyle w:val="102"/>
            </w:pPr>
            <w:r>
              <w:rPr>
                <w:szCs w:val="18"/>
              </w:rPr>
              <w:t>8.2.5.2.7</w:t>
            </w:r>
          </w:p>
        </w:tc>
        <w:tc>
          <w:tcPr>
            <w:tcW w:w="2851" w:type="dxa"/>
          </w:tcPr>
          <w:p w14:paraId="6908A635">
            <w:pPr>
              <w:pStyle w:val="102"/>
              <w:rPr>
                <w:szCs w:val="18"/>
              </w:rPr>
            </w:pPr>
            <w:r>
              <w:rPr>
                <w:szCs w:val="18"/>
              </w:rPr>
              <w:t>The message delivery status report request information.</w:t>
            </w:r>
          </w:p>
        </w:tc>
        <w:tc>
          <w:tcPr>
            <w:tcW w:w="2636" w:type="dxa"/>
          </w:tcPr>
          <w:p w14:paraId="11D10819">
            <w:pPr>
              <w:pStyle w:val="102"/>
              <w:rPr>
                <w:szCs w:val="18"/>
              </w:rPr>
            </w:pPr>
          </w:p>
        </w:tc>
      </w:tr>
      <w:tr w14:paraId="6D2D40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EFAFF30">
            <w:pPr>
              <w:pStyle w:val="102"/>
            </w:pPr>
            <w:r>
              <w:t>MessageSegmentPa</w:t>
            </w:r>
            <w:r>
              <w:rPr>
                <w:rFonts w:hint="eastAsia"/>
                <w:lang w:val="en-US" w:eastAsia="zh-CN"/>
              </w:rPr>
              <w:t>r</w:t>
            </w:r>
            <w:r>
              <w:t>ameters</w:t>
            </w:r>
          </w:p>
        </w:tc>
        <w:tc>
          <w:tcPr>
            <w:tcW w:w="1732" w:type="dxa"/>
          </w:tcPr>
          <w:p w14:paraId="1047444F">
            <w:pPr>
              <w:pStyle w:val="102"/>
            </w:pPr>
            <w:r>
              <w:t>8.2.5.2.5</w:t>
            </w:r>
          </w:p>
        </w:tc>
        <w:tc>
          <w:tcPr>
            <w:tcW w:w="2851" w:type="dxa"/>
          </w:tcPr>
          <w:p w14:paraId="73DB5359">
            <w:pPr>
              <w:pStyle w:val="102"/>
              <w:rPr>
                <w:szCs w:val="18"/>
              </w:rPr>
            </w:pPr>
            <w:r>
              <w:rPr>
                <w:szCs w:val="18"/>
              </w:rPr>
              <w:t>Contains the message segment information of the message.</w:t>
            </w:r>
          </w:p>
        </w:tc>
        <w:tc>
          <w:tcPr>
            <w:tcW w:w="2636" w:type="dxa"/>
          </w:tcPr>
          <w:p w14:paraId="344A6642">
            <w:pPr>
              <w:pStyle w:val="102"/>
              <w:rPr>
                <w:szCs w:val="18"/>
              </w:rPr>
            </w:pPr>
          </w:p>
        </w:tc>
      </w:tr>
    </w:tbl>
    <w:p w14:paraId="2B033B8E">
      <w:pPr>
        <w:rPr>
          <w:lang w:eastAsia="zh-CN"/>
        </w:rPr>
      </w:pPr>
    </w:p>
    <w:p w14:paraId="28D1F8ED">
      <w:pPr>
        <w:pStyle w:val="6"/>
      </w:pPr>
      <w:bookmarkStart w:id="1206" w:name="_Toc93879061"/>
      <w:bookmarkStart w:id="1207" w:name="_Toc162005650"/>
      <w:bookmarkStart w:id="1208" w:name="_Toc97197201"/>
      <w:bookmarkStart w:id="1209" w:name="_Toc96996795"/>
      <w:r>
        <w:t>9.1.5.2</w:t>
      </w:r>
      <w:r>
        <w:tab/>
      </w:r>
      <w:r>
        <w:t>Structured data types</w:t>
      </w:r>
      <w:bookmarkEnd w:id="1206"/>
      <w:bookmarkEnd w:id="1207"/>
      <w:bookmarkEnd w:id="1208"/>
      <w:bookmarkEnd w:id="1209"/>
    </w:p>
    <w:p w14:paraId="09550B5D">
      <w:pPr>
        <w:pStyle w:val="7"/>
      </w:pPr>
      <w:bookmarkStart w:id="1210" w:name="_Toc162005651"/>
      <w:bookmarkStart w:id="1211" w:name="_Toc97197202"/>
      <w:bookmarkStart w:id="1212" w:name="_Toc93879062"/>
      <w:bookmarkStart w:id="1213" w:name="_Toc96996796"/>
      <w:r>
        <w:t>9.1.5.2.1</w:t>
      </w:r>
      <w:r>
        <w:tab/>
      </w:r>
      <w:r>
        <w:t>Introduction</w:t>
      </w:r>
      <w:bookmarkEnd w:id="1210"/>
      <w:bookmarkEnd w:id="1211"/>
      <w:bookmarkEnd w:id="1212"/>
      <w:bookmarkEnd w:id="1213"/>
    </w:p>
    <w:p w14:paraId="2C7A16F7">
      <w:pPr>
        <w:pStyle w:val="7"/>
      </w:pPr>
      <w:bookmarkStart w:id="1214" w:name="_Toc162005652"/>
      <w:bookmarkStart w:id="1215" w:name="_Toc97197203"/>
      <w:bookmarkStart w:id="1216" w:name="_Toc96996797"/>
      <w:bookmarkStart w:id="1217" w:name="_Toc93879063"/>
      <w:r>
        <w:t>9.1.5.2.2</w:t>
      </w:r>
      <w:r>
        <w:tab/>
      </w:r>
      <w:r>
        <w:t>Type: L3gMessageDelivery</w:t>
      </w:r>
      <w:bookmarkEnd w:id="1214"/>
      <w:bookmarkEnd w:id="1215"/>
      <w:bookmarkEnd w:id="1216"/>
      <w:bookmarkEnd w:id="1217"/>
    </w:p>
    <w:p w14:paraId="56AA6CC6">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B55D0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FB2EA6B">
            <w:pPr>
              <w:pStyle w:val="103"/>
            </w:pPr>
            <w:r>
              <w:t>Attribute name</w:t>
            </w:r>
          </w:p>
        </w:tc>
        <w:tc>
          <w:tcPr>
            <w:tcW w:w="1006" w:type="dxa"/>
            <w:shd w:val="clear" w:color="auto" w:fill="C0C0C0"/>
          </w:tcPr>
          <w:p w14:paraId="204C4BBC">
            <w:pPr>
              <w:pStyle w:val="103"/>
            </w:pPr>
            <w:r>
              <w:t>Data type</w:t>
            </w:r>
          </w:p>
        </w:tc>
        <w:tc>
          <w:tcPr>
            <w:tcW w:w="425" w:type="dxa"/>
            <w:shd w:val="clear" w:color="auto" w:fill="C0C0C0"/>
          </w:tcPr>
          <w:p w14:paraId="1F6B7DE4">
            <w:pPr>
              <w:pStyle w:val="103"/>
            </w:pPr>
            <w:r>
              <w:t>P</w:t>
            </w:r>
          </w:p>
        </w:tc>
        <w:tc>
          <w:tcPr>
            <w:tcW w:w="1368" w:type="dxa"/>
            <w:shd w:val="clear" w:color="auto" w:fill="C0C0C0"/>
          </w:tcPr>
          <w:p w14:paraId="5B624032">
            <w:pPr>
              <w:pStyle w:val="103"/>
            </w:pPr>
            <w:r>
              <w:t>Cardinality</w:t>
            </w:r>
          </w:p>
        </w:tc>
        <w:tc>
          <w:tcPr>
            <w:tcW w:w="3438" w:type="dxa"/>
            <w:shd w:val="clear" w:color="auto" w:fill="C0C0C0"/>
          </w:tcPr>
          <w:p w14:paraId="389E0593">
            <w:pPr>
              <w:pStyle w:val="103"/>
            </w:pPr>
            <w:r>
              <w:t>Description</w:t>
            </w:r>
          </w:p>
        </w:tc>
        <w:tc>
          <w:tcPr>
            <w:tcW w:w="1998" w:type="dxa"/>
            <w:shd w:val="clear" w:color="auto" w:fill="C0C0C0"/>
          </w:tcPr>
          <w:p w14:paraId="2B7D1E41">
            <w:pPr>
              <w:pStyle w:val="103"/>
            </w:pPr>
            <w:r>
              <w:t>Applicability</w:t>
            </w:r>
          </w:p>
        </w:tc>
      </w:tr>
      <w:tr w14:paraId="678654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60CD3ADD">
            <w:pPr>
              <w:pStyle w:val="102"/>
            </w:pPr>
            <w:r>
              <w:t>oriAddr</w:t>
            </w:r>
          </w:p>
        </w:tc>
        <w:tc>
          <w:tcPr>
            <w:tcW w:w="1006" w:type="dxa"/>
            <w:shd w:val="clear" w:color="auto" w:fill="FFFFFF" w:themeFill="background1"/>
          </w:tcPr>
          <w:p w14:paraId="7EB2278F">
            <w:pPr>
              <w:pStyle w:val="102"/>
            </w:pPr>
            <w:r>
              <w:t>Address</w:t>
            </w:r>
          </w:p>
        </w:tc>
        <w:tc>
          <w:tcPr>
            <w:tcW w:w="425" w:type="dxa"/>
            <w:shd w:val="clear" w:color="auto" w:fill="FFFFFF" w:themeFill="background1"/>
          </w:tcPr>
          <w:p w14:paraId="2422CCEC">
            <w:pPr>
              <w:pStyle w:val="104"/>
            </w:pPr>
            <w:r>
              <w:t>M</w:t>
            </w:r>
          </w:p>
        </w:tc>
        <w:tc>
          <w:tcPr>
            <w:tcW w:w="1368" w:type="dxa"/>
            <w:shd w:val="clear" w:color="auto" w:fill="FFFFFF" w:themeFill="background1"/>
          </w:tcPr>
          <w:p w14:paraId="1146F762">
            <w:pPr>
              <w:pStyle w:val="102"/>
            </w:pPr>
            <w:r>
              <w:t>1</w:t>
            </w:r>
          </w:p>
        </w:tc>
        <w:tc>
          <w:tcPr>
            <w:tcW w:w="3438" w:type="dxa"/>
            <w:shd w:val="clear" w:color="auto" w:fill="FFFFFF" w:themeFill="background1"/>
          </w:tcPr>
          <w:p w14:paraId="4DC66AF1">
            <w:pPr>
              <w:pStyle w:val="102"/>
              <w:rPr>
                <w:szCs w:val="18"/>
              </w:rPr>
            </w:pPr>
            <w:r>
              <w:rPr>
                <w:szCs w:val="18"/>
              </w:rPr>
              <w:t>The service identity of the originating MSGin5G Client or the originating Application Server.</w:t>
            </w:r>
          </w:p>
          <w:p w14:paraId="3BF23B06">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409BD953">
            <w:pPr>
              <w:pStyle w:val="102"/>
            </w:pPr>
          </w:p>
        </w:tc>
      </w:tr>
      <w:tr w14:paraId="47ECD6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15BA483">
            <w:pPr>
              <w:pStyle w:val="102"/>
            </w:pPr>
            <w:r>
              <w:t>destAddr</w:t>
            </w:r>
          </w:p>
        </w:tc>
        <w:tc>
          <w:tcPr>
            <w:tcW w:w="1006" w:type="dxa"/>
            <w:shd w:val="clear" w:color="auto" w:fill="FFFFFF" w:themeFill="background1"/>
          </w:tcPr>
          <w:p w14:paraId="5E426BC5">
            <w:pPr>
              <w:pStyle w:val="102"/>
            </w:pPr>
            <w:r>
              <w:t>Address</w:t>
            </w:r>
          </w:p>
        </w:tc>
        <w:tc>
          <w:tcPr>
            <w:tcW w:w="425" w:type="dxa"/>
            <w:shd w:val="clear" w:color="auto" w:fill="FFFFFF" w:themeFill="background1"/>
          </w:tcPr>
          <w:p w14:paraId="048B84C1">
            <w:pPr>
              <w:pStyle w:val="104"/>
            </w:pPr>
            <w:r>
              <w:t>M</w:t>
            </w:r>
          </w:p>
        </w:tc>
        <w:tc>
          <w:tcPr>
            <w:tcW w:w="1368" w:type="dxa"/>
            <w:shd w:val="clear" w:color="auto" w:fill="FFFFFF" w:themeFill="background1"/>
          </w:tcPr>
          <w:p w14:paraId="6A5A6A27">
            <w:pPr>
              <w:pStyle w:val="102"/>
            </w:pPr>
            <w:r>
              <w:t>1</w:t>
            </w:r>
          </w:p>
        </w:tc>
        <w:tc>
          <w:tcPr>
            <w:tcW w:w="3438" w:type="dxa"/>
            <w:shd w:val="clear" w:color="auto" w:fill="FFFFFF" w:themeFill="background1"/>
          </w:tcPr>
          <w:p w14:paraId="1C318130">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7F155EC9">
            <w:pPr>
              <w:pStyle w:val="102"/>
            </w:pPr>
          </w:p>
        </w:tc>
      </w:tr>
      <w:tr w14:paraId="5FC22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737E0E">
            <w:pPr>
              <w:pStyle w:val="102"/>
            </w:pPr>
            <w:r>
              <w:t>appId</w:t>
            </w:r>
          </w:p>
        </w:tc>
        <w:tc>
          <w:tcPr>
            <w:tcW w:w="1006" w:type="dxa"/>
          </w:tcPr>
          <w:p w14:paraId="619F54E1">
            <w:pPr>
              <w:pStyle w:val="102"/>
            </w:pPr>
            <w:r>
              <w:t>string</w:t>
            </w:r>
          </w:p>
        </w:tc>
        <w:tc>
          <w:tcPr>
            <w:tcW w:w="425" w:type="dxa"/>
          </w:tcPr>
          <w:p w14:paraId="21CF839E">
            <w:pPr>
              <w:pStyle w:val="104"/>
            </w:pPr>
            <w:r>
              <w:t>O</w:t>
            </w:r>
          </w:p>
        </w:tc>
        <w:tc>
          <w:tcPr>
            <w:tcW w:w="1368" w:type="dxa"/>
          </w:tcPr>
          <w:p w14:paraId="1DBBD98B">
            <w:pPr>
              <w:pStyle w:val="102"/>
            </w:pPr>
            <w:r>
              <w:t>0..1</w:t>
            </w:r>
          </w:p>
        </w:tc>
        <w:tc>
          <w:tcPr>
            <w:tcW w:w="3438" w:type="dxa"/>
          </w:tcPr>
          <w:p w14:paraId="3450B206">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4F3A98DC">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0189E487">
            <w:pPr>
              <w:pStyle w:val="102"/>
              <w:rPr>
                <w:szCs w:val="18"/>
              </w:rPr>
            </w:pPr>
          </w:p>
        </w:tc>
      </w:tr>
      <w:tr w14:paraId="260BA0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86E109D">
            <w:pPr>
              <w:pStyle w:val="102"/>
            </w:pPr>
            <w:r>
              <w:t>msgId</w:t>
            </w:r>
          </w:p>
        </w:tc>
        <w:tc>
          <w:tcPr>
            <w:tcW w:w="1006" w:type="dxa"/>
          </w:tcPr>
          <w:p w14:paraId="25FF1150">
            <w:pPr>
              <w:pStyle w:val="102"/>
            </w:pPr>
            <w:r>
              <w:t>string</w:t>
            </w:r>
          </w:p>
        </w:tc>
        <w:tc>
          <w:tcPr>
            <w:tcW w:w="425" w:type="dxa"/>
          </w:tcPr>
          <w:p w14:paraId="4EF9CEB6">
            <w:pPr>
              <w:pStyle w:val="104"/>
            </w:pPr>
            <w:r>
              <w:t>M</w:t>
            </w:r>
          </w:p>
        </w:tc>
        <w:tc>
          <w:tcPr>
            <w:tcW w:w="1368" w:type="dxa"/>
          </w:tcPr>
          <w:p w14:paraId="3007F3AB">
            <w:pPr>
              <w:pStyle w:val="102"/>
            </w:pPr>
            <w:r>
              <w:t>1</w:t>
            </w:r>
          </w:p>
        </w:tc>
        <w:tc>
          <w:tcPr>
            <w:tcW w:w="3438" w:type="dxa"/>
          </w:tcPr>
          <w:p w14:paraId="1D0BE4D1">
            <w:pPr>
              <w:pStyle w:val="102"/>
              <w:rPr>
                <w:szCs w:val="18"/>
              </w:rPr>
            </w:pPr>
            <w:r>
              <w:rPr>
                <w:szCs w:val="18"/>
              </w:rPr>
              <w:t>Unique identifier of this message.</w:t>
            </w:r>
          </w:p>
          <w:p w14:paraId="55627C97">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6349A8B9">
            <w:pPr>
              <w:pStyle w:val="102"/>
              <w:rPr>
                <w:szCs w:val="18"/>
              </w:rPr>
            </w:pPr>
          </w:p>
        </w:tc>
      </w:tr>
      <w:tr w14:paraId="69CB3E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A63D29">
            <w:pPr>
              <w:pStyle w:val="102"/>
              <w:rPr>
                <w:lang w:eastAsia="zh-CN"/>
              </w:rPr>
            </w:pPr>
            <w:r>
              <w:rPr>
                <w:lang w:eastAsia="zh-CN"/>
              </w:rPr>
              <w:t>d</w:t>
            </w:r>
            <w:r>
              <w:t>elivStReq</w:t>
            </w:r>
            <w:r>
              <w:rPr>
                <w:lang w:eastAsia="zh-CN"/>
              </w:rPr>
              <w:t>Ind</w:t>
            </w:r>
          </w:p>
        </w:tc>
        <w:tc>
          <w:tcPr>
            <w:tcW w:w="1006" w:type="dxa"/>
          </w:tcPr>
          <w:p w14:paraId="6912D1FC">
            <w:pPr>
              <w:pStyle w:val="102"/>
            </w:pPr>
            <w:r>
              <w:t>boolean</w:t>
            </w:r>
          </w:p>
        </w:tc>
        <w:tc>
          <w:tcPr>
            <w:tcW w:w="425" w:type="dxa"/>
          </w:tcPr>
          <w:p w14:paraId="2D04698F">
            <w:pPr>
              <w:pStyle w:val="104"/>
            </w:pPr>
            <w:r>
              <w:t>O</w:t>
            </w:r>
          </w:p>
        </w:tc>
        <w:tc>
          <w:tcPr>
            <w:tcW w:w="1368" w:type="dxa"/>
          </w:tcPr>
          <w:p w14:paraId="290892CA">
            <w:pPr>
              <w:pStyle w:val="102"/>
            </w:pPr>
            <w:r>
              <w:t>0..1</w:t>
            </w:r>
          </w:p>
        </w:tc>
        <w:tc>
          <w:tcPr>
            <w:tcW w:w="3438" w:type="dxa"/>
          </w:tcPr>
          <w:p w14:paraId="685D36AD">
            <w:pPr>
              <w:pStyle w:val="102"/>
              <w:rPr>
                <w:szCs w:val="18"/>
              </w:rPr>
            </w:pPr>
            <w:r>
              <w:rPr>
                <w:szCs w:val="18"/>
              </w:rPr>
              <w:t>Indicates if delivery acknowledgement from the recipient is requested.</w:t>
            </w:r>
          </w:p>
          <w:p w14:paraId="79389F59">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60A4569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80F4EC0">
            <w:pPr>
              <w:pStyle w:val="102"/>
              <w:rPr>
                <w:szCs w:val="18"/>
              </w:rPr>
            </w:pPr>
          </w:p>
        </w:tc>
      </w:tr>
      <w:tr w14:paraId="4441A1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8F7F104">
            <w:pPr>
              <w:pStyle w:val="102"/>
            </w:pPr>
            <w:r>
              <w:t>payload</w:t>
            </w:r>
          </w:p>
        </w:tc>
        <w:tc>
          <w:tcPr>
            <w:tcW w:w="1006" w:type="dxa"/>
          </w:tcPr>
          <w:p w14:paraId="12EE233F">
            <w:pPr>
              <w:pStyle w:val="102"/>
            </w:pPr>
            <w:r>
              <w:t>string</w:t>
            </w:r>
          </w:p>
        </w:tc>
        <w:tc>
          <w:tcPr>
            <w:tcW w:w="425" w:type="dxa"/>
          </w:tcPr>
          <w:p w14:paraId="38E9D2BE">
            <w:pPr>
              <w:pStyle w:val="104"/>
            </w:pPr>
            <w:r>
              <w:t>O</w:t>
            </w:r>
          </w:p>
        </w:tc>
        <w:tc>
          <w:tcPr>
            <w:tcW w:w="1368" w:type="dxa"/>
          </w:tcPr>
          <w:p w14:paraId="616E6D72">
            <w:pPr>
              <w:pStyle w:val="102"/>
            </w:pPr>
            <w:r>
              <w:t>0..1</w:t>
            </w:r>
          </w:p>
        </w:tc>
        <w:tc>
          <w:tcPr>
            <w:tcW w:w="3438" w:type="dxa"/>
          </w:tcPr>
          <w:p w14:paraId="648EA3F0">
            <w:pPr>
              <w:pStyle w:val="102"/>
              <w:rPr>
                <w:szCs w:val="18"/>
              </w:rPr>
            </w:pPr>
            <w:r>
              <w:rPr>
                <w:szCs w:val="18"/>
              </w:rPr>
              <w:t>Payload of the message.</w:t>
            </w:r>
          </w:p>
          <w:p w14:paraId="079796D6">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0228622A">
            <w:pPr>
              <w:pStyle w:val="102"/>
              <w:rPr>
                <w:szCs w:val="18"/>
              </w:rPr>
            </w:pPr>
          </w:p>
        </w:tc>
      </w:tr>
      <w:tr w14:paraId="75ED64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AD36CEE">
            <w:pPr>
              <w:pStyle w:val="102"/>
              <w:rPr>
                <w:lang w:eastAsia="zh-CN"/>
              </w:rPr>
            </w:pPr>
            <w:r>
              <w:t>seg</w:t>
            </w:r>
            <w:r>
              <w:rPr>
                <w:lang w:eastAsia="zh-CN"/>
              </w:rPr>
              <w:t>Ind</w:t>
            </w:r>
          </w:p>
        </w:tc>
        <w:tc>
          <w:tcPr>
            <w:tcW w:w="1006" w:type="dxa"/>
          </w:tcPr>
          <w:p w14:paraId="1B2000B7">
            <w:pPr>
              <w:pStyle w:val="102"/>
            </w:pPr>
            <w:r>
              <w:t>boolean</w:t>
            </w:r>
          </w:p>
        </w:tc>
        <w:tc>
          <w:tcPr>
            <w:tcW w:w="425" w:type="dxa"/>
          </w:tcPr>
          <w:p w14:paraId="34C670FA">
            <w:pPr>
              <w:pStyle w:val="104"/>
            </w:pPr>
            <w:r>
              <w:t>O</w:t>
            </w:r>
          </w:p>
        </w:tc>
        <w:tc>
          <w:tcPr>
            <w:tcW w:w="1368" w:type="dxa"/>
          </w:tcPr>
          <w:p w14:paraId="495EF5EF">
            <w:pPr>
              <w:pStyle w:val="102"/>
            </w:pPr>
            <w:r>
              <w:t>0..1</w:t>
            </w:r>
          </w:p>
        </w:tc>
        <w:tc>
          <w:tcPr>
            <w:tcW w:w="3438" w:type="dxa"/>
          </w:tcPr>
          <w:p w14:paraId="02BB96AB">
            <w:pPr>
              <w:pStyle w:val="102"/>
              <w:rPr>
                <w:szCs w:val="18"/>
                <w:lang w:eastAsia="zh-CN"/>
              </w:rPr>
            </w:pPr>
            <w:r>
              <w:rPr>
                <w:szCs w:val="18"/>
              </w:rPr>
              <w:t>Indicates this message is part of a segmented message.</w:t>
            </w:r>
          </w:p>
          <w:p w14:paraId="7261C095">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006F3BBA">
            <w:pPr>
              <w:pStyle w:val="102"/>
              <w:rPr>
                <w:szCs w:val="18"/>
              </w:rPr>
            </w:pPr>
          </w:p>
        </w:tc>
      </w:tr>
      <w:tr w14:paraId="69FADD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49C57E2">
            <w:pPr>
              <w:pStyle w:val="102"/>
            </w:pPr>
            <w:r>
              <w:t>segParams</w:t>
            </w:r>
          </w:p>
        </w:tc>
        <w:tc>
          <w:tcPr>
            <w:tcW w:w="1006" w:type="dxa"/>
          </w:tcPr>
          <w:p w14:paraId="694A347C">
            <w:pPr>
              <w:pStyle w:val="102"/>
            </w:pPr>
            <w:r>
              <w:t>MessageSegmentPa</w:t>
            </w:r>
            <w:r>
              <w:rPr>
                <w:lang w:eastAsia="zh-CN"/>
              </w:rPr>
              <w:t>r</w:t>
            </w:r>
            <w:r>
              <w:t>ameters</w:t>
            </w:r>
          </w:p>
        </w:tc>
        <w:tc>
          <w:tcPr>
            <w:tcW w:w="425" w:type="dxa"/>
          </w:tcPr>
          <w:p w14:paraId="60B26A8A">
            <w:pPr>
              <w:pStyle w:val="104"/>
              <w:rPr>
                <w:lang w:eastAsia="zh-CN"/>
              </w:rPr>
            </w:pPr>
            <w:r>
              <w:rPr>
                <w:rFonts w:hint="eastAsia"/>
                <w:lang w:val="en-US" w:eastAsia="zh-CN"/>
              </w:rPr>
              <w:t>C</w:t>
            </w:r>
          </w:p>
        </w:tc>
        <w:tc>
          <w:tcPr>
            <w:tcW w:w="1368" w:type="dxa"/>
          </w:tcPr>
          <w:p w14:paraId="4F16F240">
            <w:pPr>
              <w:pStyle w:val="102"/>
            </w:pPr>
            <w:r>
              <w:t>0..1</w:t>
            </w:r>
          </w:p>
        </w:tc>
        <w:tc>
          <w:tcPr>
            <w:tcW w:w="3438" w:type="dxa"/>
          </w:tcPr>
          <w:p w14:paraId="597D6950">
            <w:pPr>
              <w:pStyle w:val="102"/>
              <w:rPr>
                <w:szCs w:val="18"/>
              </w:rPr>
            </w:pPr>
            <w:r>
              <w:rPr>
                <w:szCs w:val="18"/>
              </w:rPr>
              <w:t>The message segment parameters.</w:t>
            </w:r>
          </w:p>
          <w:p w14:paraId="7E6BFA82">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0E46153">
            <w:pPr>
              <w:pStyle w:val="102"/>
              <w:rPr>
                <w:szCs w:val="18"/>
              </w:rPr>
            </w:pPr>
          </w:p>
        </w:tc>
      </w:tr>
      <w:tr w14:paraId="5896F6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7C55973">
            <w:pPr>
              <w:pStyle w:val="117"/>
              <w:rPr>
                <w:szCs w:val="18"/>
              </w:rPr>
            </w:pPr>
            <w:r>
              <w:rPr>
                <w:szCs w:val="22"/>
              </w:rPr>
              <w:t>NOTE</w:t>
            </w:r>
            <w:r>
              <w:t>:</w:t>
            </w:r>
            <w:r>
              <w:tab/>
            </w:r>
            <w:r>
              <w:t>The addrType in Address data type shall only include AS or UE to represent the originating of message request.</w:t>
            </w:r>
          </w:p>
        </w:tc>
      </w:tr>
    </w:tbl>
    <w:p w14:paraId="7560DFFB">
      <w:bookmarkStart w:id="1218" w:name="_Toc93879064"/>
      <w:bookmarkStart w:id="1219" w:name="_Toc96996798"/>
    </w:p>
    <w:p w14:paraId="566396A4">
      <w:pPr>
        <w:pStyle w:val="7"/>
      </w:pPr>
      <w:bookmarkStart w:id="1220" w:name="_Toc162005653"/>
      <w:bookmarkStart w:id="1221" w:name="_Toc97197204"/>
      <w:r>
        <w:t>9.1.5.2.3</w:t>
      </w:r>
      <w:r>
        <w:tab/>
      </w:r>
      <w:r>
        <w:t>Type: Address</w:t>
      </w:r>
      <w:bookmarkEnd w:id="1218"/>
      <w:bookmarkEnd w:id="1219"/>
      <w:bookmarkEnd w:id="1220"/>
      <w:bookmarkEnd w:id="1221"/>
    </w:p>
    <w:p w14:paraId="77A2B48D">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88C61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05AE55">
            <w:pPr>
              <w:pStyle w:val="103"/>
            </w:pPr>
            <w:r>
              <w:t>Attribute name</w:t>
            </w:r>
          </w:p>
        </w:tc>
        <w:tc>
          <w:tcPr>
            <w:tcW w:w="1006" w:type="dxa"/>
            <w:shd w:val="clear" w:color="auto" w:fill="C0C0C0"/>
          </w:tcPr>
          <w:p w14:paraId="17C50BB4">
            <w:pPr>
              <w:pStyle w:val="103"/>
            </w:pPr>
            <w:r>
              <w:t>Data type</w:t>
            </w:r>
          </w:p>
        </w:tc>
        <w:tc>
          <w:tcPr>
            <w:tcW w:w="425" w:type="dxa"/>
            <w:shd w:val="clear" w:color="auto" w:fill="C0C0C0"/>
          </w:tcPr>
          <w:p w14:paraId="51D23330">
            <w:pPr>
              <w:pStyle w:val="103"/>
            </w:pPr>
            <w:r>
              <w:t>P</w:t>
            </w:r>
          </w:p>
        </w:tc>
        <w:tc>
          <w:tcPr>
            <w:tcW w:w="1368" w:type="dxa"/>
            <w:shd w:val="clear" w:color="auto" w:fill="C0C0C0"/>
          </w:tcPr>
          <w:p w14:paraId="45BDD582">
            <w:pPr>
              <w:pStyle w:val="103"/>
            </w:pPr>
            <w:r>
              <w:t>Cardinality</w:t>
            </w:r>
          </w:p>
        </w:tc>
        <w:tc>
          <w:tcPr>
            <w:tcW w:w="3438" w:type="dxa"/>
            <w:shd w:val="clear" w:color="auto" w:fill="C0C0C0"/>
          </w:tcPr>
          <w:p w14:paraId="12AF9682">
            <w:pPr>
              <w:pStyle w:val="103"/>
              <w:rPr>
                <w:szCs w:val="18"/>
              </w:rPr>
            </w:pPr>
            <w:r>
              <w:rPr>
                <w:szCs w:val="18"/>
              </w:rPr>
              <w:t>Description</w:t>
            </w:r>
          </w:p>
        </w:tc>
        <w:tc>
          <w:tcPr>
            <w:tcW w:w="1998" w:type="dxa"/>
            <w:shd w:val="clear" w:color="auto" w:fill="C0C0C0"/>
          </w:tcPr>
          <w:p w14:paraId="05052B54">
            <w:pPr>
              <w:pStyle w:val="103"/>
              <w:rPr>
                <w:szCs w:val="18"/>
              </w:rPr>
            </w:pPr>
            <w:r>
              <w:t>Applicability</w:t>
            </w:r>
          </w:p>
        </w:tc>
      </w:tr>
      <w:tr w14:paraId="1862C7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B795470">
            <w:pPr>
              <w:pStyle w:val="102"/>
            </w:pPr>
            <w:r>
              <w:t>addrType</w:t>
            </w:r>
          </w:p>
        </w:tc>
        <w:tc>
          <w:tcPr>
            <w:tcW w:w="1006" w:type="dxa"/>
          </w:tcPr>
          <w:p w14:paraId="1E586FE8">
            <w:pPr>
              <w:pStyle w:val="102"/>
            </w:pPr>
            <w:r>
              <w:t>AddressType</w:t>
            </w:r>
          </w:p>
        </w:tc>
        <w:tc>
          <w:tcPr>
            <w:tcW w:w="425" w:type="dxa"/>
          </w:tcPr>
          <w:p w14:paraId="1CFA8715">
            <w:pPr>
              <w:pStyle w:val="104"/>
            </w:pPr>
            <w:r>
              <w:t>M</w:t>
            </w:r>
          </w:p>
        </w:tc>
        <w:tc>
          <w:tcPr>
            <w:tcW w:w="1368" w:type="dxa"/>
          </w:tcPr>
          <w:p w14:paraId="3221C3C1">
            <w:pPr>
              <w:pStyle w:val="102"/>
            </w:pPr>
            <w:r>
              <w:t>1</w:t>
            </w:r>
          </w:p>
        </w:tc>
        <w:tc>
          <w:tcPr>
            <w:tcW w:w="3438" w:type="dxa"/>
          </w:tcPr>
          <w:p w14:paraId="44CC2EAB">
            <w:pPr>
              <w:pStyle w:val="102"/>
              <w:rPr>
                <w:szCs w:val="18"/>
              </w:rPr>
            </w:pPr>
            <w:r>
              <w:t>Represent the type of message request.</w:t>
            </w:r>
          </w:p>
        </w:tc>
        <w:tc>
          <w:tcPr>
            <w:tcW w:w="1998" w:type="dxa"/>
          </w:tcPr>
          <w:p w14:paraId="7E096A73">
            <w:pPr>
              <w:pStyle w:val="102"/>
              <w:rPr>
                <w:szCs w:val="18"/>
              </w:rPr>
            </w:pPr>
          </w:p>
        </w:tc>
      </w:tr>
      <w:tr w14:paraId="4DFF7C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0A2825">
            <w:pPr>
              <w:pStyle w:val="102"/>
            </w:pPr>
            <w:r>
              <w:t>addr</w:t>
            </w:r>
          </w:p>
        </w:tc>
        <w:tc>
          <w:tcPr>
            <w:tcW w:w="1006" w:type="dxa"/>
          </w:tcPr>
          <w:p w14:paraId="7866CC2E">
            <w:pPr>
              <w:pStyle w:val="102"/>
            </w:pPr>
            <w:r>
              <w:t>string</w:t>
            </w:r>
          </w:p>
        </w:tc>
        <w:tc>
          <w:tcPr>
            <w:tcW w:w="425" w:type="dxa"/>
          </w:tcPr>
          <w:p w14:paraId="51F6EEDB">
            <w:pPr>
              <w:pStyle w:val="104"/>
            </w:pPr>
            <w:r>
              <w:t>M</w:t>
            </w:r>
          </w:p>
        </w:tc>
        <w:tc>
          <w:tcPr>
            <w:tcW w:w="1368" w:type="dxa"/>
          </w:tcPr>
          <w:p w14:paraId="111B0829">
            <w:pPr>
              <w:pStyle w:val="102"/>
            </w:pPr>
            <w:r>
              <w:t>1</w:t>
            </w:r>
          </w:p>
        </w:tc>
        <w:tc>
          <w:tcPr>
            <w:tcW w:w="3438" w:type="dxa"/>
          </w:tcPr>
          <w:p w14:paraId="01742A76">
            <w:pPr>
              <w:pStyle w:val="102"/>
            </w:pPr>
            <w:r>
              <w:t>Refer to UE Service ID or AS Service ID or Group Service ID or Broadcast Area ID or Messaging Topic.</w:t>
            </w:r>
          </w:p>
        </w:tc>
        <w:tc>
          <w:tcPr>
            <w:tcW w:w="1998" w:type="dxa"/>
          </w:tcPr>
          <w:p w14:paraId="7BE992B5">
            <w:pPr>
              <w:pStyle w:val="102"/>
              <w:rPr>
                <w:szCs w:val="18"/>
              </w:rPr>
            </w:pPr>
          </w:p>
        </w:tc>
      </w:tr>
    </w:tbl>
    <w:p w14:paraId="366C7B72">
      <w:pPr>
        <w:rPr>
          <w:lang w:eastAsia="zh-CN"/>
        </w:rPr>
      </w:pPr>
    </w:p>
    <w:p w14:paraId="2C540CFB">
      <w:pPr>
        <w:pStyle w:val="6"/>
      </w:pPr>
      <w:bookmarkStart w:id="1222" w:name="_Toc93879065"/>
      <w:bookmarkStart w:id="1223" w:name="_Toc97197205"/>
      <w:bookmarkStart w:id="1224" w:name="_Toc96996799"/>
      <w:bookmarkStart w:id="1225" w:name="_Toc162005654"/>
      <w:r>
        <w:t>9.1.5.3</w:t>
      </w:r>
      <w:r>
        <w:tab/>
      </w:r>
      <w:r>
        <w:t>Simple data types and enumerations</w:t>
      </w:r>
      <w:bookmarkEnd w:id="1222"/>
      <w:bookmarkEnd w:id="1223"/>
      <w:bookmarkEnd w:id="1224"/>
      <w:bookmarkEnd w:id="1225"/>
    </w:p>
    <w:p w14:paraId="1F8BEB64">
      <w:pPr>
        <w:pStyle w:val="7"/>
      </w:pPr>
      <w:bookmarkStart w:id="1226" w:name="_Toc96996800"/>
      <w:bookmarkStart w:id="1227" w:name="_Toc97197206"/>
      <w:bookmarkStart w:id="1228" w:name="_Toc93879066"/>
      <w:bookmarkStart w:id="1229" w:name="_Toc162005655"/>
      <w:r>
        <w:t>9.1.5.3.1</w:t>
      </w:r>
      <w:r>
        <w:tab/>
      </w:r>
      <w:r>
        <w:t>Introduction</w:t>
      </w:r>
      <w:bookmarkEnd w:id="1226"/>
      <w:bookmarkEnd w:id="1227"/>
      <w:bookmarkEnd w:id="1228"/>
      <w:bookmarkEnd w:id="1229"/>
    </w:p>
    <w:p w14:paraId="296323C4">
      <w:pPr>
        <w:rPr>
          <w:lang w:eastAsia="zh-CN"/>
        </w:rPr>
      </w:pPr>
      <w:r>
        <w:rPr>
          <w:lang w:eastAsia="zh-CN"/>
        </w:rPr>
        <w:t>This clause defines simple data types and enumerations that can be referenced from data structures defined in the previous clauses.</w:t>
      </w:r>
    </w:p>
    <w:p w14:paraId="660A3323">
      <w:pPr>
        <w:pStyle w:val="7"/>
      </w:pPr>
      <w:bookmarkStart w:id="1230" w:name="_Toc96996801"/>
      <w:bookmarkStart w:id="1231" w:name="_Toc97197207"/>
      <w:bookmarkStart w:id="1232" w:name="_Toc93879067"/>
      <w:bookmarkStart w:id="1233" w:name="_Toc162005656"/>
      <w:r>
        <w:t>9.1.5.3.2</w:t>
      </w:r>
      <w:r>
        <w:tab/>
      </w:r>
      <w:r>
        <w:t>Enumeration: AddressType</w:t>
      </w:r>
      <w:bookmarkEnd w:id="1230"/>
      <w:bookmarkEnd w:id="1231"/>
      <w:bookmarkEnd w:id="1232"/>
      <w:bookmarkEnd w:id="1233"/>
    </w:p>
    <w:p w14:paraId="29EA4D94">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8BBE3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9408843">
            <w:pPr>
              <w:pStyle w:val="103"/>
            </w:pPr>
            <w:r>
              <w:t>Enumeration value</w:t>
            </w:r>
          </w:p>
        </w:tc>
        <w:tc>
          <w:tcPr>
            <w:tcW w:w="2330" w:type="pct"/>
            <w:shd w:val="clear" w:color="auto" w:fill="C0C0C0"/>
            <w:tcMar>
              <w:top w:w="0" w:type="dxa"/>
              <w:left w:w="108" w:type="dxa"/>
              <w:bottom w:w="0" w:type="dxa"/>
              <w:right w:w="108" w:type="dxa"/>
            </w:tcMar>
          </w:tcPr>
          <w:p w14:paraId="088536AE">
            <w:pPr>
              <w:pStyle w:val="103"/>
            </w:pPr>
            <w:r>
              <w:t>Description</w:t>
            </w:r>
          </w:p>
        </w:tc>
        <w:tc>
          <w:tcPr>
            <w:tcW w:w="1278" w:type="pct"/>
            <w:shd w:val="clear" w:color="auto" w:fill="C0C0C0"/>
          </w:tcPr>
          <w:p w14:paraId="144F68CB">
            <w:pPr>
              <w:pStyle w:val="103"/>
            </w:pPr>
            <w:r>
              <w:t>Applicability</w:t>
            </w:r>
          </w:p>
        </w:tc>
      </w:tr>
      <w:tr w14:paraId="6A1FCC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64DAE12">
            <w:pPr>
              <w:pStyle w:val="102"/>
            </w:pPr>
            <w:r>
              <w:t>UE</w:t>
            </w:r>
          </w:p>
        </w:tc>
        <w:tc>
          <w:tcPr>
            <w:tcW w:w="2330" w:type="pct"/>
            <w:tcMar>
              <w:top w:w="0" w:type="dxa"/>
              <w:left w:w="108" w:type="dxa"/>
              <w:bottom w:w="0" w:type="dxa"/>
              <w:right w:w="108" w:type="dxa"/>
            </w:tcMar>
          </w:tcPr>
          <w:p w14:paraId="4F501D8A">
            <w:pPr>
              <w:pStyle w:val="102"/>
            </w:pPr>
            <w:r>
              <w:t>The address type is UE.</w:t>
            </w:r>
          </w:p>
        </w:tc>
        <w:tc>
          <w:tcPr>
            <w:tcW w:w="1278" w:type="pct"/>
          </w:tcPr>
          <w:p w14:paraId="449BF1C4">
            <w:pPr>
              <w:pStyle w:val="102"/>
            </w:pPr>
          </w:p>
        </w:tc>
      </w:tr>
      <w:tr w14:paraId="743D8B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33C5905">
            <w:pPr>
              <w:pStyle w:val="102"/>
            </w:pPr>
            <w:r>
              <w:t>AS</w:t>
            </w:r>
          </w:p>
        </w:tc>
        <w:tc>
          <w:tcPr>
            <w:tcW w:w="2330" w:type="pct"/>
            <w:tcMar>
              <w:top w:w="0" w:type="dxa"/>
              <w:left w:w="108" w:type="dxa"/>
              <w:bottom w:w="0" w:type="dxa"/>
              <w:right w:w="108" w:type="dxa"/>
            </w:tcMar>
          </w:tcPr>
          <w:p w14:paraId="5C3FB81D">
            <w:pPr>
              <w:pStyle w:val="102"/>
            </w:pPr>
            <w:r>
              <w:t>The address type is AS.</w:t>
            </w:r>
          </w:p>
        </w:tc>
        <w:tc>
          <w:tcPr>
            <w:tcW w:w="1278" w:type="pct"/>
          </w:tcPr>
          <w:p w14:paraId="12BB6E38">
            <w:pPr>
              <w:pStyle w:val="102"/>
            </w:pPr>
          </w:p>
        </w:tc>
      </w:tr>
      <w:tr w14:paraId="75257F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AEB9EB5">
            <w:pPr>
              <w:pStyle w:val="102"/>
            </w:pPr>
            <w:r>
              <w:t>GROUP</w:t>
            </w:r>
          </w:p>
        </w:tc>
        <w:tc>
          <w:tcPr>
            <w:tcW w:w="2330" w:type="pct"/>
            <w:tcMar>
              <w:top w:w="0" w:type="dxa"/>
              <w:left w:w="108" w:type="dxa"/>
              <w:bottom w:w="0" w:type="dxa"/>
              <w:right w:w="108" w:type="dxa"/>
            </w:tcMar>
          </w:tcPr>
          <w:p w14:paraId="71C9A48D">
            <w:pPr>
              <w:pStyle w:val="102"/>
            </w:pPr>
            <w:r>
              <w:t>The address type is GROUP.</w:t>
            </w:r>
          </w:p>
        </w:tc>
        <w:tc>
          <w:tcPr>
            <w:tcW w:w="1278" w:type="pct"/>
          </w:tcPr>
          <w:p w14:paraId="2CFA5418">
            <w:pPr>
              <w:pStyle w:val="102"/>
            </w:pPr>
          </w:p>
        </w:tc>
      </w:tr>
      <w:tr w14:paraId="28484E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6B3FD12">
            <w:pPr>
              <w:pStyle w:val="102"/>
            </w:pPr>
            <w:r>
              <w:t>BC</w:t>
            </w:r>
          </w:p>
        </w:tc>
        <w:tc>
          <w:tcPr>
            <w:tcW w:w="2330" w:type="pct"/>
            <w:tcMar>
              <w:top w:w="0" w:type="dxa"/>
              <w:left w:w="108" w:type="dxa"/>
              <w:bottom w:w="0" w:type="dxa"/>
              <w:right w:w="108" w:type="dxa"/>
            </w:tcMar>
          </w:tcPr>
          <w:p w14:paraId="67B54BED">
            <w:pPr>
              <w:pStyle w:val="102"/>
            </w:pPr>
            <w:r>
              <w:t>The address type is BC.</w:t>
            </w:r>
          </w:p>
        </w:tc>
        <w:tc>
          <w:tcPr>
            <w:tcW w:w="1278" w:type="pct"/>
          </w:tcPr>
          <w:p w14:paraId="5BF5A4DA">
            <w:pPr>
              <w:pStyle w:val="102"/>
            </w:pPr>
          </w:p>
        </w:tc>
      </w:tr>
      <w:tr w14:paraId="572782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F980AD9">
            <w:pPr>
              <w:pStyle w:val="102"/>
            </w:pPr>
            <w:r>
              <w:t>TOPIC</w:t>
            </w:r>
          </w:p>
        </w:tc>
        <w:tc>
          <w:tcPr>
            <w:tcW w:w="2330" w:type="pct"/>
            <w:tcMar>
              <w:top w:w="0" w:type="dxa"/>
              <w:left w:w="108" w:type="dxa"/>
              <w:bottom w:w="0" w:type="dxa"/>
              <w:right w:w="108" w:type="dxa"/>
            </w:tcMar>
          </w:tcPr>
          <w:p w14:paraId="707473A0">
            <w:pPr>
              <w:pStyle w:val="102"/>
            </w:pPr>
            <w:r>
              <w:t>The address type is TOPIC.</w:t>
            </w:r>
          </w:p>
        </w:tc>
        <w:tc>
          <w:tcPr>
            <w:tcW w:w="1278" w:type="pct"/>
          </w:tcPr>
          <w:p w14:paraId="31CB4609">
            <w:pPr>
              <w:pStyle w:val="102"/>
            </w:pPr>
          </w:p>
        </w:tc>
      </w:tr>
    </w:tbl>
    <w:p w14:paraId="31C3A710">
      <w:pPr>
        <w:rPr>
          <w:lang w:eastAsia="zh-CN"/>
        </w:rPr>
      </w:pPr>
    </w:p>
    <w:p w14:paraId="029F5EB2">
      <w:pPr>
        <w:pStyle w:val="5"/>
      </w:pPr>
      <w:bookmarkStart w:id="1234" w:name="_Toc97197208"/>
      <w:bookmarkStart w:id="1235" w:name="_Toc96996802"/>
      <w:bookmarkStart w:id="1236" w:name="_Toc162005657"/>
      <w:bookmarkStart w:id="1237" w:name="_Toc93879068"/>
      <w:bookmarkStart w:id="1238" w:name="_Toc83768416"/>
      <w:bookmarkStart w:id="1239" w:name="_Toc81332281"/>
      <w:r>
        <w:rPr>
          <w:lang w:eastAsia="zh-CN"/>
        </w:rPr>
        <w:t>9</w:t>
      </w:r>
      <w:r>
        <w:t>.1.6</w:t>
      </w:r>
      <w:r>
        <w:tab/>
      </w:r>
      <w:r>
        <w:t>Error Handling</w:t>
      </w:r>
      <w:bookmarkEnd w:id="1234"/>
      <w:bookmarkEnd w:id="1235"/>
      <w:bookmarkEnd w:id="1236"/>
      <w:bookmarkEnd w:id="1237"/>
      <w:bookmarkEnd w:id="1238"/>
      <w:bookmarkEnd w:id="1239"/>
    </w:p>
    <w:p w14:paraId="7CCC01DC">
      <w:pPr>
        <w:pStyle w:val="6"/>
      </w:pPr>
      <w:bookmarkStart w:id="1240" w:name="_Toc162005658"/>
      <w:r>
        <w:t>9.1.6.1</w:t>
      </w:r>
      <w:r>
        <w:tab/>
      </w:r>
      <w:r>
        <w:t>General</w:t>
      </w:r>
      <w:bookmarkEnd w:id="1240"/>
    </w:p>
    <w:p w14:paraId="74F9807B">
      <w:r>
        <w:t>HTTP error handling shall be supported as specified in clause 7.7.</w:t>
      </w:r>
    </w:p>
    <w:p w14:paraId="4D84D3F5">
      <w:r>
        <w:t>In addition, the requirements in the following clauses shall apply.</w:t>
      </w:r>
    </w:p>
    <w:p w14:paraId="75AF5B1C">
      <w:pPr>
        <w:pStyle w:val="6"/>
      </w:pPr>
      <w:bookmarkStart w:id="1241" w:name="_Toc162005659"/>
      <w:r>
        <w:t>9.1.6.2</w:t>
      </w:r>
      <w:r>
        <w:tab/>
      </w:r>
      <w:r>
        <w:t>Protocol Errors</w:t>
      </w:r>
      <w:bookmarkEnd w:id="1241"/>
    </w:p>
    <w:p w14:paraId="0D68FCDC">
      <w:r>
        <w:rPr>
          <w:lang w:eastAsia="zh-CN"/>
        </w:rPr>
        <w:t xml:space="preserve">In this Release </w:t>
      </w:r>
      <w:r>
        <w:t xml:space="preserve">of the specification, there are no additional protocol errors applicable for the </w:t>
      </w:r>
      <w:r>
        <w:rPr>
          <w:lang w:eastAsia="zh-CN"/>
        </w:rPr>
        <w:t>MSGG_L3GDelivery API</w:t>
      </w:r>
      <w:r>
        <w:t>.</w:t>
      </w:r>
    </w:p>
    <w:p w14:paraId="5C76CBC4">
      <w:pPr>
        <w:pStyle w:val="6"/>
      </w:pPr>
      <w:bookmarkStart w:id="1242" w:name="_Toc162005660"/>
      <w:r>
        <w:t>9.1.6.3</w:t>
      </w:r>
      <w:r>
        <w:tab/>
      </w:r>
      <w:r>
        <w:t>Application Errors</w:t>
      </w:r>
      <w:bookmarkEnd w:id="1242"/>
    </w:p>
    <w:p w14:paraId="383ADB82">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FFA2EBB">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47B8CE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190D6A6">
            <w:pPr>
              <w:pStyle w:val="103"/>
            </w:pPr>
            <w:r>
              <w:t>Application Error</w:t>
            </w:r>
          </w:p>
        </w:tc>
        <w:tc>
          <w:tcPr>
            <w:tcW w:w="1205" w:type="dxa"/>
            <w:shd w:val="clear" w:color="auto" w:fill="C0C0C0"/>
          </w:tcPr>
          <w:p w14:paraId="43E2E6DA">
            <w:pPr>
              <w:pStyle w:val="103"/>
            </w:pPr>
            <w:r>
              <w:t>HTTP status code</w:t>
            </w:r>
          </w:p>
        </w:tc>
        <w:tc>
          <w:tcPr>
            <w:tcW w:w="3595" w:type="dxa"/>
            <w:shd w:val="clear" w:color="auto" w:fill="C0C0C0"/>
          </w:tcPr>
          <w:p w14:paraId="33DF0E59">
            <w:pPr>
              <w:pStyle w:val="103"/>
            </w:pPr>
            <w:r>
              <w:t>Description</w:t>
            </w:r>
          </w:p>
        </w:tc>
        <w:tc>
          <w:tcPr>
            <w:tcW w:w="1280" w:type="dxa"/>
            <w:shd w:val="clear" w:color="auto" w:fill="C0C0C0"/>
          </w:tcPr>
          <w:p w14:paraId="5DD5F5DB">
            <w:pPr>
              <w:pStyle w:val="103"/>
            </w:pPr>
            <w:r>
              <w:t>Applicability</w:t>
            </w:r>
          </w:p>
        </w:tc>
      </w:tr>
      <w:tr w14:paraId="65EC40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CBE2652">
            <w:pPr>
              <w:pStyle w:val="102"/>
            </w:pPr>
          </w:p>
        </w:tc>
        <w:tc>
          <w:tcPr>
            <w:tcW w:w="1205" w:type="dxa"/>
          </w:tcPr>
          <w:p w14:paraId="06FCFCB4">
            <w:pPr>
              <w:pStyle w:val="102"/>
            </w:pPr>
          </w:p>
        </w:tc>
        <w:tc>
          <w:tcPr>
            <w:tcW w:w="3595" w:type="dxa"/>
          </w:tcPr>
          <w:p w14:paraId="4E11D9BA">
            <w:pPr>
              <w:pStyle w:val="102"/>
            </w:pPr>
          </w:p>
        </w:tc>
        <w:tc>
          <w:tcPr>
            <w:tcW w:w="1280" w:type="dxa"/>
          </w:tcPr>
          <w:p w14:paraId="36D73A63">
            <w:pPr>
              <w:pStyle w:val="102"/>
            </w:pPr>
          </w:p>
        </w:tc>
      </w:tr>
    </w:tbl>
    <w:p w14:paraId="682EE1E1">
      <w:pPr>
        <w:rPr>
          <w:lang w:eastAsia="zh-CN"/>
        </w:rPr>
      </w:pPr>
    </w:p>
    <w:p w14:paraId="5BB9D3C0">
      <w:pPr>
        <w:pStyle w:val="5"/>
      </w:pPr>
      <w:bookmarkStart w:id="1243" w:name="_Toc81332282"/>
      <w:bookmarkStart w:id="1244" w:name="_Toc93879069"/>
      <w:bookmarkStart w:id="1245" w:name="_Toc83768417"/>
      <w:bookmarkStart w:id="1246" w:name="_Toc96996803"/>
      <w:bookmarkStart w:id="1247" w:name="_Toc97197209"/>
      <w:bookmarkStart w:id="1248" w:name="_Toc162005661"/>
      <w:r>
        <w:rPr>
          <w:lang w:eastAsia="zh-CN"/>
        </w:rPr>
        <w:t>9</w:t>
      </w:r>
      <w:r>
        <w:t>.1.7</w:t>
      </w:r>
      <w:r>
        <w:tab/>
      </w:r>
      <w:r>
        <w:t>Feature negotiation</w:t>
      </w:r>
      <w:bookmarkEnd w:id="1243"/>
      <w:bookmarkEnd w:id="1244"/>
      <w:bookmarkEnd w:id="1245"/>
      <w:bookmarkEnd w:id="1246"/>
      <w:bookmarkEnd w:id="1247"/>
      <w:bookmarkEnd w:id="1248"/>
    </w:p>
    <w:p w14:paraId="256CB55A">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C144B78">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6D2E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07A38EBF">
            <w:pPr>
              <w:pStyle w:val="103"/>
            </w:pPr>
            <w:r>
              <w:t>Feature number</w:t>
            </w:r>
          </w:p>
        </w:tc>
        <w:tc>
          <w:tcPr>
            <w:tcW w:w="2207" w:type="dxa"/>
            <w:shd w:val="clear" w:color="auto" w:fill="C0C0C0"/>
          </w:tcPr>
          <w:p w14:paraId="44D67781">
            <w:pPr>
              <w:pStyle w:val="103"/>
            </w:pPr>
            <w:r>
              <w:t>Feature Name</w:t>
            </w:r>
          </w:p>
        </w:tc>
        <w:tc>
          <w:tcPr>
            <w:tcW w:w="5758" w:type="dxa"/>
            <w:shd w:val="clear" w:color="auto" w:fill="C0C0C0"/>
          </w:tcPr>
          <w:p w14:paraId="2CD814A1">
            <w:pPr>
              <w:pStyle w:val="103"/>
            </w:pPr>
            <w:r>
              <w:t>Description</w:t>
            </w:r>
          </w:p>
        </w:tc>
      </w:tr>
      <w:tr w14:paraId="45135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ACCB811">
            <w:pPr>
              <w:pStyle w:val="102"/>
            </w:pPr>
          </w:p>
        </w:tc>
        <w:tc>
          <w:tcPr>
            <w:tcW w:w="2207" w:type="dxa"/>
          </w:tcPr>
          <w:p w14:paraId="78291D7F">
            <w:pPr>
              <w:pStyle w:val="102"/>
            </w:pPr>
          </w:p>
        </w:tc>
        <w:tc>
          <w:tcPr>
            <w:tcW w:w="5758" w:type="dxa"/>
          </w:tcPr>
          <w:p w14:paraId="3574374E">
            <w:pPr>
              <w:pStyle w:val="102"/>
              <w:rPr>
                <w:szCs w:val="18"/>
              </w:rPr>
            </w:pPr>
          </w:p>
        </w:tc>
      </w:tr>
    </w:tbl>
    <w:p w14:paraId="54CD1CA1">
      <w:pPr>
        <w:rPr>
          <w:lang w:eastAsia="zh-CN"/>
        </w:rPr>
      </w:pPr>
    </w:p>
    <w:p w14:paraId="4739698B">
      <w:pPr>
        <w:pStyle w:val="4"/>
        <w:rPr>
          <w:lang w:eastAsia="zh-CN"/>
        </w:rPr>
      </w:pPr>
      <w:bookmarkStart w:id="1249" w:name="_Toc162005662"/>
      <w:bookmarkStart w:id="1250" w:name="_Toc96996804"/>
      <w:bookmarkStart w:id="1251" w:name="_Toc83768418"/>
      <w:bookmarkStart w:id="1252" w:name="_Toc97197210"/>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14:paraId="45B50FBC">
      <w:pPr>
        <w:pStyle w:val="5"/>
      </w:pPr>
      <w:bookmarkStart w:id="1254" w:name="_Toc83768419"/>
      <w:bookmarkStart w:id="1255" w:name="_Toc162005663"/>
      <w:bookmarkStart w:id="1256" w:name="_Toc93879071"/>
      <w:bookmarkStart w:id="1257" w:name="_Toc96996805"/>
      <w:bookmarkStart w:id="1258" w:name="_Toc97197211"/>
      <w:r>
        <w:rPr>
          <w:lang w:eastAsia="zh-CN"/>
        </w:rPr>
        <w:t>9</w:t>
      </w:r>
      <w:r>
        <w:t>.</w:t>
      </w:r>
      <w:r>
        <w:rPr>
          <w:lang w:eastAsia="zh-CN"/>
        </w:rPr>
        <w:t>2</w:t>
      </w:r>
      <w:r>
        <w:t>.1</w:t>
      </w:r>
      <w:r>
        <w:tab/>
      </w:r>
      <w:r>
        <w:t>API URI</w:t>
      </w:r>
      <w:bookmarkEnd w:id="1254"/>
      <w:bookmarkEnd w:id="1255"/>
      <w:bookmarkEnd w:id="1256"/>
      <w:bookmarkEnd w:id="1257"/>
      <w:bookmarkEnd w:id="1258"/>
    </w:p>
    <w:p w14:paraId="3A964178">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6C078EB2">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5B3223D9">
      <w:pPr>
        <w:pStyle w:val="110"/>
      </w:pPr>
      <w:r>
        <w:t>-</w:t>
      </w:r>
      <w:r>
        <w:tab/>
      </w:r>
      <w:r>
        <w:t>The &lt;apiName&gt; shall be "msgg</w:t>
      </w:r>
      <w:r>
        <w:rPr>
          <w:lang w:eastAsia="zh-CN"/>
        </w:rPr>
        <w:t>-</w:t>
      </w:r>
      <w:r>
        <w:t>n3gdelivery".</w:t>
      </w:r>
    </w:p>
    <w:p w14:paraId="1F780963">
      <w:pPr>
        <w:pStyle w:val="110"/>
      </w:pPr>
      <w:r>
        <w:t>-</w:t>
      </w:r>
      <w:r>
        <w:tab/>
      </w:r>
      <w:r>
        <w:t>The &lt;apiVersion&gt; shall be "v1".</w:t>
      </w:r>
    </w:p>
    <w:p w14:paraId="1CA2503A">
      <w:pPr>
        <w:pStyle w:val="110"/>
      </w:pPr>
      <w:r>
        <w:t>-</w:t>
      </w:r>
      <w:r>
        <w:tab/>
      </w:r>
      <w:r>
        <w:t>The &lt;apiSpecificResourceUriPart&gt; shall be set as described in clause 9.2.3.</w:t>
      </w:r>
    </w:p>
    <w:p w14:paraId="2C288694">
      <w:pPr>
        <w:pStyle w:val="5"/>
      </w:pPr>
      <w:bookmarkStart w:id="1259" w:name="_Toc83768420"/>
      <w:bookmarkStart w:id="1260" w:name="_Toc97197212"/>
      <w:bookmarkStart w:id="1261" w:name="_Toc96996806"/>
      <w:bookmarkStart w:id="1262" w:name="_Toc162005664"/>
      <w:bookmarkStart w:id="1263" w:name="_Toc93879072"/>
      <w:r>
        <w:rPr>
          <w:lang w:eastAsia="zh-CN"/>
        </w:rPr>
        <w:t>9</w:t>
      </w:r>
      <w:r>
        <w:t>.</w:t>
      </w:r>
      <w:r>
        <w:rPr>
          <w:lang w:eastAsia="zh-CN"/>
        </w:rPr>
        <w:t>2</w:t>
      </w:r>
      <w:r>
        <w:t>.2</w:t>
      </w:r>
      <w:r>
        <w:tab/>
      </w:r>
      <w:r>
        <w:t>Resources</w:t>
      </w:r>
      <w:bookmarkEnd w:id="1259"/>
      <w:bookmarkEnd w:id="1260"/>
      <w:bookmarkEnd w:id="1261"/>
      <w:bookmarkEnd w:id="1262"/>
      <w:bookmarkEnd w:id="1263"/>
    </w:p>
    <w:p w14:paraId="5EC1C187">
      <w:pPr>
        <w:rPr>
          <w:lang w:eastAsia="zh-CN"/>
        </w:rPr>
      </w:pPr>
      <w:r>
        <w:rPr>
          <w:lang w:eastAsia="zh-CN"/>
        </w:rPr>
        <w:t>None.</w:t>
      </w:r>
    </w:p>
    <w:p w14:paraId="063B9A25">
      <w:pPr>
        <w:pStyle w:val="5"/>
      </w:pPr>
      <w:bookmarkStart w:id="1264" w:name="_Toc93879073"/>
      <w:bookmarkStart w:id="1265" w:name="_Toc162005665"/>
      <w:bookmarkStart w:id="1266" w:name="_Toc83768421"/>
      <w:bookmarkStart w:id="1267" w:name="_Toc96996807"/>
      <w:bookmarkStart w:id="1268" w:name="_Toc9719721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4528EFF3">
      <w:pPr>
        <w:pStyle w:val="6"/>
      </w:pPr>
      <w:bookmarkStart w:id="1269" w:name="_Toc97197214"/>
      <w:bookmarkStart w:id="1270" w:name="_Toc162005666"/>
      <w:bookmarkStart w:id="1271" w:name="_Toc96996808"/>
      <w:bookmarkStart w:id="1272" w:name="_Toc93879074"/>
      <w:r>
        <w:t>9.2.3.1</w:t>
      </w:r>
      <w:r>
        <w:tab/>
      </w:r>
      <w:r>
        <w:t>Overview</w:t>
      </w:r>
      <w:bookmarkEnd w:id="1269"/>
      <w:bookmarkEnd w:id="1270"/>
      <w:bookmarkEnd w:id="1271"/>
      <w:bookmarkEnd w:id="1272"/>
    </w:p>
    <w:p w14:paraId="6825FFC4">
      <w:pPr>
        <w:rPr>
          <w:lang w:eastAsia="zh-CN"/>
        </w:rPr>
      </w:pPr>
      <w:r>
        <w:t>The structure of the custom operation URIs of the MSGG_N3GDelivery service is shown in Figure 9.2.3.1-1.</w:t>
      </w:r>
    </w:p>
    <w:p w14:paraId="347C65FC">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4AEA0E05">
      <w:pPr>
        <w:pStyle w:val="119"/>
      </w:pPr>
      <w:r>
        <w:t>Figure 9.2.3.1-1: Custom operation URI structure of the MSGG_N3GDelivery API</w:t>
      </w:r>
    </w:p>
    <w:p w14:paraId="527F9F3D">
      <w:pPr>
        <w:rPr>
          <w:lang w:eastAsia="zh-CN"/>
        </w:rPr>
      </w:pPr>
      <w:r>
        <w:rPr>
          <w:lang w:eastAsia="zh-CN"/>
        </w:rPr>
        <w:t>Table</w:t>
      </w:r>
      <w:r>
        <w:t> </w:t>
      </w:r>
      <w:r>
        <w:rPr>
          <w:lang w:eastAsia="zh-CN"/>
        </w:rPr>
        <w:t>9.2.3.1-1 provides an overview of the custom operations and applicable HTTP methods.</w:t>
      </w:r>
    </w:p>
    <w:p w14:paraId="59B111CD">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A1F18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52842A81">
            <w:pPr>
              <w:pStyle w:val="103"/>
            </w:pPr>
            <w:r>
              <w:t>Custom operation URI</w:t>
            </w:r>
          </w:p>
        </w:tc>
        <w:tc>
          <w:tcPr>
            <w:tcW w:w="964" w:type="pct"/>
            <w:shd w:val="clear" w:color="auto" w:fill="C0C0C0"/>
            <w:vAlign w:val="center"/>
          </w:tcPr>
          <w:p w14:paraId="516739DC">
            <w:pPr>
              <w:pStyle w:val="103"/>
            </w:pPr>
            <w:r>
              <w:t>Mapped HTTP method</w:t>
            </w:r>
          </w:p>
        </w:tc>
        <w:tc>
          <w:tcPr>
            <w:tcW w:w="2185" w:type="pct"/>
            <w:shd w:val="clear" w:color="auto" w:fill="C0C0C0"/>
            <w:vAlign w:val="center"/>
          </w:tcPr>
          <w:p w14:paraId="07D6C1B8">
            <w:pPr>
              <w:pStyle w:val="103"/>
            </w:pPr>
            <w:r>
              <w:t>Description</w:t>
            </w:r>
          </w:p>
        </w:tc>
      </w:tr>
      <w:tr w14:paraId="10D0A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3DBB57D">
            <w:pPr>
              <w:pStyle w:val="102"/>
            </w:pPr>
            <w:r>
              <w:t>{apiRoot}/msgg-n3gdelivery/&lt;apiVersion&gt;/deliver-message</w:t>
            </w:r>
          </w:p>
        </w:tc>
        <w:tc>
          <w:tcPr>
            <w:tcW w:w="964" w:type="pct"/>
          </w:tcPr>
          <w:p w14:paraId="15DD3B46">
            <w:pPr>
              <w:pStyle w:val="102"/>
            </w:pPr>
            <w:r>
              <w:t>POST</w:t>
            </w:r>
          </w:p>
        </w:tc>
        <w:tc>
          <w:tcPr>
            <w:tcW w:w="2185" w:type="pct"/>
          </w:tcPr>
          <w:p w14:paraId="274F0D83">
            <w:pPr>
              <w:pStyle w:val="102"/>
            </w:pPr>
            <w:r>
              <w:t>Request of MSGin5G Server to deliver message to a given Non-3GPP Message Gateway</w:t>
            </w:r>
          </w:p>
        </w:tc>
      </w:tr>
      <w:tr w14:paraId="19FCB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6D6E9AB">
            <w:pPr>
              <w:pStyle w:val="102"/>
            </w:pPr>
            <w:r>
              <w:t>{apiRoot}/msgg-n3gdelivery/&lt;apiVersion&gt;/deliver-report</w:t>
            </w:r>
          </w:p>
        </w:tc>
        <w:tc>
          <w:tcPr>
            <w:tcW w:w="964" w:type="pct"/>
          </w:tcPr>
          <w:p w14:paraId="12AF204A">
            <w:pPr>
              <w:pStyle w:val="102"/>
            </w:pPr>
            <w:r>
              <w:t>POST</w:t>
            </w:r>
          </w:p>
        </w:tc>
        <w:tc>
          <w:tcPr>
            <w:tcW w:w="2185" w:type="pct"/>
          </w:tcPr>
          <w:p w14:paraId="0E415327">
            <w:pPr>
              <w:pStyle w:val="102"/>
            </w:pPr>
            <w:r>
              <w:t>Request of MSGin5G Server to deliver status report to a given Non-3GPP Message Gateway</w:t>
            </w:r>
          </w:p>
        </w:tc>
      </w:tr>
    </w:tbl>
    <w:p w14:paraId="05C5B159">
      <w:pPr>
        <w:rPr>
          <w:lang w:eastAsia="zh-CN"/>
        </w:rPr>
      </w:pPr>
    </w:p>
    <w:p w14:paraId="48893D65">
      <w:pPr>
        <w:pStyle w:val="6"/>
      </w:pPr>
      <w:bookmarkStart w:id="1273" w:name="_Toc162005667"/>
      <w:bookmarkStart w:id="1274" w:name="_Toc97197215"/>
      <w:bookmarkStart w:id="1275" w:name="_Toc93879075"/>
      <w:bookmarkStart w:id="1276" w:name="_Toc96996809"/>
      <w:r>
        <w:t>9.2.3.2</w:t>
      </w:r>
      <w:r>
        <w:tab/>
      </w:r>
      <w:r>
        <w:t>Operation: deliver-message</w:t>
      </w:r>
      <w:bookmarkEnd w:id="1273"/>
      <w:bookmarkEnd w:id="1274"/>
      <w:bookmarkEnd w:id="1275"/>
      <w:bookmarkEnd w:id="1276"/>
    </w:p>
    <w:p w14:paraId="31BF2774">
      <w:pPr>
        <w:pStyle w:val="7"/>
      </w:pPr>
      <w:bookmarkStart w:id="1277" w:name="_Toc93879076"/>
      <w:bookmarkStart w:id="1278" w:name="_Toc162005668"/>
      <w:bookmarkStart w:id="1279" w:name="_Toc96996810"/>
      <w:bookmarkStart w:id="1280" w:name="_Toc97197216"/>
      <w:r>
        <w:t>9.2.3.2.1</w:t>
      </w:r>
      <w:r>
        <w:tab/>
      </w:r>
      <w:r>
        <w:t>Description</w:t>
      </w:r>
      <w:bookmarkEnd w:id="1277"/>
      <w:bookmarkEnd w:id="1278"/>
      <w:bookmarkEnd w:id="1279"/>
      <w:bookmarkEnd w:id="1280"/>
    </w:p>
    <w:p w14:paraId="3E319BE9">
      <w:pPr>
        <w:rPr>
          <w:lang w:eastAsia="zh-CN"/>
        </w:rPr>
      </w:pPr>
      <w:r>
        <w:rPr>
          <w:lang w:eastAsia="zh-CN"/>
        </w:rPr>
        <w:t>This operation is used by the MSGin5G Server to deliver message to a given Non-3GPP Message Gateway.</w:t>
      </w:r>
    </w:p>
    <w:p w14:paraId="694C60C8">
      <w:pPr>
        <w:pStyle w:val="7"/>
      </w:pPr>
      <w:bookmarkStart w:id="1281" w:name="_Toc162005669"/>
      <w:bookmarkStart w:id="1282" w:name="_Toc96996811"/>
      <w:bookmarkStart w:id="1283" w:name="_Toc97197217"/>
      <w:bookmarkStart w:id="1284" w:name="_Toc93879077"/>
      <w:r>
        <w:t>9.2.3.2.2</w:t>
      </w:r>
      <w:r>
        <w:tab/>
      </w:r>
      <w:r>
        <w:t>Operation Definition</w:t>
      </w:r>
      <w:bookmarkEnd w:id="1281"/>
      <w:bookmarkEnd w:id="1282"/>
      <w:bookmarkEnd w:id="1283"/>
      <w:bookmarkEnd w:id="1284"/>
    </w:p>
    <w:p w14:paraId="62BCFD3D">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F5DB630">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05E38F4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468B6383">
            <w:pPr>
              <w:pStyle w:val="103"/>
            </w:pPr>
            <w:r>
              <w:t>Data type</w:t>
            </w:r>
          </w:p>
        </w:tc>
        <w:tc>
          <w:tcPr>
            <w:tcW w:w="526" w:type="dxa"/>
            <w:tcBorders>
              <w:bottom w:val="single" w:color="auto" w:sz="6" w:space="0"/>
            </w:tcBorders>
            <w:shd w:val="clear" w:color="auto" w:fill="C0C0C0"/>
          </w:tcPr>
          <w:p w14:paraId="2D244A0E">
            <w:pPr>
              <w:pStyle w:val="103"/>
            </w:pPr>
            <w:r>
              <w:t>P</w:t>
            </w:r>
          </w:p>
        </w:tc>
        <w:tc>
          <w:tcPr>
            <w:tcW w:w="2302" w:type="dxa"/>
            <w:tcBorders>
              <w:bottom w:val="single" w:color="auto" w:sz="6" w:space="0"/>
            </w:tcBorders>
            <w:shd w:val="clear" w:color="auto" w:fill="C0C0C0"/>
          </w:tcPr>
          <w:p w14:paraId="7A6A15C5">
            <w:pPr>
              <w:pStyle w:val="103"/>
            </w:pPr>
            <w:r>
              <w:t>Cardinality</w:t>
            </w:r>
          </w:p>
        </w:tc>
        <w:tc>
          <w:tcPr>
            <w:tcW w:w="5318" w:type="dxa"/>
            <w:tcBorders>
              <w:bottom w:val="single" w:color="auto" w:sz="6" w:space="0"/>
            </w:tcBorders>
            <w:shd w:val="clear" w:color="auto" w:fill="C0C0C0"/>
            <w:vAlign w:val="center"/>
          </w:tcPr>
          <w:p w14:paraId="200D2B11">
            <w:pPr>
              <w:pStyle w:val="103"/>
            </w:pPr>
            <w:r>
              <w:t>Description</w:t>
            </w:r>
          </w:p>
        </w:tc>
      </w:tr>
      <w:tr w14:paraId="2EDC609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5E4B36B">
            <w:pPr>
              <w:pStyle w:val="102"/>
            </w:pPr>
            <w:r>
              <w:t>N3gMessageDelivery</w:t>
            </w:r>
          </w:p>
        </w:tc>
        <w:tc>
          <w:tcPr>
            <w:tcW w:w="526" w:type="dxa"/>
            <w:tcBorders>
              <w:top w:val="single" w:color="auto" w:sz="6" w:space="0"/>
            </w:tcBorders>
          </w:tcPr>
          <w:p w14:paraId="607965D9">
            <w:pPr>
              <w:pStyle w:val="104"/>
            </w:pPr>
            <w:r>
              <w:t>M</w:t>
            </w:r>
          </w:p>
        </w:tc>
        <w:tc>
          <w:tcPr>
            <w:tcW w:w="2302" w:type="dxa"/>
            <w:tcBorders>
              <w:top w:val="single" w:color="auto" w:sz="6" w:space="0"/>
            </w:tcBorders>
          </w:tcPr>
          <w:p w14:paraId="53B97D1B">
            <w:pPr>
              <w:pStyle w:val="102"/>
            </w:pPr>
            <w:r>
              <w:t>1</w:t>
            </w:r>
          </w:p>
        </w:tc>
        <w:tc>
          <w:tcPr>
            <w:tcW w:w="5318" w:type="dxa"/>
            <w:tcBorders>
              <w:top w:val="single" w:color="auto" w:sz="6" w:space="0"/>
            </w:tcBorders>
            <w:shd w:val="clear" w:color="auto" w:fill="auto"/>
          </w:tcPr>
          <w:p w14:paraId="2FA08AAA">
            <w:pPr>
              <w:pStyle w:val="102"/>
            </w:pPr>
            <w:r>
              <w:t>Represents the data to be used for MSGin5G Server to deliver message.</w:t>
            </w:r>
          </w:p>
        </w:tc>
      </w:tr>
    </w:tbl>
    <w:p w14:paraId="5FC1FAFF">
      <w:pPr>
        <w:rPr>
          <w:lang w:eastAsia="zh-CN"/>
        </w:rPr>
      </w:pPr>
    </w:p>
    <w:p w14:paraId="156F6DE1">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2465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A5CFF72">
            <w:pPr>
              <w:pStyle w:val="103"/>
            </w:pPr>
            <w:r>
              <w:t>Data type</w:t>
            </w:r>
          </w:p>
        </w:tc>
        <w:tc>
          <w:tcPr>
            <w:tcW w:w="498" w:type="pct"/>
            <w:shd w:val="clear" w:color="auto" w:fill="C0C0C0"/>
          </w:tcPr>
          <w:p w14:paraId="79303E3E">
            <w:pPr>
              <w:pStyle w:val="103"/>
            </w:pPr>
            <w:r>
              <w:t>P</w:t>
            </w:r>
          </w:p>
        </w:tc>
        <w:tc>
          <w:tcPr>
            <w:tcW w:w="737" w:type="pct"/>
            <w:shd w:val="clear" w:color="auto" w:fill="C0C0C0"/>
          </w:tcPr>
          <w:p w14:paraId="744EC3BD">
            <w:pPr>
              <w:pStyle w:val="103"/>
            </w:pPr>
            <w:r>
              <w:t>Cardinality</w:t>
            </w:r>
          </w:p>
        </w:tc>
        <w:tc>
          <w:tcPr>
            <w:tcW w:w="966" w:type="pct"/>
            <w:shd w:val="clear" w:color="auto" w:fill="C0C0C0"/>
          </w:tcPr>
          <w:p w14:paraId="69920EB9">
            <w:pPr>
              <w:pStyle w:val="103"/>
            </w:pPr>
            <w:r>
              <w:t>Response</w:t>
            </w:r>
          </w:p>
          <w:p w14:paraId="4780BF38">
            <w:pPr>
              <w:pStyle w:val="103"/>
            </w:pPr>
            <w:r>
              <w:t>codes</w:t>
            </w:r>
          </w:p>
        </w:tc>
        <w:tc>
          <w:tcPr>
            <w:tcW w:w="1971" w:type="pct"/>
            <w:shd w:val="clear" w:color="auto" w:fill="C0C0C0"/>
          </w:tcPr>
          <w:p w14:paraId="14DCBBB3">
            <w:pPr>
              <w:pStyle w:val="103"/>
            </w:pPr>
            <w:r>
              <w:t>Description</w:t>
            </w:r>
          </w:p>
        </w:tc>
      </w:tr>
      <w:tr w14:paraId="13EAC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2ABE1A8">
            <w:pPr>
              <w:pStyle w:val="102"/>
            </w:pPr>
            <w:r>
              <w:t>n/a</w:t>
            </w:r>
          </w:p>
        </w:tc>
        <w:tc>
          <w:tcPr>
            <w:tcW w:w="498" w:type="pct"/>
          </w:tcPr>
          <w:p w14:paraId="317AA91B">
            <w:pPr>
              <w:pStyle w:val="104"/>
            </w:pPr>
          </w:p>
        </w:tc>
        <w:tc>
          <w:tcPr>
            <w:tcW w:w="737" w:type="pct"/>
          </w:tcPr>
          <w:p w14:paraId="1CDA74F6">
            <w:pPr>
              <w:pStyle w:val="102"/>
            </w:pPr>
          </w:p>
        </w:tc>
        <w:tc>
          <w:tcPr>
            <w:tcW w:w="966" w:type="pct"/>
          </w:tcPr>
          <w:p w14:paraId="3D0C35FC">
            <w:pPr>
              <w:pStyle w:val="102"/>
            </w:pPr>
            <w:r>
              <w:t>204 No Content</w:t>
            </w:r>
          </w:p>
        </w:tc>
        <w:tc>
          <w:tcPr>
            <w:tcW w:w="1971" w:type="pct"/>
            <w:shd w:val="clear" w:color="auto" w:fill="auto"/>
          </w:tcPr>
          <w:p w14:paraId="1B713CF9">
            <w:pPr>
              <w:pStyle w:val="102"/>
            </w:pPr>
            <w:r>
              <w:t>The Message is Delivered successfully.</w:t>
            </w:r>
          </w:p>
        </w:tc>
      </w:tr>
      <w:tr w14:paraId="08478F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02" w:author="CR#0059" w:date="2024-11-28T09:12:37Z"/>
        </w:trPr>
        <w:tc>
          <w:tcPr>
            <w:tcW w:w="825" w:type="pct"/>
            <w:shd w:val="clear" w:color="auto" w:fill="auto"/>
          </w:tcPr>
          <w:p w14:paraId="03E4B49F">
            <w:pPr>
              <w:pStyle w:val="102"/>
              <w:rPr>
                <w:ins w:id="903" w:author="CR#0059" w:date="2024-11-28T09:12:37Z"/>
              </w:rPr>
            </w:pPr>
            <w:ins w:id="904" w:author="CR#0059" w:date="2024-11-28T09:12:37Z">
              <w:r>
                <w:rPr/>
                <w:t>n/a</w:t>
              </w:r>
            </w:ins>
          </w:p>
        </w:tc>
        <w:tc>
          <w:tcPr>
            <w:tcW w:w="498" w:type="pct"/>
          </w:tcPr>
          <w:p w14:paraId="7447D5FE">
            <w:pPr>
              <w:pStyle w:val="104"/>
              <w:rPr>
                <w:ins w:id="905" w:author="CR#0059" w:date="2024-11-28T09:12:37Z"/>
              </w:rPr>
            </w:pPr>
          </w:p>
        </w:tc>
        <w:tc>
          <w:tcPr>
            <w:tcW w:w="737" w:type="pct"/>
          </w:tcPr>
          <w:p w14:paraId="3A24D58D">
            <w:pPr>
              <w:pStyle w:val="102"/>
              <w:rPr>
                <w:ins w:id="906" w:author="CR#0059" w:date="2024-11-28T09:12:37Z"/>
              </w:rPr>
            </w:pPr>
          </w:p>
        </w:tc>
        <w:tc>
          <w:tcPr>
            <w:tcW w:w="966" w:type="pct"/>
          </w:tcPr>
          <w:p w14:paraId="76F1C79E">
            <w:pPr>
              <w:pStyle w:val="102"/>
              <w:rPr>
                <w:ins w:id="907" w:author="CR#0059" w:date="2024-11-28T09:12:37Z"/>
              </w:rPr>
            </w:pPr>
            <w:ins w:id="908" w:author="CR#0059" w:date="2024-11-28T09:12:37Z">
              <w:r>
                <w:rPr>
                  <w:rFonts w:hint="eastAsia"/>
                </w:rPr>
                <w:t>307 Temporary Redirect</w:t>
              </w:r>
            </w:ins>
          </w:p>
        </w:tc>
        <w:tc>
          <w:tcPr>
            <w:tcW w:w="1971" w:type="pct"/>
            <w:shd w:val="clear" w:color="auto" w:fill="auto"/>
          </w:tcPr>
          <w:p w14:paraId="01CA8B0D">
            <w:pPr>
              <w:pStyle w:val="102"/>
              <w:rPr>
                <w:ins w:id="909" w:author="CR#0059" w:date="2024-11-28T09:12:37Z"/>
                <w:rFonts w:hint="eastAsia"/>
              </w:rPr>
            </w:pPr>
            <w:ins w:id="910" w:author="CR#0059" w:date="2024-11-28T09:12:37Z">
              <w:r>
                <w:rPr>
                  <w:rFonts w:hint="eastAsia"/>
                </w:rPr>
                <w:t>Temporary redirection.</w:t>
              </w:r>
            </w:ins>
          </w:p>
          <w:p w14:paraId="0DD85FC2">
            <w:pPr>
              <w:pStyle w:val="102"/>
              <w:rPr>
                <w:ins w:id="911" w:author="CR#0059" w:date="2024-11-28T09:12:37Z"/>
                <w:rFonts w:hint="eastAsia"/>
              </w:rPr>
            </w:pPr>
          </w:p>
          <w:p w14:paraId="3923DB3E">
            <w:pPr>
              <w:pStyle w:val="102"/>
              <w:rPr>
                <w:ins w:id="912" w:author="CR#0059" w:date="2024-11-28T09:12:37Z"/>
                <w:rFonts w:hint="eastAsia"/>
              </w:rPr>
            </w:pPr>
            <w:ins w:id="913" w:author="CR#0059" w:date="2024-11-28T09:12:37Z">
              <w:r>
                <w:rPr>
                  <w:rFonts w:hint="eastAsia"/>
                </w:rPr>
                <w:t>The response shall include a Location header field containing an alternative URI of the resource located in an alternative MSGin5G Message Gateway.</w:t>
              </w:r>
            </w:ins>
          </w:p>
          <w:p w14:paraId="21D1AE5B">
            <w:pPr>
              <w:pStyle w:val="102"/>
              <w:rPr>
                <w:ins w:id="914" w:author="CR#0059" w:date="2024-11-28T09:12:37Z"/>
                <w:rFonts w:hint="eastAsia"/>
              </w:rPr>
            </w:pPr>
          </w:p>
          <w:p w14:paraId="5BA06FB2">
            <w:pPr>
              <w:pStyle w:val="102"/>
              <w:rPr>
                <w:ins w:id="915" w:author="CR#0059" w:date="2024-11-28T09:12:37Z"/>
              </w:rPr>
            </w:pPr>
            <w:ins w:id="916" w:author="CR#0059" w:date="2024-11-28T09:12:37Z">
              <w:r>
                <w:rPr>
                  <w:rFonts w:hint="eastAsia"/>
                </w:rPr>
                <w:t>Redirection handling is described in clause 5.2.10 of 3GPP TS 29.122 [24].</w:t>
              </w:r>
            </w:ins>
          </w:p>
        </w:tc>
      </w:tr>
      <w:tr w14:paraId="5B9186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17" w:author="CR#0059" w:date="2024-11-28T09:12:37Z"/>
        </w:trPr>
        <w:tc>
          <w:tcPr>
            <w:tcW w:w="825" w:type="pct"/>
            <w:shd w:val="clear" w:color="auto" w:fill="auto"/>
          </w:tcPr>
          <w:p w14:paraId="00F9C77E">
            <w:pPr>
              <w:pStyle w:val="102"/>
              <w:rPr>
                <w:ins w:id="918" w:author="CR#0059" w:date="2024-11-28T09:12:37Z"/>
              </w:rPr>
            </w:pPr>
            <w:ins w:id="919" w:author="CR#0059" w:date="2024-11-28T09:12:37Z">
              <w:r>
                <w:rPr/>
                <w:t>n/a</w:t>
              </w:r>
            </w:ins>
          </w:p>
        </w:tc>
        <w:tc>
          <w:tcPr>
            <w:tcW w:w="498" w:type="pct"/>
          </w:tcPr>
          <w:p w14:paraId="7502D01E">
            <w:pPr>
              <w:pStyle w:val="104"/>
              <w:rPr>
                <w:ins w:id="920" w:author="CR#0059" w:date="2024-11-28T09:12:37Z"/>
              </w:rPr>
            </w:pPr>
          </w:p>
        </w:tc>
        <w:tc>
          <w:tcPr>
            <w:tcW w:w="737" w:type="pct"/>
          </w:tcPr>
          <w:p w14:paraId="7B7BD636">
            <w:pPr>
              <w:pStyle w:val="102"/>
              <w:rPr>
                <w:ins w:id="921" w:author="CR#0059" w:date="2024-11-28T09:12:37Z"/>
              </w:rPr>
            </w:pPr>
          </w:p>
        </w:tc>
        <w:tc>
          <w:tcPr>
            <w:tcW w:w="966" w:type="pct"/>
          </w:tcPr>
          <w:p w14:paraId="45B92F59">
            <w:pPr>
              <w:pStyle w:val="102"/>
              <w:rPr>
                <w:ins w:id="922" w:author="CR#0059" w:date="2024-11-28T09:12:37Z"/>
              </w:rPr>
            </w:pPr>
            <w:ins w:id="923" w:author="CR#0059" w:date="2024-11-28T09:12:37Z">
              <w:r>
                <w:rPr>
                  <w:rFonts w:hint="eastAsia"/>
                </w:rPr>
                <w:t>308 Permanent Redirect</w:t>
              </w:r>
            </w:ins>
          </w:p>
        </w:tc>
        <w:tc>
          <w:tcPr>
            <w:tcW w:w="1971" w:type="pct"/>
            <w:shd w:val="clear" w:color="auto" w:fill="auto"/>
          </w:tcPr>
          <w:p w14:paraId="43ADB944">
            <w:pPr>
              <w:pStyle w:val="102"/>
              <w:rPr>
                <w:ins w:id="924" w:author="CR#0059" w:date="2024-11-28T09:12:37Z"/>
                <w:rFonts w:hint="eastAsia"/>
              </w:rPr>
            </w:pPr>
            <w:ins w:id="925" w:author="CR#0059" w:date="2024-11-28T09:12:37Z">
              <w:r>
                <w:rPr>
                  <w:rFonts w:hint="eastAsia"/>
                </w:rPr>
                <w:t>Permanent redirection.</w:t>
              </w:r>
            </w:ins>
          </w:p>
          <w:p w14:paraId="7BFB3AF3">
            <w:pPr>
              <w:pStyle w:val="102"/>
              <w:rPr>
                <w:ins w:id="926" w:author="CR#0059" w:date="2024-11-28T09:12:37Z"/>
                <w:rFonts w:hint="eastAsia"/>
              </w:rPr>
            </w:pPr>
          </w:p>
          <w:p w14:paraId="53261C97">
            <w:pPr>
              <w:pStyle w:val="102"/>
              <w:rPr>
                <w:ins w:id="927" w:author="CR#0059" w:date="2024-11-28T09:12:37Z"/>
                <w:rFonts w:hint="eastAsia"/>
              </w:rPr>
            </w:pPr>
            <w:ins w:id="928" w:author="CR#0059" w:date="2024-11-28T09:12:37Z">
              <w:r>
                <w:rPr>
                  <w:rFonts w:hint="eastAsia"/>
                </w:rPr>
                <w:t>The response shall include a Location header field containing an alternative URI of the resource located in an alternative MSGin5G Message Gateway.</w:t>
              </w:r>
            </w:ins>
          </w:p>
          <w:p w14:paraId="00CC7F87">
            <w:pPr>
              <w:pStyle w:val="102"/>
              <w:rPr>
                <w:ins w:id="929" w:author="CR#0059" w:date="2024-11-28T09:12:37Z"/>
                <w:rFonts w:hint="eastAsia"/>
              </w:rPr>
            </w:pPr>
          </w:p>
          <w:p w14:paraId="366A3FDF">
            <w:pPr>
              <w:pStyle w:val="102"/>
              <w:rPr>
                <w:ins w:id="930" w:author="CR#0059" w:date="2024-11-28T09:12:37Z"/>
              </w:rPr>
            </w:pPr>
            <w:ins w:id="931" w:author="CR#0059" w:date="2024-11-28T09:12:37Z">
              <w:r>
                <w:rPr>
                  <w:rFonts w:hint="eastAsia"/>
                </w:rPr>
                <w:t>Redirection handling is described in clause 5.2.10 of 3GPP TS 29.122 [24].</w:t>
              </w:r>
            </w:ins>
          </w:p>
        </w:tc>
      </w:tr>
      <w:tr w14:paraId="0E9191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7D2011B">
            <w:pPr>
              <w:pStyle w:val="117"/>
            </w:pPr>
            <w:r>
              <w:t>NOTE:</w:t>
            </w:r>
            <w:r>
              <w:tab/>
            </w:r>
            <w:r>
              <w:t>The mandatory HTTP error status code</w:t>
            </w:r>
            <w:ins w:id="932" w:author="CR#0059" w:date="2024-11-28T09:12:39Z">
              <w:r>
                <w:rPr>
                  <w:rFonts w:hint="eastAsia"/>
                  <w:lang w:val="en-US" w:eastAsia="zh-CN"/>
                </w:rPr>
                <w:t>s</w:t>
              </w:r>
            </w:ins>
            <w:r>
              <w:t xml:space="preserve"> for the </w:t>
            </w:r>
            <w:ins w:id="933" w:author="CR#0059" w:date="2024-11-28T09:12:41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934" w:author="CR#0059" w:date="2024-11-28T09:12:44Z">
              <w:r>
                <w:rPr>
                  <w:rFonts w:hint="eastAsia"/>
                </w:rPr>
                <w:t xml:space="preserve">shall </w:t>
              </w:r>
            </w:ins>
            <w:r>
              <w:t>also apply.</w:t>
            </w:r>
          </w:p>
        </w:tc>
      </w:tr>
    </w:tbl>
    <w:p w14:paraId="44345650">
      <w:pPr>
        <w:rPr>
          <w:ins w:id="935" w:author="CR#0059" w:date="2024-10-23T18:09:00Z"/>
        </w:rPr>
      </w:pPr>
      <w:bookmarkStart w:id="1285" w:name="_Toc93879078"/>
      <w:bookmarkStart w:id="1286" w:name="_Toc96996812"/>
    </w:p>
    <w:p w14:paraId="0A5E3F23">
      <w:pPr>
        <w:pStyle w:val="112"/>
        <w:rPr>
          <w:ins w:id="936" w:author="CR#0059" w:date="2024-11-28T09:12:54Z"/>
        </w:rPr>
      </w:pPr>
      <w:ins w:id="937" w:author="CR#0059" w:date="2024-11-28T09:12:54Z">
        <w:r>
          <w:rPr/>
          <w:t>Table 9.2.3.2.2-3: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0ECF33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938" w:author="CR#0059" w:date="2024-11-28T09:12:54Z"/>
        </w:trPr>
        <w:tc>
          <w:tcPr>
            <w:tcW w:w="824" w:type="pct"/>
            <w:shd w:val="clear" w:color="auto" w:fill="C0C0C0"/>
            <w:vAlign w:val="center"/>
          </w:tcPr>
          <w:p w14:paraId="7CE10DF8">
            <w:pPr>
              <w:pStyle w:val="103"/>
              <w:rPr>
                <w:ins w:id="939" w:author="CR#0059" w:date="2024-11-28T09:12:54Z"/>
              </w:rPr>
            </w:pPr>
            <w:ins w:id="940" w:author="CR#0059" w:date="2024-11-28T09:12:54Z">
              <w:r>
                <w:rPr/>
                <w:t>Name</w:t>
              </w:r>
            </w:ins>
          </w:p>
        </w:tc>
        <w:tc>
          <w:tcPr>
            <w:tcW w:w="732" w:type="pct"/>
            <w:shd w:val="clear" w:color="auto" w:fill="C0C0C0"/>
            <w:vAlign w:val="center"/>
          </w:tcPr>
          <w:p w14:paraId="23176660">
            <w:pPr>
              <w:pStyle w:val="103"/>
              <w:rPr>
                <w:ins w:id="941" w:author="CR#0059" w:date="2024-11-28T09:12:54Z"/>
              </w:rPr>
            </w:pPr>
            <w:ins w:id="942" w:author="CR#0059" w:date="2024-11-28T09:12:54Z">
              <w:r>
                <w:rPr/>
                <w:t>Data type</w:t>
              </w:r>
            </w:ins>
          </w:p>
        </w:tc>
        <w:tc>
          <w:tcPr>
            <w:tcW w:w="217" w:type="pct"/>
            <w:shd w:val="clear" w:color="auto" w:fill="C0C0C0"/>
            <w:vAlign w:val="center"/>
          </w:tcPr>
          <w:p w14:paraId="4A0BE8DD">
            <w:pPr>
              <w:pStyle w:val="103"/>
              <w:rPr>
                <w:ins w:id="943" w:author="CR#0059" w:date="2024-11-28T09:12:54Z"/>
              </w:rPr>
            </w:pPr>
            <w:ins w:id="944" w:author="CR#0059" w:date="2024-11-28T09:12:54Z">
              <w:r>
                <w:rPr/>
                <w:t>P</w:t>
              </w:r>
            </w:ins>
          </w:p>
        </w:tc>
        <w:tc>
          <w:tcPr>
            <w:tcW w:w="581" w:type="pct"/>
            <w:shd w:val="clear" w:color="auto" w:fill="C0C0C0"/>
            <w:vAlign w:val="center"/>
          </w:tcPr>
          <w:p w14:paraId="696250A4">
            <w:pPr>
              <w:pStyle w:val="103"/>
              <w:rPr>
                <w:ins w:id="945" w:author="CR#0059" w:date="2024-11-28T09:12:54Z"/>
              </w:rPr>
            </w:pPr>
            <w:ins w:id="946" w:author="CR#0059" w:date="2024-11-28T09:12:54Z">
              <w:r>
                <w:rPr/>
                <w:t>Cardinality</w:t>
              </w:r>
            </w:ins>
          </w:p>
        </w:tc>
        <w:tc>
          <w:tcPr>
            <w:tcW w:w="2645" w:type="pct"/>
            <w:shd w:val="clear" w:color="auto" w:fill="C0C0C0"/>
            <w:vAlign w:val="center"/>
          </w:tcPr>
          <w:p w14:paraId="11A46955">
            <w:pPr>
              <w:pStyle w:val="103"/>
              <w:rPr>
                <w:ins w:id="947" w:author="CR#0059" w:date="2024-11-28T09:12:54Z"/>
              </w:rPr>
            </w:pPr>
            <w:ins w:id="948" w:author="CR#0059" w:date="2024-11-28T09:12:54Z">
              <w:r>
                <w:rPr/>
                <w:t>Description</w:t>
              </w:r>
            </w:ins>
          </w:p>
        </w:tc>
      </w:tr>
      <w:tr w14:paraId="7CE81B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49" w:author="CR#0059" w:date="2024-11-28T09:12:54Z"/>
        </w:trPr>
        <w:tc>
          <w:tcPr>
            <w:tcW w:w="824" w:type="pct"/>
            <w:shd w:val="clear" w:color="auto" w:fill="auto"/>
            <w:vAlign w:val="center"/>
          </w:tcPr>
          <w:p w14:paraId="12EB66DF">
            <w:pPr>
              <w:pStyle w:val="102"/>
              <w:rPr>
                <w:ins w:id="950" w:author="CR#0059" w:date="2024-11-28T09:12:54Z"/>
              </w:rPr>
            </w:pPr>
            <w:ins w:id="951" w:author="CR#0059" w:date="2024-11-28T09:12:54Z">
              <w:r>
                <w:rPr/>
                <w:t>Location</w:t>
              </w:r>
            </w:ins>
          </w:p>
        </w:tc>
        <w:tc>
          <w:tcPr>
            <w:tcW w:w="732" w:type="pct"/>
            <w:vAlign w:val="center"/>
          </w:tcPr>
          <w:p w14:paraId="75CDCEAE">
            <w:pPr>
              <w:pStyle w:val="102"/>
              <w:rPr>
                <w:ins w:id="952" w:author="CR#0059" w:date="2024-11-28T09:12:54Z"/>
              </w:rPr>
            </w:pPr>
            <w:ins w:id="953" w:author="CR#0059" w:date="2024-11-28T09:12:54Z">
              <w:r>
                <w:rPr/>
                <w:t>string</w:t>
              </w:r>
            </w:ins>
          </w:p>
        </w:tc>
        <w:tc>
          <w:tcPr>
            <w:tcW w:w="217" w:type="pct"/>
            <w:vAlign w:val="center"/>
          </w:tcPr>
          <w:p w14:paraId="306B2FE2">
            <w:pPr>
              <w:pStyle w:val="104"/>
              <w:rPr>
                <w:ins w:id="954" w:author="CR#0059" w:date="2024-11-28T09:12:54Z"/>
              </w:rPr>
            </w:pPr>
            <w:ins w:id="955" w:author="CR#0059" w:date="2024-11-28T09:12:54Z">
              <w:r>
                <w:rPr/>
                <w:t>M</w:t>
              </w:r>
            </w:ins>
          </w:p>
        </w:tc>
        <w:tc>
          <w:tcPr>
            <w:tcW w:w="581" w:type="pct"/>
            <w:vAlign w:val="center"/>
          </w:tcPr>
          <w:p w14:paraId="28907C01">
            <w:pPr>
              <w:pStyle w:val="104"/>
              <w:rPr>
                <w:ins w:id="956" w:author="CR#0059" w:date="2024-11-28T09:12:54Z"/>
              </w:rPr>
            </w:pPr>
            <w:ins w:id="957" w:author="CR#0059" w:date="2024-11-28T09:12:54Z">
              <w:r>
                <w:rPr/>
                <w:t>1</w:t>
              </w:r>
            </w:ins>
          </w:p>
        </w:tc>
        <w:tc>
          <w:tcPr>
            <w:tcW w:w="2645" w:type="pct"/>
            <w:shd w:val="clear" w:color="auto" w:fill="auto"/>
            <w:vAlign w:val="center"/>
          </w:tcPr>
          <w:p w14:paraId="4D9228FF">
            <w:pPr>
              <w:pStyle w:val="102"/>
              <w:rPr>
                <w:ins w:id="958" w:author="CR#0059" w:date="2024-11-28T09:12:54Z"/>
              </w:rPr>
            </w:pPr>
            <w:ins w:id="959" w:author="CR#0059" w:date="2024-11-28T09:12:54Z">
              <w:r>
                <w:rPr/>
                <w:t xml:space="preserve">Contains an alternative URI of the resource located in an alternative </w:t>
              </w:r>
            </w:ins>
            <w:ins w:id="960" w:author="CR#0059" w:date="2024-11-28T09:12:54Z">
              <w:r>
                <w:rPr>
                  <w:lang w:eastAsia="zh-CN"/>
                </w:rPr>
                <w:t>MSGin5G Message Gateway</w:t>
              </w:r>
            </w:ins>
            <w:ins w:id="961" w:author="CR#0059" w:date="2024-11-28T09:12:54Z">
              <w:r>
                <w:rPr/>
                <w:t>.</w:t>
              </w:r>
            </w:ins>
          </w:p>
        </w:tc>
      </w:tr>
    </w:tbl>
    <w:p w14:paraId="4DFB2404">
      <w:pPr>
        <w:rPr>
          <w:ins w:id="962" w:author="CR#0059" w:date="2024-11-28T09:12:54Z"/>
        </w:rPr>
      </w:pPr>
    </w:p>
    <w:p w14:paraId="256D3AE0">
      <w:pPr>
        <w:pStyle w:val="112"/>
        <w:rPr>
          <w:ins w:id="963" w:author="CR#0059" w:date="2024-11-28T09:12:54Z"/>
        </w:rPr>
      </w:pPr>
      <w:ins w:id="964" w:author="CR#0059" w:date="2024-11-28T09:12:54Z">
        <w:r>
          <w:rPr/>
          <w:t>Table 9.2.3.2.2-4: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30BBFE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65" w:author="CR#0059" w:date="2024-11-28T09:12:54Z"/>
        </w:trPr>
        <w:tc>
          <w:tcPr>
            <w:tcW w:w="824" w:type="pct"/>
            <w:shd w:val="clear" w:color="auto" w:fill="C0C0C0"/>
            <w:vAlign w:val="center"/>
          </w:tcPr>
          <w:p w14:paraId="7A43A197">
            <w:pPr>
              <w:pStyle w:val="103"/>
              <w:rPr>
                <w:ins w:id="966" w:author="CR#0059" w:date="2024-11-28T09:12:54Z"/>
              </w:rPr>
            </w:pPr>
            <w:ins w:id="967" w:author="CR#0059" w:date="2024-11-28T09:12:54Z">
              <w:r>
                <w:rPr/>
                <w:t>Name</w:t>
              </w:r>
            </w:ins>
          </w:p>
        </w:tc>
        <w:tc>
          <w:tcPr>
            <w:tcW w:w="732" w:type="pct"/>
            <w:shd w:val="clear" w:color="auto" w:fill="C0C0C0"/>
            <w:vAlign w:val="center"/>
          </w:tcPr>
          <w:p w14:paraId="6A665903">
            <w:pPr>
              <w:pStyle w:val="103"/>
              <w:rPr>
                <w:ins w:id="968" w:author="CR#0059" w:date="2024-11-28T09:12:54Z"/>
              </w:rPr>
            </w:pPr>
            <w:ins w:id="969" w:author="CR#0059" w:date="2024-11-28T09:12:54Z">
              <w:r>
                <w:rPr/>
                <w:t>Data type</w:t>
              </w:r>
            </w:ins>
          </w:p>
        </w:tc>
        <w:tc>
          <w:tcPr>
            <w:tcW w:w="217" w:type="pct"/>
            <w:shd w:val="clear" w:color="auto" w:fill="C0C0C0"/>
            <w:vAlign w:val="center"/>
          </w:tcPr>
          <w:p w14:paraId="757BC0D3">
            <w:pPr>
              <w:pStyle w:val="103"/>
              <w:rPr>
                <w:ins w:id="970" w:author="CR#0059" w:date="2024-11-28T09:12:54Z"/>
              </w:rPr>
            </w:pPr>
            <w:ins w:id="971" w:author="CR#0059" w:date="2024-11-28T09:12:54Z">
              <w:r>
                <w:rPr/>
                <w:t>P</w:t>
              </w:r>
            </w:ins>
          </w:p>
        </w:tc>
        <w:tc>
          <w:tcPr>
            <w:tcW w:w="581" w:type="pct"/>
            <w:shd w:val="clear" w:color="auto" w:fill="C0C0C0"/>
            <w:vAlign w:val="center"/>
          </w:tcPr>
          <w:p w14:paraId="65A90BBD">
            <w:pPr>
              <w:pStyle w:val="103"/>
              <w:rPr>
                <w:ins w:id="972" w:author="CR#0059" w:date="2024-11-28T09:12:54Z"/>
              </w:rPr>
            </w:pPr>
            <w:ins w:id="973" w:author="CR#0059" w:date="2024-11-28T09:12:54Z">
              <w:r>
                <w:rPr/>
                <w:t>Cardinality</w:t>
              </w:r>
            </w:ins>
          </w:p>
        </w:tc>
        <w:tc>
          <w:tcPr>
            <w:tcW w:w="2645" w:type="pct"/>
            <w:shd w:val="clear" w:color="auto" w:fill="C0C0C0"/>
            <w:vAlign w:val="center"/>
          </w:tcPr>
          <w:p w14:paraId="6F2246F1">
            <w:pPr>
              <w:pStyle w:val="103"/>
              <w:rPr>
                <w:ins w:id="974" w:author="CR#0059" w:date="2024-11-28T09:12:54Z"/>
              </w:rPr>
            </w:pPr>
            <w:ins w:id="975" w:author="CR#0059" w:date="2024-11-28T09:12:54Z">
              <w:r>
                <w:rPr/>
                <w:t>Description</w:t>
              </w:r>
            </w:ins>
          </w:p>
        </w:tc>
      </w:tr>
      <w:tr w14:paraId="3A53F5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76" w:author="CR#0059" w:date="2024-11-28T09:12:54Z"/>
        </w:trPr>
        <w:tc>
          <w:tcPr>
            <w:tcW w:w="824" w:type="pct"/>
            <w:shd w:val="clear" w:color="auto" w:fill="auto"/>
            <w:vAlign w:val="center"/>
          </w:tcPr>
          <w:p w14:paraId="171C8BF9">
            <w:pPr>
              <w:pStyle w:val="102"/>
              <w:rPr>
                <w:ins w:id="977" w:author="CR#0059" w:date="2024-11-28T09:12:54Z"/>
              </w:rPr>
            </w:pPr>
            <w:ins w:id="978" w:author="CR#0059" w:date="2024-11-28T09:12:54Z">
              <w:r>
                <w:rPr/>
                <w:t>Location</w:t>
              </w:r>
            </w:ins>
          </w:p>
        </w:tc>
        <w:tc>
          <w:tcPr>
            <w:tcW w:w="732" w:type="pct"/>
            <w:vAlign w:val="center"/>
          </w:tcPr>
          <w:p w14:paraId="7A7ADD0A">
            <w:pPr>
              <w:pStyle w:val="102"/>
              <w:rPr>
                <w:ins w:id="979" w:author="CR#0059" w:date="2024-11-28T09:12:54Z"/>
              </w:rPr>
            </w:pPr>
            <w:ins w:id="980" w:author="CR#0059" w:date="2024-11-28T09:12:54Z">
              <w:r>
                <w:rPr/>
                <w:t>string</w:t>
              </w:r>
            </w:ins>
          </w:p>
        </w:tc>
        <w:tc>
          <w:tcPr>
            <w:tcW w:w="217" w:type="pct"/>
            <w:vAlign w:val="center"/>
          </w:tcPr>
          <w:p w14:paraId="37DF20E0">
            <w:pPr>
              <w:pStyle w:val="104"/>
              <w:rPr>
                <w:ins w:id="981" w:author="CR#0059" w:date="2024-11-28T09:12:54Z"/>
              </w:rPr>
            </w:pPr>
            <w:ins w:id="982" w:author="CR#0059" w:date="2024-11-28T09:12:54Z">
              <w:r>
                <w:rPr/>
                <w:t>M</w:t>
              </w:r>
            </w:ins>
          </w:p>
        </w:tc>
        <w:tc>
          <w:tcPr>
            <w:tcW w:w="581" w:type="pct"/>
            <w:vAlign w:val="center"/>
          </w:tcPr>
          <w:p w14:paraId="4CA5AED1">
            <w:pPr>
              <w:pStyle w:val="104"/>
              <w:rPr>
                <w:ins w:id="983" w:author="CR#0059" w:date="2024-11-28T09:12:54Z"/>
              </w:rPr>
            </w:pPr>
            <w:ins w:id="984" w:author="CR#0059" w:date="2024-11-28T09:12:54Z">
              <w:r>
                <w:rPr/>
                <w:t>1</w:t>
              </w:r>
            </w:ins>
          </w:p>
        </w:tc>
        <w:tc>
          <w:tcPr>
            <w:tcW w:w="2645" w:type="pct"/>
            <w:shd w:val="clear" w:color="auto" w:fill="auto"/>
            <w:vAlign w:val="center"/>
          </w:tcPr>
          <w:p w14:paraId="79CF9F57">
            <w:pPr>
              <w:pStyle w:val="102"/>
              <w:rPr>
                <w:ins w:id="985" w:author="CR#0059" w:date="2024-11-28T09:12:54Z"/>
              </w:rPr>
            </w:pPr>
            <w:ins w:id="986" w:author="CR#0059" w:date="2024-11-28T09:12:54Z">
              <w:r>
                <w:rPr/>
                <w:t xml:space="preserve">Contains an alternative URI of the resource located in an alternative </w:t>
              </w:r>
            </w:ins>
            <w:ins w:id="987" w:author="CR#0059" w:date="2024-11-28T09:12:54Z">
              <w:r>
                <w:rPr>
                  <w:lang w:eastAsia="zh-CN"/>
                </w:rPr>
                <w:t>MSGin5G Message Gateway</w:t>
              </w:r>
            </w:ins>
            <w:ins w:id="988" w:author="CR#0059" w:date="2024-11-28T09:12:54Z">
              <w:r>
                <w:rPr/>
                <w:t>.</w:t>
              </w:r>
            </w:ins>
          </w:p>
        </w:tc>
      </w:tr>
    </w:tbl>
    <w:p w14:paraId="0320ECB1"/>
    <w:p w14:paraId="052D443C">
      <w:pPr>
        <w:pStyle w:val="6"/>
      </w:pPr>
      <w:bookmarkStart w:id="1287" w:name="_Toc97197218"/>
      <w:bookmarkStart w:id="1288" w:name="_Toc162005670"/>
      <w:r>
        <w:t>9.2.3.3</w:t>
      </w:r>
      <w:r>
        <w:tab/>
      </w:r>
      <w:r>
        <w:t>Operation: deliver-</w:t>
      </w:r>
      <w:bookmarkEnd w:id="1285"/>
      <w:r>
        <w:t>report</w:t>
      </w:r>
      <w:bookmarkEnd w:id="1286"/>
      <w:bookmarkEnd w:id="1287"/>
      <w:bookmarkEnd w:id="1288"/>
    </w:p>
    <w:p w14:paraId="5DCEECAE">
      <w:pPr>
        <w:pStyle w:val="7"/>
      </w:pPr>
      <w:bookmarkStart w:id="1289" w:name="_Toc162005671"/>
      <w:bookmarkStart w:id="1290" w:name="_Toc97197219"/>
      <w:bookmarkStart w:id="1291" w:name="_Toc96996813"/>
      <w:bookmarkStart w:id="1292" w:name="_Toc93879079"/>
      <w:r>
        <w:t>9.2.3.3.1</w:t>
      </w:r>
      <w:r>
        <w:tab/>
      </w:r>
      <w:r>
        <w:t>Description</w:t>
      </w:r>
      <w:bookmarkEnd w:id="1289"/>
      <w:bookmarkEnd w:id="1290"/>
      <w:bookmarkEnd w:id="1291"/>
      <w:bookmarkEnd w:id="1292"/>
    </w:p>
    <w:p w14:paraId="4DA30BEC">
      <w:pPr>
        <w:rPr>
          <w:lang w:eastAsia="zh-CN"/>
        </w:rPr>
      </w:pPr>
      <w:r>
        <w:rPr>
          <w:lang w:eastAsia="zh-CN"/>
        </w:rPr>
        <w:t>This operation is used by the MSGin5G Server to deliver status report to a given Non-3GPP Message Gateway.</w:t>
      </w:r>
    </w:p>
    <w:p w14:paraId="5FFE0BA6">
      <w:pPr>
        <w:pStyle w:val="7"/>
      </w:pPr>
      <w:bookmarkStart w:id="1293" w:name="_Toc96996814"/>
      <w:bookmarkStart w:id="1294" w:name="_Toc162005672"/>
      <w:bookmarkStart w:id="1295" w:name="_Toc97197220"/>
      <w:bookmarkStart w:id="1296" w:name="_Toc93879080"/>
      <w:r>
        <w:t>9.2.3.3.2</w:t>
      </w:r>
      <w:r>
        <w:tab/>
      </w:r>
      <w:r>
        <w:t>Operation Definition</w:t>
      </w:r>
      <w:bookmarkEnd w:id="1293"/>
      <w:bookmarkEnd w:id="1294"/>
      <w:bookmarkEnd w:id="1295"/>
      <w:bookmarkEnd w:id="1296"/>
    </w:p>
    <w:p w14:paraId="474D714E">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A3C12B0">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35804D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0D829166">
            <w:pPr>
              <w:pStyle w:val="103"/>
            </w:pPr>
            <w:r>
              <w:t>Data type</w:t>
            </w:r>
          </w:p>
        </w:tc>
        <w:tc>
          <w:tcPr>
            <w:tcW w:w="526" w:type="dxa"/>
            <w:tcBorders>
              <w:bottom w:val="single" w:color="auto" w:sz="6" w:space="0"/>
            </w:tcBorders>
            <w:shd w:val="clear" w:color="auto" w:fill="C0C0C0"/>
          </w:tcPr>
          <w:p w14:paraId="2E51D505">
            <w:pPr>
              <w:pStyle w:val="103"/>
            </w:pPr>
            <w:r>
              <w:t>P</w:t>
            </w:r>
          </w:p>
        </w:tc>
        <w:tc>
          <w:tcPr>
            <w:tcW w:w="2302" w:type="dxa"/>
            <w:tcBorders>
              <w:bottom w:val="single" w:color="auto" w:sz="6" w:space="0"/>
            </w:tcBorders>
            <w:shd w:val="clear" w:color="auto" w:fill="C0C0C0"/>
          </w:tcPr>
          <w:p w14:paraId="03AD72C6">
            <w:pPr>
              <w:pStyle w:val="103"/>
            </w:pPr>
            <w:r>
              <w:t>Cardinality</w:t>
            </w:r>
          </w:p>
        </w:tc>
        <w:tc>
          <w:tcPr>
            <w:tcW w:w="5318" w:type="dxa"/>
            <w:tcBorders>
              <w:bottom w:val="single" w:color="auto" w:sz="6" w:space="0"/>
            </w:tcBorders>
            <w:shd w:val="clear" w:color="auto" w:fill="C0C0C0"/>
            <w:vAlign w:val="center"/>
          </w:tcPr>
          <w:p w14:paraId="5E3B450D">
            <w:pPr>
              <w:pStyle w:val="103"/>
            </w:pPr>
            <w:r>
              <w:t>Description</w:t>
            </w:r>
          </w:p>
        </w:tc>
      </w:tr>
      <w:tr w14:paraId="3622E0E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0CA7E1C4">
            <w:pPr>
              <w:pStyle w:val="102"/>
            </w:pPr>
            <w:r>
              <w:t>DeliveryStatusReport</w:t>
            </w:r>
          </w:p>
        </w:tc>
        <w:tc>
          <w:tcPr>
            <w:tcW w:w="526" w:type="dxa"/>
            <w:tcBorders>
              <w:top w:val="single" w:color="auto" w:sz="6" w:space="0"/>
            </w:tcBorders>
          </w:tcPr>
          <w:p w14:paraId="1CEDA239">
            <w:pPr>
              <w:pStyle w:val="104"/>
            </w:pPr>
            <w:r>
              <w:t>M</w:t>
            </w:r>
          </w:p>
        </w:tc>
        <w:tc>
          <w:tcPr>
            <w:tcW w:w="2302" w:type="dxa"/>
            <w:tcBorders>
              <w:top w:val="single" w:color="auto" w:sz="6" w:space="0"/>
            </w:tcBorders>
          </w:tcPr>
          <w:p w14:paraId="0CDA42F4">
            <w:pPr>
              <w:pStyle w:val="102"/>
            </w:pPr>
            <w:r>
              <w:t>1</w:t>
            </w:r>
          </w:p>
        </w:tc>
        <w:tc>
          <w:tcPr>
            <w:tcW w:w="5318" w:type="dxa"/>
            <w:tcBorders>
              <w:top w:val="single" w:color="auto" w:sz="6" w:space="0"/>
            </w:tcBorders>
            <w:shd w:val="clear" w:color="auto" w:fill="auto"/>
          </w:tcPr>
          <w:p w14:paraId="2A257B3D">
            <w:pPr>
              <w:pStyle w:val="102"/>
            </w:pPr>
            <w:r>
              <w:t>Represents the data to be used for MSGin5G Server to deliver status report.</w:t>
            </w:r>
          </w:p>
        </w:tc>
      </w:tr>
    </w:tbl>
    <w:p w14:paraId="1BE31418">
      <w:pPr>
        <w:rPr>
          <w:lang w:eastAsia="zh-CN"/>
        </w:rPr>
      </w:pPr>
    </w:p>
    <w:p w14:paraId="0D6C0DE7">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CC618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2DB5BF3">
            <w:pPr>
              <w:pStyle w:val="103"/>
            </w:pPr>
            <w:r>
              <w:t>Data type</w:t>
            </w:r>
          </w:p>
        </w:tc>
        <w:tc>
          <w:tcPr>
            <w:tcW w:w="498" w:type="pct"/>
            <w:shd w:val="clear" w:color="auto" w:fill="C0C0C0"/>
          </w:tcPr>
          <w:p w14:paraId="12E4F374">
            <w:pPr>
              <w:pStyle w:val="103"/>
            </w:pPr>
            <w:r>
              <w:t>P</w:t>
            </w:r>
          </w:p>
        </w:tc>
        <w:tc>
          <w:tcPr>
            <w:tcW w:w="737" w:type="pct"/>
            <w:shd w:val="clear" w:color="auto" w:fill="C0C0C0"/>
          </w:tcPr>
          <w:p w14:paraId="572B7F12">
            <w:pPr>
              <w:pStyle w:val="103"/>
            </w:pPr>
            <w:r>
              <w:t>Cardinality</w:t>
            </w:r>
          </w:p>
        </w:tc>
        <w:tc>
          <w:tcPr>
            <w:tcW w:w="966" w:type="pct"/>
            <w:shd w:val="clear" w:color="auto" w:fill="C0C0C0"/>
          </w:tcPr>
          <w:p w14:paraId="794637A2">
            <w:pPr>
              <w:pStyle w:val="103"/>
            </w:pPr>
            <w:r>
              <w:t>Response</w:t>
            </w:r>
          </w:p>
          <w:p w14:paraId="24ECF674">
            <w:pPr>
              <w:pStyle w:val="103"/>
            </w:pPr>
            <w:r>
              <w:t>codes</w:t>
            </w:r>
          </w:p>
        </w:tc>
        <w:tc>
          <w:tcPr>
            <w:tcW w:w="1971" w:type="pct"/>
            <w:shd w:val="clear" w:color="auto" w:fill="C0C0C0"/>
          </w:tcPr>
          <w:p w14:paraId="591B68E3">
            <w:pPr>
              <w:pStyle w:val="103"/>
            </w:pPr>
            <w:r>
              <w:t>Description</w:t>
            </w:r>
          </w:p>
        </w:tc>
      </w:tr>
      <w:tr w14:paraId="4152B1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D30CA33">
            <w:pPr>
              <w:pStyle w:val="102"/>
            </w:pPr>
            <w:r>
              <w:t>n/a</w:t>
            </w:r>
          </w:p>
        </w:tc>
        <w:tc>
          <w:tcPr>
            <w:tcW w:w="498" w:type="pct"/>
          </w:tcPr>
          <w:p w14:paraId="28C91958">
            <w:pPr>
              <w:pStyle w:val="104"/>
            </w:pPr>
          </w:p>
        </w:tc>
        <w:tc>
          <w:tcPr>
            <w:tcW w:w="737" w:type="pct"/>
          </w:tcPr>
          <w:p w14:paraId="21EF1589">
            <w:pPr>
              <w:pStyle w:val="102"/>
            </w:pPr>
          </w:p>
        </w:tc>
        <w:tc>
          <w:tcPr>
            <w:tcW w:w="966" w:type="pct"/>
          </w:tcPr>
          <w:p w14:paraId="16CF0BF6">
            <w:pPr>
              <w:pStyle w:val="102"/>
            </w:pPr>
            <w:r>
              <w:t>204 No Content</w:t>
            </w:r>
          </w:p>
        </w:tc>
        <w:tc>
          <w:tcPr>
            <w:tcW w:w="1971" w:type="pct"/>
            <w:shd w:val="clear" w:color="auto" w:fill="auto"/>
          </w:tcPr>
          <w:p w14:paraId="4398F300">
            <w:pPr>
              <w:pStyle w:val="102"/>
            </w:pPr>
            <w:r>
              <w:t>The status report is Delivered successfully.</w:t>
            </w:r>
          </w:p>
        </w:tc>
      </w:tr>
      <w:tr w14:paraId="78C4AF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89" w:author="CR#0059" w:date="2024-11-28T09:13:11Z"/>
        </w:trPr>
        <w:tc>
          <w:tcPr>
            <w:tcW w:w="825" w:type="pct"/>
            <w:shd w:val="clear" w:color="auto" w:fill="auto"/>
          </w:tcPr>
          <w:p w14:paraId="737F8ADB">
            <w:pPr>
              <w:pStyle w:val="102"/>
              <w:rPr>
                <w:ins w:id="990" w:author="CR#0059" w:date="2024-11-28T09:13:11Z"/>
              </w:rPr>
            </w:pPr>
            <w:ins w:id="991" w:author="CR#0059" w:date="2024-11-28T09:13:11Z">
              <w:r>
                <w:rPr/>
                <w:t>n/a</w:t>
              </w:r>
            </w:ins>
          </w:p>
        </w:tc>
        <w:tc>
          <w:tcPr>
            <w:tcW w:w="498" w:type="pct"/>
          </w:tcPr>
          <w:p w14:paraId="57F141EF">
            <w:pPr>
              <w:pStyle w:val="104"/>
              <w:rPr>
                <w:ins w:id="992" w:author="CR#0059" w:date="2024-11-28T09:13:11Z"/>
              </w:rPr>
            </w:pPr>
          </w:p>
        </w:tc>
        <w:tc>
          <w:tcPr>
            <w:tcW w:w="737" w:type="pct"/>
          </w:tcPr>
          <w:p w14:paraId="2D107A99">
            <w:pPr>
              <w:pStyle w:val="102"/>
              <w:rPr>
                <w:ins w:id="993" w:author="CR#0059" w:date="2024-11-28T09:13:11Z"/>
              </w:rPr>
            </w:pPr>
          </w:p>
        </w:tc>
        <w:tc>
          <w:tcPr>
            <w:tcW w:w="966" w:type="pct"/>
          </w:tcPr>
          <w:p w14:paraId="7B58F664">
            <w:pPr>
              <w:pStyle w:val="102"/>
              <w:rPr>
                <w:ins w:id="994" w:author="CR#0059" w:date="2024-11-28T09:13:11Z"/>
              </w:rPr>
            </w:pPr>
            <w:ins w:id="995" w:author="CR#0059" w:date="2024-11-28T09:13:11Z">
              <w:r>
                <w:rPr>
                  <w:rFonts w:hint="eastAsia"/>
                </w:rPr>
                <w:t>307 Temporary Redirect</w:t>
              </w:r>
            </w:ins>
          </w:p>
        </w:tc>
        <w:tc>
          <w:tcPr>
            <w:tcW w:w="1971" w:type="pct"/>
            <w:shd w:val="clear" w:color="auto" w:fill="auto"/>
          </w:tcPr>
          <w:p w14:paraId="3E70F88B">
            <w:pPr>
              <w:pStyle w:val="102"/>
              <w:rPr>
                <w:ins w:id="996" w:author="CR#0059" w:date="2024-11-28T09:13:11Z"/>
                <w:rFonts w:hint="eastAsia"/>
              </w:rPr>
            </w:pPr>
            <w:ins w:id="997" w:author="CR#0059" w:date="2024-11-28T09:13:11Z">
              <w:r>
                <w:rPr>
                  <w:rFonts w:hint="eastAsia"/>
                </w:rPr>
                <w:t>Temporary redirection.</w:t>
              </w:r>
            </w:ins>
          </w:p>
          <w:p w14:paraId="12DD3524">
            <w:pPr>
              <w:pStyle w:val="102"/>
              <w:rPr>
                <w:ins w:id="998" w:author="CR#0059" w:date="2024-11-28T09:13:11Z"/>
                <w:rFonts w:hint="eastAsia"/>
              </w:rPr>
            </w:pPr>
          </w:p>
          <w:p w14:paraId="1E0C3CA5">
            <w:pPr>
              <w:pStyle w:val="102"/>
              <w:rPr>
                <w:ins w:id="999" w:author="CR#0059" w:date="2024-11-28T09:13:11Z"/>
                <w:rFonts w:hint="eastAsia"/>
              </w:rPr>
            </w:pPr>
            <w:ins w:id="1000" w:author="CR#0059" w:date="2024-11-28T09:13:11Z">
              <w:r>
                <w:rPr>
                  <w:rFonts w:hint="eastAsia"/>
                </w:rPr>
                <w:t>The response shall include a Location header field containing an alternative URI of the resource located in an alternative MSGin5G Message Gateway.</w:t>
              </w:r>
            </w:ins>
          </w:p>
          <w:p w14:paraId="64DAD30F">
            <w:pPr>
              <w:pStyle w:val="102"/>
              <w:rPr>
                <w:ins w:id="1001" w:author="CR#0059" w:date="2024-11-28T09:13:11Z"/>
                <w:rFonts w:hint="eastAsia"/>
              </w:rPr>
            </w:pPr>
          </w:p>
          <w:p w14:paraId="64B368C3">
            <w:pPr>
              <w:pStyle w:val="102"/>
              <w:rPr>
                <w:ins w:id="1002" w:author="CR#0059" w:date="2024-11-28T09:13:11Z"/>
              </w:rPr>
            </w:pPr>
            <w:ins w:id="1003" w:author="CR#0059" w:date="2024-11-28T09:13:11Z">
              <w:r>
                <w:rPr>
                  <w:rFonts w:hint="eastAsia"/>
                </w:rPr>
                <w:t>Redirection handling is described in clause 5.2.10 of 3GPP TS 29.122 [24].</w:t>
              </w:r>
            </w:ins>
          </w:p>
        </w:tc>
      </w:tr>
      <w:tr w14:paraId="4914AD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04" w:author="CR#0059" w:date="2024-11-28T09:13:11Z"/>
        </w:trPr>
        <w:tc>
          <w:tcPr>
            <w:tcW w:w="825" w:type="pct"/>
            <w:shd w:val="clear" w:color="auto" w:fill="auto"/>
          </w:tcPr>
          <w:p w14:paraId="6BA85549">
            <w:pPr>
              <w:pStyle w:val="102"/>
              <w:rPr>
                <w:ins w:id="1005" w:author="CR#0059" w:date="2024-11-28T09:13:11Z"/>
              </w:rPr>
            </w:pPr>
            <w:ins w:id="1006" w:author="CR#0059" w:date="2024-11-28T09:13:11Z">
              <w:r>
                <w:rPr/>
                <w:t>n/a</w:t>
              </w:r>
            </w:ins>
          </w:p>
        </w:tc>
        <w:tc>
          <w:tcPr>
            <w:tcW w:w="498" w:type="pct"/>
          </w:tcPr>
          <w:p w14:paraId="475FDCE4">
            <w:pPr>
              <w:pStyle w:val="104"/>
              <w:rPr>
                <w:ins w:id="1007" w:author="CR#0059" w:date="2024-11-28T09:13:11Z"/>
              </w:rPr>
            </w:pPr>
          </w:p>
        </w:tc>
        <w:tc>
          <w:tcPr>
            <w:tcW w:w="737" w:type="pct"/>
          </w:tcPr>
          <w:p w14:paraId="7A0AFD8A">
            <w:pPr>
              <w:pStyle w:val="102"/>
              <w:rPr>
                <w:ins w:id="1008" w:author="CR#0059" w:date="2024-11-28T09:13:11Z"/>
              </w:rPr>
            </w:pPr>
          </w:p>
        </w:tc>
        <w:tc>
          <w:tcPr>
            <w:tcW w:w="966" w:type="pct"/>
          </w:tcPr>
          <w:p w14:paraId="04EE4D15">
            <w:pPr>
              <w:pStyle w:val="102"/>
              <w:rPr>
                <w:ins w:id="1009" w:author="CR#0059" w:date="2024-11-28T09:13:11Z"/>
              </w:rPr>
            </w:pPr>
            <w:ins w:id="1010" w:author="CR#0059" w:date="2024-11-28T09:13:11Z">
              <w:r>
                <w:rPr>
                  <w:rFonts w:hint="eastAsia"/>
                </w:rPr>
                <w:t>308 Permanent Redirect</w:t>
              </w:r>
            </w:ins>
          </w:p>
        </w:tc>
        <w:tc>
          <w:tcPr>
            <w:tcW w:w="1971" w:type="pct"/>
            <w:shd w:val="clear" w:color="auto" w:fill="auto"/>
          </w:tcPr>
          <w:p w14:paraId="4023B39C">
            <w:pPr>
              <w:pStyle w:val="102"/>
              <w:rPr>
                <w:ins w:id="1011" w:author="CR#0059" w:date="2024-11-28T09:13:11Z"/>
                <w:rFonts w:hint="eastAsia"/>
              </w:rPr>
            </w:pPr>
            <w:ins w:id="1012" w:author="CR#0059" w:date="2024-11-28T09:13:11Z">
              <w:r>
                <w:rPr>
                  <w:rFonts w:hint="eastAsia"/>
                </w:rPr>
                <w:t>Permanent redirection.</w:t>
              </w:r>
            </w:ins>
          </w:p>
          <w:p w14:paraId="4D63C28E">
            <w:pPr>
              <w:pStyle w:val="102"/>
              <w:rPr>
                <w:ins w:id="1013" w:author="CR#0059" w:date="2024-11-28T09:13:11Z"/>
                <w:rFonts w:hint="eastAsia"/>
              </w:rPr>
            </w:pPr>
          </w:p>
          <w:p w14:paraId="73F52813">
            <w:pPr>
              <w:pStyle w:val="102"/>
              <w:rPr>
                <w:ins w:id="1014" w:author="CR#0059" w:date="2024-11-28T09:13:11Z"/>
                <w:rFonts w:hint="eastAsia"/>
              </w:rPr>
            </w:pPr>
            <w:ins w:id="1015" w:author="CR#0059" w:date="2024-11-28T09:13:11Z">
              <w:r>
                <w:rPr>
                  <w:rFonts w:hint="eastAsia"/>
                </w:rPr>
                <w:t>The response shall include a Location header field containing an alternative URI of the resource located in an alternative MSGin5G Message Gateway.</w:t>
              </w:r>
            </w:ins>
          </w:p>
          <w:p w14:paraId="54E7100C">
            <w:pPr>
              <w:pStyle w:val="102"/>
              <w:rPr>
                <w:ins w:id="1016" w:author="CR#0059" w:date="2024-11-28T09:13:11Z"/>
                <w:rFonts w:hint="eastAsia"/>
              </w:rPr>
            </w:pPr>
          </w:p>
          <w:p w14:paraId="25FB485B">
            <w:pPr>
              <w:pStyle w:val="102"/>
              <w:rPr>
                <w:ins w:id="1017" w:author="CR#0059" w:date="2024-11-28T09:13:11Z"/>
              </w:rPr>
            </w:pPr>
            <w:ins w:id="1018" w:author="CR#0059" w:date="2024-11-28T09:13:11Z">
              <w:r>
                <w:rPr>
                  <w:rFonts w:hint="eastAsia"/>
                </w:rPr>
                <w:t>Redirection handling is described in clause 5.2.10 of 3GPP TS 29.122 [24].</w:t>
              </w:r>
            </w:ins>
          </w:p>
        </w:tc>
      </w:tr>
      <w:tr w14:paraId="49C795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9444220">
            <w:pPr>
              <w:pStyle w:val="117"/>
            </w:pPr>
            <w:r>
              <w:t>NOTE:</w:t>
            </w:r>
            <w:r>
              <w:tab/>
            </w:r>
            <w:r>
              <w:t>The mandatory HTTP error status code</w:t>
            </w:r>
            <w:ins w:id="1019" w:author="CR#0059" w:date="2024-11-28T09:13:13Z">
              <w:r>
                <w:rPr>
                  <w:rFonts w:hint="eastAsia"/>
                  <w:lang w:val="en-US" w:eastAsia="zh-CN"/>
                </w:rPr>
                <w:t>s</w:t>
              </w:r>
            </w:ins>
            <w:r>
              <w:t xml:space="preserve"> for the </w:t>
            </w:r>
            <w:ins w:id="1020" w:author="CR#0059" w:date="2024-11-28T09:13:15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021" w:author="CR#0059" w:date="2024-11-28T09:13:18Z">
              <w:r>
                <w:rPr>
                  <w:rFonts w:hint="eastAsia"/>
                </w:rPr>
                <w:t xml:space="preserve">shall </w:t>
              </w:r>
            </w:ins>
            <w:r>
              <w:t>also apply.</w:t>
            </w:r>
          </w:p>
        </w:tc>
      </w:tr>
    </w:tbl>
    <w:p w14:paraId="5DFA801A">
      <w:pPr>
        <w:rPr>
          <w:ins w:id="1022" w:author="CR#0059" w:date="2024-10-23T18:11:01Z"/>
          <w:lang w:eastAsia="zh-CN"/>
        </w:rPr>
      </w:pPr>
    </w:p>
    <w:p w14:paraId="25B32101">
      <w:pPr>
        <w:pStyle w:val="112"/>
        <w:rPr>
          <w:ins w:id="1023" w:author="CR#0059" w:date="2024-11-28T09:13:22Z"/>
        </w:rPr>
      </w:pPr>
      <w:ins w:id="1024" w:author="CR#0059" w:date="2024-11-28T09:13:22Z">
        <w:r>
          <w:rPr/>
          <w:t>Table 9.2.3.3.2-3: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32603A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25" w:author="CR#0059" w:date="2024-11-28T09:13:22Z"/>
        </w:trPr>
        <w:tc>
          <w:tcPr>
            <w:tcW w:w="824" w:type="pct"/>
            <w:shd w:val="clear" w:color="auto" w:fill="C0C0C0"/>
            <w:vAlign w:val="center"/>
          </w:tcPr>
          <w:p w14:paraId="5EEA6323">
            <w:pPr>
              <w:pStyle w:val="103"/>
              <w:rPr>
                <w:ins w:id="1026" w:author="CR#0059" w:date="2024-11-28T09:13:22Z"/>
              </w:rPr>
            </w:pPr>
            <w:ins w:id="1027" w:author="CR#0059" w:date="2024-11-28T09:13:22Z">
              <w:r>
                <w:rPr/>
                <w:t>Name</w:t>
              </w:r>
            </w:ins>
          </w:p>
        </w:tc>
        <w:tc>
          <w:tcPr>
            <w:tcW w:w="732" w:type="pct"/>
            <w:shd w:val="clear" w:color="auto" w:fill="C0C0C0"/>
            <w:vAlign w:val="center"/>
          </w:tcPr>
          <w:p w14:paraId="21ED357A">
            <w:pPr>
              <w:pStyle w:val="103"/>
              <w:rPr>
                <w:ins w:id="1028" w:author="CR#0059" w:date="2024-11-28T09:13:22Z"/>
              </w:rPr>
            </w:pPr>
            <w:ins w:id="1029" w:author="CR#0059" w:date="2024-11-28T09:13:22Z">
              <w:r>
                <w:rPr/>
                <w:t>Data type</w:t>
              </w:r>
            </w:ins>
          </w:p>
        </w:tc>
        <w:tc>
          <w:tcPr>
            <w:tcW w:w="217" w:type="pct"/>
            <w:shd w:val="clear" w:color="auto" w:fill="C0C0C0"/>
            <w:vAlign w:val="center"/>
          </w:tcPr>
          <w:p w14:paraId="6BBD0756">
            <w:pPr>
              <w:pStyle w:val="103"/>
              <w:rPr>
                <w:ins w:id="1030" w:author="CR#0059" w:date="2024-11-28T09:13:22Z"/>
              </w:rPr>
            </w:pPr>
            <w:ins w:id="1031" w:author="CR#0059" w:date="2024-11-28T09:13:22Z">
              <w:r>
                <w:rPr/>
                <w:t>P</w:t>
              </w:r>
            </w:ins>
          </w:p>
        </w:tc>
        <w:tc>
          <w:tcPr>
            <w:tcW w:w="581" w:type="pct"/>
            <w:shd w:val="clear" w:color="auto" w:fill="C0C0C0"/>
            <w:vAlign w:val="center"/>
          </w:tcPr>
          <w:p w14:paraId="085E30A2">
            <w:pPr>
              <w:pStyle w:val="103"/>
              <w:rPr>
                <w:ins w:id="1032" w:author="CR#0059" w:date="2024-11-28T09:13:22Z"/>
              </w:rPr>
            </w:pPr>
            <w:ins w:id="1033" w:author="CR#0059" w:date="2024-11-28T09:13:22Z">
              <w:r>
                <w:rPr/>
                <w:t>Cardinality</w:t>
              </w:r>
            </w:ins>
          </w:p>
        </w:tc>
        <w:tc>
          <w:tcPr>
            <w:tcW w:w="2645" w:type="pct"/>
            <w:shd w:val="clear" w:color="auto" w:fill="C0C0C0"/>
            <w:vAlign w:val="center"/>
          </w:tcPr>
          <w:p w14:paraId="3DC76100">
            <w:pPr>
              <w:pStyle w:val="103"/>
              <w:rPr>
                <w:ins w:id="1034" w:author="CR#0059" w:date="2024-11-28T09:13:22Z"/>
              </w:rPr>
            </w:pPr>
            <w:ins w:id="1035" w:author="CR#0059" w:date="2024-11-28T09:13:22Z">
              <w:r>
                <w:rPr/>
                <w:t>Description</w:t>
              </w:r>
            </w:ins>
          </w:p>
        </w:tc>
      </w:tr>
      <w:tr w14:paraId="7FBB9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36" w:author="CR#0059" w:date="2024-11-28T09:13:22Z"/>
        </w:trPr>
        <w:tc>
          <w:tcPr>
            <w:tcW w:w="824" w:type="pct"/>
            <w:shd w:val="clear" w:color="auto" w:fill="auto"/>
            <w:vAlign w:val="center"/>
          </w:tcPr>
          <w:p w14:paraId="626E747D">
            <w:pPr>
              <w:pStyle w:val="102"/>
              <w:rPr>
                <w:ins w:id="1037" w:author="CR#0059" w:date="2024-11-28T09:13:22Z"/>
              </w:rPr>
            </w:pPr>
            <w:ins w:id="1038" w:author="CR#0059" w:date="2024-11-28T09:13:22Z">
              <w:r>
                <w:rPr/>
                <w:t>Location</w:t>
              </w:r>
            </w:ins>
          </w:p>
        </w:tc>
        <w:tc>
          <w:tcPr>
            <w:tcW w:w="732" w:type="pct"/>
            <w:vAlign w:val="center"/>
          </w:tcPr>
          <w:p w14:paraId="26FCE995">
            <w:pPr>
              <w:pStyle w:val="102"/>
              <w:rPr>
                <w:ins w:id="1039" w:author="CR#0059" w:date="2024-11-28T09:13:22Z"/>
              </w:rPr>
            </w:pPr>
            <w:ins w:id="1040" w:author="CR#0059" w:date="2024-11-28T09:13:22Z">
              <w:r>
                <w:rPr/>
                <w:t>string</w:t>
              </w:r>
            </w:ins>
          </w:p>
        </w:tc>
        <w:tc>
          <w:tcPr>
            <w:tcW w:w="217" w:type="pct"/>
            <w:vAlign w:val="center"/>
          </w:tcPr>
          <w:p w14:paraId="04C07117">
            <w:pPr>
              <w:pStyle w:val="104"/>
              <w:rPr>
                <w:ins w:id="1041" w:author="CR#0059" w:date="2024-11-28T09:13:22Z"/>
              </w:rPr>
            </w:pPr>
            <w:ins w:id="1042" w:author="CR#0059" w:date="2024-11-28T09:13:22Z">
              <w:r>
                <w:rPr/>
                <w:t>M</w:t>
              </w:r>
            </w:ins>
          </w:p>
        </w:tc>
        <w:tc>
          <w:tcPr>
            <w:tcW w:w="581" w:type="pct"/>
            <w:vAlign w:val="center"/>
          </w:tcPr>
          <w:p w14:paraId="4778086D">
            <w:pPr>
              <w:pStyle w:val="104"/>
              <w:rPr>
                <w:ins w:id="1043" w:author="CR#0059" w:date="2024-11-28T09:13:22Z"/>
              </w:rPr>
            </w:pPr>
            <w:ins w:id="1044" w:author="CR#0059" w:date="2024-11-28T09:13:22Z">
              <w:r>
                <w:rPr/>
                <w:t>1</w:t>
              </w:r>
            </w:ins>
          </w:p>
        </w:tc>
        <w:tc>
          <w:tcPr>
            <w:tcW w:w="2645" w:type="pct"/>
            <w:shd w:val="clear" w:color="auto" w:fill="auto"/>
            <w:vAlign w:val="center"/>
          </w:tcPr>
          <w:p w14:paraId="3FE549FB">
            <w:pPr>
              <w:pStyle w:val="102"/>
              <w:rPr>
                <w:ins w:id="1045" w:author="CR#0059" w:date="2024-11-28T09:13:22Z"/>
              </w:rPr>
            </w:pPr>
            <w:ins w:id="1046" w:author="CR#0059" w:date="2024-11-28T09:13:22Z">
              <w:r>
                <w:rPr/>
                <w:t xml:space="preserve">Contains an alternative URI of the resource located in an alternative </w:t>
              </w:r>
            </w:ins>
            <w:ins w:id="1047" w:author="CR#0059" w:date="2024-11-28T09:13:22Z">
              <w:r>
                <w:rPr>
                  <w:lang w:eastAsia="zh-CN"/>
                </w:rPr>
                <w:t>MSGin5G Message Gateway</w:t>
              </w:r>
            </w:ins>
            <w:ins w:id="1048" w:author="CR#0059" w:date="2024-11-28T09:13:22Z">
              <w:r>
                <w:rPr/>
                <w:t>.</w:t>
              </w:r>
            </w:ins>
          </w:p>
        </w:tc>
      </w:tr>
    </w:tbl>
    <w:p w14:paraId="144EAFB8">
      <w:pPr>
        <w:rPr>
          <w:ins w:id="1049" w:author="CR#0059" w:date="2024-11-28T09:13:22Z"/>
        </w:rPr>
      </w:pPr>
    </w:p>
    <w:p w14:paraId="374BC18A">
      <w:pPr>
        <w:pStyle w:val="112"/>
        <w:rPr>
          <w:ins w:id="1050" w:author="CR#0059" w:date="2024-11-28T09:13:22Z"/>
        </w:rPr>
      </w:pPr>
      <w:ins w:id="1051" w:author="CR#0059" w:date="2024-11-28T09:13:22Z">
        <w:r>
          <w:rPr/>
          <w:t>Table 9.2.3.3.2-4: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11B7D3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52" w:author="CR#0059" w:date="2024-11-28T09:13:22Z"/>
        </w:trPr>
        <w:tc>
          <w:tcPr>
            <w:tcW w:w="824" w:type="pct"/>
            <w:shd w:val="clear" w:color="auto" w:fill="C0C0C0"/>
            <w:vAlign w:val="center"/>
          </w:tcPr>
          <w:p w14:paraId="58345FEE">
            <w:pPr>
              <w:pStyle w:val="103"/>
              <w:rPr>
                <w:ins w:id="1053" w:author="CR#0059" w:date="2024-11-28T09:13:22Z"/>
              </w:rPr>
            </w:pPr>
            <w:ins w:id="1054" w:author="CR#0059" w:date="2024-11-28T09:13:22Z">
              <w:r>
                <w:rPr/>
                <w:t>Name</w:t>
              </w:r>
            </w:ins>
          </w:p>
        </w:tc>
        <w:tc>
          <w:tcPr>
            <w:tcW w:w="732" w:type="pct"/>
            <w:shd w:val="clear" w:color="auto" w:fill="C0C0C0"/>
            <w:vAlign w:val="center"/>
          </w:tcPr>
          <w:p w14:paraId="22CD2DF6">
            <w:pPr>
              <w:pStyle w:val="103"/>
              <w:rPr>
                <w:ins w:id="1055" w:author="CR#0059" w:date="2024-11-28T09:13:22Z"/>
              </w:rPr>
            </w:pPr>
            <w:ins w:id="1056" w:author="CR#0059" w:date="2024-11-28T09:13:22Z">
              <w:r>
                <w:rPr/>
                <w:t>Data type</w:t>
              </w:r>
            </w:ins>
          </w:p>
        </w:tc>
        <w:tc>
          <w:tcPr>
            <w:tcW w:w="217" w:type="pct"/>
            <w:shd w:val="clear" w:color="auto" w:fill="C0C0C0"/>
            <w:vAlign w:val="center"/>
          </w:tcPr>
          <w:p w14:paraId="611849ED">
            <w:pPr>
              <w:pStyle w:val="103"/>
              <w:rPr>
                <w:ins w:id="1057" w:author="CR#0059" w:date="2024-11-28T09:13:22Z"/>
              </w:rPr>
            </w:pPr>
            <w:ins w:id="1058" w:author="CR#0059" w:date="2024-11-28T09:13:22Z">
              <w:r>
                <w:rPr/>
                <w:t>P</w:t>
              </w:r>
            </w:ins>
          </w:p>
        </w:tc>
        <w:tc>
          <w:tcPr>
            <w:tcW w:w="581" w:type="pct"/>
            <w:shd w:val="clear" w:color="auto" w:fill="C0C0C0"/>
            <w:vAlign w:val="center"/>
          </w:tcPr>
          <w:p w14:paraId="7608EE26">
            <w:pPr>
              <w:pStyle w:val="103"/>
              <w:rPr>
                <w:ins w:id="1059" w:author="CR#0059" w:date="2024-11-28T09:13:22Z"/>
              </w:rPr>
            </w:pPr>
            <w:ins w:id="1060" w:author="CR#0059" w:date="2024-11-28T09:13:22Z">
              <w:r>
                <w:rPr/>
                <w:t>Cardinality</w:t>
              </w:r>
            </w:ins>
          </w:p>
        </w:tc>
        <w:tc>
          <w:tcPr>
            <w:tcW w:w="2645" w:type="pct"/>
            <w:shd w:val="clear" w:color="auto" w:fill="C0C0C0"/>
            <w:vAlign w:val="center"/>
          </w:tcPr>
          <w:p w14:paraId="4782B2BF">
            <w:pPr>
              <w:pStyle w:val="103"/>
              <w:rPr>
                <w:ins w:id="1061" w:author="CR#0059" w:date="2024-11-28T09:13:22Z"/>
              </w:rPr>
            </w:pPr>
            <w:ins w:id="1062" w:author="CR#0059" w:date="2024-11-28T09:13:22Z">
              <w:r>
                <w:rPr/>
                <w:t>Description</w:t>
              </w:r>
            </w:ins>
          </w:p>
        </w:tc>
      </w:tr>
      <w:tr w14:paraId="54FDB5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63" w:author="CR#0059" w:date="2024-11-28T09:13:22Z"/>
        </w:trPr>
        <w:tc>
          <w:tcPr>
            <w:tcW w:w="824" w:type="pct"/>
            <w:shd w:val="clear" w:color="auto" w:fill="auto"/>
            <w:vAlign w:val="center"/>
          </w:tcPr>
          <w:p w14:paraId="789FDF5A">
            <w:pPr>
              <w:pStyle w:val="102"/>
              <w:rPr>
                <w:ins w:id="1064" w:author="CR#0059" w:date="2024-11-28T09:13:22Z"/>
              </w:rPr>
            </w:pPr>
            <w:ins w:id="1065" w:author="CR#0059" w:date="2024-11-28T09:13:22Z">
              <w:r>
                <w:rPr/>
                <w:t>Location</w:t>
              </w:r>
            </w:ins>
          </w:p>
        </w:tc>
        <w:tc>
          <w:tcPr>
            <w:tcW w:w="732" w:type="pct"/>
            <w:vAlign w:val="center"/>
          </w:tcPr>
          <w:p w14:paraId="5F2160DE">
            <w:pPr>
              <w:pStyle w:val="102"/>
              <w:rPr>
                <w:ins w:id="1066" w:author="CR#0059" w:date="2024-11-28T09:13:22Z"/>
              </w:rPr>
            </w:pPr>
            <w:ins w:id="1067" w:author="CR#0059" w:date="2024-11-28T09:13:22Z">
              <w:r>
                <w:rPr/>
                <w:t>string</w:t>
              </w:r>
            </w:ins>
          </w:p>
        </w:tc>
        <w:tc>
          <w:tcPr>
            <w:tcW w:w="217" w:type="pct"/>
            <w:vAlign w:val="center"/>
          </w:tcPr>
          <w:p w14:paraId="52E4FBC5">
            <w:pPr>
              <w:pStyle w:val="104"/>
              <w:rPr>
                <w:ins w:id="1068" w:author="CR#0059" w:date="2024-11-28T09:13:22Z"/>
              </w:rPr>
            </w:pPr>
            <w:ins w:id="1069" w:author="CR#0059" w:date="2024-11-28T09:13:22Z">
              <w:r>
                <w:rPr/>
                <w:t>M</w:t>
              </w:r>
            </w:ins>
          </w:p>
        </w:tc>
        <w:tc>
          <w:tcPr>
            <w:tcW w:w="581" w:type="pct"/>
            <w:vAlign w:val="center"/>
          </w:tcPr>
          <w:p w14:paraId="50AC701A">
            <w:pPr>
              <w:pStyle w:val="104"/>
              <w:rPr>
                <w:ins w:id="1070" w:author="CR#0059" w:date="2024-11-28T09:13:22Z"/>
              </w:rPr>
            </w:pPr>
            <w:ins w:id="1071" w:author="CR#0059" w:date="2024-11-28T09:13:22Z">
              <w:r>
                <w:rPr/>
                <w:t>1</w:t>
              </w:r>
            </w:ins>
          </w:p>
        </w:tc>
        <w:tc>
          <w:tcPr>
            <w:tcW w:w="2645" w:type="pct"/>
            <w:shd w:val="clear" w:color="auto" w:fill="auto"/>
            <w:vAlign w:val="center"/>
          </w:tcPr>
          <w:p w14:paraId="194872E2">
            <w:pPr>
              <w:pStyle w:val="102"/>
              <w:rPr>
                <w:ins w:id="1072" w:author="CR#0059" w:date="2024-11-28T09:13:22Z"/>
              </w:rPr>
            </w:pPr>
            <w:ins w:id="1073" w:author="CR#0059" w:date="2024-11-28T09:13:22Z">
              <w:r>
                <w:rPr/>
                <w:t xml:space="preserve">Contains an alternative URI of the resource located in an alternative </w:t>
              </w:r>
            </w:ins>
            <w:ins w:id="1074" w:author="CR#0059" w:date="2024-11-28T09:13:22Z">
              <w:r>
                <w:rPr>
                  <w:lang w:eastAsia="zh-CN"/>
                </w:rPr>
                <w:t>MSGin5G Message Gateway</w:t>
              </w:r>
            </w:ins>
            <w:ins w:id="1075" w:author="CR#0059" w:date="2024-11-28T09:13:22Z">
              <w:r>
                <w:rPr/>
                <w:t>.</w:t>
              </w:r>
            </w:ins>
          </w:p>
        </w:tc>
      </w:tr>
    </w:tbl>
    <w:p w14:paraId="61DA30A3">
      <w:pPr>
        <w:rPr>
          <w:lang w:eastAsia="zh-CN"/>
        </w:rPr>
      </w:pPr>
    </w:p>
    <w:p w14:paraId="1ADF2939">
      <w:pPr>
        <w:pStyle w:val="5"/>
      </w:pPr>
      <w:bookmarkStart w:id="1297" w:name="_Toc162005673"/>
      <w:bookmarkStart w:id="1298" w:name="_Toc93879081"/>
      <w:bookmarkStart w:id="1299" w:name="_Toc97197221"/>
      <w:bookmarkStart w:id="1300" w:name="_Toc96996815"/>
      <w:bookmarkStart w:id="1301" w:name="_Toc83768422"/>
      <w:r>
        <w:rPr>
          <w:lang w:eastAsia="zh-CN"/>
        </w:rPr>
        <w:t>9</w:t>
      </w:r>
      <w:r>
        <w:t>.</w:t>
      </w:r>
      <w:r>
        <w:rPr>
          <w:lang w:eastAsia="zh-CN"/>
        </w:rPr>
        <w:t>2</w:t>
      </w:r>
      <w:r>
        <w:t>.4</w:t>
      </w:r>
      <w:r>
        <w:tab/>
      </w:r>
      <w:r>
        <w:t>Notifications</w:t>
      </w:r>
      <w:bookmarkEnd w:id="1297"/>
      <w:bookmarkEnd w:id="1298"/>
      <w:bookmarkEnd w:id="1299"/>
      <w:bookmarkEnd w:id="1300"/>
      <w:bookmarkEnd w:id="1301"/>
    </w:p>
    <w:p w14:paraId="6528498B">
      <w:r>
        <w:t>None.</w:t>
      </w:r>
    </w:p>
    <w:p w14:paraId="49905DB9">
      <w:pPr>
        <w:pStyle w:val="5"/>
      </w:pPr>
      <w:bookmarkStart w:id="1302" w:name="_Toc96996816"/>
      <w:bookmarkStart w:id="1303" w:name="_Toc162005674"/>
      <w:bookmarkStart w:id="1304" w:name="_Toc93879082"/>
      <w:bookmarkStart w:id="1305" w:name="_Toc97197222"/>
      <w:bookmarkStart w:id="1306" w:name="_Toc83768423"/>
      <w:r>
        <w:rPr>
          <w:lang w:eastAsia="zh-CN"/>
        </w:rPr>
        <w:t>9</w:t>
      </w:r>
      <w:r>
        <w:t>.</w:t>
      </w:r>
      <w:r>
        <w:rPr>
          <w:lang w:eastAsia="zh-CN"/>
        </w:rPr>
        <w:t>2</w:t>
      </w:r>
      <w:r>
        <w:t>.5</w:t>
      </w:r>
      <w:r>
        <w:tab/>
      </w:r>
      <w:r>
        <w:t>Data Model</w:t>
      </w:r>
      <w:bookmarkEnd w:id="1302"/>
      <w:bookmarkEnd w:id="1303"/>
      <w:bookmarkEnd w:id="1304"/>
      <w:bookmarkEnd w:id="1305"/>
      <w:bookmarkEnd w:id="1306"/>
    </w:p>
    <w:p w14:paraId="1271124C">
      <w:pPr>
        <w:pStyle w:val="6"/>
      </w:pPr>
      <w:bookmarkStart w:id="1307" w:name="_Toc96996817"/>
      <w:bookmarkStart w:id="1308" w:name="_Toc97197223"/>
      <w:bookmarkStart w:id="1309" w:name="_Toc162005675"/>
      <w:bookmarkStart w:id="1310" w:name="_Toc93879083"/>
      <w:r>
        <w:t>9.2.5.1</w:t>
      </w:r>
      <w:r>
        <w:tab/>
      </w:r>
      <w:r>
        <w:t>General</w:t>
      </w:r>
      <w:bookmarkEnd w:id="1307"/>
      <w:bookmarkEnd w:id="1308"/>
      <w:bookmarkEnd w:id="1309"/>
      <w:bookmarkEnd w:id="1310"/>
    </w:p>
    <w:p w14:paraId="26AB779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38418241">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A9A67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7E92E064">
            <w:pPr>
              <w:pStyle w:val="103"/>
            </w:pPr>
            <w:r>
              <w:t>Data type</w:t>
            </w:r>
          </w:p>
        </w:tc>
        <w:tc>
          <w:tcPr>
            <w:tcW w:w="1297" w:type="dxa"/>
            <w:shd w:val="clear" w:color="auto" w:fill="C0C0C0"/>
          </w:tcPr>
          <w:p w14:paraId="7A87024A">
            <w:pPr>
              <w:pStyle w:val="103"/>
            </w:pPr>
            <w:r>
              <w:t>Section defined</w:t>
            </w:r>
          </w:p>
        </w:tc>
        <w:tc>
          <w:tcPr>
            <w:tcW w:w="2887" w:type="dxa"/>
            <w:shd w:val="clear" w:color="auto" w:fill="C0C0C0"/>
          </w:tcPr>
          <w:p w14:paraId="1C296096">
            <w:pPr>
              <w:pStyle w:val="103"/>
            </w:pPr>
            <w:r>
              <w:t>Description</w:t>
            </w:r>
          </w:p>
        </w:tc>
        <w:tc>
          <w:tcPr>
            <w:tcW w:w="2725" w:type="dxa"/>
            <w:shd w:val="clear" w:color="auto" w:fill="C0C0C0"/>
          </w:tcPr>
          <w:p w14:paraId="64F678D4">
            <w:pPr>
              <w:pStyle w:val="103"/>
            </w:pPr>
            <w:r>
              <w:t>Applicability</w:t>
            </w:r>
          </w:p>
        </w:tc>
      </w:tr>
      <w:tr w14:paraId="2ECE5C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F0389FA">
            <w:pPr>
              <w:pStyle w:val="102"/>
            </w:pPr>
            <w:r>
              <w:t>N3gMessageDelivery</w:t>
            </w:r>
          </w:p>
        </w:tc>
        <w:tc>
          <w:tcPr>
            <w:tcW w:w="1297" w:type="dxa"/>
          </w:tcPr>
          <w:p w14:paraId="23FEE73C">
            <w:pPr>
              <w:pStyle w:val="102"/>
            </w:pPr>
            <w:r>
              <w:t>9.2.5.2.2</w:t>
            </w:r>
          </w:p>
        </w:tc>
        <w:tc>
          <w:tcPr>
            <w:tcW w:w="2887" w:type="dxa"/>
          </w:tcPr>
          <w:p w14:paraId="011F7B7B">
            <w:pPr>
              <w:pStyle w:val="102"/>
              <w:rPr>
                <w:szCs w:val="18"/>
              </w:rPr>
            </w:pPr>
            <w:r>
              <w:rPr>
                <w:szCs w:val="18"/>
              </w:rPr>
              <w:t>Information within message delivery request.</w:t>
            </w:r>
          </w:p>
        </w:tc>
        <w:tc>
          <w:tcPr>
            <w:tcW w:w="2725" w:type="dxa"/>
          </w:tcPr>
          <w:p w14:paraId="38D1889F">
            <w:pPr>
              <w:pStyle w:val="102"/>
              <w:rPr>
                <w:szCs w:val="18"/>
              </w:rPr>
            </w:pPr>
          </w:p>
        </w:tc>
      </w:tr>
    </w:tbl>
    <w:p w14:paraId="480E18FF">
      <w:pPr>
        <w:rPr>
          <w:lang w:eastAsia="zh-CN"/>
        </w:rPr>
      </w:pPr>
    </w:p>
    <w:p w14:paraId="24F0628E">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C35E67F">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0E9D9D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26815D31">
            <w:pPr>
              <w:pStyle w:val="103"/>
            </w:pPr>
            <w:r>
              <w:t>Data type</w:t>
            </w:r>
          </w:p>
        </w:tc>
        <w:tc>
          <w:tcPr>
            <w:tcW w:w="1732" w:type="dxa"/>
            <w:shd w:val="clear" w:color="auto" w:fill="C0C0C0"/>
          </w:tcPr>
          <w:p w14:paraId="46CBA64F">
            <w:pPr>
              <w:pStyle w:val="103"/>
            </w:pPr>
            <w:r>
              <w:t>Reference</w:t>
            </w:r>
          </w:p>
        </w:tc>
        <w:tc>
          <w:tcPr>
            <w:tcW w:w="2851" w:type="dxa"/>
            <w:shd w:val="clear" w:color="auto" w:fill="C0C0C0"/>
          </w:tcPr>
          <w:p w14:paraId="73FAE5A3">
            <w:pPr>
              <w:pStyle w:val="103"/>
            </w:pPr>
            <w:r>
              <w:t>Comments</w:t>
            </w:r>
          </w:p>
        </w:tc>
        <w:tc>
          <w:tcPr>
            <w:tcW w:w="2636" w:type="dxa"/>
            <w:shd w:val="clear" w:color="auto" w:fill="C0C0C0"/>
          </w:tcPr>
          <w:p w14:paraId="459D26F9">
            <w:pPr>
              <w:pStyle w:val="103"/>
            </w:pPr>
            <w:r>
              <w:t>Applicability</w:t>
            </w:r>
          </w:p>
        </w:tc>
      </w:tr>
      <w:tr w14:paraId="1E201B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4F9242F5">
            <w:pPr>
              <w:pStyle w:val="102"/>
            </w:pPr>
            <w:r>
              <w:t>DeliveryStatusReport</w:t>
            </w:r>
          </w:p>
        </w:tc>
        <w:tc>
          <w:tcPr>
            <w:tcW w:w="1732" w:type="dxa"/>
          </w:tcPr>
          <w:p w14:paraId="22E40592">
            <w:pPr>
              <w:pStyle w:val="102"/>
            </w:pPr>
            <w:r>
              <w:rPr>
                <w:szCs w:val="18"/>
              </w:rPr>
              <w:t>8.2.5.2.7</w:t>
            </w:r>
          </w:p>
        </w:tc>
        <w:tc>
          <w:tcPr>
            <w:tcW w:w="2851" w:type="dxa"/>
          </w:tcPr>
          <w:p w14:paraId="3094D6CF">
            <w:pPr>
              <w:pStyle w:val="102"/>
              <w:rPr>
                <w:szCs w:val="18"/>
              </w:rPr>
            </w:pPr>
            <w:r>
              <w:rPr>
                <w:szCs w:val="18"/>
              </w:rPr>
              <w:t>The message delivery status report request information.</w:t>
            </w:r>
          </w:p>
        </w:tc>
        <w:tc>
          <w:tcPr>
            <w:tcW w:w="2636" w:type="dxa"/>
          </w:tcPr>
          <w:p w14:paraId="44650964">
            <w:pPr>
              <w:pStyle w:val="102"/>
              <w:rPr>
                <w:szCs w:val="18"/>
              </w:rPr>
            </w:pPr>
          </w:p>
        </w:tc>
      </w:tr>
      <w:tr w14:paraId="1FF555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6D4DD02">
            <w:pPr>
              <w:pStyle w:val="102"/>
            </w:pPr>
            <w:r>
              <w:t>MessageSegmentPa</w:t>
            </w:r>
            <w:r>
              <w:rPr>
                <w:rFonts w:hint="eastAsia"/>
                <w:lang w:val="en-US" w:eastAsia="zh-CN"/>
              </w:rPr>
              <w:t>r</w:t>
            </w:r>
            <w:r>
              <w:t>ameters</w:t>
            </w:r>
          </w:p>
        </w:tc>
        <w:tc>
          <w:tcPr>
            <w:tcW w:w="1732" w:type="dxa"/>
          </w:tcPr>
          <w:p w14:paraId="0BC0AF88">
            <w:pPr>
              <w:pStyle w:val="102"/>
            </w:pPr>
            <w:r>
              <w:t>8.2.5.2.5</w:t>
            </w:r>
          </w:p>
        </w:tc>
        <w:tc>
          <w:tcPr>
            <w:tcW w:w="2851" w:type="dxa"/>
          </w:tcPr>
          <w:p w14:paraId="78587DFC">
            <w:pPr>
              <w:pStyle w:val="102"/>
              <w:rPr>
                <w:szCs w:val="18"/>
              </w:rPr>
            </w:pPr>
            <w:r>
              <w:rPr>
                <w:szCs w:val="18"/>
              </w:rPr>
              <w:t>Contains the message segment information of the message.</w:t>
            </w:r>
          </w:p>
        </w:tc>
        <w:tc>
          <w:tcPr>
            <w:tcW w:w="2636" w:type="dxa"/>
          </w:tcPr>
          <w:p w14:paraId="101E37A1">
            <w:pPr>
              <w:pStyle w:val="102"/>
              <w:rPr>
                <w:szCs w:val="18"/>
              </w:rPr>
            </w:pPr>
          </w:p>
        </w:tc>
      </w:tr>
      <w:tr w14:paraId="5DC25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1A8108B">
            <w:pPr>
              <w:pStyle w:val="102"/>
            </w:pPr>
            <w:r>
              <w:t>Address</w:t>
            </w:r>
          </w:p>
        </w:tc>
        <w:tc>
          <w:tcPr>
            <w:tcW w:w="1732" w:type="dxa"/>
          </w:tcPr>
          <w:p w14:paraId="3FE02606">
            <w:pPr>
              <w:pStyle w:val="102"/>
            </w:pPr>
            <w:r>
              <w:t>9.1.5.2.3</w:t>
            </w:r>
          </w:p>
        </w:tc>
        <w:tc>
          <w:tcPr>
            <w:tcW w:w="2851" w:type="dxa"/>
          </w:tcPr>
          <w:p w14:paraId="7579629F">
            <w:pPr>
              <w:pStyle w:val="102"/>
              <w:rPr>
                <w:szCs w:val="18"/>
              </w:rPr>
            </w:pPr>
            <w:r>
              <w:rPr>
                <w:szCs w:val="18"/>
              </w:rPr>
              <w:t>The data type of the oriAddr and destAddr.</w:t>
            </w:r>
          </w:p>
        </w:tc>
        <w:tc>
          <w:tcPr>
            <w:tcW w:w="2636" w:type="dxa"/>
          </w:tcPr>
          <w:p w14:paraId="6BADE669">
            <w:pPr>
              <w:pStyle w:val="102"/>
              <w:rPr>
                <w:szCs w:val="18"/>
              </w:rPr>
            </w:pPr>
          </w:p>
        </w:tc>
      </w:tr>
    </w:tbl>
    <w:p w14:paraId="4C8C187B">
      <w:pPr>
        <w:rPr>
          <w:lang w:eastAsia="zh-CN"/>
        </w:rPr>
      </w:pPr>
    </w:p>
    <w:p w14:paraId="22168968">
      <w:pPr>
        <w:pStyle w:val="6"/>
      </w:pPr>
      <w:bookmarkStart w:id="1311" w:name="_Toc93879084"/>
      <w:bookmarkStart w:id="1312" w:name="_Toc162005676"/>
      <w:bookmarkStart w:id="1313" w:name="_Toc97197224"/>
      <w:bookmarkStart w:id="1314" w:name="_Toc96996818"/>
      <w:r>
        <w:t>9.2.5.2</w:t>
      </w:r>
      <w:r>
        <w:tab/>
      </w:r>
      <w:r>
        <w:t>Structured data types</w:t>
      </w:r>
      <w:bookmarkEnd w:id="1311"/>
      <w:bookmarkEnd w:id="1312"/>
      <w:bookmarkEnd w:id="1313"/>
      <w:bookmarkEnd w:id="1314"/>
    </w:p>
    <w:p w14:paraId="08FB86EB">
      <w:pPr>
        <w:pStyle w:val="7"/>
      </w:pPr>
      <w:bookmarkStart w:id="1315" w:name="_Toc96996819"/>
      <w:bookmarkStart w:id="1316" w:name="_Toc162005677"/>
      <w:bookmarkStart w:id="1317" w:name="_Toc97197225"/>
      <w:bookmarkStart w:id="1318" w:name="_Toc93879085"/>
      <w:r>
        <w:t>9.2.5.2.1</w:t>
      </w:r>
      <w:r>
        <w:tab/>
      </w:r>
      <w:r>
        <w:t>Introduction</w:t>
      </w:r>
      <w:bookmarkEnd w:id="1315"/>
      <w:bookmarkEnd w:id="1316"/>
      <w:bookmarkEnd w:id="1317"/>
      <w:bookmarkEnd w:id="1318"/>
    </w:p>
    <w:p w14:paraId="5A0AA1C4">
      <w:pPr>
        <w:pStyle w:val="7"/>
      </w:pPr>
      <w:bookmarkStart w:id="1319" w:name="_Toc97197226"/>
      <w:bookmarkStart w:id="1320" w:name="_Toc162005678"/>
      <w:bookmarkStart w:id="1321" w:name="_Toc96996820"/>
      <w:bookmarkStart w:id="1322" w:name="_Toc93879086"/>
      <w:r>
        <w:t>9.2.5.2.2</w:t>
      </w:r>
      <w:r>
        <w:tab/>
      </w:r>
      <w:r>
        <w:t>Type: N3gMessageDelivery</w:t>
      </w:r>
      <w:bookmarkEnd w:id="1319"/>
      <w:bookmarkEnd w:id="1320"/>
      <w:bookmarkEnd w:id="1321"/>
      <w:bookmarkEnd w:id="1322"/>
    </w:p>
    <w:p w14:paraId="213B5D3F">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3D680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B4FC273">
            <w:pPr>
              <w:pStyle w:val="103"/>
            </w:pPr>
            <w:r>
              <w:t>Attribute name</w:t>
            </w:r>
          </w:p>
        </w:tc>
        <w:tc>
          <w:tcPr>
            <w:tcW w:w="1006" w:type="dxa"/>
            <w:shd w:val="clear" w:color="auto" w:fill="C0C0C0"/>
          </w:tcPr>
          <w:p w14:paraId="44429EF6">
            <w:pPr>
              <w:pStyle w:val="103"/>
            </w:pPr>
            <w:r>
              <w:t>Data type</w:t>
            </w:r>
          </w:p>
        </w:tc>
        <w:tc>
          <w:tcPr>
            <w:tcW w:w="425" w:type="dxa"/>
            <w:shd w:val="clear" w:color="auto" w:fill="C0C0C0"/>
          </w:tcPr>
          <w:p w14:paraId="265D12DC">
            <w:pPr>
              <w:pStyle w:val="103"/>
            </w:pPr>
            <w:r>
              <w:t>P</w:t>
            </w:r>
          </w:p>
        </w:tc>
        <w:tc>
          <w:tcPr>
            <w:tcW w:w="1368" w:type="dxa"/>
            <w:shd w:val="clear" w:color="auto" w:fill="C0C0C0"/>
          </w:tcPr>
          <w:p w14:paraId="03EC456B">
            <w:pPr>
              <w:pStyle w:val="103"/>
            </w:pPr>
            <w:r>
              <w:t>Cardinality</w:t>
            </w:r>
          </w:p>
        </w:tc>
        <w:tc>
          <w:tcPr>
            <w:tcW w:w="3438" w:type="dxa"/>
            <w:shd w:val="clear" w:color="auto" w:fill="C0C0C0"/>
          </w:tcPr>
          <w:p w14:paraId="1113DA26">
            <w:pPr>
              <w:pStyle w:val="103"/>
            </w:pPr>
            <w:r>
              <w:t>Description</w:t>
            </w:r>
          </w:p>
        </w:tc>
        <w:tc>
          <w:tcPr>
            <w:tcW w:w="1998" w:type="dxa"/>
            <w:shd w:val="clear" w:color="auto" w:fill="C0C0C0"/>
          </w:tcPr>
          <w:p w14:paraId="3D4C1539">
            <w:pPr>
              <w:pStyle w:val="103"/>
            </w:pPr>
            <w:r>
              <w:t>Applicability</w:t>
            </w:r>
          </w:p>
        </w:tc>
      </w:tr>
      <w:tr w14:paraId="5EE9F4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5F5129C">
            <w:pPr>
              <w:pStyle w:val="102"/>
            </w:pPr>
            <w:r>
              <w:t>oriAddr</w:t>
            </w:r>
          </w:p>
        </w:tc>
        <w:tc>
          <w:tcPr>
            <w:tcW w:w="1006" w:type="dxa"/>
            <w:shd w:val="clear" w:color="auto" w:fill="FFFFFF" w:themeFill="background1"/>
          </w:tcPr>
          <w:p w14:paraId="0913CFC4">
            <w:pPr>
              <w:pStyle w:val="102"/>
            </w:pPr>
            <w:r>
              <w:t>Address</w:t>
            </w:r>
          </w:p>
        </w:tc>
        <w:tc>
          <w:tcPr>
            <w:tcW w:w="425" w:type="dxa"/>
            <w:shd w:val="clear" w:color="auto" w:fill="FFFFFF" w:themeFill="background1"/>
          </w:tcPr>
          <w:p w14:paraId="34231FA2">
            <w:pPr>
              <w:pStyle w:val="104"/>
            </w:pPr>
            <w:r>
              <w:t>M</w:t>
            </w:r>
          </w:p>
        </w:tc>
        <w:tc>
          <w:tcPr>
            <w:tcW w:w="1368" w:type="dxa"/>
            <w:shd w:val="clear" w:color="auto" w:fill="FFFFFF" w:themeFill="background1"/>
          </w:tcPr>
          <w:p w14:paraId="4E2023B6">
            <w:pPr>
              <w:pStyle w:val="102"/>
            </w:pPr>
            <w:r>
              <w:t>1</w:t>
            </w:r>
          </w:p>
        </w:tc>
        <w:tc>
          <w:tcPr>
            <w:tcW w:w="3438" w:type="dxa"/>
            <w:shd w:val="clear" w:color="auto" w:fill="FFFFFF" w:themeFill="background1"/>
          </w:tcPr>
          <w:p w14:paraId="05A24DD8">
            <w:pPr>
              <w:pStyle w:val="102"/>
            </w:pPr>
            <w:r>
              <w:t>The oriAddr is the service identity of the originating MSGin5G Client or the originating Application Server.</w:t>
            </w:r>
          </w:p>
          <w:p w14:paraId="18FD9CAB">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DF3E624">
            <w:pPr>
              <w:pStyle w:val="102"/>
            </w:pPr>
          </w:p>
        </w:tc>
      </w:tr>
      <w:tr w14:paraId="07CB8B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ABEB3DF">
            <w:pPr>
              <w:pStyle w:val="102"/>
            </w:pPr>
            <w:r>
              <w:t>destAddr</w:t>
            </w:r>
          </w:p>
        </w:tc>
        <w:tc>
          <w:tcPr>
            <w:tcW w:w="1006" w:type="dxa"/>
            <w:shd w:val="clear" w:color="auto" w:fill="FFFFFF" w:themeFill="background1"/>
          </w:tcPr>
          <w:p w14:paraId="59177FCD">
            <w:pPr>
              <w:pStyle w:val="102"/>
            </w:pPr>
            <w:r>
              <w:t>Address</w:t>
            </w:r>
          </w:p>
        </w:tc>
        <w:tc>
          <w:tcPr>
            <w:tcW w:w="425" w:type="dxa"/>
            <w:shd w:val="clear" w:color="auto" w:fill="FFFFFF" w:themeFill="background1"/>
          </w:tcPr>
          <w:p w14:paraId="796457CC">
            <w:pPr>
              <w:pStyle w:val="104"/>
            </w:pPr>
            <w:r>
              <w:t>M</w:t>
            </w:r>
          </w:p>
        </w:tc>
        <w:tc>
          <w:tcPr>
            <w:tcW w:w="1368" w:type="dxa"/>
            <w:shd w:val="clear" w:color="auto" w:fill="FFFFFF" w:themeFill="background1"/>
          </w:tcPr>
          <w:p w14:paraId="05A7D79D">
            <w:pPr>
              <w:pStyle w:val="102"/>
            </w:pPr>
            <w:r>
              <w:t>1</w:t>
            </w:r>
          </w:p>
        </w:tc>
        <w:tc>
          <w:tcPr>
            <w:tcW w:w="3438" w:type="dxa"/>
            <w:shd w:val="clear" w:color="auto" w:fill="FFFFFF" w:themeFill="background1"/>
          </w:tcPr>
          <w:p w14:paraId="7A23DE2E">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59ADBA5A">
            <w:pPr>
              <w:pStyle w:val="102"/>
            </w:pPr>
          </w:p>
        </w:tc>
      </w:tr>
      <w:tr w14:paraId="292903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4688DA4">
            <w:pPr>
              <w:pStyle w:val="102"/>
            </w:pPr>
            <w:r>
              <w:t>appId</w:t>
            </w:r>
          </w:p>
        </w:tc>
        <w:tc>
          <w:tcPr>
            <w:tcW w:w="1006" w:type="dxa"/>
          </w:tcPr>
          <w:p w14:paraId="2F80FD0E">
            <w:pPr>
              <w:pStyle w:val="102"/>
            </w:pPr>
            <w:r>
              <w:t>string</w:t>
            </w:r>
          </w:p>
        </w:tc>
        <w:tc>
          <w:tcPr>
            <w:tcW w:w="425" w:type="dxa"/>
          </w:tcPr>
          <w:p w14:paraId="6D073673">
            <w:pPr>
              <w:pStyle w:val="104"/>
            </w:pPr>
            <w:r>
              <w:t>O</w:t>
            </w:r>
          </w:p>
        </w:tc>
        <w:tc>
          <w:tcPr>
            <w:tcW w:w="1368" w:type="dxa"/>
          </w:tcPr>
          <w:p w14:paraId="74BCAB62">
            <w:pPr>
              <w:pStyle w:val="102"/>
            </w:pPr>
            <w:r>
              <w:t>0..1</w:t>
            </w:r>
          </w:p>
        </w:tc>
        <w:tc>
          <w:tcPr>
            <w:tcW w:w="3438" w:type="dxa"/>
          </w:tcPr>
          <w:p w14:paraId="5CE77FA0">
            <w:pPr>
              <w:pStyle w:val="102"/>
            </w:pPr>
            <w:r>
              <w:t xml:space="preserve">Identifies the application(s) for which the </w:t>
            </w:r>
            <w:r>
              <w:rPr>
                <w:rFonts w:hint="eastAsia"/>
                <w:lang w:val="en-US" w:eastAsia="zh-CN"/>
              </w:rPr>
              <w:t>content</w:t>
            </w:r>
            <w:r>
              <w:t xml:space="preserve"> is intended.</w:t>
            </w:r>
          </w:p>
          <w:p w14:paraId="23C68FB4">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21ABE8EC">
            <w:pPr>
              <w:pStyle w:val="102"/>
              <w:rPr>
                <w:szCs w:val="18"/>
              </w:rPr>
            </w:pPr>
          </w:p>
        </w:tc>
      </w:tr>
      <w:tr w14:paraId="0718F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780721">
            <w:pPr>
              <w:pStyle w:val="102"/>
            </w:pPr>
            <w:r>
              <w:t>msgId</w:t>
            </w:r>
          </w:p>
        </w:tc>
        <w:tc>
          <w:tcPr>
            <w:tcW w:w="1006" w:type="dxa"/>
          </w:tcPr>
          <w:p w14:paraId="1169137D">
            <w:pPr>
              <w:pStyle w:val="102"/>
            </w:pPr>
            <w:r>
              <w:t>string</w:t>
            </w:r>
          </w:p>
        </w:tc>
        <w:tc>
          <w:tcPr>
            <w:tcW w:w="425" w:type="dxa"/>
          </w:tcPr>
          <w:p w14:paraId="7C075D4D">
            <w:pPr>
              <w:pStyle w:val="104"/>
            </w:pPr>
            <w:r>
              <w:t>M</w:t>
            </w:r>
          </w:p>
        </w:tc>
        <w:tc>
          <w:tcPr>
            <w:tcW w:w="1368" w:type="dxa"/>
          </w:tcPr>
          <w:p w14:paraId="384CA7C2">
            <w:pPr>
              <w:pStyle w:val="102"/>
            </w:pPr>
            <w:r>
              <w:t>1</w:t>
            </w:r>
          </w:p>
        </w:tc>
        <w:tc>
          <w:tcPr>
            <w:tcW w:w="3438" w:type="dxa"/>
          </w:tcPr>
          <w:p w14:paraId="115DDD0E">
            <w:pPr>
              <w:pStyle w:val="102"/>
            </w:pPr>
            <w:r>
              <w:t>Unique identifier of this message.</w:t>
            </w:r>
          </w:p>
          <w:p w14:paraId="6D625B7E">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13FA626B">
            <w:pPr>
              <w:pStyle w:val="102"/>
              <w:rPr>
                <w:szCs w:val="18"/>
              </w:rPr>
            </w:pPr>
          </w:p>
        </w:tc>
      </w:tr>
      <w:tr w14:paraId="355EA7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FAF7D50">
            <w:pPr>
              <w:pStyle w:val="102"/>
              <w:rPr>
                <w:lang w:eastAsia="zh-CN"/>
              </w:rPr>
            </w:pPr>
            <w:r>
              <w:rPr>
                <w:lang w:eastAsia="zh-CN"/>
              </w:rPr>
              <w:t>d</w:t>
            </w:r>
            <w:r>
              <w:t>elivStReq</w:t>
            </w:r>
            <w:r>
              <w:rPr>
                <w:lang w:eastAsia="zh-CN"/>
              </w:rPr>
              <w:t>Ind</w:t>
            </w:r>
          </w:p>
        </w:tc>
        <w:tc>
          <w:tcPr>
            <w:tcW w:w="1006" w:type="dxa"/>
          </w:tcPr>
          <w:p w14:paraId="237EAD77">
            <w:pPr>
              <w:pStyle w:val="102"/>
            </w:pPr>
            <w:r>
              <w:t>boolean</w:t>
            </w:r>
          </w:p>
        </w:tc>
        <w:tc>
          <w:tcPr>
            <w:tcW w:w="425" w:type="dxa"/>
          </w:tcPr>
          <w:p w14:paraId="1D1B1562">
            <w:pPr>
              <w:pStyle w:val="104"/>
            </w:pPr>
            <w:r>
              <w:t>O</w:t>
            </w:r>
          </w:p>
        </w:tc>
        <w:tc>
          <w:tcPr>
            <w:tcW w:w="1368" w:type="dxa"/>
          </w:tcPr>
          <w:p w14:paraId="7230EB32">
            <w:pPr>
              <w:pStyle w:val="102"/>
            </w:pPr>
            <w:r>
              <w:t>0..1</w:t>
            </w:r>
          </w:p>
        </w:tc>
        <w:tc>
          <w:tcPr>
            <w:tcW w:w="3438" w:type="dxa"/>
          </w:tcPr>
          <w:p w14:paraId="33E9A0BE">
            <w:pPr>
              <w:pStyle w:val="102"/>
            </w:pPr>
            <w:r>
              <w:t>Indicates if delivery acknowledgement from the recipient is requested.</w:t>
            </w:r>
          </w:p>
          <w:p w14:paraId="69AB200A">
            <w:pPr>
              <w:pStyle w:val="102"/>
              <w:rPr>
                <w:lang w:eastAsia="zh-CN"/>
              </w:rPr>
            </w:pPr>
            <w:r>
              <w:t xml:space="preserve">This </w:t>
            </w:r>
            <w:r>
              <w:rPr>
                <w:rFonts w:hint="eastAsia"/>
              </w:rPr>
              <w:t>attribute</w:t>
            </w:r>
            <w:r>
              <w:t xml:space="preserve"> is copied from the associated inbound message.</w:t>
            </w:r>
          </w:p>
          <w:p w14:paraId="64842E74">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2211254F">
            <w:pPr>
              <w:pStyle w:val="102"/>
              <w:rPr>
                <w:szCs w:val="18"/>
              </w:rPr>
            </w:pPr>
          </w:p>
        </w:tc>
      </w:tr>
      <w:tr w14:paraId="78BF85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07CAF4E">
            <w:pPr>
              <w:pStyle w:val="102"/>
            </w:pPr>
            <w:r>
              <w:t>payload</w:t>
            </w:r>
          </w:p>
        </w:tc>
        <w:tc>
          <w:tcPr>
            <w:tcW w:w="1006" w:type="dxa"/>
          </w:tcPr>
          <w:p w14:paraId="08739F08">
            <w:pPr>
              <w:pStyle w:val="102"/>
            </w:pPr>
            <w:r>
              <w:t>string</w:t>
            </w:r>
          </w:p>
        </w:tc>
        <w:tc>
          <w:tcPr>
            <w:tcW w:w="425" w:type="dxa"/>
          </w:tcPr>
          <w:p w14:paraId="6F8630CD">
            <w:pPr>
              <w:pStyle w:val="104"/>
            </w:pPr>
            <w:r>
              <w:t>O</w:t>
            </w:r>
          </w:p>
        </w:tc>
        <w:tc>
          <w:tcPr>
            <w:tcW w:w="1368" w:type="dxa"/>
          </w:tcPr>
          <w:p w14:paraId="07DAF3D2">
            <w:pPr>
              <w:pStyle w:val="102"/>
            </w:pPr>
            <w:r>
              <w:t>0..1</w:t>
            </w:r>
          </w:p>
        </w:tc>
        <w:tc>
          <w:tcPr>
            <w:tcW w:w="3438" w:type="dxa"/>
          </w:tcPr>
          <w:p w14:paraId="49C77BFD">
            <w:pPr>
              <w:pStyle w:val="102"/>
            </w:pPr>
            <w:r>
              <w:t>Payload of the message.</w:t>
            </w:r>
          </w:p>
          <w:p w14:paraId="51A8B358">
            <w:pPr>
              <w:pStyle w:val="102"/>
              <w:rPr>
                <w:szCs w:val="18"/>
              </w:rPr>
            </w:pPr>
            <w:r>
              <w:t xml:space="preserve">This </w:t>
            </w:r>
            <w:r>
              <w:rPr>
                <w:rFonts w:hint="eastAsia"/>
              </w:rPr>
              <w:t>attribute</w:t>
            </w:r>
            <w:r>
              <w:t xml:space="preserve"> is copied from the associated inbound message.</w:t>
            </w:r>
          </w:p>
        </w:tc>
        <w:tc>
          <w:tcPr>
            <w:tcW w:w="1998" w:type="dxa"/>
          </w:tcPr>
          <w:p w14:paraId="1C26CE9B">
            <w:pPr>
              <w:pStyle w:val="102"/>
              <w:rPr>
                <w:szCs w:val="18"/>
              </w:rPr>
            </w:pPr>
          </w:p>
        </w:tc>
      </w:tr>
      <w:tr w14:paraId="5C33C7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804B1D9">
            <w:pPr>
              <w:pStyle w:val="102"/>
              <w:rPr>
                <w:lang w:eastAsia="zh-CN"/>
              </w:rPr>
            </w:pPr>
            <w:r>
              <w:t>seg</w:t>
            </w:r>
            <w:r>
              <w:rPr>
                <w:lang w:eastAsia="zh-CN"/>
              </w:rPr>
              <w:t>Ind</w:t>
            </w:r>
          </w:p>
        </w:tc>
        <w:tc>
          <w:tcPr>
            <w:tcW w:w="1006" w:type="dxa"/>
          </w:tcPr>
          <w:p w14:paraId="42D741CF">
            <w:pPr>
              <w:pStyle w:val="102"/>
            </w:pPr>
            <w:r>
              <w:t>boolean</w:t>
            </w:r>
          </w:p>
        </w:tc>
        <w:tc>
          <w:tcPr>
            <w:tcW w:w="425" w:type="dxa"/>
          </w:tcPr>
          <w:p w14:paraId="2D88654B">
            <w:pPr>
              <w:pStyle w:val="104"/>
            </w:pPr>
            <w:r>
              <w:t>O</w:t>
            </w:r>
          </w:p>
        </w:tc>
        <w:tc>
          <w:tcPr>
            <w:tcW w:w="1368" w:type="dxa"/>
          </w:tcPr>
          <w:p w14:paraId="3AC14DCC">
            <w:pPr>
              <w:pStyle w:val="102"/>
            </w:pPr>
            <w:r>
              <w:t>0..1</w:t>
            </w:r>
          </w:p>
        </w:tc>
        <w:tc>
          <w:tcPr>
            <w:tcW w:w="3438" w:type="dxa"/>
          </w:tcPr>
          <w:p w14:paraId="1F9FEC3F">
            <w:pPr>
              <w:pStyle w:val="102"/>
              <w:rPr>
                <w:lang w:eastAsia="zh-CN"/>
              </w:rPr>
            </w:pPr>
            <w:r>
              <w:rPr>
                <w:szCs w:val="18"/>
              </w:rPr>
              <w:t>I</w:t>
            </w:r>
            <w:r>
              <w:t>ndicates this message is part of a segmented message.</w:t>
            </w:r>
          </w:p>
          <w:p w14:paraId="70154A21">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4B9547D">
            <w:pPr>
              <w:pStyle w:val="102"/>
              <w:rPr>
                <w:szCs w:val="18"/>
              </w:rPr>
            </w:pPr>
          </w:p>
        </w:tc>
      </w:tr>
      <w:tr w14:paraId="7E9A0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F025A85">
            <w:pPr>
              <w:pStyle w:val="102"/>
            </w:pPr>
            <w:r>
              <w:t>segParams</w:t>
            </w:r>
          </w:p>
        </w:tc>
        <w:tc>
          <w:tcPr>
            <w:tcW w:w="1006" w:type="dxa"/>
          </w:tcPr>
          <w:p w14:paraId="580D557E">
            <w:pPr>
              <w:pStyle w:val="102"/>
            </w:pPr>
            <w:r>
              <w:t>MessageSegmentPa</w:t>
            </w:r>
            <w:r>
              <w:rPr>
                <w:lang w:eastAsia="zh-CN"/>
              </w:rPr>
              <w:t>r</w:t>
            </w:r>
            <w:r>
              <w:t>ameters</w:t>
            </w:r>
          </w:p>
        </w:tc>
        <w:tc>
          <w:tcPr>
            <w:tcW w:w="425" w:type="dxa"/>
          </w:tcPr>
          <w:p w14:paraId="2E779975">
            <w:pPr>
              <w:pStyle w:val="104"/>
              <w:rPr>
                <w:lang w:eastAsia="zh-CN"/>
              </w:rPr>
            </w:pPr>
            <w:r>
              <w:rPr>
                <w:rFonts w:hint="eastAsia"/>
                <w:lang w:val="en-US" w:eastAsia="zh-CN"/>
              </w:rPr>
              <w:t>C</w:t>
            </w:r>
          </w:p>
        </w:tc>
        <w:tc>
          <w:tcPr>
            <w:tcW w:w="1368" w:type="dxa"/>
          </w:tcPr>
          <w:p w14:paraId="6B15960E">
            <w:pPr>
              <w:pStyle w:val="102"/>
            </w:pPr>
            <w:r>
              <w:t>0..1</w:t>
            </w:r>
          </w:p>
        </w:tc>
        <w:tc>
          <w:tcPr>
            <w:tcW w:w="3438" w:type="dxa"/>
          </w:tcPr>
          <w:p w14:paraId="20224508">
            <w:pPr>
              <w:pStyle w:val="102"/>
            </w:pPr>
            <w:r>
              <w:t>The message segment parameters.</w:t>
            </w:r>
          </w:p>
          <w:p w14:paraId="660AE889">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46D2AB5E">
            <w:pPr>
              <w:pStyle w:val="102"/>
              <w:rPr>
                <w:szCs w:val="18"/>
              </w:rPr>
            </w:pPr>
          </w:p>
        </w:tc>
      </w:tr>
      <w:tr w14:paraId="271DE6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9896C3E">
            <w:pPr>
              <w:pStyle w:val="117"/>
              <w:rPr>
                <w:szCs w:val="18"/>
              </w:rPr>
            </w:pPr>
            <w:r>
              <w:rPr>
                <w:szCs w:val="22"/>
              </w:rPr>
              <w:t>NOTE</w:t>
            </w:r>
            <w:r>
              <w:t>:</w:t>
            </w:r>
            <w:r>
              <w:tab/>
            </w:r>
            <w:r>
              <w:t>The addrType in Address data type shall only include AS or UE to represent the originating of message request.</w:t>
            </w:r>
          </w:p>
        </w:tc>
      </w:tr>
    </w:tbl>
    <w:p w14:paraId="305F307C">
      <w:pPr>
        <w:rPr>
          <w:lang w:eastAsia="zh-CN"/>
        </w:rPr>
      </w:pPr>
    </w:p>
    <w:p w14:paraId="361773B9">
      <w:pPr>
        <w:pStyle w:val="5"/>
      </w:pPr>
      <w:bookmarkStart w:id="1323" w:name="_Toc93879087"/>
      <w:bookmarkStart w:id="1324" w:name="_Toc96996821"/>
      <w:bookmarkStart w:id="1325" w:name="_Toc97197227"/>
      <w:bookmarkStart w:id="1326" w:name="_Toc83768424"/>
      <w:bookmarkStart w:id="1327" w:name="_Toc162005679"/>
      <w:r>
        <w:rPr>
          <w:lang w:eastAsia="zh-CN"/>
        </w:rPr>
        <w:t>9</w:t>
      </w:r>
      <w:r>
        <w:t>.</w:t>
      </w:r>
      <w:r>
        <w:rPr>
          <w:lang w:eastAsia="zh-CN"/>
        </w:rPr>
        <w:t>2</w:t>
      </w:r>
      <w:r>
        <w:t>.6</w:t>
      </w:r>
      <w:r>
        <w:tab/>
      </w:r>
      <w:r>
        <w:t>Error Handling</w:t>
      </w:r>
      <w:bookmarkEnd w:id="1323"/>
      <w:bookmarkEnd w:id="1324"/>
      <w:bookmarkEnd w:id="1325"/>
      <w:bookmarkEnd w:id="1326"/>
      <w:bookmarkEnd w:id="1327"/>
    </w:p>
    <w:p w14:paraId="437521E9">
      <w:pPr>
        <w:pStyle w:val="6"/>
      </w:pPr>
      <w:bookmarkStart w:id="1328" w:name="_Toc162005680"/>
      <w:r>
        <w:t>9.2.6.1</w:t>
      </w:r>
      <w:r>
        <w:tab/>
      </w:r>
      <w:r>
        <w:t>General</w:t>
      </w:r>
      <w:bookmarkEnd w:id="1328"/>
    </w:p>
    <w:p w14:paraId="6A4EF838">
      <w:r>
        <w:t>HTTP error handling shall be supported as specified in clause 7.7.</w:t>
      </w:r>
    </w:p>
    <w:p w14:paraId="651373E3">
      <w:r>
        <w:t>In addition, the requirements in the following clauses shall apply.</w:t>
      </w:r>
    </w:p>
    <w:p w14:paraId="7F05BCE3">
      <w:pPr>
        <w:pStyle w:val="6"/>
      </w:pPr>
      <w:bookmarkStart w:id="1329" w:name="_Toc162005681"/>
      <w:r>
        <w:t>9.2.6.2</w:t>
      </w:r>
      <w:r>
        <w:tab/>
      </w:r>
      <w:r>
        <w:t>Protocol Errors</w:t>
      </w:r>
      <w:bookmarkEnd w:id="1329"/>
    </w:p>
    <w:p w14:paraId="0FD19C97">
      <w:r>
        <w:rPr>
          <w:lang w:eastAsia="zh-CN"/>
        </w:rPr>
        <w:t xml:space="preserve">In this Release </w:t>
      </w:r>
      <w:r>
        <w:t xml:space="preserve">of the specification, there are no additional protocol errors applicable for the </w:t>
      </w:r>
      <w:r>
        <w:rPr>
          <w:lang w:eastAsia="zh-CN"/>
        </w:rPr>
        <w:t>MSGG_N3GDelivery API</w:t>
      </w:r>
      <w:r>
        <w:t>.</w:t>
      </w:r>
    </w:p>
    <w:p w14:paraId="058EE6BB">
      <w:pPr>
        <w:pStyle w:val="6"/>
      </w:pPr>
      <w:bookmarkStart w:id="1330" w:name="_Toc162005682"/>
      <w:r>
        <w:t>9.2.6.3</w:t>
      </w:r>
      <w:r>
        <w:tab/>
      </w:r>
      <w:r>
        <w:t>Application Errors</w:t>
      </w:r>
      <w:bookmarkEnd w:id="1330"/>
    </w:p>
    <w:p w14:paraId="253EDAA3">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00F0137E">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2AF466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8C883DA">
            <w:pPr>
              <w:pStyle w:val="103"/>
            </w:pPr>
            <w:r>
              <w:t>Application Error</w:t>
            </w:r>
          </w:p>
        </w:tc>
        <w:tc>
          <w:tcPr>
            <w:tcW w:w="1205" w:type="dxa"/>
            <w:shd w:val="clear" w:color="auto" w:fill="C0C0C0"/>
          </w:tcPr>
          <w:p w14:paraId="5D1CEB7A">
            <w:pPr>
              <w:pStyle w:val="103"/>
            </w:pPr>
            <w:r>
              <w:t>HTTP status code</w:t>
            </w:r>
          </w:p>
        </w:tc>
        <w:tc>
          <w:tcPr>
            <w:tcW w:w="3595" w:type="dxa"/>
            <w:shd w:val="clear" w:color="auto" w:fill="C0C0C0"/>
          </w:tcPr>
          <w:p w14:paraId="4CD6E9CD">
            <w:pPr>
              <w:pStyle w:val="103"/>
            </w:pPr>
            <w:r>
              <w:t>Description</w:t>
            </w:r>
          </w:p>
        </w:tc>
        <w:tc>
          <w:tcPr>
            <w:tcW w:w="1280" w:type="dxa"/>
            <w:shd w:val="clear" w:color="auto" w:fill="C0C0C0"/>
          </w:tcPr>
          <w:p w14:paraId="6C55B2E1">
            <w:pPr>
              <w:pStyle w:val="103"/>
            </w:pPr>
            <w:r>
              <w:t>Applicability</w:t>
            </w:r>
          </w:p>
        </w:tc>
      </w:tr>
      <w:tr w14:paraId="23084C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12AF6E1C">
            <w:pPr>
              <w:pStyle w:val="102"/>
            </w:pPr>
          </w:p>
        </w:tc>
        <w:tc>
          <w:tcPr>
            <w:tcW w:w="1205" w:type="dxa"/>
          </w:tcPr>
          <w:p w14:paraId="7E7BD734">
            <w:pPr>
              <w:pStyle w:val="102"/>
            </w:pPr>
          </w:p>
        </w:tc>
        <w:tc>
          <w:tcPr>
            <w:tcW w:w="3595" w:type="dxa"/>
          </w:tcPr>
          <w:p w14:paraId="23817453">
            <w:pPr>
              <w:pStyle w:val="102"/>
            </w:pPr>
          </w:p>
        </w:tc>
        <w:tc>
          <w:tcPr>
            <w:tcW w:w="1280" w:type="dxa"/>
          </w:tcPr>
          <w:p w14:paraId="57595E26">
            <w:pPr>
              <w:pStyle w:val="102"/>
            </w:pPr>
          </w:p>
        </w:tc>
      </w:tr>
    </w:tbl>
    <w:p w14:paraId="10AE429B">
      <w:pPr>
        <w:rPr>
          <w:lang w:eastAsia="zh-CN"/>
        </w:rPr>
      </w:pPr>
    </w:p>
    <w:p w14:paraId="6C30FC83">
      <w:pPr>
        <w:pStyle w:val="5"/>
      </w:pPr>
      <w:bookmarkStart w:id="1331" w:name="_Toc97197228"/>
      <w:bookmarkStart w:id="1332" w:name="_Toc83768425"/>
      <w:bookmarkStart w:id="1333" w:name="_Toc96996822"/>
      <w:bookmarkStart w:id="1334" w:name="_Toc162005683"/>
      <w:bookmarkStart w:id="1335" w:name="_Toc122117502"/>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FCC1E9E">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1F2ED2EE">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F0666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069B242">
            <w:pPr>
              <w:pStyle w:val="103"/>
            </w:pPr>
            <w:r>
              <w:t>Feature number</w:t>
            </w:r>
          </w:p>
        </w:tc>
        <w:tc>
          <w:tcPr>
            <w:tcW w:w="2207" w:type="dxa"/>
            <w:shd w:val="clear" w:color="auto" w:fill="C0C0C0"/>
          </w:tcPr>
          <w:p w14:paraId="729A8D91">
            <w:pPr>
              <w:pStyle w:val="103"/>
            </w:pPr>
            <w:r>
              <w:t>Feature Name</w:t>
            </w:r>
          </w:p>
        </w:tc>
        <w:tc>
          <w:tcPr>
            <w:tcW w:w="5758" w:type="dxa"/>
            <w:shd w:val="clear" w:color="auto" w:fill="C0C0C0"/>
          </w:tcPr>
          <w:p w14:paraId="44B229A5">
            <w:pPr>
              <w:pStyle w:val="103"/>
            </w:pPr>
            <w:r>
              <w:t>Description</w:t>
            </w:r>
          </w:p>
        </w:tc>
      </w:tr>
      <w:tr w14:paraId="7EC9DE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866DAEC">
            <w:pPr>
              <w:pStyle w:val="102"/>
            </w:pPr>
          </w:p>
        </w:tc>
        <w:tc>
          <w:tcPr>
            <w:tcW w:w="2207" w:type="dxa"/>
          </w:tcPr>
          <w:p w14:paraId="2C9CE440">
            <w:pPr>
              <w:pStyle w:val="102"/>
            </w:pPr>
          </w:p>
        </w:tc>
        <w:tc>
          <w:tcPr>
            <w:tcW w:w="5758" w:type="dxa"/>
          </w:tcPr>
          <w:p w14:paraId="153FCB0A">
            <w:pPr>
              <w:pStyle w:val="102"/>
              <w:rPr>
                <w:szCs w:val="18"/>
              </w:rPr>
            </w:pPr>
          </w:p>
        </w:tc>
      </w:tr>
    </w:tbl>
    <w:p w14:paraId="0E0A01CC">
      <w:pPr>
        <w:rPr>
          <w:lang w:eastAsia="zh-CN"/>
        </w:rPr>
      </w:pPr>
    </w:p>
    <w:p w14:paraId="18F6C9F7">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14:paraId="473270BC">
      <w:pPr>
        <w:pStyle w:val="5"/>
      </w:pPr>
      <w:bookmarkStart w:id="1338" w:name="_Toc162005685"/>
      <w:r>
        <w:rPr>
          <w:lang w:eastAsia="zh-CN"/>
        </w:rPr>
        <w:t>9</w:t>
      </w:r>
      <w:r>
        <w:t>.</w:t>
      </w:r>
      <w:r>
        <w:rPr>
          <w:rFonts w:hint="eastAsia"/>
          <w:lang w:val="en-US" w:eastAsia="zh-CN"/>
        </w:rPr>
        <w:t>3</w:t>
      </w:r>
      <w:r>
        <w:t>.1</w:t>
      </w:r>
      <w:r>
        <w:tab/>
      </w:r>
      <w:r>
        <w:t>API URI</w:t>
      </w:r>
      <w:bookmarkEnd w:id="1338"/>
    </w:p>
    <w:p w14:paraId="1B218620">
      <w:pPr>
        <w:rPr>
          <w:lang w:eastAsia="zh-CN"/>
        </w:rPr>
      </w:pPr>
      <w:r>
        <w:rPr>
          <w:lang w:eastAsia="zh-CN"/>
        </w:rPr>
        <w:t>The MSGG_BGDelivery service shall use the MSGG_BGDelivery API, The MSGG_BGDelivery API corresponding to Mbg APIs as defined in in 3GPP TS 23.554 [2].</w:t>
      </w:r>
    </w:p>
    <w:p w14:paraId="3860113C">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329E663C">
      <w:pPr>
        <w:pStyle w:val="110"/>
      </w:pPr>
      <w:r>
        <w:t>-</w:t>
      </w:r>
      <w:r>
        <w:tab/>
      </w:r>
      <w:r>
        <w:t>The &lt;apiName&gt; shall be "msgg</w:t>
      </w:r>
      <w:r>
        <w:rPr>
          <w:lang w:eastAsia="zh-CN"/>
        </w:rPr>
        <w:t>-</w:t>
      </w:r>
      <w:r>
        <w:t>bgdelivery".</w:t>
      </w:r>
    </w:p>
    <w:p w14:paraId="12D3868F">
      <w:pPr>
        <w:pStyle w:val="110"/>
      </w:pPr>
      <w:r>
        <w:t>-</w:t>
      </w:r>
      <w:r>
        <w:tab/>
      </w:r>
      <w:r>
        <w:t>The &lt;apiVersion&gt; shall be "v1".</w:t>
      </w:r>
    </w:p>
    <w:p w14:paraId="65AB5789">
      <w:pPr>
        <w:pStyle w:val="110"/>
      </w:pPr>
      <w:r>
        <w:t>-</w:t>
      </w:r>
      <w:r>
        <w:tab/>
      </w:r>
      <w:r>
        <w:t>The &lt;apiSpecificResourceUriPart&gt; shall be set as described in clause 9.</w:t>
      </w:r>
      <w:r>
        <w:rPr>
          <w:rFonts w:hint="eastAsia"/>
          <w:lang w:val="en-US" w:eastAsia="zh-CN"/>
        </w:rPr>
        <w:t>3</w:t>
      </w:r>
      <w:r>
        <w:t>.3.</w:t>
      </w:r>
    </w:p>
    <w:p w14:paraId="7C377AF2">
      <w:pPr>
        <w:pStyle w:val="5"/>
      </w:pPr>
      <w:bookmarkStart w:id="1339" w:name="_Toc162005686"/>
      <w:r>
        <w:rPr>
          <w:lang w:eastAsia="zh-CN"/>
        </w:rPr>
        <w:t>9</w:t>
      </w:r>
      <w:r>
        <w:t>.</w:t>
      </w:r>
      <w:r>
        <w:rPr>
          <w:rFonts w:hint="eastAsia"/>
          <w:lang w:val="en-US" w:eastAsia="zh-CN"/>
        </w:rPr>
        <w:t>3</w:t>
      </w:r>
      <w:r>
        <w:t>.2</w:t>
      </w:r>
      <w:r>
        <w:tab/>
      </w:r>
      <w:r>
        <w:t>Resources</w:t>
      </w:r>
      <w:bookmarkEnd w:id="1339"/>
    </w:p>
    <w:p w14:paraId="42810517">
      <w:pPr>
        <w:rPr>
          <w:lang w:eastAsia="zh-CN"/>
        </w:rPr>
      </w:pPr>
      <w:r>
        <w:rPr>
          <w:lang w:eastAsia="zh-CN"/>
        </w:rPr>
        <w:t>None.</w:t>
      </w:r>
    </w:p>
    <w:p w14:paraId="35B29E38">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14:paraId="6C6B716D">
      <w:pPr>
        <w:pStyle w:val="6"/>
      </w:pPr>
      <w:bookmarkStart w:id="1341" w:name="_Toc162005688"/>
      <w:r>
        <w:t>9.</w:t>
      </w:r>
      <w:r>
        <w:rPr>
          <w:rFonts w:hint="eastAsia"/>
          <w:lang w:val="en-US" w:eastAsia="zh-CN"/>
        </w:rPr>
        <w:t>3</w:t>
      </w:r>
      <w:r>
        <w:t>.3.1</w:t>
      </w:r>
      <w:r>
        <w:tab/>
      </w:r>
      <w:r>
        <w:t>Overview</w:t>
      </w:r>
      <w:bookmarkEnd w:id="1341"/>
    </w:p>
    <w:p w14:paraId="1C7475E4">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21FA0306">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1759979B">
      <w:pPr>
        <w:pStyle w:val="119"/>
      </w:pPr>
      <w:r>
        <w:t>Figure 9.</w:t>
      </w:r>
      <w:r>
        <w:rPr>
          <w:rFonts w:hint="eastAsia"/>
          <w:lang w:val="en-US" w:eastAsia="zh-CN"/>
        </w:rPr>
        <w:t>3</w:t>
      </w:r>
      <w:r>
        <w:t>.3.1-1: Custom operation URI structure of the MSGG_BGDelivery API</w:t>
      </w:r>
    </w:p>
    <w:p w14:paraId="5B601972">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47B66F80">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409E0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1869B07">
            <w:pPr>
              <w:pStyle w:val="103"/>
            </w:pPr>
            <w:r>
              <w:t>Custom operation URI</w:t>
            </w:r>
          </w:p>
        </w:tc>
        <w:tc>
          <w:tcPr>
            <w:tcW w:w="964" w:type="pct"/>
            <w:shd w:val="clear" w:color="auto" w:fill="C0C0C0"/>
            <w:vAlign w:val="center"/>
          </w:tcPr>
          <w:p w14:paraId="3095B6EE">
            <w:pPr>
              <w:pStyle w:val="103"/>
            </w:pPr>
            <w:r>
              <w:t>Mapped HTTP method</w:t>
            </w:r>
          </w:p>
        </w:tc>
        <w:tc>
          <w:tcPr>
            <w:tcW w:w="2185" w:type="pct"/>
            <w:shd w:val="clear" w:color="auto" w:fill="C0C0C0"/>
            <w:vAlign w:val="center"/>
          </w:tcPr>
          <w:p w14:paraId="4052FE0F">
            <w:pPr>
              <w:pStyle w:val="103"/>
            </w:pPr>
            <w:r>
              <w:t>Description</w:t>
            </w:r>
          </w:p>
        </w:tc>
      </w:tr>
      <w:tr w14:paraId="7D00AE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DB6BB2F">
            <w:pPr>
              <w:pStyle w:val="102"/>
            </w:pPr>
            <w:r>
              <w:t>{apiRoot}/msgg-bgdelivery/&lt;apiVersion&gt;/deliver-message</w:t>
            </w:r>
          </w:p>
        </w:tc>
        <w:tc>
          <w:tcPr>
            <w:tcW w:w="964" w:type="pct"/>
          </w:tcPr>
          <w:p w14:paraId="58674535">
            <w:pPr>
              <w:pStyle w:val="102"/>
            </w:pPr>
            <w:r>
              <w:t>POST</w:t>
            </w:r>
          </w:p>
        </w:tc>
        <w:tc>
          <w:tcPr>
            <w:tcW w:w="2185" w:type="pct"/>
          </w:tcPr>
          <w:p w14:paraId="3F029262">
            <w:pPr>
              <w:pStyle w:val="102"/>
            </w:pPr>
            <w:r>
              <w:t>Request of MSGin5G Server to deliver message to a given Broadcast Message Gateway.</w:t>
            </w:r>
          </w:p>
        </w:tc>
      </w:tr>
    </w:tbl>
    <w:p w14:paraId="71DAB772">
      <w:pPr>
        <w:rPr>
          <w:lang w:eastAsia="zh-CN"/>
        </w:rPr>
      </w:pPr>
    </w:p>
    <w:p w14:paraId="7B882979">
      <w:pPr>
        <w:pStyle w:val="6"/>
      </w:pPr>
      <w:bookmarkStart w:id="1342" w:name="_Toc162005689"/>
      <w:r>
        <w:t>9.</w:t>
      </w:r>
      <w:r>
        <w:rPr>
          <w:rFonts w:hint="eastAsia"/>
          <w:lang w:val="en-US" w:eastAsia="zh-CN"/>
        </w:rPr>
        <w:t>3</w:t>
      </w:r>
      <w:r>
        <w:t>.3.2</w:t>
      </w:r>
      <w:r>
        <w:tab/>
      </w:r>
      <w:r>
        <w:t>Operation: deliver-message</w:t>
      </w:r>
      <w:bookmarkEnd w:id="1342"/>
    </w:p>
    <w:p w14:paraId="6EBBCBAC">
      <w:pPr>
        <w:pStyle w:val="7"/>
      </w:pPr>
      <w:bookmarkStart w:id="1343" w:name="_Toc162005690"/>
      <w:r>
        <w:t>9.</w:t>
      </w:r>
      <w:r>
        <w:rPr>
          <w:rFonts w:hint="eastAsia"/>
          <w:lang w:val="en-US" w:eastAsia="zh-CN"/>
        </w:rPr>
        <w:t>3</w:t>
      </w:r>
      <w:r>
        <w:t>.3.2.1</w:t>
      </w:r>
      <w:r>
        <w:tab/>
      </w:r>
      <w:r>
        <w:t>Description</w:t>
      </w:r>
      <w:bookmarkEnd w:id="1343"/>
    </w:p>
    <w:p w14:paraId="2AAF7A31">
      <w:pPr>
        <w:rPr>
          <w:lang w:eastAsia="zh-CN"/>
        </w:rPr>
      </w:pPr>
      <w:r>
        <w:rPr>
          <w:lang w:eastAsia="zh-CN"/>
        </w:rPr>
        <w:t>This operation is used by the MSGin5G Server to deliver message to a given Broadcast Message Gateway.</w:t>
      </w:r>
    </w:p>
    <w:p w14:paraId="6966E94E">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14:paraId="43B0AC8E">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59571A59">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1B5C49C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2DC44747">
            <w:pPr>
              <w:pStyle w:val="103"/>
            </w:pPr>
            <w:r>
              <w:t>Data type</w:t>
            </w:r>
          </w:p>
        </w:tc>
        <w:tc>
          <w:tcPr>
            <w:tcW w:w="526" w:type="dxa"/>
            <w:tcBorders>
              <w:bottom w:val="single" w:color="auto" w:sz="6" w:space="0"/>
            </w:tcBorders>
            <w:shd w:val="clear" w:color="auto" w:fill="C0C0C0"/>
          </w:tcPr>
          <w:p w14:paraId="1A7102C8">
            <w:pPr>
              <w:pStyle w:val="103"/>
            </w:pPr>
            <w:r>
              <w:t>P</w:t>
            </w:r>
          </w:p>
        </w:tc>
        <w:tc>
          <w:tcPr>
            <w:tcW w:w="2302" w:type="dxa"/>
            <w:tcBorders>
              <w:bottom w:val="single" w:color="auto" w:sz="6" w:space="0"/>
            </w:tcBorders>
            <w:shd w:val="clear" w:color="auto" w:fill="C0C0C0"/>
          </w:tcPr>
          <w:p w14:paraId="4D957891">
            <w:pPr>
              <w:pStyle w:val="103"/>
            </w:pPr>
            <w:r>
              <w:t>Cardinality</w:t>
            </w:r>
          </w:p>
        </w:tc>
        <w:tc>
          <w:tcPr>
            <w:tcW w:w="5318" w:type="dxa"/>
            <w:tcBorders>
              <w:bottom w:val="single" w:color="auto" w:sz="6" w:space="0"/>
            </w:tcBorders>
            <w:shd w:val="clear" w:color="auto" w:fill="C0C0C0"/>
            <w:vAlign w:val="center"/>
          </w:tcPr>
          <w:p w14:paraId="0F0F9552">
            <w:pPr>
              <w:pStyle w:val="103"/>
            </w:pPr>
            <w:r>
              <w:t>Description</w:t>
            </w:r>
          </w:p>
        </w:tc>
      </w:tr>
      <w:tr w14:paraId="7D72D42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C163184">
            <w:pPr>
              <w:pStyle w:val="102"/>
            </w:pPr>
            <w:r>
              <w:t>BgMessageDelivery</w:t>
            </w:r>
          </w:p>
        </w:tc>
        <w:tc>
          <w:tcPr>
            <w:tcW w:w="526" w:type="dxa"/>
            <w:tcBorders>
              <w:top w:val="single" w:color="auto" w:sz="6" w:space="0"/>
            </w:tcBorders>
          </w:tcPr>
          <w:p w14:paraId="595F214E">
            <w:pPr>
              <w:pStyle w:val="104"/>
            </w:pPr>
            <w:r>
              <w:t>M</w:t>
            </w:r>
          </w:p>
        </w:tc>
        <w:tc>
          <w:tcPr>
            <w:tcW w:w="2302" w:type="dxa"/>
            <w:tcBorders>
              <w:top w:val="single" w:color="auto" w:sz="6" w:space="0"/>
            </w:tcBorders>
          </w:tcPr>
          <w:p w14:paraId="61D2D1E2">
            <w:pPr>
              <w:pStyle w:val="102"/>
            </w:pPr>
            <w:r>
              <w:t>1</w:t>
            </w:r>
          </w:p>
        </w:tc>
        <w:tc>
          <w:tcPr>
            <w:tcW w:w="5318" w:type="dxa"/>
            <w:tcBorders>
              <w:top w:val="single" w:color="auto" w:sz="6" w:space="0"/>
            </w:tcBorders>
            <w:shd w:val="clear" w:color="auto" w:fill="auto"/>
          </w:tcPr>
          <w:p w14:paraId="35A5954D">
            <w:pPr>
              <w:pStyle w:val="102"/>
            </w:pPr>
            <w:r>
              <w:t>Represents the data to be used for MSGin5G Server to deliver message.</w:t>
            </w:r>
          </w:p>
        </w:tc>
      </w:tr>
    </w:tbl>
    <w:p w14:paraId="3D611532">
      <w:pPr>
        <w:rPr>
          <w:lang w:eastAsia="zh-CN"/>
        </w:rPr>
      </w:pPr>
    </w:p>
    <w:p w14:paraId="71C33447">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E645A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0F36ABC">
            <w:pPr>
              <w:pStyle w:val="103"/>
            </w:pPr>
            <w:r>
              <w:t>Data type</w:t>
            </w:r>
          </w:p>
        </w:tc>
        <w:tc>
          <w:tcPr>
            <w:tcW w:w="498" w:type="pct"/>
            <w:shd w:val="clear" w:color="auto" w:fill="C0C0C0"/>
          </w:tcPr>
          <w:p w14:paraId="4D240F5C">
            <w:pPr>
              <w:pStyle w:val="103"/>
            </w:pPr>
            <w:r>
              <w:t>P</w:t>
            </w:r>
          </w:p>
        </w:tc>
        <w:tc>
          <w:tcPr>
            <w:tcW w:w="737" w:type="pct"/>
            <w:shd w:val="clear" w:color="auto" w:fill="C0C0C0"/>
          </w:tcPr>
          <w:p w14:paraId="6E0C69A0">
            <w:pPr>
              <w:pStyle w:val="103"/>
            </w:pPr>
            <w:r>
              <w:t>Cardinality</w:t>
            </w:r>
          </w:p>
        </w:tc>
        <w:tc>
          <w:tcPr>
            <w:tcW w:w="966" w:type="pct"/>
            <w:shd w:val="clear" w:color="auto" w:fill="C0C0C0"/>
          </w:tcPr>
          <w:p w14:paraId="7458AB5F">
            <w:pPr>
              <w:pStyle w:val="103"/>
            </w:pPr>
            <w:r>
              <w:t>Response</w:t>
            </w:r>
          </w:p>
          <w:p w14:paraId="46682CD6">
            <w:pPr>
              <w:pStyle w:val="103"/>
            </w:pPr>
            <w:r>
              <w:t>codes</w:t>
            </w:r>
          </w:p>
        </w:tc>
        <w:tc>
          <w:tcPr>
            <w:tcW w:w="1971" w:type="pct"/>
            <w:shd w:val="clear" w:color="auto" w:fill="C0C0C0"/>
          </w:tcPr>
          <w:p w14:paraId="0384008D">
            <w:pPr>
              <w:pStyle w:val="103"/>
            </w:pPr>
            <w:r>
              <w:t>Description</w:t>
            </w:r>
          </w:p>
        </w:tc>
      </w:tr>
      <w:tr w14:paraId="1D7AEC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880875A">
            <w:pPr>
              <w:pStyle w:val="102"/>
            </w:pPr>
            <w:r>
              <w:t>n/a</w:t>
            </w:r>
          </w:p>
        </w:tc>
        <w:tc>
          <w:tcPr>
            <w:tcW w:w="498" w:type="pct"/>
          </w:tcPr>
          <w:p w14:paraId="3E3930F2">
            <w:pPr>
              <w:pStyle w:val="104"/>
            </w:pPr>
          </w:p>
        </w:tc>
        <w:tc>
          <w:tcPr>
            <w:tcW w:w="737" w:type="pct"/>
          </w:tcPr>
          <w:p w14:paraId="0CE7768E">
            <w:pPr>
              <w:pStyle w:val="102"/>
            </w:pPr>
          </w:p>
        </w:tc>
        <w:tc>
          <w:tcPr>
            <w:tcW w:w="966" w:type="pct"/>
          </w:tcPr>
          <w:p w14:paraId="385DCDDC">
            <w:pPr>
              <w:pStyle w:val="102"/>
            </w:pPr>
            <w:r>
              <w:t>204 No Content</w:t>
            </w:r>
          </w:p>
        </w:tc>
        <w:tc>
          <w:tcPr>
            <w:tcW w:w="1971" w:type="pct"/>
            <w:shd w:val="clear" w:color="auto" w:fill="auto"/>
          </w:tcPr>
          <w:p w14:paraId="57736F9F">
            <w:pPr>
              <w:pStyle w:val="102"/>
            </w:pPr>
            <w:r>
              <w:t xml:space="preserve">The Message is </w:t>
            </w:r>
            <w:r>
              <w:rPr>
                <w:rFonts w:hint="eastAsia"/>
                <w:lang w:val="en-US" w:eastAsia="zh-CN"/>
              </w:rPr>
              <w:t>d</w:t>
            </w:r>
            <w:r>
              <w:t>elivered successfully.</w:t>
            </w:r>
          </w:p>
        </w:tc>
      </w:tr>
      <w:tr w14:paraId="057956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76" w:author="CR#0059" w:date="2024-11-28T09:13:34Z"/>
        </w:trPr>
        <w:tc>
          <w:tcPr>
            <w:tcW w:w="825" w:type="pct"/>
            <w:shd w:val="clear" w:color="auto" w:fill="auto"/>
          </w:tcPr>
          <w:p w14:paraId="2B34AECD">
            <w:pPr>
              <w:pStyle w:val="102"/>
              <w:rPr>
                <w:ins w:id="1077" w:author="CR#0059" w:date="2024-11-28T09:13:34Z"/>
              </w:rPr>
            </w:pPr>
            <w:ins w:id="1078" w:author="CR#0059" w:date="2024-11-28T09:13:34Z">
              <w:r>
                <w:rPr/>
                <w:t>n/a</w:t>
              </w:r>
            </w:ins>
          </w:p>
        </w:tc>
        <w:tc>
          <w:tcPr>
            <w:tcW w:w="498" w:type="pct"/>
          </w:tcPr>
          <w:p w14:paraId="536033DF">
            <w:pPr>
              <w:pStyle w:val="104"/>
              <w:rPr>
                <w:ins w:id="1079" w:author="CR#0059" w:date="2024-11-28T09:13:34Z"/>
              </w:rPr>
            </w:pPr>
          </w:p>
        </w:tc>
        <w:tc>
          <w:tcPr>
            <w:tcW w:w="737" w:type="pct"/>
          </w:tcPr>
          <w:p w14:paraId="1547574F">
            <w:pPr>
              <w:pStyle w:val="102"/>
              <w:rPr>
                <w:ins w:id="1080" w:author="CR#0059" w:date="2024-11-28T09:13:34Z"/>
              </w:rPr>
            </w:pPr>
          </w:p>
        </w:tc>
        <w:tc>
          <w:tcPr>
            <w:tcW w:w="966" w:type="pct"/>
          </w:tcPr>
          <w:p w14:paraId="63A230A9">
            <w:pPr>
              <w:pStyle w:val="102"/>
              <w:rPr>
                <w:ins w:id="1081" w:author="CR#0059" w:date="2024-11-28T09:13:34Z"/>
              </w:rPr>
            </w:pPr>
            <w:ins w:id="1082" w:author="CR#0059" w:date="2024-11-28T09:13:34Z">
              <w:r>
                <w:rPr>
                  <w:rFonts w:hint="eastAsia"/>
                </w:rPr>
                <w:t>307 Temporary Redirect</w:t>
              </w:r>
            </w:ins>
          </w:p>
        </w:tc>
        <w:tc>
          <w:tcPr>
            <w:tcW w:w="1971" w:type="pct"/>
            <w:shd w:val="clear" w:color="auto" w:fill="auto"/>
          </w:tcPr>
          <w:p w14:paraId="077E6755">
            <w:pPr>
              <w:pStyle w:val="102"/>
              <w:rPr>
                <w:ins w:id="1083" w:author="CR#0059" w:date="2024-11-28T09:13:34Z"/>
                <w:rFonts w:hint="eastAsia"/>
              </w:rPr>
            </w:pPr>
            <w:ins w:id="1084" w:author="CR#0059" w:date="2024-11-28T09:13:34Z">
              <w:r>
                <w:rPr>
                  <w:rFonts w:hint="eastAsia"/>
                </w:rPr>
                <w:t>Temporary redirection.</w:t>
              </w:r>
            </w:ins>
          </w:p>
          <w:p w14:paraId="40B5A80A">
            <w:pPr>
              <w:pStyle w:val="102"/>
              <w:rPr>
                <w:ins w:id="1085" w:author="CR#0059" w:date="2024-11-28T09:13:34Z"/>
                <w:rFonts w:hint="eastAsia"/>
              </w:rPr>
            </w:pPr>
          </w:p>
          <w:p w14:paraId="32631879">
            <w:pPr>
              <w:pStyle w:val="102"/>
              <w:rPr>
                <w:ins w:id="1086" w:author="CR#0059" w:date="2024-11-28T09:13:34Z"/>
                <w:rFonts w:hint="eastAsia"/>
              </w:rPr>
            </w:pPr>
            <w:ins w:id="1087" w:author="CR#0059" w:date="2024-11-28T09:13:34Z">
              <w:r>
                <w:rPr>
                  <w:rFonts w:hint="eastAsia"/>
                </w:rPr>
                <w:t>The response shall include a Location header field containing an alternative URI of the resource located in an alternative MSGin5G Message Gateway.</w:t>
              </w:r>
            </w:ins>
          </w:p>
          <w:p w14:paraId="270202B7">
            <w:pPr>
              <w:pStyle w:val="102"/>
              <w:rPr>
                <w:ins w:id="1088" w:author="CR#0059" w:date="2024-11-28T09:13:34Z"/>
                <w:rFonts w:hint="eastAsia"/>
              </w:rPr>
            </w:pPr>
          </w:p>
          <w:p w14:paraId="7014E167">
            <w:pPr>
              <w:pStyle w:val="102"/>
              <w:rPr>
                <w:ins w:id="1089" w:author="CR#0059" w:date="2024-11-28T09:13:34Z"/>
              </w:rPr>
            </w:pPr>
            <w:ins w:id="1090" w:author="CR#0059" w:date="2024-11-28T09:13:34Z">
              <w:r>
                <w:rPr>
                  <w:rFonts w:hint="eastAsia"/>
                </w:rPr>
                <w:t>Redirection handling is described in clause 5.2.10 of 3GPP TS 29.122 [24].</w:t>
              </w:r>
            </w:ins>
          </w:p>
        </w:tc>
      </w:tr>
      <w:tr w14:paraId="1EE86C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91" w:author="CR#0059" w:date="2024-11-28T09:13:34Z"/>
        </w:trPr>
        <w:tc>
          <w:tcPr>
            <w:tcW w:w="825" w:type="pct"/>
            <w:shd w:val="clear" w:color="auto" w:fill="auto"/>
          </w:tcPr>
          <w:p w14:paraId="38BD4668">
            <w:pPr>
              <w:pStyle w:val="102"/>
              <w:rPr>
                <w:ins w:id="1092" w:author="CR#0059" w:date="2024-11-28T09:13:34Z"/>
              </w:rPr>
            </w:pPr>
            <w:ins w:id="1093" w:author="CR#0059" w:date="2024-11-28T09:13:34Z">
              <w:r>
                <w:rPr/>
                <w:t>n/a</w:t>
              </w:r>
            </w:ins>
          </w:p>
        </w:tc>
        <w:tc>
          <w:tcPr>
            <w:tcW w:w="498" w:type="pct"/>
          </w:tcPr>
          <w:p w14:paraId="61129CF4">
            <w:pPr>
              <w:pStyle w:val="104"/>
              <w:rPr>
                <w:ins w:id="1094" w:author="CR#0059" w:date="2024-11-28T09:13:34Z"/>
              </w:rPr>
            </w:pPr>
          </w:p>
        </w:tc>
        <w:tc>
          <w:tcPr>
            <w:tcW w:w="737" w:type="pct"/>
          </w:tcPr>
          <w:p w14:paraId="771250C2">
            <w:pPr>
              <w:pStyle w:val="102"/>
              <w:rPr>
                <w:ins w:id="1095" w:author="CR#0059" w:date="2024-11-28T09:13:34Z"/>
              </w:rPr>
            </w:pPr>
          </w:p>
        </w:tc>
        <w:tc>
          <w:tcPr>
            <w:tcW w:w="966" w:type="pct"/>
          </w:tcPr>
          <w:p w14:paraId="693E11B8">
            <w:pPr>
              <w:pStyle w:val="102"/>
              <w:rPr>
                <w:ins w:id="1096" w:author="CR#0059" w:date="2024-11-28T09:13:34Z"/>
              </w:rPr>
            </w:pPr>
            <w:ins w:id="1097" w:author="CR#0059" w:date="2024-11-28T09:13:34Z">
              <w:r>
                <w:rPr>
                  <w:rFonts w:hint="eastAsia"/>
                </w:rPr>
                <w:t>308 Permanent Redirect</w:t>
              </w:r>
            </w:ins>
          </w:p>
        </w:tc>
        <w:tc>
          <w:tcPr>
            <w:tcW w:w="1971" w:type="pct"/>
            <w:shd w:val="clear" w:color="auto" w:fill="auto"/>
          </w:tcPr>
          <w:p w14:paraId="60B2E623">
            <w:pPr>
              <w:pStyle w:val="102"/>
              <w:rPr>
                <w:ins w:id="1098" w:author="CR#0059" w:date="2024-11-28T09:13:34Z"/>
                <w:rFonts w:hint="eastAsia"/>
              </w:rPr>
            </w:pPr>
            <w:ins w:id="1099" w:author="CR#0059" w:date="2024-11-28T09:13:34Z">
              <w:r>
                <w:rPr>
                  <w:rFonts w:hint="eastAsia"/>
                </w:rPr>
                <w:t>Permanent redirection.</w:t>
              </w:r>
            </w:ins>
          </w:p>
          <w:p w14:paraId="23A50E96">
            <w:pPr>
              <w:pStyle w:val="102"/>
              <w:rPr>
                <w:ins w:id="1100" w:author="CR#0059" w:date="2024-11-28T09:13:34Z"/>
                <w:rFonts w:hint="eastAsia"/>
              </w:rPr>
            </w:pPr>
          </w:p>
          <w:p w14:paraId="3149C87F">
            <w:pPr>
              <w:pStyle w:val="102"/>
              <w:rPr>
                <w:ins w:id="1101" w:author="CR#0059" w:date="2024-11-28T09:13:34Z"/>
                <w:rFonts w:hint="eastAsia"/>
              </w:rPr>
            </w:pPr>
            <w:ins w:id="1102" w:author="CR#0059" w:date="2024-11-28T09:13:34Z">
              <w:r>
                <w:rPr>
                  <w:rFonts w:hint="eastAsia"/>
                </w:rPr>
                <w:t>The response shall include a Location header field containing an alternative URI of the resource located in an alternative MSGin5G Message Gateway.</w:t>
              </w:r>
            </w:ins>
          </w:p>
          <w:p w14:paraId="73493D68">
            <w:pPr>
              <w:pStyle w:val="102"/>
              <w:rPr>
                <w:ins w:id="1103" w:author="CR#0059" w:date="2024-11-28T09:13:34Z"/>
                <w:rFonts w:hint="eastAsia"/>
              </w:rPr>
            </w:pPr>
          </w:p>
          <w:p w14:paraId="57162C97">
            <w:pPr>
              <w:pStyle w:val="102"/>
              <w:rPr>
                <w:ins w:id="1104" w:author="CR#0059" w:date="2024-11-28T09:13:34Z"/>
              </w:rPr>
            </w:pPr>
            <w:ins w:id="1105" w:author="CR#0059" w:date="2024-11-28T09:13:34Z">
              <w:r>
                <w:rPr>
                  <w:rFonts w:hint="eastAsia"/>
                </w:rPr>
                <w:t>Redirection handling is described in clause 5.2.10 of 3GPP TS 29.122 [24].</w:t>
              </w:r>
            </w:ins>
          </w:p>
        </w:tc>
      </w:tr>
      <w:tr w14:paraId="2909EB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1045D33">
            <w:pPr>
              <w:pStyle w:val="117"/>
            </w:pPr>
            <w:r>
              <w:t>NOTE:</w:t>
            </w:r>
            <w:r>
              <w:tab/>
            </w:r>
            <w:r>
              <w:t>The mandatory HTTP error status code</w:t>
            </w:r>
            <w:ins w:id="1106" w:author="CR#0059" w:date="2024-11-28T09:13:36Z">
              <w:r>
                <w:rPr>
                  <w:rFonts w:hint="eastAsia"/>
                  <w:lang w:val="en-US" w:eastAsia="zh-CN"/>
                </w:rPr>
                <w:t>s</w:t>
              </w:r>
            </w:ins>
            <w:r>
              <w:t xml:space="preserve"> for the </w:t>
            </w:r>
            <w:ins w:id="1107" w:author="CR#0059" w:date="2024-11-28T09:13:38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108" w:author="CR#0059" w:date="2024-11-28T09:13:41Z">
              <w:r>
                <w:rPr>
                  <w:rFonts w:hint="eastAsia"/>
                </w:rPr>
                <w:t xml:space="preserve">shall </w:t>
              </w:r>
            </w:ins>
            <w:r>
              <w:t>also apply.</w:t>
            </w:r>
          </w:p>
        </w:tc>
      </w:tr>
    </w:tbl>
    <w:p w14:paraId="6C6A28C0">
      <w:pPr>
        <w:rPr>
          <w:ins w:id="1109" w:author="CR#0059" w:date="2024-10-23T18:12:55Z"/>
          <w:lang w:eastAsia="zh-CN"/>
        </w:rPr>
      </w:pPr>
    </w:p>
    <w:p w14:paraId="03A705D9">
      <w:pPr>
        <w:pStyle w:val="112"/>
        <w:rPr>
          <w:ins w:id="1110" w:author="CR#0059" w:date="2024-11-28T09:13:46Z"/>
        </w:rPr>
      </w:pPr>
      <w:ins w:id="1111" w:author="CR#0059" w:date="2024-11-28T09:13:46Z">
        <w:r>
          <w:rPr/>
          <w:t>Table 9.</w:t>
        </w:r>
      </w:ins>
      <w:ins w:id="1112" w:author="CR#0059" w:date="2024-11-28T09:13:46Z">
        <w:r>
          <w:rPr>
            <w:rFonts w:hint="eastAsia"/>
            <w:lang w:val="en-US" w:eastAsia="zh-CN"/>
          </w:rPr>
          <w:t>3</w:t>
        </w:r>
      </w:ins>
      <w:ins w:id="1113" w:author="CR#0059" w:date="2024-11-28T09:13:46Z">
        <w:r>
          <w:rPr/>
          <w:t>.3.2.2-3: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6BB5CC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14" w:author="CR#0059" w:date="2024-11-28T09:13:46Z"/>
        </w:trPr>
        <w:tc>
          <w:tcPr>
            <w:tcW w:w="824" w:type="pct"/>
            <w:shd w:val="clear" w:color="auto" w:fill="C0C0C0"/>
            <w:vAlign w:val="center"/>
          </w:tcPr>
          <w:p w14:paraId="3F8CC8D3">
            <w:pPr>
              <w:pStyle w:val="103"/>
              <w:rPr>
                <w:ins w:id="1115" w:author="CR#0059" w:date="2024-11-28T09:13:46Z"/>
              </w:rPr>
            </w:pPr>
            <w:ins w:id="1116" w:author="CR#0059" w:date="2024-11-28T09:13:46Z">
              <w:r>
                <w:rPr/>
                <w:t>Name</w:t>
              </w:r>
            </w:ins>
          </w:p>
        </w:tc>
        <w:tc>
          <w:tcPr>
            <w:tcW w:w="732" w:type="pct"/>
            <w:shd w:val="clear" w:color="auto" w:fill="C0C0C0"/>
            <w:vAlign w:val="center"/>
          </w:tcPr>
          <w:p w14:paraId="2523740D">
            <w:pPr>
              <w:pStyle w:val="103"/>
              <w:rPr>
                <w:ins w:id="1117" w:author="CR#0059" w:date="2024-11-28T09:13:46Z"/>
              </w:rPr>
            </w:pPr>
            <w:ins w:id="1118" w:author="CR#0059" w:date="2024-11-28T09:13:46Z">
              <w:r>
                <w:rPr/>
                <w:t>Data type</w:t>
              </w:r>
            </w:ins>
          </w:p>
        </w:tc>
        <w:tc>
          <w:tcPr>
            <w:tcW w:w="217" w:type="pct"/>
            <w:shd w:val="clear" w:color="auto" w:fill="C0C0C0"/>
            <w:vAlign w:val="center"/>
          </w:tcPr>
          <w:p w14:paraId="5F228A3A">
            <w:pPr>
              <w:pStyle w:val="103"/>
              <w:rPr>
                <w:ins w:id="1119" w:author="CR#0059" w:date="2024-11-28T09:13:46Z"/>
              </w:rPr>
            </w:pPr>
            <w:ins w:id="1120" w:author="CR#0059" w:date="2024-11-28T09:13:46Z">
              <w:r>
                <w:rPr/>
                <w:t>P</w:t>
              </w:r>
            </w:ins>
          </w:p>
        </w:tc>
        <w:tc>
          <w:tcPr>
            <w:tcW w:w="581" w:type="pct"/>
            <w:shd w:val="clear" w:color="auto" w:fill="C0C0C0"/>
            <w:vAlign w:val="center"/>
          </w:tcPr>
          <w:p w14:paraId="35175E60">
            <w:pPr>
              <w:pStyle w:val="103"/>
              <w:rPr>
                <w:ins w:id="1121" w:author="CR#0059" w:date="2024-11-28T09:13:46Z"/>
              </w:rPr>
            </w:pPr>
            <w:ins w:id="1122" w:author="CR#0059" w:date="2024-11-28T09:13:46Z">
              <w:r>
                <w:rPr/>
                <w:t>Cardinality</w:t>
              </w:r>
            </w:ins>
          </w:p>
        </w:tc>
        <w:tc>
          <w:tcPr>
            <w:tcW w:w="2645" w:type="pct"/>
            <w:shd w:val="clear" w:color="auto" w:fill="C0C0C0"/>
            <w:vAlign w:val="center"/>
          </w:tcPr>
          <w:p w14:paraId="206ED5DA">
            <w:pPr>
              <w:pStyle w:val="103"/>
              <w:rPr>
                <w:ins w:id="1123" w:author="CR#0059" w:date="2024-11-28T09:13:46Z"/>
              </w:rPr>
            </w:pPr>
            <w:ins w:id="1124" w:author="CR#0059" w:date="2024-11-28T09:13:46Z">
              <w:r>
                <w:rPr/>
                <w:t>Description</w:t>
              </w:r>
            </w:ins>
          </w:p>
        </w:tc>
      </w:tr>
      <w:tr w14:paraId="78B5E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25" w:author="CR#0059" w:date="2024-11-28T09:13:46Z"/>
        </w:trPr>
        <w:tc>
          <w:tcPr>
            <w:tcW w:w="824" w:type="pct"/>
            <w:shd w:val="clear" w:color="auto" w:fill="auto"/>
            <w:vAlign w:val="center"/>
          </w:tcPr>
          <w:p w14:paraId="6D69884F">
            <w:pPr>
              <w:pStyle w:val="102"/>
              <w:rPr>
                <w:ins w:id="1126" w:author="CR#0059" w:date="2024-11-28T09:13:46Z"/>
              </w:rPr>
            </w:pPr>
            <w:ins w:id="1127" w:author="CR#0059" w:date="2024-11-28T09:13:46Z">
              <w:r>
                <w:rPr/>
                <w:t>Location</w:t>
              </w:r>
            </w:ins>
          </w:p>
        </w:tc>
        <w:tc>
          <w:tcPr>
            <w:tcW w:w="732" w:type="pct"/>
            <w:vAlign w:val="center"/>
          </w:tcPr>
          <w:p w14:paraId="51D40F98">
            <w:pPr>
              <w:pStyle w:val="102"/>
              <w:rPr>
                <w:ins w:id="1128" w:author="CR#0059" w:date="2024-11-28T09:13:46Z"/>
              </w:rPr>
            </w:pPr>
            <w:ins w:id="1129" w:author="CR#0059" w:date="2024-11-28T09:13:46Z">
              <w:r>
                <w:rPr/>
                <w:t>string</w:t>
              </w:r>
            </w:ins>
          </w:p>
        </w:tc>
        <w:tc>
          <w:tcPr>
            <w:tcW w:w="217" w:type="pct"/>
            <w:vAlign w:val="center"/>
          </w:tcPr>
          <w:p w14:paraId="198BC0A3">
            <w:pPr>
              <w:pStyle w:val="104"/>
              <w:rPr>
                <w:ins w:id="1130" w:author="CR#0059" w:date="2024-11-28T09:13:46Z"/>
              </w:rPr>
            </w:pPr>
            <w:ins w:id="1131" w:author="CR#0059" w:date="2024-11-28T09:13:46Z">
              <w:r>
                <w:rPr/>
                <w:t>M</w:t>
              </w:r>
            </w:ins>
          </w:p>
        </w:tc>
        <w:tc>
          <w:tcPr>
            <w:tcW w:w="581" w:type="pct"/>
            <w:vAlign w:val="center"/>
          </w:tcPr>
          <w:p w14:paraId="64543212">
            <w:pPr>
              <w:pStyle w:val="104"/>
              <w:rPr>
                <w:ins w:id="1132" w:author="CR#0059" w:date="2024-11-28T09:13:46Z"/>
              </w:rPr>
            </w:pPr>
            <w:ins w:id="1133" w:author="CR#0059" w:date="2024-11-28T09:13:46Z">
              <w:r>
                <w:rPr/>
                <w:t>1</w:t>
              </w:r>
            </w:ins>
          </w:p>
        </w:tc>
        <w:tc>
          <w:tcPr>
            <w:tcW w:w="2645" w:type="pct"/>
            <w:shd w:val="clear" w:color="auto" w:fill="auto"/>
            <w:vAlign w:val="center"/>
          </w:tcPr>
          <w:p w14:paraId="2B149F1C">
            <w:pPr>
              <w:pStyle w:val="102"/>
              <w:rPr>
                <w:ins w:id="1134" w:author="CR#0059" w:date="2024-11-28T09:13:46Z"/>
              </w:rPr>
            </w:pPr>
            <w:ins w:id="1135" w:author="CR#0059" w:date="2024-11-28T09:13:46Z">
              <w:r>
                <w:rPr/>
                <w:t xml:space="preserve">Contains an alternative URI of the resource located in an alternative </w:t>
              </w:r>
            </w:ins>
            <w:ins w:id="1136" w:author="CR#0059" w:date="2024-11-28T09:13:46Z">
              <w:r>
                <w:rPr>
                  <w:lang w:eastAsia="zh-CN"/>
                </w:rPr>
                <w:t>MSGin5G Message Gateway</w:t>
              </w:r>
            </w:ins>
            <w:ins w:id="1137" w:author="CR#0059" w:date="2024-11-28T09:13:46Z">
              <w:r>
                <w:rPr/>
                <w:t>.</w:t>
              </w:r>
            </w:ins>
          </w:p>
        </w:tc>
      </w:tr>
    </w:tbl>
    <w:p w14:paraId="6670C37A">
      <w:pPr>
        <w:rPr>
          <w:ins w:id="1138" w:author="CR#0059" w:date="2024-11-28T09:13:46Z"/>
        </w:rPr>
      </w:pPr>
    </w:p>
    <w:p w14:paraId="5BC8CDF8">
      <w:pPr>
        <w:pStyle w:val="112"/>
        <w:rPr>
          <w:ins w:id="1139" w:author="CR#0059" w:date="2024-11-28T09:13:46Z"/>
        </w:rPr>
      </w:pPr>
      <w:ins w:id="1140" w:author="CR#0059" w:date="2024-11-28T09:13:46Z">
        <w:r>
          <w:rPr/>
          <w:t>Table 9.</w:t>
        </w:r>
      </w:ins>
      <w:ins w:id="1141" w:author="CR#0059" w:date="2024-11-28T09:13:46Z">
        <w:r>
          <w:rPr>
            <w:rFonts w:hint="eastAsia"/>
            <w:lang w:val="en-US" w:eastAsia="zh-CN"/>
          </w:rPr>
          <w:t>3</w:t>
        </w:r>
      </w:ins>
      <w:ins w:id="1142" w:author="CR#0059" w:date="2024-11-28T09:13:46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14:paraId="59D1EF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43" w:author="CR#0059" w:date="2024-11-28T09:13:46Z"/>
        </w:trPr>
        <w:tc>
          <w:tcPr>
            <w:tcW w:w="824" w:type="pct"/>
            <w:shd w:val="clear" w:color="auto" w:fill="C0C0C0"/>
            <w:vAlign w:val="center"/>
          </w:tcPr>
          <w:p w14:paraId="2337537A">
            <w:pPr>
              <w:pStyle w:val="103"/>
              <w:rPr>
                <w:ins w:id="1144" w:author="CR#0059" w:date="2024-11-28T09:13:46Z"/>
              </w:rPr>
            </w:pPr>
            <w:ins w:id="1145" w:author="CR#0059" w:date="2024-11-28T09:13:46Z">
              <w:r>
                <w:rPr/>
                <w:t>Name</w:t>
              </w:r>
            </w:ins>
          </w:p>
        </w:tc>
        <w:tc>
          <w:tcPr>
            <w:tcW w:w="732" w:type="pct"/>
            <w:shd w:val="clear" w:color="auto" w:fill="C0C0C0"/>
            <w:vAlign w:val="center"/>
          </w:tcPr>
          <w:p w14:paraId="4BBBC006">
            <w:pPr>
              <w:pStyle w:val="103"/>
              <w:rPr>
                <w:ins w:id="1146" w:author="CR#0059" w:date="2024-11-28T09:13:46Z"/>
              </w:rPr>
            </w:pPr>
            <w:ins w:id="1147" w:author="CR#0059" w:date="2024-11-28T09:13:46Z">
              <w:r>
                <w:rPr/>
                <w:t>Data type</w:t>
              </w:r>
            </w:ins>
          </w:p>
        </w:tc>
        <w:tc>
          <w:tcPr>
            <w:tcW w:w="217" w:type="pct"/>
            <w:shd w:val="clear" w:color="auto" w:fill="C0C0C0"/>
            <w:vAlign w:val="center"/>
          </w:tcPr>
          <w:p w14:paraId="60E1CE9F">
            <w:pPr>
              <w:pStyle w:val="103"/>
              <w:rPr>
                <w:ins w:id="1148" w:author="CR#0059" w:date="2024-11-28T09:13:46Z"/>
              </w:rPr>
            </w:pPr>
            <w:ins w:id="1149" w:author="CR#0059" w:date="2024-11-28T09:13:46Z">
              <w:r>
                <w:rPr/>
                <w:t>P</w:t>
              </w:r>
            </w:ins>
          </w:p>
        </w:tc>
        <w:tc>
          <w:tcPr>
            <w:tcW w:w="581" w:type="pct"/>
            <w:shd w:val="clear" w:color="auto" w:fill="C0C0C0"/>
            <w:vAlign w:val="center"/>
          </w:tcPr>
          <w:p w14:paraId="0C095089">
            <w:pPr>
              <w:pStyle w:val="103"/>
              <w:rPr>
                <w:ins w:id="1150" w:author="CR#0059" w:date="2024-11-28T09:13:46Z"/>
              </w:rPr>
            </w:pPr>
            <w:ins w:id="1151" w:author="CR#0059" w:date="2024-11-28T09:13:46Z">
              <w:r>
                <w:rPr/>
                <w:t>Cardinality</w:t>
              </w:r>
            </w:ins>
          </w:p>
        </w:tc>
        <w:tc>
          <w:tcPr>
            <w:tcW w:w="2645" w:type="pct"/>
            <w:shd w:val="clear" w:color="auto" w:fill="C0C0C0"/>
            <w:vAlign w:val="center"/>
          </w:tcPr>
          <w:p w14:paraId="41149916">
            <w:pPr>
              <w:pStyle w:val="103"/>
              <w:rPr>
                <w:ins w:id="1152" w:author="CR#0059" w:date="2024-11-28T09:13:46Z"/>
              </w:rPr>
            </w:pPr>
            <w:ins w:id="1153" w:author="CR#0059" w:date="2024-11-28T09:13:46Z">
              <w:r>
                <w:rPr/>
                <w:t>Description</w:t>
              </w:r>
            </w:ins>
          </w:p>
        </w:tc>
      </w:tr>
      <w:tr w14:paraId="50C14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54" w:author="CR#0059" w:date="2024-11-28T09:13:46Z"/>
        </w:trPr>
        <w:tc>
          <w:tcPr>
            <w:tcW w:w="824" w:type="pct"/>
            <w:shd w:val="clear" w:color="auto" w:fill="auto"/>
            <w:vAlign w:val="center"/>
          </w:tcPr>
          <w:p w14:paraId="5952DA2C">
            <w:pPr>
              <w:pStyle w:val="102"/>
              <w:rPr>
                <w:ins w:id="1155" w:author="CR#0059" w:date="2024-11-28T09:13:46Z"/>
              </w:rPr>
            </w:pPr>
            <w:ins w:id="1156" w:author="CR#0059" w:date="2024-11-28T09:13:46Z">
              <w:r>
                <w:rPr/>
                <w:t>Location</w:t>
              </w:r>
            </w:ins>
          </w:p>
        </w:tc>
        <w:tc>
          <w:tcPr>
            <w:tcW w:w="732" w:type="pct"/>
            <w:vAlign w:val="center"/>
          </w:tcPr>
          <w:p w14:paraId="4B7D1E29">
            <w:pPr>
              <w:pStyle w:val="102"/>
              <w:rPr>
                <w:ins w:id="1157" w:author="CR#0059" w:date="2024-11-28T09:13:46Z"/>
              </w:rPr>
            </w:pPr>
            <w:ins w:id="1158" w:author="CR#0059" w:date="2024-11-28T09:13:46Z">
              <w:r>
                <w:rPr/>
                <w:t>string</w:t>
              </w:r>
            </w:ins>
          </w:p>
        </w:tc>
        <w:tc>
          <w:tcPr>
            <w:tcW w:w="217" w:type="pct"/>
            <w:vAlign w:val="center"/>
          </w:tcPr>
          <w:p w14:paraId="0B8C7794">
            <w:pPr>
              <w:pStyle w:val="104"/>
              <w:rPr>
                <w:ins w:id="1159" w:author="CR#0059" w:date="2024-11-28T09:13:46Z"/>
              </w:rPr>
            </w:pPr>
            <w:ins w:id="1160" w:author="CR#0059" w:date="2024-11-28T09:13:46Z">
              <w:r>
                <w:rPr/>
                <w:t>M</w:t>
              </w:r>
            </w:ins>
          </w:p>
        </w:tc>
        <w:tc>
          <w:tcPr>
            <w:tcW w:w="581" w:type="pct"/>
            <w:vAlign w:val="center"/>
          </w:tcPr>
          <w:p w14:paraId="1D8DE028">
            <w:pPr>
              <w:pStyle w:val="104"/>
              <w:rPr>
                <w:ins w:id="1161" w:author="CR#0059" w:date="2024-11-28T09:13:46Z"/>
              </w:rPr>
            </w:pPr>
            <w:ins w:id="1162" w:author="CR#0059" w:date="2024-11-28T09:13:46Z">
              <w:r>
                <w:rPr/>
                <w:t>1</w:t>
              </w:r>
            </w:ins>
          </w:p>
        </w:tc>
        <w:tc>
          <w:tcPr>
            <w:tcW w:w="2645" w:type="pct"/>
            <w:shd w:val="clear" w:color="auto" w:fill="auto"/>
            <w:vAlign w:val="center"/>
          </w:tcPr>
          <w:p w14:paraId="5DB8ABF6">
            <w:pPr>
              <w:pStyle w:val="102"/>
              <w:rPr>
                <w:ins w:id="1163" w:author="CR#0059" w:date="2024-11-28T09:13:46Z"/>
              </w:rPr>
            </w:pPr>
            <w:ins w:id="1164" w:author="CR#0059" w:date="2024-11-28T09:13:46Z">
              <w:r>
                <w:rPr/>
                <w:t xml:space="preserve">Contains an alternative URI of the resource located in an alternative </w:t>
              </w:r>
            </w:ins>
            <w:ins w:id="1165" w:author="CR#0059" w:date="2024-11-28T09:13:46Z">
              <w:r>
                <w:rPr>
                  <w:lang w:eastAsia="zh-CN"/>
                </w:rPr>
                <w:t>MSGin5G Message Gateway</w:t>
              </w:r>
            </w:ins>
            <w:ins w:id="1166" w:author="CR#0059" w:date="2024-11-28T09:13:46Z">
              <w:r>
                <w:rPr/>
                <w:t>.</w:t>
              </w:r>
            </w:ins>
          </w:p>
        </w:tc>
      </w:tr>
    </w:tbl>
    <w:p w14:paraId="63422B6A">
      <w:pPr>
        <w:rPr>
          <w:lang w:eastAsia="zh-CN"/>
        </w:rPr>
      </w:pPr>
    </w:p>
    <w:p w14:paraId="5D954467">
      <w:pPr>
        <w:pStyle w:val="5"/>
      </w:pPr>
      <w:bookmarkStart w:id="1345" w:name="_Toc162005692"/>
      <w:r>
        <w:rPr>
          <w:lang w:eastAsia="zh-CN"/>
        </w:rPr>
        <w:t>9</w:t>
      </w:r>
      <w:r>
        <w:t>.</w:t>
      </w:r>
      <w:r>
        <w:rPr>
          <w:rFonts w:hint="eastAsia"/>
          <w:lang w:val="en-US" w:eastAsia="zh-CN"/>
        </w:rPr>
        <w:t>3</w:t>
      </w:r>
      <w:r>
        <w:t>.4</w:t>
      </w:r>
      <w:r>
        <w:tab/>
      </w:r>
      <w:r>
        <w:t>Notifications</w:t>
      </w:r>
      <w:bookmarkEnd w:id="1345"/>
    </w:p>
    <w:p w14:paraId="7FA714DF">
      <w:r>
        <w:t>None.</w:t>
      </w:r>
    </w:p>
    <w:p w14:paraId="3F8511AD">
      <w:pPr>
        <w:pStyle w:val="5"/>
      </w:pPr>
      <w:bookmarkStart w:id="1346" w:name="_Toc162005693"/>
      <w:r>
        <w:rPr>
          <w:lang w:eastAsia="zh-CN"/>
        </w:rPr>
        <w:t>9</w:t>
      </w:r>
      <w:r>
        <w:t>.</w:t>
      </w:r>
      <w:r>
        <w:rPr>
          <w:rFonts w:hint="eastAsia"/>
          <w:lang w:val="en-US" w:eastAsia="zh-CN"/>
        </w:rPr>
        <w:t>3</w:t>
      </w:r>
      <w:r>
        <w:t>.5</w:t>
      </w:r>
      <w:r>
        <w:tab/>
      </w:r>
      <w:r>
        <w:t>Data Model</w:t>
      </w:r>
      <w:bookmarkEnd w:id="1346"/>
    </w:p>
    <w:p w14:paraId="56D3EBEC">
      <w:pPr>
        <w:pStyle w:val="6"/>
      </w:pPr>
      <w:bookmarkStart w:id="1347" w:name="_Toc162005694"/>
      <w:r>
        <w:t>9.</w:t>
      </w:r>
      <w:r>
        <w:rPr>
          <w:rFonts w:hint="eastAsia"/>
          <w:lang w:val="en-US" w:eastAsia="zh-CN"/>
        </w:rPr>
        <w:t>3</w:t>
      </w:r>
      <w:r>
        <w:t>.5.1</w:t>
      </w:r>
      <w:r>
        <w:tab/>
      </w:r>
      <w:r>
        <w:t>General</w:t>
      </w:r>
      <w:bookmarkEnd w:id="1347"/>
    </w:p>
    <w:p w14:paraId="3C42074C">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60B18F2C">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60B864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709E5DAF">
            <w:pPr>
              <w:pStyle w:val="103"/>
            </w:pPr>
            <w:r>
              <w:t>Data type</w:t>
            </w:r>
          </w:p>
        </w:tc>
        <w:tc>
          <w:tcPr>
            <w:tcW w:w="1297" w:type="dxa"/>
            <w:shd w:val="clear" w:color="auto" w:fill="C0C0C0"/>
          </w:tcPr>
          <w:p w14:paraId="5A02380D">
            <w:pPr>
              <w:pStyle w:val="103"/>
            </w:pPr>
            <w:r>
              <w:t>Section defined</w:t>
            </w:r>
          </w:p>
        </w:tc>
        <w:tc>
          <w:tcPr>
            <w:tcW w:w="2887" w:type="dxa"/>
            <w:shd w:val="clear" w:color="auto" w:fill="C0C0C0"/>
          </w:tcPr>
          <w:p w14:paraId="224B3FB6">
            <w:pPr>
              <w:pStyle w:val="103"/>
            </w:pPr>
            <w:r>
              <w:t>Description</w:t>
            </w:r>
          </w:p>
        </w:tc>
        <w:tc>
          <w:tcPr>
            <w:tcW w:w="2725" w:type="dxa"/>
            <w:shd w:val="clear" w:color="auto" w:fill="C0C0C0"/>
          </w:tcPr>
          <w:p w14:paraId="239C07E3">
            <w:pPr>
              <w:pStyle w:val="103"/>
            </w:pPr>
            <w:r>
              <w:t>Applicability</w:t>
            </w:r>
          </w:p>
        </w:tc>
      </w:tr>
      <w:tr w14:paraId="0A9C10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6438102">
            <w:pPr>
              <w:pStyle w:val="102"/>
            </w:pPr>
            <w:r>
              <w:t>BgMessageDelivery</w:t>
            </w:r>
          </w:p>
        </w:tc>
        <w:tc>
          <w:tcPr>
            <w:tcW w:w="1297" w:type="dxa"/>
          </w:tcPr>
          <w:p w14:paraId="689FB840">
            <w:pPr>
              <w:pStyle w:val="102"/>
            </w:pPr>
            <w:r>
              <w:t>9.</w:t>
            </w:r>
            <w:r>
              <w:rPr>
                <w:rFonts w:hint="eastAsia"/>
                <w:lang w:val="en-US" w:eastAsia="zh-CN"/>
              </w:rPr>
              <w:t>3</w:t>
            </w:r>
            <w:r>
              <w:t>.5.2.2</w:t>
            </w:r>
          </w:p>
        </w:tc>
        <w:tc>
          <w:tcPr>
            <w:tcW w:w="2887" w:type="dxa"/>
          </w:tcPr>
          <w:p w14:paraId="2DBC4AE0">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7D7098A5">
            <w:pPr>
              <w:pStyle w:val="102"/>
              <w:rPr>
                <w:szCs w:val="18"/>
              </w:rPr>
            </w:pPr>
          </w:p>
        </w:tc>
      </w:tr>
    </w:tbl>
    <w:p w14:paraId="7166A85D">
      <w:pPr>
        <w:rPr>
          <w:lang w:eastAsia="zh-CN"/>
        </w:rPr>
      </w:pPr>
    </w:p>
    <w:p w14:paraId="3FF77897">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7CE1D688">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0613C3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18FE0574">
            <w:pPr>
              <w:pStyle w:val="103"/>
              <w:rPr>
                <w:kern w:val="2"/>
                <w:szCs w:val="22"/>
              </w:rPr>
            </w:pPr>
            <w:r>
              <w:rPr>
                <w:kern w:val="2"/>
                <w:szCs w:val="22"/>
              </w:rPr>
              <w:t>Data type</w:t>
            </w:r>
          </w:p>
        </w:tc>
        <w:tc>
          <w:tcPr>
            <w:tcW w:w="1770" w:type="dxa"/>
            <w:shd w:val="clear" w:color="auto" w:fill="C0C0C0"/>
          </w:tcPr>
          <w:p w14:paraId="69931CA9">
            <w:pPr>
              <w:pStyle w:val="103"/>
              <w:rPr>
                <w:kern w:val="2"/>
                <w:szCs w:val="22"/>
              </w:rPr>
            </w:pPr>
            <w:r>
              <w:rPr>
                <w:kern w:val="2"/>
                <w:szCs w:val="22"/>
              </w:rPr>
              <w:t>Reference</w:t>
            </w:r>
          </w:p>
        </w:tc>
        <w:tc>
          <w:tcPr>
            <w:tcW w:w="2802" w:type="dxa"/>
            <w:shd w:val="clear" w:color="auto" w:fill="C0C0C0"/>
          </w:tcPr>
          <w:p w14:paraId="30257B20">
            <w:pPr>
              <w:pStyle w:val="103"/>
              <w:rPr>
                <w:kern w:val="2"/>
                <w:szCs w:val="22"/>
              </w:rPr>
            </w:pPr>
            <w:r>
              <w:rPr>
                <w:kern w:val="2"/>
                <w:szCs w:val="22"/>
              </w:rPr>
              <w:t>Comments</w:t>
            </w:r>
          </w:p>
        </w:tc>
        <w:tc>
          <w:tcPr>
            <w:tcW w:w="2567" w:type="dxa"/>
            <w:shd w:val="clear" w:color="auto" w:fill="C0C0C0"/>
          </w:tcPr>
          <w:p w14:paraId="7A941069">
            <w:pPr>
              <w:pStyle w:val="103"/>
              <w:rPr>
                <w:kern w:val="2"/>
                <w:szCs w:val="22"/>
              </w:rPr>
            </w:pPr>
            <w:r>
              <w:rPr>
                <w:kern w:val="2"/>
                <w:szCs w:val="22"/>
              </w:rPr>
              <w:t>Applicability</w:t>
            </w:r>
          </w:p>
        </w:tc>
      </w:tr>
      <w:tr w14:paraId="21ABB7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0F6C4A2C">
            <w:pPr>
              <w:pStyle w:val="102"/>
              <w:rPr>
                <w:kern w:val="2"/>
                <w:szCs w:val="22"/>
              </w:rPr>
            </w:pPr>
            <w:r>
              <w:rPr>
                <w:rFonts w:hint="eastAsia"/>
                <w:kern w:val="2"/>
                <w:szCs w:val="22"/>
              </w:rPr>
              <w:t>Address</w:t>
            </w:r>
          </w:p>
        </w:tc>
        <w:tc>
          <w:tcPr>
            <w:tcW w:w="1770" w:type="dxa"/>
          </w:tcPr>
          <w:p w14:paraId="36987A70">
            <w:pPr>
              <w:pStyle w:val="102"/>
              <w:rPr>
                <w:kern w:val="2"/>
                <w:szCs w:val="22"/>
              </w:rPr>
            </w:pPr>
            <w:r>
              <w:rPr>
                <w:rFonts w:hint="eastAsia"/>
                <w:kern w:val="2"/>
                <w:szCs w:val="22"/>
              </w:rPr>
              <w:t>9.1.5.2.3</w:t>
            </w:r>
          </w:p>
        </w:tc>
        <w:tc>
          <w:tcPr>
            <w:tcW w:w="2802" w:type="dxa"/>
          </w:tcPr>
          <w:p w14:paraId="62936296">
            <w:pPr>
              <w:pStyle w:val="102"/>
              <w:rPr>
                <w:kern w:val="2"/>
                <w:szCs w:val="22"/>
              </w:rPr>
            </w:pPr>
            <w:r>
              <w:rPr>
                <w:rFonts w:hint="eastAsia"/>
                <w:kern w:val="2"/>
                <w:szCs w:val="22"/>
              </w:rPr>
              <w:t>The data type of the oriAddr and destAddr.</w:t>
            </w:r>
          </w:p>
        </w:tc>
        <w:tc>
          <w:tcPr>
            <w:tcW w:w="2567" w:type="dxa"/>
          </w:tcPr>
          <w:p w14:paraId="2D5AD3C7">
            <w:pPr>
              <w:pStyle w:val="102"/>
              <w:rPr>
                <w:kern w:val="2"/>
                <w:szCs w:val="22"/>
              </w:rPr>
            </w:pPr>
          </w:p>
        </w:tc>
      </w:tr>
      <w:tr w14:paraId="7C7EBF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28E54126">
            <w:pPr>
              <w:pStyle w:val="102"/>
              <w:rPr>
                <w:kern w:val="2"/>
                <w:szCs w:val="22"/>
                <w:lang w:val="en-US" w:eastAsia="zh-CN"/>
              </w:rPr>
            </w:pPr>
            <w:r>
              <w:rPr>
                <w:rFonts w:eastAsia="等线"/>
                <w:szCs w:val="18"/>
              </w:rPr>
              <w:t>MessageSegmentParameters</w:t>
            </w:r>
          </w:p>
        </w:tc>
        <w:tc>
          <w:tcPr>
            <w:tcW w:w="1770" w:type="dxa"/>
          </w:tcPr>
          <w:p w14:paraId="36C456ED">
            <w:pPr>
              <w:pStyle w:val="102"/>
              <w:rPr>
                <w:kern w:val="2"/>
                <w:szCs w:val="22"/>
              </w:rPr>
            </w:pPr>
            <w:r>
              <w:rPr>
                <w:rFonts w:eastAsia="等线"/>
                <w:szCs w:val="18"/>
              </w:rPr>
              <w:t>8.2.5.2.5</w:t>
            </w:r>
          </w:p>
        </w:tc>
        <w:tc>
          <w:tcPr>
            <w:tcW w:w="2802" w:type="dxa"/>
          </w:tcPr>
          <w:p w14:paraId="5F690729">
            <w:pPr>
              <w:pStyle w:val="102"/>
              <w:rPr>
                <w:kern w:val="2"/>
                <w:szCs w:val="22"/>
              </w:rPr>
            </w:pPr>
            <w:r>
              <w:rPr>
                <w:rFonts w:eastAsia="等线"/>
                <w:szCs w:val="18"/>
              </w:rPr>
              <w:t>The data type of the segParams</w:t>
            </w:r>
          </w:p>
        </w:tc>
        <w:tc>
          <w:tcPr>
            <w:tcW w:w="2567" w:type="dxa"/>
          </w:tcPr>
          <w:p w14:paraId="7BCE6F76">
            <w:pPr>
              <w:pStyle w:val="102"/>
              <w:rPr>
                <w:kern w:val="2"/>
                <w:szCs w:val="22"/>
              </w:rPr>
            </w:pPr>
          </w:p>
        </w:tc>
      </w:tr>
      <w:tr w14:paraId="26F3C3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24BC03CD">
            <w:pPr>
              <w:pStyle w:val="102"/>
              <w:rPr>
                <w:kern w:val="2"/>
                <w:szCs w:val="22"/>
              </w:rPr>
            </w:pPr>
            <w:r>
              <w:rPr>
                <w:rFonts w:eastAsia="等线"/>
                <w:szCs w:val="18"/>
              </w:rPr>
              <w:t>Priority</w:t>
            </w:r>
          </w:p>
        </w:tc>
        <w:tc>
          <w:tcPr>
            <w:tcW w:w="1770" w:type="dxa"/>
          </w:tcPr>
          <w:p w14:paraId="358962BA">
            <w:pPr>
              <w:pStyle w:val="102"/>
              <w:rPr>
                <w:kern w:val="2"/>
                <w:szCs w:val="22"/>
              </w:rPr>
            </w:pPr>
            <w:r>
              <w:rPr>
                <w:rFonts w:hint="eastAsia" w:eastAsia="等线"/>
                <w:szCs w:val="18"/>
              </w:rPr>
              <w:t>8</w:t>
            </w:r>
            <w:r>
              <w:rPr>
                <w:rFonts w:eastAsia="等线"/>
                <w:szCs w:val="18"/>
              </w:rPr>
              <w:t>.2.5.3.5</w:t>
            </w:r>
          </w:p>
        </w:tc>
        <w:tc>
          <w:tcPr>
            <w:tcW w:w="2802" w:type="dxa"/>
          </w:tcPr>
          <w:p w14:paraId="6D2B48D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3AA6E2F0">
            <w:pPr>
              <w:pStyle w:val="102"/>
              <w:rPr>
                <w:kern w:val="2"/>
                <w:szCs w:val="22"/>
              </w:rPr>
            </w:pPr>
          </w:p>
        </w:tc>
      </w:tr>
    </w:tbl>
    <w:p w14:paraId="3A1087BF">
      <w:pPr>
        <w:rPr>
          <w:lang w:eastAsia="zh-CN"/>
        </w:rPr>
      </w:pPr>
    </w:p>
    <w:p w14:paraId="2BFB863C">
      <w:pPr>
        <w:pStyle w:val="6"/>
      </w:pPr>
      <w:bookmarkStart w:id="1348" w:name="_Toc162005695"/>
      <w:r>
        <w:t>9.</w:t>
      </w:r>
      <w:r>
        <w:rPr>
          <w:rFonts w:hint="eastAsia"/>
          <w:lang w:val="en-US" w:eastAsia="zh-CN"/>
        </w:rPr>
        <w:t>3</w:t>
      </w:r>
      <w:r>
        <w:t>.5.2</w:t>
      </w:r>
      <w:r>
        <w:tab/>
      </w:r>
      <w:r>
        <w:t>Structured data types</w:t>
      </w:r>
      <w:bookmarkEnd w:id="1348"/>
    </w:p>
    <w:p w14:paraId="4D555D1C">
      <w:pPr>
        <w:pStyle w:val="7"/>
      </w:pPr>
      <w:bookmarkStart w:id="1349" w:name="_Toc162005696"/>
      <w:r>
        <w:t>9.</w:t>
      </w:r>
      <w:r>
        <w:rPr>
          <w:rFonts w:hint="eastAsia"/>
          <w:lang w:val="en-US" w:eastAsia="zh-CN"/>
        </w:rPr>
        <w:t>3</w:t>
      </w:r>
      <w:r>
        <w:t>.5.2.1</w:t>
      </w:r>
      <w:r>
        <w:tab/>
      </w:r>
      <w:r>
        <w:t>Introduction</w:t>
      </w:r>
      <w:bookmarkEnd w:id="1349"/>
    </w:p>
    <w:p w14:paraId="3A6765F0">
      <w:pPr>
        <w:pStyle w:val="7"/>
      </w:pPr>
      <w:bookmarkStart w:id="1350" w:name="_Toc162005697"/>
      <w:r>
        <w:t>9.</w:t>
      </w:r>
      <w:r>
        <w:rPr>
          <w:rFonts w:hint="eastAsia"/>
          <w:lang w:val="en-US" w:eastAsia="zh-CN"/>
        </w:rPr>
        <w:t>3</w:t>
      </w:r>
      <w:r>
        <w:t>.5.2.2</w:t>
      </w:r>
      <w:r>
        <w:tab/>
      </w:r>
      <w:r>
        <w:t>Type: BgMessageDelivery</w:t>
      </w:r>
      <w:bookmarkEnd w:id="1350"/>
    </w:p>
    <w:p w14:paraId="1BB03A84">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9980B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969DF27">
            <w:pPr>
              <w:pStyle w:val="103"/>
            </w:pPr>
            <w:r>
              <w:t>Attribute name</w:t>
            </w:r>
          </w:p>
        </w:tc>
        <w:tc>
          <w:tcPr>
            <w:tcW w:w="1006" w:type="dxa"/>
            <w:shd w:val="clear" w:color="auto" w:fill="C0C0C0"/>
          </w:tcPr>
          <w:p w14:paraId="10C5558B">
            <w:pPr>
              <w:pStyle w:val="103"/>
            </w:pPr>
            <w:r>
              <w:t>Data type</w:t>
            </w:r>
          </w:p>
        </w:tc>
        <w:tc>
          <w:tcPr>
            <w:tcW w:w="425" w:type="dxa"/>
            <w:shd w:val="clear" w:color="auto" w:fill="C0C0C0"/>
          </w:tcPr>
          <w:p w14:paraId="072223B1">
            <w:pPr>
              <w:pStyle w:val="103"/>
            </w:pPr>
            <w:r>
              <w:t>P</w:t>
            </w:r>
          </w:p>
        </w:tc>
        <w:tc>
          <w:tcPr>
            <w:tcW w:w="1368" w:type="dxa"/>
            <w:shd w:val="clear" w:color="auto" w:fill="C0C0C0"/>
          </w:tcPr>
          <w:p w14:paraId="24324FED">
            <w:pPr>
              <w:pStyle w:val="103"/>
            </w:pPr>
            <w:r>
              <w:t>Cardinality</w:t>
            </w:r>
          </w:p>
        </w:tc>
        <w:tc>
          <w:tcPr>
            <w:tcW w:w="3438" w:type="dxa"/>
            <w:shd w:val="clear" w:color="auto" w:fill="C0C0C0"/>
          </w:tcPr>
          <w:p w14:paraId="63FF1AF7">
            <w:pPr>
              <w:pStyle w:val="103"/>
            </w:pPr>
            <w:r>
              <w:t>Description</w:t>
            </w:r>
          </w:p>
        </w:tc>
        <w:tc>
          <w:tcPr>
            <w:tcW w:w="1998" w:type="dxa"/>
            <w:shd w:val="clear" w:color="auto" w:fill="C0C0C0"/>
          </w:tcPr>
          <w:p w14:paraId="3C953007">
            <w:pPr>
              <w:pStyle w:val="103"/>
            </w:pPr>
            <w:r>
              <w:t>Applicability</w:t>
            </w:r>
          </w:p>
        </w:tc>
      </w:tr>
      <w:tr w14:paraId="19507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C569E0B">
            <w:pPr>
              <w:pStyle w:val="102"/>
            </w:pPr>
            <w:r>
              <w:t>oriAddr</w:t>
            </w:r>
          </w:p>
        </w:tc>
        <w:tc>
          <w:tcPr>
            <w:tcW w:w="1006" w:type="dxa"/>
            <w:shd w:val="clear" w:color="auto" w:fill="FFFFFF" w:themeFill="background1"/>
          </w:tcPr>
          <w:p w14:paraId="59E4148A">
            <w:pPr>
              <w:pStyle w:val="102"/>
            </w:pPr>
            <w:r>
              <w:t>Address</w:t>
            </w:r>
          </w:p>
        </w:tc>
        <w:tc>
          <w:tcPr>
            <w:tcW w:w="425" w:type="dxa"/>
            <w:shd w:val="clear" w:color="auto" w:fill="FFFFFF" w:themeFill="background1"/>
          </w:tcPr>
          <w:p w14:paraId="67C48C0D">
            <w:pPr>
              <w:pStyle w:val="104"/>
            </w:pPr>
            <w:r>
              <w:t>M</w:t>
            </w:r>
          </w:p>
        </w:tc>
        <w:tc>
          <w:tcPr>
            <w:tcW w:w="1368" w:type="dxa"/>
            <w:shd w:val="clear" w:color="auto" w:fill="FFFFFF" w:themeFill="background1"/>
          </w:tcPr>
          <w:p w14:paraId="183D450C">
            <w:pPr>
              <w:pStyle w:val="102"/>
            </w:pPr>
            <w:r>
              <w:t>1</w:t>
            </w:r>
          </w:p>
        </w:tc>
        <w:tc>
          <w:tcPr>
            <w:tcW w:w="3438" w:type="dxa"/>
            <w:shd w:val="clear" w:color="auto" w:fill="FFFFFF" w:themeFill="background1"/>
          </w:tcPr>
          <w:p w14:paraId="3413CF02">
            <w:pPr>
              <w:pStyle w:val="102"/>
              <w:rPr>
                <w:szCs w:val="18"/>
              </w:rPr>
            </w:pPr>
            <w:r>
              <w:rPr>
                <w:szCs w:val="18"/>
              </w:rPr>
              <w:t>The service identity of the originating MSGin5G Client or the originating Application Server.</w:t>
            </w:r>
          </w:p>
          <w:p w14:paraId="24DA8074">
            <w:pPr>
              <w:pStyle w:val="102"/>
              <w:rPr>
                <w:szCs w:val="18"/>
              </w:rPr>
            </w:pPr>
            <w:r>
              <w:rPr>
                <w:szCs w:val="18"/>
              </w:rPr>
              <w:t xml:space="preserve"> (NOTE).</w:t>
            </w:r>
          </w:p>
        </w:tc>
        <w:tc>
          <w:tcPr>
            <w:tcW w:w="1998" w:type="dxa"/>
            <w:shd w:val="clear" w:color="auto" w:fill="FFFFFF" w:themeFill="background1"/>
          </w:tcPr>
          <w:p w14:paraId="069103A4">
            <w:pPr>
              <w:pStyle w:val="102"/>
            </w:pPr>
          </w:p>
        </w:tc>
      </w:tr>
      <w:tr w14:paraId="3FD404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E1A5B60">
            <w:pPr>
              <w:pStyle w:val="102"/>
            </w:pPr>
            <w:r>
              <w:t>destAddr</w:t>
            </w:r>
          </w:p>
        </w:tc>
        <w:tc>
          <w:tcPr>
            <w:tcW w:w="1006" w:type="dxa"/>
            <w:shd w:val="clear" w:color="auto" w:fill="FFFFFF" w:themeFill="background1"/>
          </w:tcPr>
          <w:p w14:paraId="0D272563">
            <w:pPr>
              <w:pStyle w:val="102"/>
            </w:pPr>
            <w:r>
              <w:t>Address</w:t>
            </w:r>
          </w:p>
        </w:tc>
        <w:tc>
          <w:tcPr>
            <w:tcW w:w="425" w:type="dxa"/>
            <w:shd w:val="clear" w:color="auto" w:fill="FFFFFF" w:themeFill="background1"/>
          </w:tcPr>
          <w:p w14:paraId="6EE607B3">
            <w:pPr>
              <w:pStyle w:val="104"/>
            </w:pPr>
            <w:r>
              <w:t>O</w:t>
            </w:r>
          </w:p>
        </w:tc>
        <w:tc>
          <w:tcPr>
            <w:tcW w:w="1368" w:type="dxa"/>
            <w:shd w:val="clear" w:color="auto" w:fill="FFFFFF" w:themeFill="background1"/>
          </w:tcPr>
          <w:p w14:paraId="0D254E56">
            <w:pPr>
              <w:pStyle w:val="102"/>
            </w:pPr>
            <w:r>
              <w:t>0..1</w:t>
            </w:r>
          </w:p>
        </w:tc>
        <w:tc>
          <w:tcPr>
            <w:tcW w:w="3438" w:type="dxa"/>
            <w:shd w:val="clear" w:color="auto" w:fill="FFFFFF" w:themeFill="background1"/>
          </w:tcPr>
          <w:p w14:paraId="1B9A476D">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56A407A9">
            <w:pPr>
              <w:pStyle w:val="102"/>
            </w:pPr>
          </w:p>
        </w:tc>
      </w:tr>
      <w:tr w14:paraId="2FAE99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A7E6A0">
            <w:pPr>
              <w:pStyle w:val="102"/>
            </w:pPr>
            <w:r>
              <w:t>appId</w:t>
            </w:r>
          </w:p>
        </w:tc>
        <w:tc>
          <w:tcPr>
            <w:tcW w:w="1006" w:type="dxa"/>
          </w:tcPr>
          <w:p w14:paraId="3B73A9B4">
            <w:pPr>
              <w:pStyle w:val="102"/>
            </w:pPr>
            <w:r>
              <w:t>string</w:t>
            </w:r>
          </w:p>
        </w:tc>
        <w:tc>
          <w:tcPr>
            <w:tcW w:w="425" w:type="dxa"/>
          </w:tcPr>
          <w:p w14:paraId="47D91816">
            <w:pPr>
              <w:pStyle w:val="104"/>
            </w:pPr>
            <w:r>
              <w:t>O</w:t>
            </w:r>
          </w:p>
        </w:tc>
        <w:tc>
          <w:tcPr>
            <w:tcW w:w="1368" w:type="dxa"/>
          </w:tcPr>
          <w:p w14:paraId="0CDE9405">
            <w:pPr>
              <w:pStyle w:val="102"/>
            </w:pPr>
            <w:r>
              <w:t>0..1</w:t>
            </w:r>
          </w:p>
        </w:tc>
        <w:tc>
          <w:tcPr>
            <w:tcW w:w="3438" w:type="dxa"/>
          </w:tcPr>
          <w:p w14:paraId="274F7207">
            <w:pPr>
              <w:pStyle w:val="102"/>
            </w:pPr>
            <w:r>
              <w:t xml:space="preserve">Identifies the application(s) for which the </w:t>
            </w:r>
            <w:r>
              <w:rPr>
                <w:rFonts w:hint="eastAsia"/>
                <w:lang w:val="en-US" w:eastAsia="zh-CN"/>
              </w:rPr>
              <w:t>content</w:t>
            </w:r>
            <w:r>
              <w:t xml:space="preserve"> is intended.</w:t>
            </w:r>
          </w:p>
          <w:p w14:paraId="24E7DAB0">
            <w:pPr>
              <w:pStyle w:val="102"/>
              <w:rPr>
                <w:szCs w:val="18"/>
              </w:rPr>
            </w:pPr>
            <w:r>
              <w:t>This list of Application IDs IE is required when the message is sent to one or multiple Application Clients served by same MSGin5G Client.</w:t>
            </w:r>
          </w:p>
        </w:tc>
        <w:tc>
          <w:tcPr>
            <w:tcW w:w="1998" w:type="dxa"/>
          </w:tcPr>
          <w:p w14:paraId="57678BB7">
            <w:pPr>
              <w:pStyle w:val="102"/>
              <w:rPr>
                <w:szCs w:val="18"/>
              </w:rPr>
            </w:pPr>
          </w:p>
        </w:tc>
      </w:tr>
      <w:tr w14:paraId="6515FA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8C6B4B">
            <w:pPr>
              <w:pStyle w:val="102"/>
            </w:pPr>
            <w:r>
              <w:t>msgId</w:t>
            </w:r>
          </w:p>
        </w:tc>
        <w:tc>
          <w:tcPr>
            <w:tcW w:w="1006" w:type="dxa"/>
          </w:tcPr>
          <w:p w14:paraId="7FA963B7">
            <w:pPr>
              <w:pStyle w:val="102"/>
            </w:pPr>
            <w:r>
              <w:t>string</w:t>
            </w:r>
          </w:p>
        </w:tc>
        <w:tc>
          <w:tcPr>
            <w:tcW w:w="425" w:type="dxa"/>
          </w:tcPr>
          <w:p w14:paraId="4F54E38C">
            <w:pPr>
              <w:pStyle w:val="104"/>
            </w:pPr>
            <w:r>
              <w:t>M</w:t>
            </w:r>
          </w:p>
        </w:tc>
        <w:tc>
          <w:tcPr>
            <w:tcW w:w="1368" w:type="dxa"/>
          </w:tcPr>
          <w:p w14:paraId="4E86FC33">
            <w:pPr>
              <w:pStyle w:val="102"/>
            </w:pPr>
            <w:r>
              <w:t>1</w:t>
            </w:r>
          </w:p>
        </w:tc>
        <w:tc>
          <w:tcPr>
            <w:tcW w:w="3438" w:type="dxa"/>
          </w:tcPr>
          <w:p w14:paraId="6D0C0A20">
            <w:pPr>
              <w:pStyle w:val="102"/>
              <w:rPr>
                <w:szCs w:val="18"/>
              </w:rPr>
            </w:pPr>
            <w:r>
              <w:rPr>
                <w:szCs w:val="18"/>
              </w:rPr>
              <w:t>Unique identifier of this message.</w:t>
            </w:r>
          </w:p>
          <w:p w14:paraId="30791010">
            <w:pPr>
              <w:pStyle w:val="102"/>
              <w:rPr>
                <w:szCs w:val="18"/>
              </w:rPr>
            </w:pPr>
          </w:p>
        </w:tc>
        <w:tc>
          <w:tcPr>
            <w:tcW w:w="1998" w:type="dxa"/>
          </w:tcPr>
          <w:p w14:paraId="483D3EB7">
            <w:pPr>
              <w:pStyle w:val="102"/>
              <w:rPr>
                <w:szCs w:val="18"/>
              </w:rPr>
            </w:pPr>
          </w:p>
        </w:tc>
      </w:tr>
      <w:tr w14:paraId="38A8E0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380164">
            <w:pPr>
              <w:pStyle w:val="102"/>
              <w:rPr>
                <w:lang w:eastAsia="zh-CN"/>
              </w:rPr>
            </w:pPr>
            <w:r>
              <w:rPr>
                <w:lang w:eastAsia="zh-CN"/>
              </w:rPr>
              <w:t>d</w:t>
            </w:r>
            <w:r>
              <w:t>elivStReq</w:t>
            </w:r>
            <w:r>
              <w:rPr>
                <w:lang w:eastAsia="zh-CN"/>
              </w:rPr>
              <w:t>Ind</w:t>
            </w:r>
          </w:p>
        </w:tc>
        <w:tc>
          <w:tcPr>
            <w:tcW w:w="1006" w:type="dxa"/>
          </w:tcPr>
          <w:p w14:paraId="6AD7D0F7">
            <w:pPr>
              <w:pStyle w:val="102"/>
            </w:pPr>
            <w:r>
              <w:t>boolean</w:t>
            </w:r>
          </w:p>
        </w:tc>
        <w:tc>
          <w:tcPr>
            <w:tcW w:w="425" w:type="dxa"/>
          </w:tcPr>
          <w:p w14:paraId="1C65832B">
            <w:pPr>
              <w:pStyle w:val="104"/>
            </w:pPr>
            <w:r>
              <w:t>O</w:t>
            </w:r>
          </w:p>
        </w:tc>
        <w:tc>
          <w:tcPr>
            <w:tcW w:w="1368" w:type="dxa"/>
          </w:tcPr>
          <w:p w14:paraId="1C595E20">
            <w:pPr>
              <w:pStyle w:val="102"/>
            </w:pPr>
            <w:r>
              <w:t>0..1</w:t>
            </w:r>
          </w:p>
        </w:tc>
        <w:tc>
          <w:tcPr>
            <w:tcW w:w="3438" w:type="dxa"/>
          </w:tcPr>
          <w:p w14:paraId="4AB83764">
            <w:pPr>
              <w:pStyle w:val="102"/>
              <w:rPr>
                <w:szCs w:val="18"/>
                <w:lang w:eastAsia="zh-CN"/>
              </w:rPr>
            </w:pPr>
            <w:r>
              <w:rPr>
                <w:szCs w:val="18"/>
                <w:lang w:eastAsia="zh-CN"/>
              </w:rPr>
              <w:t>Indicates if delivery acknowledgement from the recipient is requested.</w:t>
            </w:r>
          </w:p>
          <w:p w14:paraId="458AA8D4">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EE4CA27">
            <w:pPr>
              <w:pStyle w:val="102"/>
              <w:rPr>
                <w:szCs w:val="18"/>
              </w:rPr>
            </w:pPr>
          </w:p>
        </w:tc>
      </w:tr>
      <w:tr w14:paraId="554EB5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8947C7">
            <w:pPr>
              <w:pStyle w:val="102"/>
            </w:pPr>
            <w:r>
              <w:t>payload</w:t>
            </w:r>
          </w:p>
        </w:tc>
        <w:tc>
          <w:tcPr>
            <w:tcW w:w="1006" w:type="dxa"/>
          </w:tcPr>
          <w:p w14:paraId="2C720C15">
            <w:pPr>
              <w:pStyle w:val="102"/>
            </w:pPr>
            <w:r>
              <w:t>string</w:t>
            </w:r>
          </w:p>
        </w:tc>
        <w:tc>
          <w:tcPr>
            <w:tcW w:w="425" w:type="dxa"/>
          </w:tcPr>
          <w:p w14:paraId="2A78AF14">
            <w:pPr>
              <w:pStyle w:val="104"/>
              <w:rPr>
                <w:lang w:val="en-US" w:eastAsia="zh-CN"/>
              </w:rPr>
            </w:pPr>
            <w:r>
              <w:rPr>
                <w:rFonts w:hint="eastAsia"/>
                <w:lang w:val="en-US" w:eastAsia="zh-CN"/>
              </w:rPr>
              <w:t>O</w:t>
            </w:r>
          </w:p>
        </w:tc>
        <w:tc>
          <w:tcPr>
            <w:tcW w:w="1368" w:type="dxa"/>
          </w:tcPr>
          <w:p w14:paraId="5F21B23E">
            <w:pPr>
              <w:pStyle w:val="102"/>
            </w:pPr>
            <w:r>
              <w:rPr>
                <w:rFonts w:hint="eastAsia"/>
              </w:rPr>
              <w:t>0..</w:t>
            </w:r>
            <w:r>
              <w:t>1</w:t>
            </w:r>
          </w:p>
        </w:tc>
        <w:tc>
          <w:tcPr>
            <w:tcW w:w="3438" w:type="dxa"/>
          </w:tcPr>
          <w:p w14:paraId="7995AF9F">
            <w:pPr>
              <w:pStyle w:val="102"/>
              <w:rPr>
                <w:szCs w:val="18"/>
              </w:rPr>
            </w:pPr>
            <w:r>
              <w:rPr>
                <w:szCs w:val="18"/>
              </w:rPr>
              <w:t>Payload of the message.</w:t>
            </w:r>
          </w:p>
          <w:p w14:paraId="20577E7E">
            <w:pPr>
              <w:pStyle w:val="102"/>
              <w:rPr>
                <w:szCs w:val="18"/>
              </w:rPr>
            </w:pPr>
          </w:p>
        </w:tc>
        <w:tc>
          <w:tcPr>
            <w:tcW w:w="1998" w:type="dxa"/>
          </w:tcPr>
          <w:p w14:paraId="75201124">
            <w:pPr>
              <w:pStyle w:val="102"/>
              <w:rPr>
                <w:szCs w:val="18"/>
              </w:rPr>
            </w:pPr>
          </w:p>
        </w:tc>
      </w:tr>
      <w:tr w14:paraId="4769E5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3D4F42">
            <w:pPr>
              <w:pStyle w:val="102"/>
            </w:pPr>
            <w:r>
              <w:rPr>
                <w:rFonts w:hint="eastAsia"/>
              </w:rPr>
              <w:t>grpSrvId</w:t>
            </w:r>
          </w:p>
        </w:tc>
        <w:tc>
          <w:tcPr>
            <w:tcW w:w="1006" w:type="dxa"/>
          </w:tcPr>
          <w:p w14:paraId="77F9DA84">
            <w:pPr>
              <w:pStyle w:val="102"/>
            </w:pPr>
            <w:r>
              <w:rPr>
                <w:rFonts w:hint="eastAsia"/>
              </w:rPr>
              <w:t>string</w:t>
            </w:r>
          </w:p>
        </w:tc>
        <w:tc>
          <w:tcPr>
            <w:tcW w:w="425" w:type="dxa"/>
          </w:tcPr>
          <w:p w14:paraId="340191F1">
            <w:pPr>
              <w:pStyle w:val="104"/>
              <w:rPr>
                <w:lang w:val="en-US" w:eastAsia="zh-CN"/>
              </w:rPr>
            </w:pPr>
            <w:r>
              <w:rPr>
                <w:rFonts w:hint="eastAsia"/>
                <w:lang w:val="en-US" w:eastAsia="zh-CN"/>
              </w:rPr>
              <w:t>O</w:t>
            </w:r>
          </w:p>
        </w:tc>
        <w:tc>
          <w:tcPr>
            <w:tcW w:w="1368" w:type="dxa"/>
          </w:tcPr>
          <w:p w14:paraId="304FB9AA">
            <w:pPr>
              <w:pStyle w:val="102"/>
            </w:pPr>
            <w:r>
              <w:rPr>
                <w:rFonts w:hint="eastAsia"/>
              </w:rPr>
              <w:t>0..1</w:t>
            </w:r>
          </w:p>
        </w:tc>
        <w:tc>
          <w:tcPr>
            <w:tcW w:w="3438" w:type="dxa"/>
          </w:tcPr>
          <w:p w14:paraId="2D2F942D">
            <w:pPr>
              <w:pStyle w:val="102"/>
              <w:rPr>
                <w:szCs w:val="18"/>
              </w:rPr>
            </w:pPr>
            <w:r>
              <w:rPr>
                <w:rFonts w:hint="eastAsia"/>
                <w:szCs w:val="18"/>
              </w:rPr>
              <w:t>Identifies Service Identifier of a Group.</w:t>
            </w:r>
          </w:p>
        </w:tc>
        <w:tc>
          <w:tcPr>
            <w:tcW w:w="1998" w:type="dxa"/>
          </w:tcPr>
          <w:p w14:paraId="316657D8">
            <w:pPr>
              <w:pStyle w:val="102"/>
              <w:rPr>
                <w:szCs w:val="18"/>
              </w:rPr>
            </w:pPr>
          </w:p>
        </w:tc>
      </w:tr>
      <w:tr w14:paraId="1B7D02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729569">
            <w:pPr>
              <w:pStyle w:val="102"/>
            </w:pPr>
            <w:r>
              <w:rPr>
                <w:rFonts w:hint="eastAsia"/>
              </w:rPr>
              <w:t>msgTopic</w:t>
            </w:r>
          </w:p>
        </w:tc>
        <w:tc>
          <w:tcPr>
            <w:tcW w:w="1006" w:type="dxa"/>
          </w:tcPr>
          <w:p w14:paraId="701EC1AB">
            <w:pPr>
              <w:pStyle w:val="102"/>
            </w:pPr>
            <w:r>
              <w:rPr>
                <w:rFonts w:hint="eastAsia"/>
              </w:rPr>
              <w:t>string</w:t>
            </w:r>
          </w:p>
        </w:tc>
        <w:tc>
          <w:tcPr>
            <w:tcW w:w="425" w:type="dxa"/>
          </w:tcPr>
          <w:p w14:paraId="4BC4235C">
            <w:pPr>
              <w:pStyle w:val="104"/>
              <w:rPr>
                <w:lang w:val="en-US" w:eastAsia="zh-CN"/>
              </w:rPr>
            </w:pPr>
            <w:r>
              <w:rPr>
                <w:rFonts w:hint="eastAsia"/>
                <w:lang w:val="en-US" w:eastAsia="zh-CN"/>
              </w:rPr>
              <w:t>O</w:t>
            </w:r>
          </w:p>
        </w:tc>
        <w:tc>
          <w:tcPr>
            <w:tcW w:w="1368" w:type="dxa"/>
          </w:tcPr>
          <w:p w14:paraId="7EA1662F">
            <w:pPr>
              <w:pStyle w:val="102"/>
            </w:pPr>
            <w:r>
              <w:rPr>
                <w:rFonts w:hint="eastAsia"/>
              </w:rPr>
              <w:t>0..1</w:t>
            </w:r>
          </w:p>
        </w:tc>
        <w:tc>
          <w:tcPr>
            <w:tcW w:w="3438" w:type="dxa"/>
          </w:tcPr>
          <w:p w14:paraId="4EB3600F">
            <w:pPr>
              <w:pStyle w:val="102"/>
              <w:rPr>
                <w:szCs w:val="18"/>
              </w:rPr>
            </w:pPr>
            <w:r>
              <w:rPr>
                <w:rFonts w:hint="eastAsia"/>
                <w:szCs w:val="18"/>
              </w:rPr>
              <w:t>Indicates the related Messaging Topic.</w:t>
            </w:r>
          </w:p>
        </w:tc>
        <w:tc>
          <w:tcPr>
            <w:tcW w:w="1998" w:type="dxa"/>
          </w:tcPr>
          <w:p w14:paraId="1C4B086E">
            <w:pPr>
              <w:pStyle w:val="102"/>
              <w:rPr>
                <w:szCs w:val="18"/>
              </w:rPr>
            </w:pPr>
          </w:p>
        </w:tc>
      </w:tr>
      <w:tr w14:paraId="569E65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07D5FD">
            <w:pPr>
              <w:pStyle w:val="102"/>
            </w:pPr>
            <w:r>
              <w:rPr>
                <w:rFonts w:eastAsia="等线"/>
              </w:rPr>
              <w:t>segInd</w:t>
            </w:r>
          </w:p>
        </w:tc>
        <w:tc>
          <w:tcPr>
            <w:tcW w:w="1006" w:type="dxa"/>
          </w:tcPr>
          <w:p w14:paraId="4F09579B">
            <w:pPr>
              <w:pStyle w:val="102"/>
            </w:pPr>
            <w:r>
              <w:rPr>
                <w:rFonts w:eastAsia="等线"/>
              </w:rPr>
              <w:t>boolean</w:t>
            </w:r>
          </w:p>
        </w:tc>
        <w:tc>
          <w:tcPr>
            <w:tcW w:w="425" w:type="dxa"/>
          </w:tcPr>
          <w:p w14:paraId="17514E59">
            <w:pPr>
              <w:pStyle w:val="104"/>
              <w:rPr>
                <w:lang w:val="en-US" w:eastAsia="zh-CN"/>
              </w:rPr>
            </w:pPr>
            <w:r>
              <w:rPr>
                <w:rFonts w:eastAsia="等线"/>
              </w:rPr>
              <w:t>O</w:t>
            </w:r>
          </w:p>
        </w:tc>
        <w:tc>
          <w:tcPr>
            <w:tcW w:w="1368" w:type="dxa"/>
          </w:tcPr>
          <w:p w14:paraId="534A2024">
            <w:pPr>
              <w:pStyle w:val="102"/>
            </w:pPr>
            <w:r>
              <w:rPr>
                <w:rFonts w:eastAsia="等线"/>
              </w:rPr>
              <w:t>0..1</w:t>
            </w:r>
          </w:p>
        </w:tc>
        <w:tc>
          <w:tcPr>
            <w:tcW w:w="3438" w:type="dxa"/>
          </w:tcPr>
          <w:p w14:paraId="56CB04E8">
            <w:pPr>
              <w:pStyle w:val="102"/>
              <w:rPr>
                <w:rFonts w:eastAsia="等线"/>
              </w:rPr>
            </w:pPr>
            <w:r>
              <w:rPr>
                <w:rFonts w:eastAsia="等线"/>
              </w:rPr>
              <w:t>Indicates this message is part of a segmented message.</w:t>
            </w:r>
          </w:p>
          <w:p w14:paraId="679A0238">
            <w:pPr>
              <w:pStyle w:val="102"/>
              <w:rPr>
                <w:szCs w:val="18"/>
              </w:rPr>
            </w:pPr>
            <w:r>
              <w:rPr>
                <w:rFonts w:eastAsia="等线"/>
              </w:rPr>
              <w:t>Set to "true" if the message is part of a segmented message. otherwise set to "false". Default value is "false".</w:t>
            </w:r>
          </w:p>
        </w:tc>
        <w:tc>
          <w:tcPr>
            <w:tcW w:w="1998" w:type="dxa"/>
          </w:tcPr>
          <w:p w14:paraId="6F2C061D">
            <w:pPr>
              <w:pStyle w:val="102"/>
              <w:rPr>
                <w:szCs w:val="18"/>
              </w:rPr>
            </w:pPr>
          </w:p>
        </w:tc>
      </w:tr>
      <w:tr w14:paraId="4E01F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D2BDCE">
            <w:pPr>
              <w:pStyle w:val="102"/>
            </w:pPr>
            <w:r>
              <w:rPr>
                <w:rFonts w:eastAsia="等线"/>
              </w:rPr>
              <w:t>segParams</w:t>
            </w:r>
          </w:p>
        </w:tc>
        <w:tc>
          <w:tcPr>
            <w:tcW w:w="1006" w:type="dxa"/>
          </w:tcPr>
          <w:p w14:paraId="15C362DC">
            <w:pPr>
              <w:pStyle w:val="102"/>
            </w:pPr>
            <w:r>
              <w:rPr>
                <w:rFonts w:eastAsia="等线"/>
              </w:rPr>
              <w:t>MessageSegmentParameters</w:t>
            </w:r>
          </w:p>
        </w:tc>
        <w:tc>
          <w:tcPr>
            <w:tcW w:w="425" w:type="dxa"/>
          </w:tcPr>
          <w:p w14:paraId="1C6F237E">
            <w:pPr>
              <w:pStyle w:val="104"/>
              <w:rPr>
                <w:lang w:val="en-US" w:eastAsia="zh-CN"/>
              </w:rPr>
            </w:pPr>
            <w:r>
              <w:rPr>
                <w:rFonts w:eastAsia="等线"/>
              </w:rPr>
              <w:t>C</w:t>
            </w:r>
          </w:p>
        </w:tc>
        <w:tc>
          <w:tcPr>
            <w:tcW w:w="1368" w:type="dxa"/>
          </w:tcPr>
          <w:p w14:paraId="71995C06">
            <w:pPr>
              <w:pStyle w:val="102"/>
            </w:pPr>
            <w:r>
              <w:rPr>
                <w:rFonts w:eastAsia="等线"/>
              </w:rPr>
              <w:t>0..1</w:t>
            </w:r>
          </w:p>
        </w:tc>
        <w:tc>
          <w:tcPr>
            <w:tcW w:w="3438" w:type="dxa"/>
          </w:tcPr>
          <w:p w14:paraId="197E94DF">
            <w:pPr>
              <w:pStyle w:val="102"/>
              <w:rPr>
                <w:szCs w:val="18"/>
              </w:rPr>
            </w:pPr>
            <w:r>
              <w:rPr>
                <w:szCs w:val="18"/>
              </w:rPr>
              <w:t>The message segment parameters.</w:t>
            </w:r>
          </w:p>
          <w:p w14:paraId="4E641ADD">
            <w:pPr>
              <w:pStyle w:val="102"/>
              <w:rPr>
                <w:szCs w:val="18"/>
              </w:rPr>
            </w:pPr>
            <w:r>
              <w:rPr>
                <w:szCs w:val="18"/>
              </w:rPr>
              <w:t>This IE shall be included only if the value of the attribute segInd is set to “true”.</w:t>
            </w:r>
          </w:p>
        </w:tc>
        <w:tc>
          <w:tcPr>
            <w:tcW w:w="1998" w:type="dxa"/>
          </w:tcPr>
          <w:p w14:paraId="13B58389">
            <w:pPr>
              <w:pStyle w:val="102"/>
              <w:rPr>
                <w:szCs w:val="18"/>
              </w:rPr>
            </w:pPr>
          </w:p>
        </w:tc>
      </w:tr>
      <w:tr w14:paraId="63AC8A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7EC4E5">
            <w:pPr>
              <w:pStyle w:val="102"/>
            </w:pPr>
            <w:r>
              <w:rPr>
                <w:rFonts w:eastAsia="等线"/>
              </w:rPr>
              <w:t>priority</w:t>
            </w:r>
          </w:p>
        </w:tc>
        <w:tc>
          <w:tcPr>
            <w:tcW w:w="1006" w:type="dxa"/>
          </w:tcPr>
          <w:p w14:paraId="50571A07">
            <w:pPr>
              <w:pStyle w:val="102"/>
            </w:pPr>
            <w:r>
              <w:rPr>
                <w:rFonts w:eastAsia="等线"/>
              </w:rPr>
              <w:t>Priority</w:t>
            </w:r>
          </w:p>
        </w:tc>
        <w:tc>
          <w:tcPr>
            <w:tcW w:w="425" w:type="dxa"/>
          </w:tcPr>
          <w:p w14:paraId="45154E49">
            <w:pPr>
              <w:pStyle w:val="104"/>
              <w:rPr>
                <w:lang w:val="en-US" w:eastAsia="zh-CN"/>
              </w:rPr>
            </w:pPr>
            <w:r>
              <w:rPr>
                <w:rFonts w:eastAsia="等线"/>
              </w:rPr>
              <w:t>O</w:t>
            </w:r>
          </w:p>
        </w:tc>
        <w:tc>
          <w:tcPr>
            <w:tcW w:w="1368" w:type="dxa"/>
          </w:tcPr>
          <w:p w14:paraId="70F6F334">
            <w:pPr>
              <w:pStyle w:val="102"/>
            </w:pPr>
            <w:r>
              <w:rPr>
                <w:rFonts w:eastAsia="等线"/>
              </w:rPr>
              <w:t>0..1</w:t>
            </w:r>
          </w:p>
        </w:tc>
        <w:tc>
          <w:tcPr>
            <w:tcW w:w="3438" w:type="dxa"/>
          </w:tcPr>
          <w:p w14:paraId="638B7370">
            <w:pPr>
              <w:pStyle w:val="102"/>
              <w:rPr>
                <w:szCs w:val="18"/>
              </w:rPr>
            </w:pPr>
            <w:r>
              <w:rPr>
                <w:szCs w:val="18"/>
              </w:rPr>
              <w:t>Application priority level requested for this message.</w:t>
            </w:r>
          </w:p>
        </w:tc>
        <w:tc>
          <w:tcPr>
            <w:tcW w:w="1998" w:type="dxa"/>
          </w:tcPr>
          <w:p w14:paraId="0EA99399">
            <w:pPr>
              <w:pStyle w:val="102"/>
              <w:rPr>
                <w:szCs w:val="18"/>
              </w:rPr>
            </w:pPr>
          </w:p>
        </w:tc>
      </w:tr>
      <w:tr w14:paraId="2C1C32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612C59C4">
            <w:pPr>
              <w:pStyle w:val="117"/>
              <w:rPr>
                <w:szCs w:val="18"/>
              </w:rPr>
            </w:pPr>
            <w:r>
              <w:rPr>
                <w:szCs w:val="22"/>
              </w:rPr>
              <w:t>NOTE</w:t>
            </w:r>
            <w:r>
              <w:t>:</w:t>
            </w:r>
            <w:r>
              <w:tab/>
            </w:r>
            <w:r>
              <w:t>The addrType in Address data type shall only include AS or UE to represent the originating of message request.</w:t>
            </w:r>
          </w:p>
        </w:tc>
      </w:tr>
    </w:tbl>
    <w:p w14:paraId="09B96D73">
      <w:pPr>
        <w:rPr>
          <w:lang w:eastAsia="zh-CN"/>
        </w:rPr>
      </w:pPr>
    </w:p>
    <w:p w14:paraId="10512E1B">
      <w:pPr>
        <w:rPr>
          <w:lang w:eastAsia="zh-CN"/>
        </w:rPr>
      </w:pPr>
    </w:p>
    <w:p w14:paraId="0507D676">
      <w:pPr>
        <w:pStyle w:val="6"/>
      </w:pPr>
      <w:bookmarkStart w:id="1351" w:name="_Toc162005698"/>
      <w:r>
        <w:t>9.</w:t>
      </w:r>
      <w:r>
        <w:rPr>
          <w:rFonts w:hint="eastAsia"/>
          <w:lang w:val="en-US" w:eastAsia="zh-CN"/>
        </w:rPr>
        <w:t>3</w:t>
      </w:r>
      <w:r>
        <w:t>.5.3</w:t>
      </w:r>
      <w:r>
        <w:tab/>
      </w:r>
      <w:r>
        <w:t>Simple data types and enumerations</w:t>
      </w:r>
      <w:bookmarkEnd w:id="1351"/>
    </w:p>
    <w:p w14:paraId="4BDEC101">
      <w:pPr>
        <w:rPr>
          <w:lang w:eastAsia="zh-CN"/>
        </w:rPr>
      </w:pPr>
      <w:r>
        <w:rPr>
          <w:rFonts w:hint="eastAsia"/>
          <w:lang w:eastAsia="zh-CN"/>
        </w:rPr>
        <w:t>N</w:t>
      </w:r>
      <w:r>
        <w:rPr>
          <w:lang w:eastAsia="zh-CN"/>
        </w:rPr>
        <w:t>one.</w:t>
      </w:r>
    </w:p>
    <w:p w14:paraId="1835CEA8">
      <w:pPr>
        <w:pStyle w:val="5"/>
      </w:pPr>
      <w:bookmarkStart w:id="1352" w:name="_Toc162005699"/>
      <w:r>
        <w:rPr>
          <w:lang w:eastAsia="zh-CN"/>
        </w:rPr>
        <w:t>9</w:t>
      </w:r>
      <w:r>
        <w:t>.</w:t>
      </w:r>
      <w:r>
        <w:rPr>
          <w:rFonts w:hint="eastAsia"/>
          <w:lang w:val="en-US" w:eastAsia="zh-CN"/>
        </w:rPr>
        <w:t>3</w:t>
      </w:r>
      <w:r>
        <w:t>.6</w:t>
      </w:r>
      <w:r>
        <w:tab/>
      </w:r>
      <w:r>
        <w:t>Error Handling</w:t>
      </w:r>
      <w:bookmarkEnd w:id="1352"/>
    </w:p>
    <w:p w14:paraId="533F18F3">
      <w:pPr>
        <w:pStyle w:val="6"/>
      </w:pPr>
      <w:bookmarkStart w:id="1353" w:name="_Toc162005700"/>
      <w:r>
        <w:t>9.</w:t>
      </w:r>
      <w:r>
        <w:rPr>
          <w:rFonts w:hint="eastAsia"/>
          <w:lang w:val="en-US" w:eastAsia="zh-CN"/>
        </w:rPr>
        <w:t>3</w:t>
      </w:r>
      <w:r>
        <w:t>.6.1</w:t>
      </w:r>
      <w:r>
        <w:tab/>
      </w:r>
      <w:r>
        <w:t>General</w:t>
      </w:r>
      <w:bookmarkEnd w:id="1353"/>
    </w:p>
    <w:p w14:paraId="5269E46C">
      <w:pPr>
        <w:rPr>
          <w:lang w:eastAsia="zh-CN"/>
        </w:rPr>
      </w:pPr>
      <w:r>
        <w:rPr>
          <w:lang w:eastAsia="zh-CN"/>
        </w:rPr>
        <w:t>HTTP error handling shall be supported as specified in clause 7.7.</w:t>
      </w:r>
    </w:p>
    <w:p w14:paraId="74E5AA5E">
      <w:pPr>
        <w:rPr>
          <w:lang w:eastAsia="zh-CN"/>
        </w:rPr>
      </w:pPr>
      <w:r>
        <w:rPr>
          <w:lang w:eastAsia="zh-CN"/>
        </w:rPr>
        <w:t>In addition, the requirements in the following clauses shall apply.</w:t>
      </w:r>
    </w:p>
    <w:p w14:paraId="471C0CFA">
      <w:pPr>
        <w:pStyle w:val="6"/>
      </w:pPr>
      <w:bookmarkStart w:id="1354" w:name="_Toc162005701"/>
      <w:r>
        <w:t>9.</w:t>
      </w:r>
      <w:r>
        <w:rPr>
          <w:rFonts w:hint="eastAsia"/>
          <w:lang w:val="en-US" w:eastAsia="zh-CN"/>
        </w:rPr>
        <w:t>3</w:t>
      </w:r>
      <w:r>
        <w:t>.6.2</w:t>
      </w:r>
      <w:r>
        <w:tab/>
      </w:r>
      <w:r>
        <w:t>Protocol Errors</w:t>
      </w:r>
      <w:bookmarkEnd w:id="1354"/>
    </w:p>
    <w:p w14:paraId="39904D01">
      <w:r>
        <w:rPr>
          <w:lang w:eastAsia="zh-CN"/>
        </w:rPr>
        <w:t xml:space="preserve">In this Release </w:t>
      </w:r>
      <w:r>
        <w:t xml:space="preserve">of the specification, there are no additional protocol errors applicable for the </w:t>
      </w:r>
      <w:r>
        <w:rPr>
          <w:lang w:eastAsia="zh-CN"/>
        </w:rPr>
        <w:t>MSGG_BGDelivery API</w:t>
      </w:r>
      <w:r>
        <w:t>.</w:t>
      </w:r>
    </w:p>
    <w:p w14:paraId="1428931C">
      <w:pPr>
        <w:pStyle w:val="6"/>
      </w:pPr>
      <w:bookmarkStart w:id="1355" w:name="_Toc162005702"/>
      <w:r>
        <w:t>9.</w:t>
      </w:r>
      <w:r>
        <w:rPr>
          <w:rFonts w:hint="eastAsia"/>
          <w:lang w:val="en-US" w:eastAsia="zh-CN"/>
        </w:rPr>
        <w:t>3</w:t>
      </w:r>
      <w:r>
        <w:t>.6.3</w:t>
      </w:r>
      <w:r>
        <w:tab/>
      </w:r>
      <w:r>
        <w:t>Application Errors</w:t>
      </w:r>
      <w:bookmarkEnd w:id="1355"/>
    </w:p>
    <w:p w14:paraId="09675873">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2507F8BE">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72A755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FC817C6">
            <w:pPr>
              <w:pStyle w:val="103"/>
            </w:pPr>
            <w:r>
              <w:t>Application Error</w:t>
            </w:r>
          </w:p>
        </w:tc>
        <w:tc>
          <w:tcPr>
            <w:tcW w:w="1205" w:type="dxa"/>
            <w:shd w:val="clear" w:color="auto" w:fill="C0C0C0"/>
          </w:tcPr>
          <w:p w14:paraId="232F2B9E">
            <w:pPr>
              <w:pStyle w:val="103"/>
            </w:pPr>
            <w:r>
              <w:t>HTTP status code</w:t>
            </w:r>
          </w:p>
        </w:tc>
        <w:tc>
          <w:tcPr>
            <w:tcW w:w="3595" w:type="dxa"/>
            <w:shd w:val="clear" w:color="auto" w:fill="C0C0C0"/>
          </w:tcPr>
          <w:p w14:paraId="4C2900E1">
            <w:pPr>
              <w:pStyle w:val="103"/>
            </w:pPr>
            <w:r>
              <w:t>Description</w:t>
            </w:r>
          </w:p>
        </w:tc>
        <w:tc>
          <w:tcPr>
            <w:tcW w:w="1280" w:type="dxa"/>
            <w:shd w:val="clear" w:color="auto" w:fill="C0C0C0"/>
          </w:tcPr>
          <w:p w14:paraId="073541D4">
            <w:pPr>
              <w:pStyle w:val="103"/>
            </w:pPr>
            <w:r>
              <w:t>Applicability</w:t>
            </w:r>
          </w:p>
        </w:tc>
      </w:tr>
      <w:tr w14:paraId="3568DE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EA581B3">
            <w:pPr>
              <w:pStyle w:val="102"/>
            </w:pPr>
          </w:p>
        </w:tc>
        <w:tc>
          <w:tcPr>
            <w:tcW w:w="1205" w:type="dxa"/>
          </w:tcPr>
          <w:p w14:paraId="1915302D">
            <w:pPr>
              <w:pStyle w:val="102"/>
            </w:pPr>
          </w:p>
        </w:tc>
        <w:tc>
          <w:tcPr>
            <w:tcW w:w="3595" w:type="dxa"/>
          </w:tcPr>
          <w:p w14:paraId="1993F725">
            <w:pPr>
              <w:pStyle w:val="102"/>
            </w:pPr>
          </w:p>
        </w:tc>
        <w:tc>
          <w:tcPr>
            <w:tcW w:w="1280" w:type="dxa"/>
          </w:tcPr>
          <w:p w14:paraId="6166494E">
            <w:pPr>
              <w:pStyle w:val="102"/>
            </w:pPr>
          </w:p>
        </w:tc>
      </w:tr>
    </w:tbl>
    <w:p w14:paraId="614358B3">
      <w:pPr>
        <w:rPr>
          <w:lang w:eastAsia="zh-CN"/>
        </w:rPr>
      </w:pPr>
    </w:p>
    <w:p w14:paraId="07A562EE">
      <w:pPr>
        <w:pStyle w:val="5"/>
      </w:pPr>
      <w:bookmarkStart w:id="1356" w:name="_Toc162005703"/>
      <w:r>
        <w:rPr>
          <w:lang w:eastAsia="zh-CN"/>
        </w:rPr>
        <w:t>9</w:t>
      </w:r>
      <w:r>
        <w:t>.</w:t>
      </w:r>
      <w:r>
        <w:rPr>
          <w:rFonts w:hint="eastAsia"/>
          <w:lang w:val="en-US" w:eastAsia="zh-CN"/>
        </w:rPr>
        <w:t>3</w:t>
      </w:r>
      <w:r>
        <w:t>.7</w:t>
      </w:r>
      <w:r>
        <w:tab/>
      </w:r>
      <w:r>
        <w:t>Feature negotiation</w:t>
      </w:r>
      <w:bookmarkEnd w:id="1356"/>
    </w:p>
    <w:p w14:paraId="32C680B4">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2641A34C">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1446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10239F02">
            <w:pPr>
              <w:pStyle w:val="103"/>
            </w:pPr>
            <w:r>
              <w:t>Feature number</w:t>
            </w:r>
          </w:p>
        </w:tc>
        <w:tc>
          <w:tcPr>
            <w:tcW w:w="2207" w:type="dxa"/>
            <w:shd w:val="clear" w:color="auto" w:fill="C0C0C0"/>
          </w:tcPr>
          <w:p w14:paraId="5D05B8AD">
            <w:pPr>
              <w:pStyle w:val="103"/>
            </w:pPr>
            <w:r>
              <w:t>Feature Name</w:t>
            </w:r>
          </w:p>
        </w:tc>
        <w:tc>
          <w:tcPr>
            <w:tcW w:w="5758" w:type="dxa"/>
            <w:shd w:val="clear" w:color="auto" w:fill="C0C0C0"/>
          </w:tcPr>
          <w:p w14:paraId="36354C26">
            <w:pPr>
              <w:pStyle w:val="103"/>
            </w:pPr>
            <w:r>
              <w:t>Description</w:t>
            </w:r>
          </w:p>
        </w:tc>
      </w:tr>
      <w:tr w14:paraId="08C298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63E55C66">
            <w:pPr>
              <w:pStyle w:val="102"/>
            </w:pPr>
          </w:p>
        </w:tc>
        <w:tc>
          <w:tcPr>
            <w:tcW w:w="2207" w:type="dxa"/>
          </w:tcPr>
          <w:p w14:paraId="6C81EA6E">
            <w:pPr>
              <w:pStyle w:val="102"/>
            </w:pPr>
          </w:p>
        </w:tc>
        <w:tc>
          <w:tcPr>
            <w:tcW w:w="5758" w:type="dxa"/>
          </w:tcPr>
          <w:p w14:paraId="5702ED61">
            <w:pPr>
              <w:pStyle w:val="102"/>
              <w:rPr>
                <w:szCs w:val="18"/>
              </w:rPr>
            </w:pPr>
          </w:p>
        </w:tc>
      </w:tr>
    </w:tbl>
    <w:p w14:paraId="5024E76E">
      <w:pPr>
        <w:rPr>
          <w:lang w:eastAsia="zh-CN"/>
        </w:rPr>
      </w:pPr>
    </w:p>
    <w:p w14:paraId="0A178A43">
      <w:pPr>
        <w:pStyle w:val="3"/>
      </w:pPr>
      <w:bookmarkStart w:id="1357" w:name="_Toc70426549"/>
      <w:bookmarkStart w:id="1358" w:name="_Toc43199803"/>
      <w:bookmarkStart w:id="1359" w:name="_Toc38877721"/>
      <w:bookmarkStart w:id="1360" w:name="_Toc73437406"/>
      <w:bookmarkStart w:id="1361" w:name="_Toc68166194"/>
      <w:bookmarkStart w:id="1362" w:name="_Toc83768462"/>
      <w:bookmarkStart w:id="1363" w:name="_Toc59015725"/>
      <w:bookmarkStart w:id="1364" w:name="_Toc73433951"/>
      <w:bookmarkStart w:id="1365" w:name="_Toc73435999"/>
      <w:bookmarkStart w:id="1366" w:name="_Toc122117503"/>
      <w:bookmarkStart w:id="1367" w:name="_Toc45132982"/>
      <w:bookmarkStart w:id="1368" w:name="_Toc63171281"/>
      <w:bookmarkStart w:id="1369" w:name="_Toc93879125"/>
      <w:bookmarkStart w:id="1370" w:name="_Toc162005704"/>
      <w:bookmarkStart w:id="1371" w:name="_Toc75351816"/>
      <w:bookmarkStart w:id="1372" w:name="_Toc97197229"/>
      <w:bookmarkStart w:id="1373" w:name="_Toc36037575"/>
      <w:bookmarkStart w:id="1374" w:name="_Toc36037879"/>
      <w:bookmarkStart w:id="1375" w:name="_Toc66282318"/>
      <w:bookmarkStart w:id="1376" w:name="_Toc96996823"/>
      <w:bookmarkStart w:id="1377" w:name="_Toc34035582"/>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6CDD1AD">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5662056B">
      <w:pPr>
        <w:pStyle w:val="3"/>
        <w:rPr>
          <w:lang w:eastAsia="zh-CN"/>
        </w:rPr>
      </w:pPr>
      <w:bookmarkStart w:id="1378" w:name="_Toc51763968"/>
      <w:bookmarkStart w:id="1379" w:name="_Toc74770092"/>
      <w:bookmarkStart w:id="1380" w:name="_Toc96996824"/>
      <w:bookmarkStart w:id="1381" w:name="_Toc122117504"/>
      <w:bookmarkStart w:id="1382" w:name="_Toc57206200"/>
      <w:bookmarkStart w:id="1383" w:name="_Toc51189292"/>
      <w:bookmarkStart w:id="1384" w:name="_Toc45134760"/>
      <w:bookmarkStart w:id="1385" w:name="_Toc43481483"/>
      <w:bookmarkStart w:id="1386" w:name="_Toc36041123"/>
      <w:bookmarkStart w:id="1387" w:name="_Toc24868674"/>
      <w:bookmarkStart w:id="1388" w:name="_Toc97197230"/>
      <w:bookmarkStart w:id="1389" w:name="_Toc162005705"/>
      <w:bookmarkStart w:id="1390" w:name="_Toc59019541"/>
      <w:bookmarkStart w:id="1391" w:name="_Toc93879126"/>
      <w:bookmarkStart w:id="1392" w:name="_Toc83768463"/>
      <w:bookmarkStart w:id="1393" w:name="_Toc34154179"/>
      <w:bookmarkStart w:id="1394" w:name="_Toc36041436"/>
      <w:bookmarkStart w:id="1395" w:name="_Toc43196713"/>
      <w:bookmarkStart w:id="1396" w:name="_Toc6817021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050EB28">
      <w:pPr>
        <w:pStyle w:val="4"/>
        <w:rPr>
          <w:lang w:eastAsia="zh-CN"/>
        </w:rPr>
      </w:pPr>
      <w:bookmarkStart w:id="1397" w:name="_Toc24868675"/>
      <w:bookmarkStart w:id="1398" w:name="_Toc83768464"/>
      <w:bookmarkStart w:id="1399" w:name="_Toc57206201"/>
      <w:bookmarkStart w:id="1400" w:name="_Toc43196714"/>
      <w:bookmarkStart w:id="1401" w:name="_Toc45134761"/>
      <w:bookmarkStart w:id="1402" w:name="_Toc68170215"/>
      <w:bookmarkStart w:id="1403" w:name="_Toc36041124"/>
      <w:bookmarkStart w:id="1404" w:name="_Toc43481484"/>
      <w:bookmarkStart w:id="1405" w:name="_Toc162005706"/>
      <w:bookmarkStart w:id="1406" w:name="_Toc96996825"/>
      <w:bookmarkStart w:id="1407" w:name="_Toc93879127"/>
      <w:bookmarkStart w:id="1408" w:name="_Toc34154180"/>
      <w:bookmarkStart w:id="1409" w:name="_Toc59019542"/>
      <w:bookmarkStart w:id="1410" w:name="_Toc74770093"/>
      <w:bookmarkStart w:id="1411" w:name="_Toc122117505"/>
      <w:bookmarkStart w:id="1412" w:name="_Toc51189293"/>
      <w:bookmarkStart w:id="1413" w:name="_Toc51763969"/>
      <w:bookmarkStart w:id="1414" w:name="_Toc97197231"/>
      <w:bookmarkStart w:id="1415" w:name="_Toc36041437"/>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6C4A59C">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1AEE91DC">
      <w:pPr>
        <w:pStyle w:val="110"/>
      </w:pPr>
      <w:r>
        <w:t>-</w:t>
      </w:r>
      <w:r>
        <w:tab/>
      </w:r>
      <w:r>
        <w:t>the API exposing function and related APIs over CAPIF-2/2e and CAPIF-3/3e reference points;</w:t>
      </w:r>
    </w:p>
    <w:p w14:paraId="3FC21378">
      <w:pPr>
        <w:pStyle w:val="110"/>
      </w:pPr>
      <w:r>
        <w:t>-</w:t>
      </w:r>
      <w:r>
        <w:tab/>
      </w:r>
      <w:r>
        <w:t>the API publishing function and related APIs over CAPIF-4/4e reference point;</w:t>
      </w:r>
    </w:p>
    <w:p w14:paraId="224E81C6">
      <w:pPr>
        <w:pStyle w:val="110"/>
      </w:pPr>
      <w:r>
        <w:t>-</w:t>
      </w:r>
      <w:r>
        <w:tab/>
      </w:r>
      <w:r>
        <w:t>the API management function and related APIs over CAPIF-5/5e reference point; and</w:t>
      </w:r>
    </w:p>
    <w:p w14:paraId="316C14E3">
      <w:pPr>
        <w:pStyle w:val="110"/>
      </w:pPr>
      <w:r>
        <w:t>-</w:t>
      </w:r>
      <w:r>
        <w:tab/>
      </w:r>
      <w:r>
        <w:t>at least one of the security methods for authentication and authorization, and related security mechanisms.</w:t>
      </w:r>
    </w:p>
    <w:p w14:paraId="1586B56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73BDE89">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76FB370C">
      <w:pPr>
        <w:pStyle w:val="4"/>
      </w:pPr>
      <w:bookmarkStart w:id="1416" w:name="_Toc34154181"/>
      <w:bookmarkStart w:id="1417" w:name="_Toc68170216"/>
      <w:bookmarkStart w:id="1418" w:name="_Toc45134762"/>
      <w:bookmarkStart w:id="1419" w:name="_Toc43196715"/>
      <w:bookmarkStart w:id="1420" w:name="_Toc83768465"/>
      <w:bookmarkStart w:id="1421" w:name="_Toc36041438"/>
      <w:bookmarkStart w:id="1422" w:name="_Toc96996826"/>
      <w:bookmarkStart w:id="1423" w:name="_Toc74770094"/>
      <w:bookmarkStart w:id="1424" w:name="_Toc24868676"/>
      <w:bookmarkStart w:id="1425" w:name="_Toc97197232"/>
      <w:bookmarkStart w:id="1426" w:name="_Toc57206202"/>
      <w:bookmarkStart w:id="1427" w:name="_Toc93879128"/>
      <w:bookmarkStart w:id="1428" w:name="_Toc162005707"/>
      <w:bookmarkStart w:id="1429" w:name="_Toc59019543"/>
      <w:bookmarkStart w:id="1430" w:name="_Toc51189294"/>
      <w:bookmarkStart w:id="1431" w:name="_Toc43481485"/>
      <w:bookmarkStart w:id="1432" w:name="_Toc36041125"/>
      <w:bookmarkStart w:id="1433" w:name="_Toc122117506"/>
      <w:bookmarkStart w:id="1434" w:name="_Toc51763970"/>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7505FF2">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1F24A146">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6FEA261F">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19208F7">
      <w:pPr>
        <w:pStyle w:val="99"/>
      </w:pPr>
      <w:r>
        <w:t>NOTE 1:</w:t>
      </w:r>
      <w:r>
        <w:tab/>
      </w:r>
      <w:r>
        <w:t>In this release, only "Client Credentials" authorization grant is supported.</w:t>
      </w:r>
    </w:p>
    <w:p w14:paraId="5BDD30CD">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6550677F">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58A8535A">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474C7E13">
      <w:pPr>
        <w:pStyle w:val="3"/>
      </w:pPr>
      <w:bookmarkStart w:id="1435" w:name="_Toc122117507"/>
      <w:bookmarkStart w:id="1436" w:name="_Toc162005708"/>
      <w:r>
        <w:t>1</w:t>
      </w:r>
      <w:r>
        <w:rPr>
          <w:rFonts w:hint="eastAsia"/>
        </w:rPr>
        <w:t>2</w:t>
      </w:r>
      <w:r>
        <w:tab/>
      </w:r>
      <w:r>
        <w:t>Usage of Network Capabilities</w:t>
      </w:r>
      <w:bookmarkEnd w:id="1435"/>
      <w:bookmarkEnd w:id="1436"/>
    </w:p>
    <w:p w14:paraId="56C27D74">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4A9BBD31">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3DB754DE">
      <w:pPr>
        <w:pStyle w:val="110"/>
      </w:pPr>
      <w:r>
        <w:t>-</w:t>
      </w:r>
      <w:r>
        <w:tab/>
      </w:r>
      <w:r>
        <w:t>by using the recipient's availability information provided by MSGin5G Client at registration as specified in clause 8.2.1 of 3GPP TS 23.554 [2].</w:t>
      </w:r>
    </w:p>
    <w:p w14:paraId="0C52F114">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07A2A30D">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227DEF30">
      <w:pPr>
        <w:pStyle w:val="11"/>
      </w:pPr>
      <w:r>
        <w:br w:type="page"/>
      </w:r>
      <w:bookmarkStart w:id="1438" w:name="_Toc162005709"/>
      <w:bookmarkStart w:id="1439" w:name="_Toc122117508"/>
      <w:r>
        <w:t>Annex A (normative):</w:t>
      </w:r>
      <w:r>
        <w:br w:type="textWrapping"/>
      </w:r>
      <w:r>
        <w:t>OpenAPI specification</w:t>
      </w:r>
      <w:bookmarkEnd w:id="1438"/>
      <w:bookmarkEnd w:id="1439"/>
    </w:p>
    <w:p w14:paraId="63B1AF79">
      <w:pPr>
        <w:pStyle w:val="3"/>
      </w:pPr>
      <w:bookmarkStart w:id="1440" w:name="_Toc162005710"/>
      <w:bookmarkStart w:id="1441" w:name="_Toc97197234"/>
      <w:bookmarkStart w:id="1442" w:name="_Toc122117509"/>
      <w:bookmarkStart w:id="1443" w:name="_Toc96996828"/>
      <w:r>
        <w:t>A.1</w:t>
      </w:r>
      <w:r>
        <w:tab/>
      </w:r>
      <w:r>
        <w:t>General</w:t>
      </w:r>
      <w:bookmarkEnd w:id="1440"/>
      <w:bookmarkEnd w:id="1441"/>
      <w:bookmarkEnd w:id="1442"/>
      <w:bookmarkEnd w:id="1443"/>
    </w:p>
    <w:p w14:paraId="6236ABC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4DB2A968">
      <w:pPr>
        <w:pStyle w:val="99"/>
      </w:pPr>
      <w:r>
        <w:t>NOTE 1:</w:t>
      </w:r>
      <w:r>
        <w:tab/>
      </w:r>
      <w:r>
        <w:t>An OpenAPIs representation embeds JSON Schema representations of HTTP message bodies.</w:t>
      </w:r>
    </w:p>
    <w:p w14:paraId="2015279A">
      <w:pPr>
        <w:rPr>
          <w:lang w:eastAsia="zh-CN"/>
        </w:rPr>
      </w:pPr>
      <w:r>
        <w:rPr>
          <w:lang w:eastAsia="zh-CN"/>
        </w:rPr>
        <w:t>This Annex shall take precedence when being discrepant to other parts of the specification with respect to the encoding of information elements and methods within the API(s).</w:t>
      </w:r>
    </w:p>
    <w:p w14:paraId="72481BBC">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48B1E47E">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5EE986A3">
      <w:pPr>
        <w:pStyle w:val="3"/>
        <w:rPr>
          <w:lang w:eastAsia="zh-CN"/>
        </w:rPr>
      </w:pPr>
      <w:bookmarkStart w:id="1444" w:name="_Toc122117510"/>
      <w:bookmarkStart w:id="1445" w:name="_Toc97197235"/>
      <w:bookmarkStart w:id="1446" w:name="_Toc162005711"/>
      <w:bookmarkStart w:id="1447" w:name="_Toc96996829"/>
      <w:r>
        <w:rPr>
          <w:lang w:eastAsia="zh-CN"/>
        </w:rPr>
        <w:t>A.2</w:t>
      </w:r>
      <w:r>
        <w:rPr>
          <w:lang w:eastAsia="zh-CN"/>
        </w:rPr>
        <w:tab/>
      </w:r>
      <w:r>
        <w:rPr>
          <w:lang w:eastAsia="zh-CN"/>
        </w:rPr>
        <w:t>MSGS_ASRegistration API</w:t>
      </w:r>
      <w:bookmarkEnd w:id="1444"/>
      <w:bookmarkEnd w:id="1445"/>
      <w:bookmarkEnd w:id="1446"/>
      <w:bookmarkEnd w:id="1447"/>
    </w:p>
    <w:p w14:paraId="06B7C9F0">
      <w:pPr>
        <w:pStyle w:val="100"/>
        <w:rPr>
          <w:lang w:eastAsia="zh-CN"/>
        </w:rPr>
      </w:pPr>
      <w:r>
        <w:rPr>
          <w:lang w:eastAsia="zh-CN"/>
        </w:rPr>
        <w:t>openapi: 3.0.0</w:t>
      </w:r>
    </w:p>
    <w:p w14:paraId="31B4EB41">
      <w:pPr>
        <w:pStyle w:val="100"/>
        <w:rPr>
          <w:lang w:eastAsia="zh-CN"/>
        </w:rPr>
      </w:pPr>
      <w:r>
        <w:rPr>
          <w:lang w:eastAsia="zh-CN"/>
        </w:rPr>
        <w:t>info:</w:t>
      </w:r>
    </w:p>
    <w:p w14:paraId="0F43F5CF">
      <w:pPr>
        <w:pStyle w:val="100"/>
        <w:rPr>
          <w:lang w:eastAsia="zh-CN"/>
        </w:rPr>
      </w:pPr>
      <w:r>
        <w:rPr>
          <w:lang w:eastAsia="zh-CN"/>
        </w:rPr>
        <w:t xml:space="preserve">  title: MSGS_ASRegistration</w:t>
      </w:r>
    </w:p>
    <w:p w14:paraId="768A05DE">
      <w:pPr>
        <w:pStyle w:val="100"/>
        <w:rPr>
          <w:lang w:eastAsia="zh-CN"/>
        </w:rPr>
      </w:pPr>
      <w:r>
        <w:rPr>
          <w:lang w:eastAsia="zh-CN"/>
        </w:rPr>
        <w:t xml:space="preserve">  version: 1.</w:t>
      </w:r>
      <w:del w:id="1167" w:author="CR#0061" w:date="2024-11-28T08:26:20Z">
        <w:r>
          <w:rPr>
            <w:rFonts w:hint="default"/>
            <w:lang w:val="en-US" w:eastAsia="zh-CN"/>
          </w:rPr>
          <w:delText>1</w:delText>
        </w:r>
      </w:del>
      <w:ins w:id="1168" w:author="CR#0061" w:date="2024-11-28T08:26:20Z">
        <w:r>
          <w:rPr>
            <w:rFonts w:hint="eastAsia"/>
            <w:lang w:val="en-US" w:eastAsia="zh-CN"/>
          </w:rPr>
          <w:t>2</w:t>
        </w:r>
      </w:ins>
      <w:r>
        <w:rPr>
          <w:lang w:eastAsia="zh-CN"/>
        </w:rPr>
        <w:t>.0</w:t>
      </w:r>
      <w:ins w:id="1169" w:author="CR#0061" w:date="2024-11-28T08:26:32Z">
        <w:r>
          <w:rPr>
            <w:rFonts w:hint="eastAsia"/>
            <w:lang w:eastAsia="zh-CN"/>
          </w:rPr>
          <w:t>-alpha.1</w:t>
        </w:r>
      </w:ins>
    </w:p>
    <w:p w14:paraId="7BBDC53B">
      <w:pPr>
        <w:pStyle w:val="100"/>
        <w:rPr>
          <w:lang w:eastAsia="zh-CN"/>
        </w:rPr>
      </w:pPr>
      <w:r>
        <w:rPr>
          <w:lang w:eastAsia="zh-CN"/>
        </w:rPr>
        <w:t xml:space="preserve">  description: |</w:t>
      </w:r>
    </w:p>
    <w:p w14:paraId="03558474">
      <w:pPr>
        <w:pStyle w:val="100"/>
        <w:rPr>
          <w:lang w:eastAsia="zh-CN"/>
        </w:rPr>
      </w:pPr>
      <w:r>
        <w:rPr>
          <w:lang w:eastAsia="zh-CN"/>
        </w:rPr>
        <w:t xml:space="preserve">    API for MSGS AS Registration Service.  </w:t>
      </w:r>
    </w:p>
    <w:p w14:paraId="4A5A7729">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4489F7C0">
      <w:pPr>
        <w:pStyle w:val="100"/>
        <w:rPr>
          <w:lang w:eastAsia="zh-CN"/>
        </w:rPr>
      </w:pPr>
      <w:r>
        <w:rPr>
          <w:lang w:eastAsia="zh-CN"/>
        </w:rPr>
        <w:t xml:space="preserve">    All rights reserved.</w:t>
      </w:r>
    </w:p>
    <w:p w14:paraId="352D057B">
      <w:pPr>
        <w:pStyle w:val="100"/>
        <w:rPr>
          <w:lang w:eastAsia="zh-CN"/>
        </w:rPr>
      </w:pPr>
    </w:p>
    <w:p w14:paraId="2358AE6E">
      <w:pPr>
        <w:pStyle w:val="100"/>
        <w:rPr>
          <w:lang w:eastAsia="zh-CN"/>
        </w:rPr>
      </w:pPr>
      <w:r>
        <w:rPr>
          <w:lang w:eastAsia="zh-CN"/>
        </w:rPr>
        <w:t>externalDocs:</w:t>
      </w:r>
    </w:p>
    <w:p w14:paraId="5ACE78BC">
      <w:pPr>
        <w:pStyle w:val="100"/>
        <w:rPr>
          <w:lang w:eastAsia="zh-CN"/>
        </w:rPr>
      </w:pPr>
      <w:r>
        <w:rPr>
          <w:lang w:eastAsia="zh-CN"/>
        </w:rPr>
        <w:t xml:space="preserve">  description: &gt;</w:t>
      </w:r>
    </w:p>
    <w:p w14:paraId="1BAD9B41">
      <w:pPr>
        <w:pStyle w:val="100"/>
        <w:rPr>
          <w:lang w:eastAsia="zh-CN"/>
        </w:rPr>
      </w:pPr>
      <w:r>
        <w:rPr>
          <w:lang w:eastAsia="zh-CN"/>
        </w:rPr>
        <w:t xml:space="preserve">    3GPP TS 29.538 V1</w:t>
      </w:r>
      <w:del w:id="1170" w:author="CR#0061" w:date="2024-11-28T08:26:40Z">
        <w:r>
          <w:rPr>
            <w:rFonts w:hint="default"/>
            <w:lang w:val="en-US" w:eastAsia="zh-CN"/>
          </w:rPr>
          <w:delText>8</w:delText>
        </w:r>
      </w:del>
      <w:ins w:id="1171" w:author="CR#0061" w:date="2024-11-28T08:26:40Z">
        <w:r>
          <w:rPr>
            <w:rFonts w:hint="eastAsia"/>
            <w:lang w:val="en-US" w:eastAsia="zh-CN"/>
          </w:rPr>
          <w:t>9</w:t>
        </w:r>
      </w:ins>
      <w:r>
        <w:rPr>
          <w:lang w:eastAsia="zh-CN"/>
        </w:rPr>
        <w:t>.</w:t>
      </w:r>
      <w:del w:id="1172" w:author="CR#0061" w:date="2024-11-28T08:26:44Z">
        <w:r>
          <w:rPr>
            <w:rFonts w:hint="default"/>
            <w:lang w:val="en-US" w:eastAsia="zh-CN"/>
          </w:rPr>
          <w:delText>6</w:delText>
        </w:r>
      </w:del>
      <w:ins w:id="1173" w:author="CR#0061" w:date="2024-11-28T08:26:44Z">
        <w:r>
          <w:rPr>
            <w:rFonts w:hint="eastAsia"/>
            <w:lang w:val="en-US" w:eastAsia="zh-CN"/>
          </w:rPr>
          <w:t>1</w:t>
        </w:r>
      </w:ins>
      <w:r>
        <w:rPr>
          <w:lang w:eastAsia="zh-CN"/>
        </w:rPr>
        <w:t>.0; Enabling MSGin5G Service; Application Programming Interfaces (API)</w:t>
      </w:r>
    </w:p>
    <w:p w14:paraId="31376305">
      <w:pPr>
        <w:pStyle w:val="100"/>
        <w:rPr>
          <w:lang w:eastAsia="zh-CN"/>
        </w:rPr>
      </w:pPr>
      <w:r>
        <w:rPr>
          <w:lang w:eastAsia="zh-CN"/>
        </w:rPr>
        <w:t xml:space="preserve">    specification; Stage 3</w:t>
      </w:r>
    </w:p>
    <w:p w14:paraId="5BBD9408">
      <w:pPr>
        <w:pStyle w:val="100"/>
        <w:rPr>
          <w:lang w:eastAsia="zh-CN"/>
        </w:rPr>
      </w:pPr>
      <w:r>
        <w:rPr>
          <w:lang w:eastAsia="zh-CN"/>
        </w:rPr>
        <w:t xml:space="preserve">  url: https://www.3gpp.org/ftp/Specs/archive/29_series/29.538/</w:t>
      </w:r>
    </w:p>
    <w:p w14:paraId="26FC25F5">
      <w:pPr>
        <w:pStyle w:val="100"/>
        <w:rPr>
          <w:lang w:eastAsia="zh-CN"/>
        </w:rPr>
      </w:pPr>
    </w:p>
    <w:p w14:paraId="59D21716">
      <w:pPr>
        <w:pStyle w:val="100"/>
        <w:rPr>
          <w:lang w:eastAsia="zh-CN"/>
        </w:rPr>
      </w:pPr>
      <w:r>
        <w:rPr>
          <w:lang w:eastAsia="zh-CN"/>
        </w:rPr>
        <w:t>servers:</w:t>
      </w:r>
    </w:p>
    <w:p w14:paraId="4B81D49D">
      <w:pPr>
        <w:pStyle w:val="100"/>
        <w:rPr>
          <w:lang w:eastAsia="zh-CN"/>
        </w:rPr>
      </w:pPr>
      <w:r>
        <w:rPr>
          <w:lang w:eastAsia="zh-CN"/>
        </w:rPr>
        <w:t xml:space="preserve">  - url: '{apiRoot}/msgs-asregistration/v1'</w:t>
      </w:r>
    </w:p>
    <w:p w14:paraId="5A335460">
      <w:pPr>
        <w:pStyle w:val="100"/>
        <w:rPr>
          <w:lang w:eastAsia="zh-CN"/>
        </w:rPr>
      </w:pPr>
      <w:r>
        <w:rPr>
          <w:lang w:eastAsia="zh-CN"/>
        </w:rPr>
        <w:t xml:space="preserve">    variables:</w:t>
      </w:r>
    </w:p>
    <w:p w14:paraId="22C98F33">
      <w:pPr>
        <w:pStyle w:val="100"/>
        <w:rPr>
          <w:lang w:eastAsia="zh-CN"/>
        </w:rPr>
      </w:pPr>
      <w:r>
        <w:rPr>
          <w:lang w:eastAsia="zh-CN"/>
        </w:rPr>
        <w:t xml:space="preserve">      apiRoot:</w:t>
      </w:r>
    </w:p>
    <w:p w14:paraId="63FA90FB">
      <w:pPr>
        <w:pStyle w:val="100"/>
        <w:rPr>
          <w:lang w:eastAsia="zh-CN"/>
        </w:rPr>
      </w:pPr>
      <w:r>
        <w:rPr>
          <w:lang w:eastAsia="zh-CN"/>
        </w:rPr>
        <w:t xml:space="preserve">        default: https://example.com</w:t>
      </w:r>
    </w:p>
    <w:p w14:paraId="00A8BB2A">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4FE61481">
      <w:pPr>
        <w:pStyle w:val="100"/>
        <w:rPr>
          <w:lang w:eastAsia="zh-CN"/>
        </w:rPr>
      </w:pPr>
    </w:p>
    <w:p w14:paraId="7FFAFDE9">
      <w:pPr>
        <w:pStyle w:val="100"/>
        <w:rPr>
          <w:lang w:eastAsia="zh-CN"/>
        </w:rPr>
      </w:pPr>
      <w:r>
        <w:rPr>
          <w:lang w:eastAsia="zh-CN"/>
        </w:rPr>
        <w:t>security:</w:t>
      </w:r>
    </w:p>
    <w:p w14:paraId="70378C16">
      <w:pPr>
        <w:pStyle w:val="100"/>
        <w:rPr>
          <w:lang w:eastAsia="zh-CN"/>
        </w:rPr>
      </w:pPr>
      <w:r>
        <w:rPr>
          <w:lang w:eastAsia="zh-CN"/>
        </w:rPr>
        <w:t xml:space="preserve">  - {}</w:t>
      </w:r>
    </w:p>
    <w:p w14:paraId="74F5AF28">
      <w:pPr>
        <w:pStyle w:val="100"/>
        <w:rPr>
          <w:lang w:eastAsia="zh-CN"/>
        </w:rPr>
      </w:pPr>
      <w:r>
        <w:rPr>
          <w:lang w:eastAsia="zh-CN"/>
        </w:rPr>
        <w:t xml:space="preserve">  - oAuth2ClientCredentials:</w:t>
      </w:r>
      <w:r>
        <w:rPr>
          <w:rFonts w:eastAsia="等线"/>
          <w:lang w:eastAsia="zh-CN"/>
        </w:rPr>
        <w:t xml:space="preserve"> []</w:t>
      </w:r>
    </w:p>
    <w:p w14:paraId="075B7759">
      <w:pPr>
        <w:pStyle w:val="100"/>
        <w:rPr>
          <w:lang w:eastAsia="zh-CN"/>
        </w:rPr>
      </w:pPr>
    </w:p>
    <w:p w14:paraId="0E669098">
      <w:pPr>
        <w:pStyle w:val="100"/>
        <w:rPr>
          <w:lang w:eastAsia="zh-CN"/>
        </w:rPr>
      </w:pPr>
      <w:r>
        <w:rPr>
          <w:lang w:eastAsia="zh-CN"/>
        </w:rPr>
        <w:t>paths:</w:t>
      </w:r>
    </w:p>
    <w:p w14:paraId="67DC337F">
      <w:pPr>
        <w:pStyle w:val="100"/>
        <w:rPr>
          <w:lang w:eastAsia="zh-CN"/>
        </w:rPr>
      </w:pPr>
      <w:r>
        <w:rPr>
          <w:lang w:eastAsia="zh-CN"/>
        </w:rPr>
        <w:t xml:space="preserve">  /registrations:</w:t>
      </w:r>
    </w:p>
    <w:p w14:paraId="793B1112">
      <w:pPr>
        <w:pStyle w:val="100"/>
        <w:rPr>
          <w:lang w:eastAsia="zh-CN"/>
        </w:rPr>
      </w:pPr>
      <w:r>
        <w:rPr>
          <w:lang w:eastAsia="zh-CN"/>
        </w:rPr>
        <w:t xml:space="preserve">    post:</w:t>
      </w:r>
    </w:p>
    <w:p w14:paraId="07BBB043">
      <w:pPr>
        <w:pStyle w:val="100"/>
        <w:rPr>
          <w:lang w:eastAsia="zh-CN"/>
        </w:rPr>
      </w:pPr>
      <w:r>
        <w:rPr>
          <w:lang w:eastAsia="zh-CN"/>
        </w:rPr>
        <w:t xml:space="preserve">      summary: Registers a new AS at a MSGin5G Server</w:t>
      </w:r>
    </w:p>
    <w:p w14:paraId="225061D9">
      <w:pPr>
        <w:pStyle w:val="100"/>
        <w:rPr>
          <w:lang w:eastAsia="zh-CN"/>
        </w:rPr>
      </w:pPr>
      <w:r>
        <w:rPr>
          <w:lang w:eastAsia="zh-CN"/>
        </w:rPr>
        <w:t xml:space="preserve">      tags:</w:t>
      </w:r>
    </w:p>
    <w:p w14:paraId="222E632A">
      <w:pPr>
        <w:pStyle w:val="100"/>
        <w:rPr>
          <w:lang w:eastAsia="zh-CN"/>
        </w:rPr>
      </w:pPr>
      <w:r>
        <w:rPr>
          <w:lang w:eastAsia="zh-CN"/>
        </w:rPr>
        <w:t xml:space="preserve">        - AS registration</w:t>
      </w:r>
    </w:p>
    <w:p w14:paraId="23A055B1">
      <w:pPr>
        <w:pStyle w:val="100"/>
        <w:rPr>
          <w:lang w:eastAsia="zh-CN"/>
        </w:rPr>
      </w:pPr>
      <w:r>
        <w:rPr>
          <w:lang w:eastAsia="zh-CN"/>
        </w:rPr>
        <w:t xml:space="preserve">      requestBody:</w:t>
      </w:r>
    </w:p>
    <w:p w14:paraId="71C5381C">
      <w:pPr>
        <w:pStyle w:val="100"/>
        <w:rPr>
          <w:lang w:eastAsia="zh-CN"/>
        </w:rPr>
      </w:pPr>
      <w:r>
        <w:rPr>
          <w:lang w:eastAsia="zh-CN"/>
        </w:rPr>
        <w:t xml:space="preserve">        required: true</w:t>
      </w:r>
    </w:p>
    <w:p w14:paraId="3678A8D7">
      <w:pPr>
        <w:pStyle w:val="100"/>
        <w:rPr>
          <w:lang w:eastAsia="zh-CN"/>
        </w:rPr>
      </w:pPr>
      <w:r>
        <w:rPr>
          <w:lang w:eastAsia="zh-CN"/>
        </w:rPr>
        <w:t xml:space="preserve">        content:</w:t>
      </w:r>
    </w:p>
    <w:p w14:paraId="35340A74">
      <w:pPr>
        <w:pStyle w:val="100"/>
        <w:rPr>
          <w:lang w:eastAsia="zh-CN"/>
        </w:rPr>
      </w:pPr>
      <w:r>
        <w:rPr>
          <w:lang w:eastAsia="zh-CN"/>
        </w:rPr>
        <w:t xml:space="preserve">          application/json:</w:t>
      </w:r>
    </w:p>
    <w:p w14:paraId="2EAEF97E">
      <w:pPr>
        <w:pStyle w:val="100"/>
        <w:rPr>
          <w:lang w:eastAsia="zh-CN"/>
        </w:rPr>
      </w:pPr>
      <w:r>
        <w:rPr>
          <w:lang w:eastAsia="zh-CN"/>
        </w:rPr>
        <w:t xml:space="preserve">            schema:</w:t>
      </w:r>
    </w:p>
    <w:p w14:paraId="1FFB8304">
      <w:pPr>
        <w:pStyle w:val="100"/>
        <w:rPr>
          <w:lang w:eastAsia="zh-CN"/>
        </w:rPr>
      </w:pPr>
      <w:r>
        <w:rPr>
          <w:lang w:eastAsia="zh-CN"/>
        </w:rPr>
        <w:t xml:space="preserve">              $ref: '#/components/schemas/ASRegistration'</w:t>
      </w:r>
    </w:p>
    <w:p w14:paraId="795603E1">
      <w:pPr>
        <w:pStyle w:val="100"/>
        <w:rPr>
          <w:lang w:eastAsia="zh-CN"/>
        </w:rPr>
      </w:pPr>
      <w:r>
        <w:rPr>
          <w:lang w:eastAsia="zh-CN"/>
        </w:rPr>
        <w:t xml:space="preserve">      responses:</w:t>
      </w:r>
    </w:p>
    <w:p w14:paraId="188049F2">
      <w:pPr>
        <w:pStyle w:val="100"/>
        <w:rPr>
          <w:lang w:eastAsia="zh-CN"/>
        </w:rPr>
      </w:pPr>
      <w:r>
        <w:rPr>
          <w:lang w:eastAsia="zh-CN"/>
        </w:rPr>
        <w:t xml:space="preserve">        '201':</w:t>
      </w:r>
    </w:p>
    <w:p w14:paraId="72F4FEEC">
      <w:pPr>
        <w:pStyle w:val="100"/>
        <w:rPr>
          <w:lang w:eastAsia="zh-CN"/>
        </w:rPr>
      </w:pPr>
      <w:r>
        <w:rPr>
          <w:lang w:eastAsia="zh-CN"/>
        </w:rPr>
        <w:t xml:space="preserve">          description: AS information is registered successfully at MSGin5G Server</w:t>
      </w:r>
    </w:p>
    <w:p w14:paraId="31F302D6">
      <w:pPr>
        <w:pStyle w:val="100"/>
        <w:rPr>
          <w:lang w:eastAsia="zh-CN"/>
        </w:rPr>
      </w:pPr>
      <w:r>
        <w:rPr>
          <w:lang w:eastAsia="zh-CN"/>
        </w:rPr>
        <w:t xml:space="preserve">          content:</w:t>
      </w:r>
    </w:p>
    <w:p w14:paraId="1145031F">
      <w:pPr>
        <w:pStyle w:val="100"/>
        <w:rPr>
          <w:lang w:eastAsia="zh-CN"/>
        </w:rPr>
      </w:pPr>
      <w:r>
        <w:rPr>
          <w:lang w:eastAsia="zh-CN"/>
        </w:rPr>
        <w:t xml:space="preserve">            application/json:</w:t>
      </w:r>
    </w:p>
    <w:p w14:paraId="5461AA07">
      <w:pPr>
        <w:pStyle w:val="100"/>
        <w:rPr>
          <w:lang w:eastAsia="zh-CN"/>
        </w:rPr>
      </w:pPr>
      <w:r>
        <w:rPr>
          <w:lang w:eastAsia="zh-CN"/>
        </w:rPr>
        <w:t xml:space="preserve">              schema:</w:t>
      </w:r>
    </w:p>
    <w:p w14:paraId="261081A1">
      <w:pPr>
        <w:pStyle w:val="100"/>
      </w:pPr>
      <w:r>
        <w:t xml:space="preserve">                $ref: '#/components/schemas/ASRegistrationAck'</w:t>
      </w:r>
    </w:p>
    <w:p w14:paraId="4C0975D1">
      <w:pPr>
        <w:pStyle w:val="100"/>
        <w:rPr>
          <w:lang w:eastAsia="zh-CN"/>
        </w:rPr>
      </w:pPr>
      <w:r>
        <w:rPr>
          <w:lang w:eastAsia="zh-CN"/>
        </w:rPr>
        <w:t xml:space="preserve">          headers:</w:t>
      </w:r>
    </w:p>
    <w:p w14:paraId="3CAE9B8A">
      <w:pPr>
        <w:pStyle w:val="100"/>
        <w:rPr>
          <w:lang w:eastAsia="zh-CN"/>
        </w:rPr>
      </w:pPr>
      <w:r>
        <w:rPr>
          <w:lang w:eastAsia="zh-CN"/>
        </w:rPr>
        <w:t xml:space="preserve">            Location:</w:t>
      </w:r>
    </w:p>
    <w:p w14:paraId="63BAB2DE">
      <w:pPr>
        <w:pStyle w:val="100"/>
        <w:rPr>
          <w:lang w:eastAsia="zh-CN"/>
        </w:rPr>
      </w:pPr>
      <w:r>
        <w:rPr>
          <w:lang w:eastAsia="zh-CN"/>
        </w:rPr>
        <w:t xml:space="preserve">              description: 'Contains the URI of the newly created resource'</w:t>
      </w:r>
    </w:p>
    <w:p w14:paraId="616F7E13">
      <w:pPr>
        <w:pStyle w:val="100"/>
        <w:rPr>
          <w:lang w:eastAsia="zh-CN"/>
        </w:rPr>
      </w:pPr>
      <w:r>
        <w:rPr>
          <w:lang w:eastAsia="zh-CN"/>
        </w:rPr>
        <w:t xml:space="preserve">              required: true</w:t>
      </w:r>
    </w:p>
    <w:p w14:paraId="5CA3AF9B">
      <w:pPr>
        <w:pStyle w:val="100"/>
        <w:rPr>
          <w:lang w:eastAsia="zh-CN"/>
        </w:rPr>
      </w:pPr>
      <w:r>
        <w:rPr>
          <w:lang w:eastAsia="zh-CN"/>
        </w:rPr>
        <w:t xml:space="preserve">              schema:</w:t>
      </w:r>
    </w:p>
    <w:p w14:paraId="32963835">
      <w:pPr>
        <w:pStyle w:val="100"/>
        <w:rPr>
          <w:lang w:eastAsia="zh-CN"/>
        </w:rPr>
      </w:pPr>
      <w:r>
        <w:rPr>
          <w:lang w:eastAsia="zh-CN"/>
        </w:rPr>
        <w:t xml:space="preserve">                type: string</w:t>
      </w:r>
    </w:p>
    <w:p w14:paraId="153E7F0C">
      <w:pPr>
        <w:pStyle w:val="100"/>
        <w:rPr>
          <w:lang w:eastAsia="zh-CN"/>
        </w:rPr>
      </w:pPr>
      <w:r>
        <w:rPr>
          <w:lang w:eastAsia="zh-CN"/>
        </w:rPr>
        <w:t xml:space="preserve">        '400':</w:t>
      </w:r>
    </w:p>
    <w:p w14:paraId="5712E22C">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A64D093">
      <w:pPr>
        <w:pStyle w:val="100"/>
        <w:rPr>
          <w:lang w:eastAsia="zh-CN"/>
        </w:rPr>
      </w:pPr>
      <w:r>
        <w:rPr>
          <w:lang w:eastAsia="zh-CN"/>
        </w:rPr>
        <w:t xml:space="preserve">        '401':</w:t>
      </w:r>
    </w:p>
    <w:p w14:paraId="57129383">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7021B3D">
      <w:pPr>
        <w:pStyle w:val="100"/>
        <w:rPr>
          <w:lang w:eastAsia="zh-CN"/>
        </w:rPr>
      </w:pPr>
      <w:r>
        <w:rPr>
          <w:lang w:eastAsia="zh-CN"/>
        </w:rPr>
        <w:t xml:space="preserve">        '403':</w:t>
      </w:r>
    </w:p>
    <w:p w14:paraId="6CA027BD">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5753654">
      <w:pPr>
        <w:pStyle w:val="100"/>
        <w:rPr>
          <w:lang w:eastAsia="zh-CN"/>
        </w:rPr>
      </w:pPr>
      <w:r>
        <w:rPr>
          <w:lang w:eastAsia="zh-CN"/>
        </w:rPr>
        <w:t xml:space="preserve">        '404':</w:t>
      </w:r>
    </w:p>
    <w:p w14:paraId="6E7FFCA8">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C1C825C">
      <w:pPr>
        <w:pStyle w:val="100"/>
        <w:rPr>
          <w:lang w:eastAsia="zh-CN"/>
        </w:rPr>
      </w:pPr>
      <w:r>
        <w:rPr>
          <w:lang w:eastAsia="zh-CN"/>
        </w:rPr>
        <w:t xml:space="preserve">        '411':</w:t>
      </w:r>
    </w:p>
    <w:p w14:paraId="40A1BF8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AE6ADC7">
      <w:pPr>
        <w:pStyle w:val="100"/>
        <w:rPr>
          <w:lang w:eastAsia="zh-CN"/>
        </w:rPr>
      </w:pPr>
      <w:r>
        <w:rPr>
          <w:lang w:eastAsia="zh-CN"/>
        </w:rPr>
        <w:t xml:space="preserve">        '413':</w:t>
      </w:r>
    </w:p>
    <w:p w14:paraId="74872CF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95FA487">
      <w:pPr>
        <w:pStyle w:val="100"/>
        <w:rPr>
          <w:lang w:eastAsia="zh-CN"/>
        </w:rPr>
      </w:pPr>
      <w:r>
        <w:rPr>
          <w:lang w:eastAsia="zh-CN"/>
        </w:rPr>
        <w:t xml:space="preserve">        '415':</w:t>
      </w:r>
    </w:p>
    <w:p w14:paraId="6406E6C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F458AD7">
      <w:pPr>
        <w:pStyle w:val="100"/>
        <w:rPr>
          <w:lang w:eastAsia="zh-CN"/>
        </w:rPr>
      </w:pPr>
      <w:r>
        <w:rPr>
          <w:lang w:eastAsia="zh-CN"/>
        </w:rPr>
        <w:t xml:space="preserve">        '429':</w:t>
      </w:r>
    </w:p>
    <w:p w14:paraId="6BFC7BC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6B3B725">
      <w:pPr>
        <w:pStyle w:val="100"/>
        <w:rPr>
          <w:lang w:eastAsia="zh-CN"/>
        </w:rPr>
      </w:pPr>
      <w:r>
        <w:rPr>
          <w:lang w:eastAsia="zh-CN"/>
        </w:rPr>
        <w:t xml:space="preserve">        '500':</w:t>
      </w:r>
    </w:p>
    <w:p w14:paraId="1A70B94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CBE9828">
      <w:pPr>
        <w:pStyle w:val="100"/>
        <w:rPr>
          <w:lang w:eastAsia="zh-CN"/>
        </w:rPr>
      </w:pPr>
      <w:r>
        <w:rPr>
          <w:lang w:eastAsia="zh-CN"/>
        </w:rPr>
        <w:t xml:space="preserve">        '503':</w:t>
      </w:r>
    </w:p>
    <w:p w14:paraId="748B512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1FA5447">
      <w:pPr>
        <w:pStyle w:val="100"/>
        <w:rPr>
          <w:lang w:eastAsia="zh-CN"/>
        </w:rPr>
      </w:pPr>
      <w:r>
        <w:rPr>
          <w:lang w:eastAsia="zh-CN"/>
        </w:rPr>
        <w:t xml:space="preserve">        default:</w:t>
      </w:r>
    </w:p>
    <w:p w14:paraId="39DD107D">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7E9018F">
      <w:pPr>
        <w:pStyle w:val="100"/>
        <w:rPr>
          <w:lang w:eastAsia="zh-CN"/>
        </w:rPr>
      </w:pPr>
    </w:p>
    <w:p w14:paraId="5CFBAECD">
      <w:pPr>
        <w:pStyle w:val="100"/>
        <w:rPr>
          <w:lang w:eastAsia="zh-CN"/>
        </w:rPr>
      </w:pPr>
      <w:r>
        <w:rPr>
          <w:lang w:eastAsia="zh-CN"/>
        </w:rPr>
        <w:t xml:space="preserve">  /registrations/{registrationId}:</w:t>
      </w:r>
    </w:p>
    <w:p w14:paraId="16CF1AA9">
      <w:pPr>
        <w:pStyle w:val="100"/>
        <w:rPr>
          <w:lang w:eastAsia="zh-CN"/>
        </w:rPr>
      </w:pPr>
      <w:r>
        <w:rPr>
          <w:lang w:eastAsia="zh-CN"/>
        </w:rPr>
        <w:t xml:space="preserve">    delete:</w:t>
      </w:r>
    </w:p>
    <w:p w14:paraId="441F38D3">
      <w:pPr>
        <w:pStyle w:val="100"/>
        <w:rPr>
          <w:lang w:eastAsia="zh-CN"/>
        </w:rPr>
      </w:pPr>
      <w:r>
        <w:rPr>
          <w:lang w:eastAsia="zh-CN"/>
        </w:rPr>
        <w:t xml:space="preserve">      summary: Delete an existing AS registration at MSGin5G Server</w:t>
      </w:r>
    </w:p>
    <w:p w14:paraId="4327B2B2">
      <w:pPr>
        <w:pStyle w:val="100"/>
        <w:rPr>
          <w:lang w:eastAsia="zh-CN"/>
        </w:rPr>
      </w:pPr>
      <w:r>
        <w:rPr>
          <w:lang w:eastAsia="zh-CN"/>
        </w:rPr>
        <w:t xml:space="preserve">      tags:</w:t>
      </w:r>
    </w:p>
    <w:p w14:paraId="54EDE2E5">
      <w:pPr>
        <w:pStyle w:val="100"/>
        <w:rPr>
          <w:lang w:eastAsia="zh-CN"/>
        </w:rPr>
      </w:pPr>
      <w:r>
        <w:rPr>
          <w:lang w:eastAsia="zh-CN"/>
        </w:rPr>
        <w:t xml:space="preserve">        - AS DeRegistration</w:t>
      </w:r>
    </w:p>
    <w:p w14:paraId="102B12BD">
      <w:pPr>
        <w:pStyle w:val="100"/>
        <w:rPr>
          <w:lang w:eastAsia="zh-CN"/>
        </w:rPr>
      </w:pPr>
      <w:r>
        <w:rPr>
          <w:lang w:eastAsia="zh-CN"/>
        </w:rPr>
        <w:t xml:space="preserve">      parameters:</w:t>
      </w:r>
    </w:p>
    <w:p w14:paraId="1885337F">
      <w:pPr>
        <w:pStyle w:val="100"/>
        <w:rPr>
          <w:lang w:eastAsia="zh-CN"/>
        </w:rPr>
      </w:pPr>
      <w:r>
        <w:rPr>
          <w:lang w:eastAsia="zh-CN"/>
        </w:rPr>
        <w:t xml:space="preserve">        - name: registrationId</w:t>
      </w:r>
    </w:p>
    <w:p w14:paraId="05F567C2">
      <w:pPr>
        <w:pStyle w:val="100"/>
        <w:rPr>
          <w:lang w:eastAsia="zh-CN"/>
        </w:rPr>
      </w:pPr>
      <w:r>
        <w:rPr>
          <w:lang w:eastAsia="zh-CN"/>
        </w:rPr>
        <w:t xml:space="preserve">          in: path</w:t>
      </w:r>
    </w:p>
    <w:p w14:paraId="4A839A10">
      <w:pPr>
        <w:pStyle w:val="100"/>
        <w:rPr>
          <w:lang w:eastAsia="zh-CN"/>
        </w:rPr>
      </w:pPr>
      <w:r>
        <w:rPr>
          <w:lang w:eastAsia="zh-CN"/>
        </w:rPr>
        <w:t xml:space="preserve">          description: AS registration Id</w:t>
      </w:r>
    </w:p>
    <w:p w14:paraId="7F40D520">
      <w:pPr>
        <w:pStyle w:val="100"/>
        <w:rPr>
          <w:lang w:eastAsia="zh-CN"/>
        </w:rPr>
      </w:pPr>
      <w:r>
        <w:rPr>
          <w:lang w:eastAsia="zh-CN"/>
        </w:rPr>
        <w:t xml:space="preserve">          required: true</w:t>
      </w:r>
    </w:p>
    <w:p w14:paraId="2E69E0BE">
      <w:pPr>
        <w:pStyle w:val="100"/>
        <w:rPr>
          <w:lang w:eastAsia="zh-CN"/>
        </w:rPr>
      </w:pPr>
      <w:r>
        <w:rPr>
          <w:lang w:eastAsia="zh-CN"/>
        </w:rPr>
        <w:t xml:space="preserve">          schema:</w:t>
      </w:r>
    </w:p>
    <w:p w14:paraId="017E9D09">
      <w:pPr>
        <w:pStyle w:val="100"/>
        <w:rPr>
          <w:lang w:eastAsia="zh-CN"/>
        </w:rPr>
      </w:pPr>
      <w:r>
        <w:rPr>
          <w:lang w:eastAsia="zh-CN"/>
        </w:rPr>
        <w:t xml:space="preserve">            type: string</w:t>
      </w:r>
    </w:p>
    <w:p w14:paraId="0449B14C">
      <w:pPr>
        <w:pStyle w:val="100"/>
        <w:rPr>
          <w:lang w:eastAsia="zh-CN"/>
        </w:rPr>
      </w:pPr>
      <w:r>
        <w:rPr>
          <w:lang w:eastAsia="zh-CN"/>
        </w:rPr>
        <w:t xml:space="preserve">      responses:</w:t>
      </w:r>
    </w:p>
    <w:p w14:paraId="2324D721">
      <w:pPr>
        <w:pStyle w:val="100"/>
        <w:rPr>
          <w:lang w:eastAsia="zh-CN"/>
        </w:rPr>
      </w:pPr>
      <w:r>
        <w:rPr>
          <w:lang w:eastAsia="zh-CN"/>
        </w:rPr>
        <w:t xml:space="preserve">        '200':</w:t>
      </w:r>
    </w:p>
    <w:p w14:paraId="73A0090E">
      <w:pPr>
        <w:pStyle w:val="100"/>
        <w:rPr>
          <w:lang w:eastAsia="zh-CN"/>
        </w:rPr>
      </w:pPr>
      <w:r>
        <w:rPr>
          <w:lang w:eastAsia="zh-CN"/>
        </w:rPr>
        <w:t xml:space="preserve">          description: The individual AS registration is deleted successfully.</w:t>
      </w:r>
    </w:p>
    <w:p w14:paraId="5D495059">
      <w:pPr>
        <w:pStyle w:val="100"/>
        <w:rPr>
          <w:lang w:eastAsia="zh-CN"/>
        </w:rPr>
      </w:pPr>
      <w:r>
        <w:rPr>
          <w:lang w:eastAsia="zh-CN"/>
        </w:rPr>
        <w:t xml:space="preserve">          content:</w:t>
      </w:r>
    </w:p>
    <w:p w14:paraId="2202059E">
      <w:pPr>
        <w:pStyle w:val="100"/>
        <w:rPr>
          <w:lang w:eastAsia="zh-CN"/>
        </w:rPr>
      </w:pPr>
      <w:r>
        <w:rPr>
          <w:lang w:eastAsia="zh-CN"/>
        </w:rPr>
        <w:t xml:space="preserve">            application/json:</w:t>
      </w:r>
    </w:p>
    <w:p w14:paraId="25D6E572">
      <w:pPr>
        <w:pStyle w:val="100"/>
        <w:rPr>
          <w:lang w:eastAsia="zh-CN"/>
        </w:rPr>
      </w:pPr>
      <w:r>
        <w:rPr>
          <w:lang w:eastAsia="zh-CN"/>
        </w:rPr>
        <w:t xml:space="preserve">              schema:</w:t>
      </w:r>
    </w:p>
    <w:p w14:paraId="7F402B93">
      <w:pPr>
        <w:pStyle w:val="100"/>
        <w:rPr>
          <w:lang w:eastAsia="zh-CN"/>
        </w:rPr>
      </w:pPr>
      <w:r>
        <w:t xml:space="preserve">                $ref: '#/components/schemas/ASRegistrationAck'</w:t>
      </w:r>
    </w:p>
    <w:p w14:paraId="1B9EB828">
      <w:pPr>
        <w:pStyle w:val="100"/>
      </w:pPr>
      <w:r>
        <w:t xml:space="preserve">        '204':</w:t>
      </w:r>
    </w:p>
    <w:p w14:paraId="158A1320">
      <w:pPr>
        <w:pStyle w:val="100"/>
      </w:pPr>
      <w:r>
        <w:t xml:space="preserve">          description: &gt;</w:t>
      </w:r>
    </w:p>
    <w:p w14:paraId="45AF5BA9">
      <w:pPr>
        <w:pStyle w:val="100"/>
      </w:pPr>
      <w:r>
        <w:t xml:space="preserve">            No Content. The individual AS registration resource is deleted successfully.</w:t>
      </w:r>
    </w:p>
    <w:p w14:paraId="4E8F8682">
      <w:pPr>
        <w:pStyle w:val="100"/>
        <w:rPr>
          <w:ins w:id="1174" w:author="CR#0059" w:date="2024-11-28T09:14:03Z"/>
          <w:lang w:val="en-US" w:eastAsia="es-ES"/>
        </w:rPr>
      </w:pPr>
      <w:ins w:id="1175" w:author="CR#0059" w:date="2024-11-28T09:14:03Z">
        <w:r>
          <w:rPr>
            <w:lang w:val="en-US" w:eastAsia="es-ES"/>
          </w:rPr>
          <w:t xml:space="preserve">        '307':</w:t>
        </w:r>
      </w:ins>
    </w:p>
    <w:p w14:paraId="282D3950">
      <w:pPr>
        <w:pStyle w:val="100"/>
        <w:rPr>
          <w:ins w:id="1176" w:author="CR#0059" w:date="2024-11-28T09:14:03Z"/>
          <w:lang w:val="en-US" w:eastAsia="es-ES"/>
        </w:rPr>
      </w:pPr>
      <w:ins w:id="1177" w:author="CR#0059" w:date="2024-11-28T09:14:03Z">
        <w:r>
          <w:rPr>
            <w:lang w:val="en-US" w:eastAsia="es-ES"/>
          </w:rPr>
          <w:t xml:space="preserve">          $ref: 'TS29122_CommonData.yaml#/components/responses/307'</w:t>
        </w:r>
      </w:ins>
    </w:p>
    <w:p w14:paraId="17D92C41">
      <w:pPr>
        <w:pStyle w:val="100"/>
        <w:rPr>
          <w:ins w:id="1178" w:author="CR#0059" w:date="2024-11-28T09:14:03Z"/>
          <w:lang w:val="en-US" w:eastAsia="es-ES"/>
        </w:rPr>
      </w:pPr>
      <w:ins w:id="1179" w:author="CR#0059" w:date="2024-11-28T09:14:03Z">
        <w:r>
          <w:rPr>
            <w:lang w:val="en-US" w:eastAsia="es-ES"/>
          </w:rPr>
          <w:t xml:space="preserve">        '308':</w:t>
        </w:r>
      </w:ins>
    </w:p>
    <w:p w14:paraId="0619AC55">
      <w:pPr>
        <w:pStyle w:val="100"/>
        <w:rPr>
          <w:ins w:id="1180" w:author="CR#0059" w:date="2024-11-28T09:14:03Z"/>
          <w:lang w:val="en-US" w:eastAsia="es-ES"/>
        </w:rPr>
      </w:pPr>
      <w:ins w:id="1181" w:author="CR#0059" w:date="2024-11-28T09:14:03Z">
        <w:r>
          <w:rPr>
            <w:lang w:val="en-US" w:eastAsia="es-ES"/>
          </w:rPr>
          <w:t xml:space="preserve">          $ref: 'TS29122_CommonData.yaml#/components/responses/308'</w:t>
        </w:r>
      </w:ins>
    </w:p>
    <w:p w14:paraId="599BABA4">
      <w:pPr>
        <w:pStyle w:val="100"/>
        <w:rPr>
          <w:lang w:eastAsia="zh-CN"/>
        </w:rPr>
      </w:pPr>
      <w:r>
        <w:rPr>
          <w:lang w:eastAsia="zh-CN"/>
        </w:rPr>
        <w:t xml:space="preserve">        '400':</w:t>
      </w:r>
    </w:p>
    <w:p w14:paraId="4DB6DCDB">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0C2427A1">
      <w:pPr>
        <w:pStyle w:val="100"/>
        <w:rPr>
          <w:lang w:eastAsia="zh-CN"/>
        </w:rPr>
      </w:pPr>
      <w:r>
        <w:rPr>
          <w:lang w:eastAsia="zh-CN"/>
        </w:rPr>
        <w:t xml:space="preserve">        '401':</w:t>
      </w:r>
    </w:p>
    <w:p w14:paraId="0F3EDC0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0FF84B14">
      <w:pPr>
        <w:pStyle w:val="100"/>
        <w:rPr>
          <w:lang w:eastAsia="zh-CN"/>
        </w:rPr>
      </w:pPr>
      <w:r>
        <w:rPr>
          <w:lang w:eastAsia="zh-CN"/>
        </w:rPr>
        <w:t xml:space="preserve">        '403':</w:t>
      </w:r>
    </w:p>
    <w:p w14:paraId="6EA2D81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02288643">
      <w:pPr>
        <w:pStyle w:val="100"/>
        <w:rPr>
          <w:lang w:eastAsia="zh-CN"/>
        </w:rPr>
      </w:pPr>
      <w:r>
        <w:rPr>
          <w:lang w:eastAsia="zh-CN"/>
        </w:rPr>
        <w:t xml:space="preserve">        '404':</w:t>
      </w:r>
    </w:p>
    <w:p w14:paraId="5BCEF84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6EDB207">
      <w:pPr>
        <w:pStyle w:val="100"/>
        <w:rPr>
          <w:lang w:eastAsia="zh-CN"/>
        </w:rPr>
      </w:pPr>
      <w:r>
        <w:rPr>
          <w:lang w:eastAsia="zh-CN"/>
        </w:rPr>
        <w:t xml:space="preserve">        '429':</w:t>
      </w:r>
    </w:p>
    <w:p w14:paraId="6FCB38EE">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6A1DBAB">
      <w:pPr>
        <w:pStyle w:val="100"/>
        <w:rPr>
          <w:lang w:eastAsia="zh-CN"/>
        </w:rPr>
      </w:pPr>
      <w:r>
        <w:rPr>
          <w:lang w:eastAsia="zh-CN"/>
        </w:rPr>
        <w:t xml:space="preserve">        '500':</w:t>
      </w:r>
    </w:p>
    <w:p w14:paraId="03C6718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F5BA138">
      <w:pPr>
        <w:pStyle w:val="100"/>
        <w:rPr>
          <w:lang w:eastAsia="zh-CN"/>
        </w:rPr>
      </w:pPr>
      <w:r>
        <w:rPr>
          <w:lang w:eastAsia="zh-CN"/>
        </w:rPr>
        <w:t xml:space="preserve">        '503':</w:t>
      </w:r>
    </w:p>
    <w:p w14:paraId="0D95FD2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1B36D25">
      <w:pPr>
        <w:pStyle w:val="100"/>
        <w:rPr>
          <w:lang w:eastAsia="zh-CN"/>
        </w:rPr>
      </w:pPr>
      <w:r>
        <w:rPr>
          <w:lang w:eastAsia="zh-CN"/>
        </w:rPr>
        <w:t xml:space="preserve">        default:</w:t>
      </w:r>
    </w:p>
    <w:p w14:paraId="0C3098C3">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A2DBA96">
      <w:pPr>
        <w:pStyle w:val="100"/>
        <w:rPr>
          <w:lang w:eastAsia="zh-CN"/>
        </w:rPr>
      </w:pPr>
    </w:p>
    <w:p w14:paraId="02D5CEB3">
      <w:pPr>
        <w:pStyle w:val="100"/>
        <w:rPr>
          <w:lang w:eastAsia="zh-CN"/>
        </w:rPr>
      </w:pPr>
    </w:p>
    <w:p w14:paraId="75628B2B">
      <w:pPr>
        <w:pStyle w:val="100"/>
        <w:rPr>
          <w:lang w:eastAsia="zh-CN"/>
        </w:rPr>
      </w:pPr>
      <w:r>
        <w:rPr>
          <w:lang w:eastAsia="zh-CN"/>
        </w:rPr>
        <w:t>components:</w:t>
      </w:r>
    </w:p>
    <w:p w14:paraId="16D44E66">
      <w:pPr>
        <w:pStyle w:val="100"/>
        <w:rPr>
          <w:lang w:eastAsia="zh-CN"/>
        </w:rPr>
      </w:pPr>
      <w:r>
        <w:rPr>
          <w:lang w:eastAsia="zh-CN"/>
        </w:rPr>
        <w:t xml:space="preserve">  securitySchemes:</w:t>
      </w:r>
    </w:p>
    <w:p w14:paraId="09790657">
      <w:pPr>
        <w:pStyle w:val="100"/>
        <w:rPr>
          <w:lang w:eastAsia="zh-CN"/>
        </w:rPr>
      </w:pPr>
      <w:r>
        <w:rPr>
          <w:lang w:eastAsia="zh-CN"/>
        </w:rPr>
        <w:t xml:space="preserve">    oAuth2ClientCredentials:</w:t>
      </w:r>
    </w:p>
    <w:p w14:paraId="53625177">
      <w:pPr>
        <w:pStyle w:val="100"/>
        <w:rPr>
          <w:lang w:eastAsia="zh-CN"/>
        </w:rPr>
      </w:pPr>
      <w:r>
        <w:rPr>
          <w:lang w:eastAsia="zh-CN"/>
        </w:rPr>
        <w:t xml:space="preserve">      type: oauth2</w:t>
      </w:r>
    </w:p>
    <w:p w14:paraId="498A2755">
      <w:pPr>
        <w:pStyle w:val="100"/>
        <w:rPr>
          <w:lang w:eastAsia="zh-CN"/>
        </w:rPr>
      </w:pPr>
      <w:r>
        <w:rPr>
          <w:lang w:eastAsia="zh-CN"/>
        </w:rPr>
        <w:t xml:space="preserve">      flows:</w:t>
      </w:r>
    </w:p>
    <w:p w14:paraId="70FB1FFF">
      <w:pPr>
        <w:pStyle w:val="100"/>
        <w:rPr>
          <w:lang w:eastAsia="zh-CN"/>
        </w:rPr>
      </w:pPr>
      <w:r>
        <w:rPr>
          <w:lang w:eastAsia="zh-CN"/>
        </w:rPr>
        <w:t xml:space="preserve">        clientCredentials:</w:t>
      </w:r>
    </w:p>
    <w:p w14:paraId="4C03BE52">
      <w:pPr>
        <w:pStyle w:val="100"/>
        <w:rPr>
          <w:lang w:eastAsia="zh-CN"/>
        </w:rPr>
      </w:pPr>
      <w:r>
        <w:rPr>
          <w:lang w:eastAsia="zh-CN"/>
        </w:rPr>
        <w:t xml:space="preserve">          tokenUrl: '{</w:t>
      </w:r>
      <w:r>
        <w:rPr>
          <w:rFonts w:eastAsia="等线"/>
          <w:lang w:eastAsia="zh-CN"/>
        </w:rPr>
        <w:t>tokenUrl</w:t>
      </w:r>
      <w:r>
        <w:rPr>
          <w:lang w:eastAsia="zh-CN"/>
        </w:rPr>
        <w:t>}'</w:t>
      </w:r>
    </w:p>
    <w:p w14:paraId="30C2461D">
      <w:pPr>
        <w:pStyle w:val="100"/>
        <w:rPr>
          <w:lang w:eastAsia="zh-CN"/>
        </w:rPr>
      </w:pPr>
      <w:r>
        <w:rPr>
          <w:lang w:eastAsia="zh-CN"/>
        </w:rPr>
        <w:t xml:space="preserve">          scopes:</w:t>
      </w:r>
      <w:r>
        <w:rPr>
          <w:rFonts w:eastAsia="等线"/>
          <w:lang w:eastAsia="zh-CN"/>
        </w:rPr>
        <w:t xml:space="preserve"> {}</w:t>
      </w:r>
    </w:p>
    <w:p w14:paraId="6108AC75">
      <w:pPr>
        <w:pStyle w:val="100"/>
        <w:rPr>
          <w:lang w:eastAsia="zh-CN"/>
        </w:rPr>
      </w:pPr>
    </w:p>
    <w:p w14:paraId="2A008E89">
      <w:pPr>
        <w:pStyle w:val="100"/>
        <w:rPr>
          <w:lang w:eastAsia="zh-CN"/>
        </w:rPr>
      </w:pPr>
    </w:p>
    <w:p w14:paraId="6182993A">
      <w:pPr>
        <w:pStyle w:val="100"/>
        <w:rPr>
          <w:lang w:eastAsia="zh-CN"/>
        </w:rPr>
      </w:pPr>
      <w:r>
        <w:rPr>
          <w:lang w:eastAsia="zh-CN"/>
        </w:rPr>
        <w:t xml:space="preserve">  schemas:</w:t>
      </w:r>
    </w:p>
    <w:p w14:paraId="5601AA60">
      <w:pPr>
        <w:pStyle w:val="100"/>
        <w:rPr>
          <w:lang w:eastAsia="zh-CN"/>
        </w:rPr>
      </w:pPr>
      <w:r>
        <w:rPr>
          <w:lang w:eastAsia="zh-CN"/>
        </w:rPr>
        <w:t>#</w:t>
      </w:r>
    </w:p>
    <w:p w14:paraId="517B21A8">
      <w:pPr>
        <w:pStyle w:val="100"/>
        <w:rPr>
          <w:lang w:eastAsia="zh-CN"/>
        </w:rPr>
      </w:pPr>
      <w:r>
        <w:rPr>
          <w:lang w:eastAsia="zh-CN"/>
        </w:rPr>
        <w:t># STRUCTURED DATA TYPES</w:t>
      </w:r>
    </w:p>
    <w:p w14:paraId="613B596D">
      <w:pPr>
        <w:pStyle w:val="100"/>
        <w:rPr>
          <w:lang w:eastAsia="zh-CN"/>
        </w:rPr>
      </w:pPr>
      <w:r>
        <w:rPr>
          <w:lang w:eastAsia="zh-CN"/>
        </w:rPr>
        <w:t>#</w:t>
      </w:r>
    </w:p>
    <w:p w14:paraId="1E7F91C5">
      <w:pPr>
        <w:pStyle w:val="100"/>
        <w:rPr>
          <w:lang w:eastAsia="zh-CN"/>
        </w:rPr>
      </w:pPr>
      <w:r>
        <w:rPr>
          <w:lang w:eastAsia="zh-CN"/>
        </w:rPr>
        <w:t xml:space="preserve">    ASRegistration:</w:t>
      </w:r>
    </w:p>
    <w:p w14:paraId="690CF6F7">
      <w:pPr>
        <w:pStyle w:val="100"/>
        <w:rPr>
          <w:lang w:eastAsia="zh-CN"/>
        </w:rPr>
      </w:pPr>
      <w:r>
        <w:rPr>
          <w:lang w:eastAsia="zh-CN"/>
        </w:rPr>
        <w:t xml:space="preserve">      description: AS registration data</w:t>
      </w:r>
    </w:p>
    <w:p w14:paraId="06F5237D">
      <w:pPr>
        <w:pStyle w:val="100"/>
        <w:rPr>
          <w:lang w:eastAsia="zh-CN"/>
        </w:rPr>
      </w:pPr>
      <w:r>
        <w:rPr>
          <w:lang w:eastAsia="zh-CN"/>
        </w:rPr>
        <w:t xml:space="preserve">      type: object</w:t>
      </w:r>
    </w:p>
    <w:p w14:paraId="7E459087">
      <w:pPr>
        <w:pStyle w:val="100"/>
        <w:rPr>
          <w:lang w:eastAsia="zh-CN"/>
        </w:rPr>
      </w:pPr>
      <w:r>
        <w:rPr>
          <w:lang w:eastAsia="zh-CN"/>
        </w:rPr>
        <w:t xml:space="preserve">      required:</w:t>
      </w:r>
    </w:p>
    <w:p w14:paraId="3E96009F">
      <w:pPr>
        <w:pStyle w:val="100"/>
        <w:rPr>
          <w:lang w:eastAsia="zh-CN"/>
        </w:rPr>
      </w:pPr>
      <w:r>
        <w:rPr>
          <w:lang w:eastAsia="zh-CN"/>
        </w:rPr>
        <w:t xml:space="preserve">        - asSvcId</w:t>
      </w:r>
    </w:p>
    <w:p w14:paraId="5F1E028A">
      <w:pPr>
        <w:pStyle w:val="100"/>
        <w:rPr>
          <w:lang w:eastAsia="zh-CN"/>
        </w:rPr>
      </w:pPr>
      <w:r>
        <w:rPr>
          <w:lang w:eastAsia="zh-CN"/>
        </w:rPr>
        <w:t xml:space="preserve">      properties:</w:t>
      </w:r>
    </w:p>
    <w:p w14:paraId="3C2C6683">
      <w:pPr>
        <w:pStyle w:val="100"/>
        <w:rPr>
          <w:lang w:eastAsia="zh-CN"/>
        </w:rPr>
      </w:pPr>
      <w:r>
        <w:rPr>
          <w:lang w:eastAsia="zh-CN"/>
        </w:rPr>
        <w:t xml:space="preserve">        asSvcId:</w:t>
      </w:r>
    </w:p>
    <w:p w14:paraId="7AD0882D">
      <w:pPr>
        <w:pStyle w:val="100"/>
        <w:rPr>
          <w:lang w:eastAsia="zh-CN"/>
        </w:rPr>
      </w:pPr>
      <w:r>
        <w:rPr>
          <w:lang w:eastAsia="zh-CN"/>
        </w:rPr>
        <w:t xml:space="preserve">          type: string</w:t>
      </w:r>
    </w:p>
    <w:p w14:paraId="3087DBF6">
      <w:pPr>
        <w:pStyle w:val="100"/>
        <w:rPr>
          <w:lang w:eastAsia="zh-CN"/>
        </w:rPr>
      </w:pPr>
      <w:r>
        <w:rPr>
          <w:lang w:eastAsia="zh-CN"/>
        </w:rPr>
        <w:t xml:space="preserve">        appId:</w:t>
      </w:r>
    </w:p>
    <w:p w14:paraId="33C07780">
      <w:pPr>
        <w:pStyle w:val="100"/>
        <w:rPr>
          <w:lang w:eastAsia="zh-CN"/>
        </w:rPr>
      </w:pPr>
      <w:r>
        <w:rPr>
          <w:lang w:eastAsia="zh-CN"/>
        </w:rPr>
        <w:t xml:space="preserve">          type: string</w:t>
      </w:r>
    </w:p>
    <w:p w14:paraId="456DE841">
      <w:pPr>
        <w:pStyle w:val="100"/>
        <w:rPr>
          <w:lang w:eastAsia="zh-CN"/>
        </w:rPr>
      </w:pPr>
      <w:r>
        <w:rPr>
          <w:lang w:eastAsia="zh-CN"/>
        </w:rPr>
        <w:t xml:space="preserve">        targetUri:</w:t>
      </w:r>
    </w:p>
    <w:p w14:paraId="1BF7029F">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581F5309">
      <w:pPr>
        <w:pStyle w:val="100"/>
        <w:rPr>
          <w:lang w:eastAsia="zh-CN"/>
        </w:rPr>
      </w:pPr>
      <w:r>
        <w:rPr>
          <w:lang w:eastAsia="zh-CN"/>
        </w:rPr>
        <w:t xml:space="preserve">        asProf:</w:t>
      </w:r>
    </w:p>
    <w:p w14:paraId="5FE3F465">
      <w:pPr>
        <w:pStyle w:val="100"/>
        <w:rPr>
          <w:lang w:eastAsia="zh-CN"/>
        </w:rPr>
      </w:pPr>
      <w:r>
        <w:rPr>
          <w:lang w:eastAsia="zh-CN"/>
        </w:rPr>
        <w:t xml:space="preserve">          $ref: '#/components/schemas/ASProfile'</w:t>
      </w:r>
    </w:p>
    <w:p w14:paraId="346F82D6">
      <w:pPr>
        <w:pStyle w:val="100"/>
        <w:rPr>
          <w:lang w:eastAsia="zh-CN"/>
        </w:rPr>
      </w:pPr>
    </w:p>
    <w:p w14:paraId="202E86C4">
      <w:pPr>
        <w:pStyle w:val="100"/>
        <w:rPr>
          <w:lang w:eastAsia="zh-CN"/>
        </w:rPr>
      </w:pPr>
      <w:r>
        <w:rPr>
          <w:lang w:eastAsia="zh-CN"/>
        </w:rPr>
        <w:t xml:space="preserve">    ASRegistrationAck:</w:t>
      </w:r>
    </w:p>
    <w:p w14:paraId="6825334B">
      <w:pPr>
        <w:pStyle w:val="100"/>
        <w:rPr>
          <w:lang w:eastAsia="zh-CN"/>
        </w:rPr>
      </w:pPr>
      <w:r>
        <w:rPr>
          <w:lang w:eastAsia="zh-CN"/>
        </w:rPr>
        <w:t xml:space="preserve">      description: AS registration response data</w:t>
      </w:r>
    </w:p>
    <w:p w14:paraId="4EADDF27">
      <w:pPr>
        <w:pStyle w:val="100"/>
        <w:rPr>
          <w:lang w:eastAsia="zh-CN"/>
        </w:rPr>
      </w:pPr>
      <w:r>
        <w:rPr>
          <w:lang w:eastAsia="zh-CN"/>
        </w:rPr>
        <w:t xml:space="preserve">      type: object</w:t>
      </w:r>
    </w:p>
    <w:p w14:paraId="4D53FCA1">
      <w:pPr>
        <w:pStyle w:val="100"/>
        <w:rPr>
          <w:lang w:eastAsia="zh-CN"/>
        </w:rPr>
      </w:pPr>
      <w:r>
        <w:rPr>
          <w:lang w:eastAsia="zh-CN"/>
        </w:rPr>
        <w:t xml:space="preserve">      required:</w:t>
      </w:r>
    </w:p>
    <w:p w14:paraId="29E8C3D1">
      <w:pPr>
        <w:pStyle w:val="100"/>
        <w:rPr>
          <w:lang w:eastAsia="zh-CN"/>
        </w:rPr>
      </w:pPr>
      <w:r>
        <w:rPr>
          <w:lang w:eastAsia="zh-CN"/>
        </w:rPr>
        <w:t xml:space="preserve">        - asSvcId</w:t>
      </w:r>
    </w:p>
    <w:p w14:paraId="71A65000">
      <w:pPr>
        <w:pStyle w:val="100"/>
        <w:rPr>
          <w:lang w:eastAsia="zh-CN"/>
        </w:rPr>
      </w:pPr>
      <w:r>
        <w:rPr>
          <w:lang w:eastAsia="zh-CN"/>
        </w:rPr>
        <w:t xml:space="preserve">        - result</w:t>
      </w:r>
    </w:p>
    <w:p w14:paraId="74608C0E">
      <w:pPr>
        <w:pStyle w:val="100"/>
        <w:rPr>
          <w:lang w:eastAsia="zh-CN"/>
        </w:rPr>
      </w:pPr>
      <w:r>
        <w:rPr>
          <w:lang w:eastAsia="zh-CN"/>
        </w:rPr>
        <w:t xml:space="preserve">      properties:</w:t>
      </w:r>
    </w:p>
    <w:p w14:paraId="4BCA4A5C">
      <w:pPr>
        <w:pStyle w:val="100"/>
        <w:rPr>
          <w:lang w:eastAsia="zh-CN"/>
        </w:rPr>
      </w:pPr>
      <w:r>
        <w:rPr>
          <w:lang w:eastAsia="zh-CN"/>
        </w:rPr>
        <w:t xml:space="preserve">        asSvcId:</w:t>
      </w:r>
    </w:p>
    <w:p w14:paraId="7C57680C">
      <w:pPr>
        <w:pStyle w:val="100"/>
        <w:rPr>
          <w:lang w:eastAsia="zh-CN"/>
        </w:rPr>
      </w:pPr>
      <w:r>
        <w:rPr>
          <w:lang w:eastAsia="zh-CN"/>
        </w:rPr>
        <w:t xml:space="preserve">          type: string</w:t>
      </w:r>
    </w:p>
    <w:p w14:paraId="13E2BB8B">
      <w:pPr>
        <w:pStyle w:val="100"/>
        <w:rPr>
          <w:lang w:eastAsia="zh-CN"/>
        </w:rPr>
      </w:pPr>
      <w:r>
        <w:rPr>
          <w:lang w:eastAsia="zh-CN"/>
        </w:rPr>
        <w:t xml:space="preserve">        result:</w:t>
      </w:r>
    </w:p>
    <w:p w14:paraId="36B617F0">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3A75DD5F">
      <w:pPr>
        <w:pStyle w:val="100"/>
        <w:rPr>
          <w:lang w:eastAsia="zh-CN"/>
        </w:rPr>
      </w:pPr>
    </w:p>
    <w:p w14:paraId="1F14C0C7">
      <w:pPr>
        <w:pStyle w:val="100"/>
        <w:rPr>
          <w:lang w:eastAsia="zh-CN"/>
        </w:rPr>
      </w:pPr>
    </w:p>
    <w:p w14:paraId="4A630C2A">
      <w:pPr>
        <w:pStyle w:val="100"/>
        <w:rPr>
          <w:lang w:eastAsia="zh-CN"/>
        </w:rPr>
      </w:pPr>
      <w:r>
        <w:rPr>
          <w:lang w:eastAsia="zh-CN"/>
        </w:rPr>
        <w:t xml:space="preserve">    ASProfile:</w:t>
      </w:r>
    </w:p>
    <w:p w14:paraId="6BB910B8">
      <w:pPr>
        <w:pStyle w:val="100"/>
        <w:rPr>
          <w:lang w:eastAsia="zh-CN"/>
        </w:rPr>
      </w:pPr>
      <w:r>
        <w:rPr>
          <w:lang w:eastAsia="zh-CN"/>
        </w:rPr>
        <w:t xml:space="preserve">      description: AS profile information</w:t>
      </w:r>
    </w:p>
    <w:p w14:paraId="3EB04EB2">
      <w:pPr>
        <w:pStyle w:val="100"/>
        <w:rPr>
          <w:lang w:eastAsia="zh-CN"/>
        </w:rPr>
      </w:pPr>
      <w:r>
        <w:rPr>
          <w:lang w:eastAsia="zh-CN"/>
        </w:rPr>
        <w:t xml:space="preserve">      type: object</w:t>
      </w:r>
    </w:p>
    <w:p w14:paraId="0642DD50">
      <w:pPr>
        <w:pStyle w:val="100"/>
        <w:rPr>
          <w:lang w:eastAsia="zh-CN"/>
        </w:rPr>
      </w:pPr>
      <w:r>
        <w:rPr>
          <w:lang w:eastAsia="zh-CN"/>
        </w:rPr>
        <w:t xml:space="preserve">      properties:</w:t>
      </w:r>
    </w:p>
    <w:p w14:paraId="665D9DF9">
      <w:pPr>
        <w:pStyle w:val="100"/>
        <w:rPr>
          <w:lang w:eastAsia="zh-CN"/>
        </w:rPr>
      </w:pPr>
      <w:r>
        <w:rPr>
          <w:lang w:eastAsia="zh-CN"/>
        </w:rPr>
        <w:t xml:space="preserve">        appName:</w:t>
      </w:r>
    </w:p>
    <w:p w14:paraId="18D710AD">
      <w:pPr>
        <w:pStyle w:val="100"/>
        <w:rPr>
          <w:lang w:eastAsia="zh-CN"/>
        </w:rPr>
      </w:pPr>
      <w:r>
        <w:rPr>
          <w:lang w:eastAsia="zh-CN"/>
        </w:rPr>
        <w:t xml:space="preserve">          type: string</w:t>
      </w:r>
    </w:p>
    <w:p w14:paraId="7A00B50A">
      <w:pPr>
        <w:pStyle w:val="100"/>
        <w:rPr>
          <w:lang w:eastAsia="zh-CN"/>
        </w:rPr>
      </w:pPr>
      <w:r>
        <w:rPr>
          <w:lang w:eastAsia="zh-CN"/>
        </w:rPr>
        <w:t xml:space="preserve">        appProviders:</w:t>
      </w:r>
    </w:p>
    <w:p w14:paraId="5A864918">
      <w:pPr>
        <w:pStyle w:val="100"/>
        <w:rPr>
          <w:lang w:eastAsia="zh-CN"/>
        </w:rPr>
      </w:pPr>
      <w:r>
        <w:rPr>
          <w:lang w:eastAsia="zh-CN"/>
        </w:rPr>
        <w:t xml:space="preserve">          type: array</w:t>
      </w:r>
    </w:p>
    <w:p w14:paraId="7451F734">
      <w:pPr>
        <w:pStyle w:val="100"/>
        <w:rPr>
          <w:lang w:eastAsia="zh-CN"/>
        </w:rPr>
      </w:pPr>
      <w:r>
        <w:rPr>
          <w:lang w:eastAsia="zh-CN"/>
        </w:rPr>
        <w:t xml:space="preserve">          items:</w:t>
      </w:r>
    </w:p>
    <w:p w14:paraId="4136D673">
      <w:pPr>
        <w:pStyle w:val="100"/>
        <w:rPr>
          <w:lang w:eastAsia="zh-CN"/>
        </w:rPr>
      </w:pPr>
      <w:r>
        <w:rPr>
          <w:lang w:eastAsia="zh-CN"/>
        </w:rPr>
        <w:t xml:space="preserve">            type: string</w:t>
      </w:r>
    </w:p>
    <w:p w14:paraId="630CB326">
      <w:pPr>
        <w:pStyle w:val="100"/>
        <w:rPr>
          <w:lang w:eastAsia="zh-CN"/>
        </w:rPr>
      </w:pPr>
      <w:r>
        <w:rPr>
          <w:lang w:eastAsia="zh-CN"/>
        </w:rPr>
        <w:t xml:space="preserve">          minItems: 1</w:t>
      </w:r>
    </w:p>
    <w:p w14:paraId="45252D91">
      <w:pPr>
        <w:pStyle w:val="100"/>
        <w:rPr>
          <w:lang w:eastAsia="zh-CN"/>
        </w:rPr>
      </w:pPr>
      <w:r>
        <w:rPr>
          <w:lang w:eastAsia="zh-CN"/>
        </w:rPr>
        <w:t xml:space="preserve">          description: The provider of the AS.</w:t>
      </w:r>
    </w:p>
    <w:p w14:paraId="5E0F157A">
      <w:pPr>
        <w:pStyle w:val="100"/>
        <w:rPr>
          <w:lang w:eastAsia="zh-CN"/>
        </w:rPr>
      </w:pPr>
      <w:r>
        <w:rPr>
          <w:lang w:eastAsia="zh-CN"/>
        </w:rPr>
        <w:t xml:space="preserve">        appSenarios:</w:t>
      </w:r>
    </w:p>
    <w:p w14:paraId="2F39183F">
      <w:pPr>
        <w:pStyle w:val="100"/>
        <w:rPr>
          <w:lang w:eastAsia="zh-CN"/>
        </w:rPr>
      </w:pPr>
      <w:r>
        <w:rPr>
          <w:lang w:eastAsia="zh-CN"/>
        </w:rPr>
        <w:t xml:space="preserve">          type: array</w:t>
      </w:r>
    </w:p>
    <w:p w14:paraId="0FEC4812">
      <w:pPr>
        <w:pStyle w:val="100"/>
        <w:rPr>
          <w:lang w:eastAsia="zh-CN"/>
        </w:rPr>
      </w:pPr>
      <w:r>
        <w:rPr>
          <w:lang w:eastAsia="zh-CN"/>
        </w:rPr>
        <w:t xml:space="preserve">          items:</w:t>
      </w:r>
    </w:p>
    <w:p w14:paraId="14DEF8F2">
      <w:pPr>
        <w:pStyle w:val="100"/>
        <w:rPr>
          <w:lang w:eastAsia="zh-CN"/>
        </w:rPr>
      </w:pPr>
      <w:r>
        <w:rPr>
          <w:lang w:eastAsia="zh-CN"/>
        </w:rPr>
        <w:t xml:space="preserve">            type: string</w:t>
      </w:r>
    </w:p>
    <w:p w14:paraId="333DFCF0">
      <w:pPr>
        <w:pStyle w:val="100"/>
        <w:rPr>
          <w:lang w:eastAsia="zh-CN"/>
        </w:rPr>
      </w:pPr>
      <w:r>
        <w:rPr>
          <w:lang w:eastAsia="zh-CN"/>
        </w:rPr>
        <w:t xml:space="preserve">          minItems: 1</w:t>
      </w:r>
    </w:p>
    <w:p w14:paraId="7C3C1FFA">
      <w:pPr>
        <w:pStyle w:val="100"/>
        <w:rPr>
          <w:lang w:eastAsia="zh-CN"/>
        </w:rPr>
      </w:pPr>
      <w:r>
        <w:rPr>
          <w:lang w:eastAsia="zh-CN"/>
        </w:rPr>
        <w:t xml:space="preserve">          description: The application scenario.</w:t>
      </w:r>
    </w:p>
    <w:p w14:paraId="39AD0492">
      <w:pPr>
        <w:pStyle w:val="100"/>
        <w:rPr>
          <w:lang w:eastAsia="zh-CN"/>
        </w:rPr>
      </w:pPr>
      <w:r>
        <w:rPr>
          <w:lang w:eastAsia="zh-CN"/>
        </w:rPr>
        <w:t xml:space="preserve">        appCategory:</w:t>
      </w:r>
    </w:p>
    <w:p w14:paraId="52C49BA7">
      <w:pPr>
        <w:pStyle w:val="100"/>
        <w:rPr>
          <w:lang w:eastAsia="zh-CN"/>
        </w:rPr>
      </w:pPr>
      <w:r>
        <w:rPr>
          <w:lang w:eastAsia="zh-CN"/>
        </w:rPr>
        <w:t xml:space="preserve">          type: string</w:t>
      </w:r>
    </w:p>
    <w:p w14:paraId="45F5F348">
      <w:pPr>
        <w:pStyle w:val="100"/>
        <w:rPr>
          <w:lang w:eastAsia="zh-CN"/>
        </w:rPr>
      </w:pPr>
      <w:r>
        <w:rPr>
          <w:lang w:eastAsia="zh-CN"/>
        </w:rPr>
        <w:t xml:space="preserve">        asStatus:</w:t>
      </w:r>
    </w:p>
    <w:p w14:paraId="461AA65E">
      <w:pPr>
        <w:pStyle w:val="100"/>
        <w:rPr>
          <w:lang w:eastAsia="zh-CN"/>
        </w:rPr>
      </w:pPr>
      <w:r>
        <w:rPr>
          <w:lang w:eastAsia="zh-CN"/>
        </w:rPr>
        <w:t xml:space="preserve">          type: string</w:t>
      </w:r>
    </w:p>
    <w:p w14:paraId="4943E3A5">
      <w:pPr>
        <w:pStyle w:val="3"/>
        <w:rPr>
          <w:lang w:eastAsia="zh-CN"/>
        </w:rPr>
      </w:pPr>
      <w:bookmarkStart w:id="1448" w:name="_Toc162005712"/>
      <w:bookmarkStart w:id="1449" w:name="_Toc96996830"/>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14:paraId="3717EC28">
      <w:pPr>
        <w:pStyle w:val="100"/>
        <w:rPr>
          <w:lang w:eastAsia="zh-CN"/>
        </w:rPr>
      </w:pPr>
      <w:r>
        <w:rPr>
          <w:lang w:eastAsia="zh-CN"/>
        </w:rPr>
        <w:t>openapi: 3.0.0</w:t>
      </w:r>
    </w:p>
    <w:p w14:paraId="501277AD">
      <w:pPr>
        <w:pStyle w:val="100"/>
        <w:rPr>
          <w:lang w:eastAsia="zh-CN"/>
        </w:rPr>
      </w:pPr>
      <w:r>
        <w:rPr>
          <w:lang w:eastAsia="zh-CN"/>
        </w:rPr>
        <w:t>info:</w:t>
      </w:r>
    </w:p>
    <w:p w14:paraId="2DEE727E">
      <w:pPr>
        <w:pStyle w:val="100"/>
        <w:rPr>
          <w:lang w:eastAsia="zh-CN"/>
        </w:rPr>
      </w:pPr>
      <w:r>
        <w:rPr>
          <w:lang w:eastAsia="zh-CN"/>
        </w:rPr>
        <w:t xml:space="preserve">  title: MSGS_MSGDelivery</w:t>
      </w:r>
    </w:p>
    <w:p w14:paraId="1C2AC442">
      <w:pPr>
        <w:pStyle w:val="100"/>
        <w:rPr>
          <w:lang w:val="en-US" w:eastAsia="zh-CN"/>
        </w:rPr>
      </w:pPr>
      <w:r>
        <w:rPr>
          <w:lang w:eastAsia="zh-CN"/>
        </w:rPr>
        <w:t xml:space="preserve">  version: 1.</w:t>
      </w:r>
      <w:del w:id="1182" w:author="CR#0061" w:date="2024-11-28T08:26:58Z">
        <w:r>
          <w:rPr>
            <w:rFonts w:hint="default"/>
            <w:lang w:val="en-US" w:eastAsia="zh-CN"/>
          </w:rPr>
          <w:delText>1</w:delText>
        </w:r>
      </w:del>
      <w:ins w:id="1183" w:author="CR#0061" w:date="2024-11-28T08:26:58Z">
        <w:r>
          <w:rPr>
            <w:rFonts w:hint="eastAsia"/>
            <w:lang w:val="en-US" w:eastAsia="zh-CN"/>
          </w:rPr>
          <w:t>2</w:t>
        </w:r>
      </w:ins>
      <w:r>
        <w:rPr>
          <w:lang w:eastAsia="zh-CN"/>
        </w:rPr>
        <w:t>.0</w:t>
      </w:r>
      <w:ins w:id="1184" w:author="CR#0061" w:date="2024-11-28T08:27:07Z">
        <w:r>
          <w:rPr>
            <w:rFonts w:hint="eastAsia"/>
            <w:lang w:eastAsia="zh-CN"/>
          </w:rPr>
          <w:t>-alpha.1</w:t>
        </w:r>
      </w:ins>
    </w:p>
    <w:p w14:paraId="632CA4E9">
      <w:pPr>
        <w:pStyle w:val="100"/>
        <w:rPr>
          <w:lang w:eastAsia="zh-CN"/>
        </w:rPr>
      </w:pPr>
      <w:r>
        <w:rPr>
          <w:lang w:eastAsia="zh-CN"/>
        </w:rPr>
        <w:t xml:space="preserve">  description: |</w:t>
      </w:r>
    </w:p>
    <w:p w14:paraId="6DB4153D">
      <w:pPr>
        <w:pStyle w:val="100"/>
        <w:rPr>
          <w:lang w:eastAsia="zh-CN"/>
        </w:rPr>
      </w:pPr>
      <w:r>
        <w:rPr>
          <w:lang w:eastAsia="zh-CN"/>
        </w:rPr>
        <w:t xml:space="preserve">    API for MSGG MSGin5G Server Message Delivery Service.  </w:t>
      </w:r>
    </w:p>
    <w:p w14:paraId="72224D63">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7AEF005">
      <w:pPr>
        <w:pStyle w:val="100"/>
        <w:rPr>
          <w:lang w:eastAsia="zh-CN"/>
        </w:rPr>
      </w:pPr>
      <w:r>
        <w:rPr>
          <w:lang w:eastAsia="zh-CN"/>
        </w:rPr>
        <w:t xml:space="preserve">    All rights reserved.</w:t>
      </w:r>
    </w:p>
    <w:p w14:paraId="585E9A35">
      <w:pPr>
        <w:pStyle w:val="100"/>
        <w:rPr>
          <w:lang w:eastAsia="zh-CN"/>
        </w:rPr>
      </w:pPr>
    </w:p>
    <w:p w14:paraId="6595A921">
      <w:pPr>
        <w:pStyle w:val="100"/>
        <w:rPr>
          <w:lang w:eastAsia="zh-CN"/>
        </w:rPr>
      </w:pPr>
      <w:r>
        <w:rPr>
          <w:lang w:eastAsia="zh-CN"/>
        </w:rPr>
        <w:t>externalDocs:</w:t>
      </w:r>
    </w:p>
    <w:p w14:paraId="6DC169A3">
      <w:pPr>
        <w:pStyle w:val="100"/>
        <w:rPr>
          <w:lang w:eastAsia="zh-CN"/>
        </w:rPr>
      </w:pPr>
      <w:r>
        <w:rPr>
          <w:lang w:eastAsia="zh-CN"/>
        </w:rPr>
        <w:t xml:space="preserve">  description: &gt;</w:t>
      </w:r>
    </w:p>
    <w:p w14:paraId="56B07D47">
      <w:pPr>
        <w:pStyle w:val="100"/>
        <w:rPr>
          <w:lang w:eastAsia="zh-CN"/>
        </w:rPr>
      </w:pPr>
      <w:r>
        <w:rPr>
          <w:lang w:eastAsia="zh-CN"/>
        </w:rPr>
        <w:t xml:space="preserve">    3GPP TS 29.538 V1</w:t>
      </w:r>
      <w:ins w:id="1185" w:author="CR#0061" w:date="2024-11-28T08:27:11Z">
        <w:r>
          <w:rPr>
            <w:rFonts w:hint="eastAsia"/>
            <w:lang w:val="en-US" w:eastAsia="zh-CN"/>
          </w:rPr>
          <w:t>9</w:t>
        </w:r>
      </w:ins>
      <w:del w:id="1186" w:author="CR#0061" w:date="2024-11-28T08:27:11Z">
        <w:r>
          <w:rPr>
            <w:rFonts w:hint="eastAsia"/>
            <w:lang w:val="en-US" w:eastAsia="zh-CN"/>
          </w:rPr>
          <w:delText>8</w:delText>
        </w:r>
      </w:del>
      <w:r>
        <w:rPr>
          <w:lang w:eastAsia="zh-CN"/>
        </w:rPr>
        <w:t>.</w:t>
      </w:r>
      <w:ins w:id="1187" w:author="CR#0061" w:date="2024-11-28T08:27:13Z">
        <w:r>
          <w:rPr>
            <w:rFonts w:hint="eastAsia"/>
            <w:lang w:val="en-US" w:eastAsia="zh-CN"/>
          </w:rPr>
          <w:t>1</w:t>
        </w:r>
      </w:ins>
      <w:del w:id="1188" w:author="CR#0061" w:date="2024-11-28T08:27:13Z">
        <w:r>
          <w:rPr>
            <w:rFonts w:hint="eastAsia"/>
            <w:lang w:val="en-US" w:eastAsia="zh-CN"/>
          </w:rPr>
          <w:delText>6</w:delText>
        </w:r>
      </w:del>
      <w:r>
        <w:rPr>
          <w:lang w:eastAsia="zh-CN"/>
        </w:rPr>
        <w:t>.0; Enabling MSGin5G Service; Application Programming Interfaces (API)</w:t>
      </w:r>
    </w:p>
    <w:p w14:paraId="6FACF186">
      <w:pPr>
        <w:pStyle w:val="100"/>
        <w:rPr>
          <w:lang w:eastAsia="zh-CN"/>
        </w:rPr>
      </w:pPr>
      <w:r>
        <w:rPr>
          <w:lang w:eastAsia="zh-CN"/>
        </w:rPr>
        <w:t xml:space="preserve">    specification; Stage 3</w:t>
      </w:r>
    </w:p>
    <w:p w14:paraId="60BB52BA">
      <w:pPr>
        <w:pStyle w:val="100"/>
        <w:rPr>
          <w:lang w:eastAsia="zh-CN"/>
        </w:rPr>
      </w:pPr>
      <w:r>
        <w:rPr>
          <w:lang w:eastAsia="zh-CN"/>
        </w:rPr>
        <w:t xml:space="preserve">  url: https://www.3gpp.org/ftp/Specs/archive/29_series/29.538/</w:t>
      </w:r>
    </w:p>
    <w:p w14:paraId="1C54BCA3">
      <w:pPr>
        <w:pStyle w:val="100"/>
        <w:rPr>
          <w:lang w:eastAsia="zh-CN"/>
        </w:rPr>
      </w:pPr>
    </w:p>
    <w:p w14:paraId="596B9804">
      <w:pPr>
        <w:pStyle w:val="100"/>
        <w:rPr>
          <w:lang w:eastAsia="zh-CN"/>
        </w:rPr>
      </w:pPr>
      <w:r>
        <w:rPr>
          <w:lang w:eastAsia="zh-CN"/>
        </w:rPr>
        <w:t>servers:</w:t>
      </w:r>
    </w:p>
    <w:p w14:paraId="0B176CFC">
      <w:pPr>
        <w:pStyle w:val="100"/>
        <w:rPr>
          <w:lang w:eastAsia="zh-CN"/>
        </w:rPr>
      </w:pPr>
      <w:r>
        <w:rPr>
          <w:lang w:eastAsia="zh-CN"/>
        </w:rPr>
        <w:t xml:space="preserve">  - url: '{apiRoot}/msgs-msgdelivery/v1'</w:t>
      </w:r>
    </w:p>
    <w:p w14:paraId="6AF82956">
      <w:pPr>
        <w:pStyle w:val="100"/>
        <w:rPr>
          <w:lang w:eastAsia="zh-CN"/>
        </w:rPr>
      </w:pPr>
      <w:r>
        <w:rPr>
          <w:lang w:eastAsia="zh-CN"/>
        </w:rPr>
        <w:t xml:space="preserve">    variables:</w:t>
      </w:r>
    </w:p>
    <w:p w14:paraId="1D504335">
      <w:pPr>
        <w:pStyle w:val="100"/>
        <w:rPr>
          <w:lang w:eastAsia="zh-CN"/>
        </w:rPr>
      </w:pPr>
      <w:r>
        <w:rPr>
          <w:lang w:eastAsia="zh-CN"/>
        </w:rPr>
        <w:t xml:space="preserve">      apiRoot:</w:t>
      </w:r>
    </w:p>
    <w:p w14:paraId="0D9EDF77">
      <w:pPr>
        <w:pStyle w:val="100"/>
        <w:rPr>
          <w:lang w:eastAsia="zh-CN"/>
        </w:rPr>
      </w:pPr>
      <w:r>
        <w:rPr>
          <w:lang w:eastAsia="zh-CN"/>
        </w:rPr>
        <w:t xml:space="preserve">        default: https://example.com</w:t>
      </w:r>
    </w:p>
    <w:p w14:paraId="248C6D05">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58B57E2B">
      <w:pPr>
        <w:pStyle w:val="100"/>
        <w:rPr>
          <w:lang w:eastAsia="zh-CN"/>
        </w:rPr>
      </w:pPr>
    </w:p>
    <w:p w14:paraId="76914188">
      <w:pPr>
        <w:pStyle w:val="100"/>
        <w:rPr>
          <w:lang w:eastAsia="zh-CN"/>
        </w:rPr>
      </w:pPr>
      <w:r>
        <w:rPr>
          <w:lang w:eastAsia="zh-CN"/>
        </w:rPr>
        <w:t>security:</w:t>
      </w:r>
    </w:p>
    <w:p w14:paraId="3824C805">
      <w:pPr>
        <w:pStyle w:val="100"/>
        <w:rPr>
          <w:lang w:eastAsia="zh-CN"/>
        </w:rPr>
      </w:pPr>
      <w:r>
        <w:rPr>
          <w:lang w:eastAsia="zh-CN"/>
        </w:rPr>
        <w:t xml:space="preserve">  - {}</w:t>
      </w:r>
    </w:p>
    <w:p w14:paraId="2A69C633">
      <w:pPr>
        <w:pStyle w:val="100"/>
        <w:rPr>
          <w:lang w:eastAsia="zh-CN"/>
        </w:rPr>
      </w:pPr>
      <w:r>
        <w:rPr>
          <w:lang w:eastAsia="zh-CN"/>
        </w:rPr>
        <w:t xml:space="preserve">  - oAuth2ClientCredentials:</w:t>
      </w:r>
      <w:r>
        <w:rPr>
          <w:rFonts w:eastAsia="等线"/>
          <w:lang w:eastAsia="zh-CN"/>
        </w:rPr>
        <w:t xml:space="preserve"> []</w:t>
      </w:r>
    </w:p>
    <w:p w14:paraId="6BC1DB7C">
      <w:pPr>
        <w:pStyle w:val="100"/>
        <w:rPr>
          <w:lang w:eastAsia="zh-CN"/>
        </w:rPr>
      </w:pPr>
    </w:p>
    <w:p w14:paraId="69AA5EA9">
      <w:pPr>
        <w:pStyle w:val="100"/>
        <w:rPr>
          <w:lang w:eastAsia="zh-CN"/>
        </w:rPr>
      </w:pPr>
    </w:p>
    <w:p w14:paraId="3496E57F">
      <w:pPr>
        <w:pStyle w:val="100"/>
        <w:rPr>
          <w:lang w:eastAsia="zh-CN"/>
        </w:rPr>
      </w:pPr>
      <w:r>
        <w:rPr>
          <w:lang w:eastAsia="zh-CN"/>
        </w:rPr>
        <w:t>paths:</w:t>
      </w:r>
    </w:p>
    <w:p w14:paraId="0BD8E572">
      <w:pPr>
        <w:pStyle w:val="100"/>
        <w:rPr>
          <w:lang w:eastAsia="zh-CN"/>
        </w:rPr>
      </w:pPr>
      <w:r>
        <w:rPr>
          <w:lang w:eastAsia="zh-CN"/>
        </w:rPr>
        <w:t xml:space="preserve">  /deliver-as-message:</w:t>
      </w:r>
    </w:p>
    <w:p w14:paraId="7E8BC2E2">
      <w:pPr>
        <w:pStyle w:val="100"/>
        <w:rPr>
          <w:lang w:eastAsia="zh-CN"/>
        </w:rPr>
      </w:pPr>
      <w:r>
        <w:rPr>
          <w:lang w:eastAsia="zh-CN"/>
        </w:rPr>
        <w:t xml:space="preserve">    post:</w:t>
      </w:r>
    </w:p>
    <w:p w14:paraId="08CB9D30">
      <w:pPr>
        <w:pStyle w:val="100"/>
        <w:rPr>
          <w:lang w:eastAsia="zh-CN"/>
        </w:rPr>
      </w:pPr>
      <w:r>
        <w:rPr>
          <w:lang w:eastAsia="zh-CN"/>
        </w:rPr>
        <w:t xml:space="preserve">      summary: AS deliver message to MSGin5G Server</w:t>
      </w:r>
    </w:p>
    <w:p w14:paraId="5B09230B">
      <w:pPr>
        <w:pStyle w:val="100"/>
        <w:rPr>
          <w:lang w:eastAsia="zh-CN"/>
        </w:rPr>
      </w:pPr>
      <w:r>
        <w:rPr>
          <w:lang w:eastAsia="zh-CN"/>
        </w:rPr>
        <w:t xml:space="preserve">      tags:</w:t>
      </w:r>
    </w:p>
    <w:p w14:paraId="0AF5456E">
      <w:pPr>
        <w:pStyle w:val="100"/>
        <w:rPr>
          <w:lang w:eastAsia="zh-CN"/>
        </w:rPr>
      </w:pPr>
      <w:r>
        <w:rPr>
          <w:lang w:eastAsia="zh-CN"/>
        </w:rPr>
        <w:t xml:space="preserve">        - AS Message delivery</w:t>
      </w:r>
    </w:p>
    <w:p w14:paraId="361F9959">
      <w:pPr>
        <w:pStyle w:val="100"/>
        <w:rPr>
          <w:lang w:eastAsia="zh-CN"/>
        </w:rPr>
      </w:pPr>
      <w:r>
        <w:rPr>
          <w:lang w:eastAsia="zh-CN"/>
        </w:rPr>
        <w:t xml:space="preserve">      requestBody:</w:t>
      </w:r>
    </w:p>
    <w:p w14:paraId="51E11297">
      <w:pPr>
        <w:pStyle w:val="100"/>
        <w:rPr>
          <w:lang w:eastAsia="zh-CN"/>
        </w:rPr>
      </w:pPr>
      <w:r>
        <w:rPr>
          <w:lang w:eastAsia="zh-CN"/>
        </w:rPr>
        <w:t xml:space="preserve">        required: true</w:t>
      </w:r>
    </w:p>
    <w:p w14:paraId="5E462F76">
      <w:pPr>
        <w:pStyle w:val="100"/>
        <w:rPr>
          <w:lang w:eastAsia="zh-CN"/>
        </w:rPr>
      </w:pPr>
      <w:r>
        <w:rPr>
          <w:lang w:eastAsia="zh-CN"/>
        </w:rPr>
        <w:t xml:space="preserve">        content:</w:t>
      </w:r>
    </w:p>
    <w:p w14:paraId="3490D382">
      <w:pPr>
        <w:pStyle w:val="100"/>
        <w:rPr>
          <w:lang w:eastAsia="zh-CN"/>
        </w:rPr>
      </w:pPr>
      <w:r>
        <w:rPr>
          <w:lang w:eastAsia="zh-CN"/>
        </w:rPr>
        <w:t xml:space="preserve">          application/json:</w:t>
      </w:r>
    </w:p>
    <w:p w14:paraId="6982B106">
      <w:pPr>
        <w:pStyle w:val="100"/>
        <w:rPr>
          <w:lang w:eastAsia="zh-CN"/>
        </w:rPr>
      </w:pPr>
      <w:r>
        <w:rPr>
          <w:lang w:eastAsia="zh-CN"/>
        </w:rPr>
        <w:t xml:space="preserve">            schema:</w:t>
      </w:r>
    </w:p>
    <w:p w14:paraId="182CA85D">
      <w:pPr>
        <w:pStyle w:val="100"/>
        <w:rPr>
          <w:lang w:eastAsia="zh-CN"/>
        </w:rPr>
      </w:pPr>
      <w:r>
        <w:rPr>
          <w:lang w:eastAsia="zh-CN"/>
        </w:rPr>
        <w:t xml:space="preserve">              $ref: '#/components/schemas/ASMessageDelivery'</w:t>
      </w:r>
    </w:p>
    <w:p w14:paraId="53C7C39E">
      <w:pPr>
        <w:pStyle w:val="100"/>
        <w:rPr>
          <w:lang w:eastAsia="zh-CN"/>
        </w:rPr>
      </w:pPr>
      <w:r>
        <w:rPr>
          <w:lang w:eastAsia="zh-CN"/>
        </w:rPr>
        <w:t xml:space="preserve">      responses:</w:t>
      </w:r>
    </w:p>
    <w:p w14:paraId="5B06ADFF">
      <w:pPr>
        <w:pStyle w:val="100"/>
        <w:rPr>
          <w:lang w:eastAsia="zh-CN"/>
        </w:rPr>
      </w:pPr>
      <w:r>
        <w:rPr>
          <w:lang w:eastAsia="zh-CN"/>
        </w:rPr>
        <w:t xml:space="preserve">        '200':</w:t>
      </w:r>
    </w:p>
    <w:p w14:paraId="75496A5A">
      <w:pPr>
        <w:pStyle w:val="100"/>
        <w:rPr>
          <w:lang w:eastAsia="zh-CN"/>
        </w:rPr>
      </w:pPr>
      <w:r>
        <w:rPr>
          <w:lang w:eastAsia="zh-CN"/>
        </w:rPr>
        <w:t xml:space="preserve">          description: OK, AS Message delivery successful</w:t>
      </w:r>
    </w:p>
    <w:p w14:paraId="2229BF1F">
      <w:pPr>
        <w:pStyle w:val="100"/>
        <w:rPr>
          <w:lang w:eastAsia="zh-CN"/>
        </w:rPr>
      </w:pPr>
      <w:r>
        <w:rPr>
          <w:lang w:eastAsia="zh-CN"/>
        </w:rPr>
        <w:t xml:space="preserve">          content:</w:t>
      </w:r>
    </w:p>
    <w:p w14:paraId="2F6F1364">
      <w:pPr>
        <w:pStyle w:val="100"/>
        <w:rPr>
          <w:lang w:eastAsia="zh-CN"/>
        </w:rPr>
      </w:pPr>
      <w:r>
        <w:rPr>
          <w:lang w:eastAsia="zh-CN"/>
        </w:rPr>
        <w:t xml:space="preserve">            application/json:</w:t>
      </w:r>
    </w:p>
    <w:p w14:paraId="6CD7F9B7">
      <w:pPr>
        <w:pStyle w:val="100"/>
        <w:rPr>
          <w:lang w:eastAsia="zh-CN"/>
        </w:rPr>
      </w:pPr>
      <w:r>
        <w:rPr>
          <w:lang w:eastAsia="zh-CN"/>
        </w:rPr>
        <w:t xml:space="preserve">              schema:</w:t>
      </w:r>
    </w:p>
    <w:p w14:paraId="1853824E">
      <w:pPr>
        <w:pStyle w:val="100"/>
        <w:rPr>
          <w:lang w:eastAsia="zh-CN"/>
        </w:rPr>
      </w:pPr>
      <w:r>
        <w:rPr>
          <w:lang w:eastAsia="zh-CN"/>
        </w:rPr>
        <w:t xml:space="preserve">                $ref: '#/components/schemas/MessageDeliveryAck'</w:t>
      </w:r>
    </w:p>
    <w:p w14:paraId="6D66C134">
      <w:pPr>
        <w:pStyle w:val="100"/>
        <w:rPr>
          <w:ins w:id="1189" w:author="CR#0059" w:date="2024-11-28T09:14:20Z"/>
          <w:lang w:val="en-US" w:eastAsia="es-ES"/>
        </w:rPr>
      </w:pPr>
      <w:ins w:id="1190" w:author="CR#0059" w:date="2024-11-28T09:14:20Z">
        <w:r>
          <w:rPr>
            <w:lang w:val="en-US" w:eastAsia="es-ES"/>
          </w:rPr>
          <w:t xml:space="preserve">        '307':</w:t>
        </w:r>
      </w:ins>
    </w:p>
    <w:p w14:paraId="527594B4">
      <w:pPr>
        <w:pStyle w:val="100"/>
        <w:rPr>
          <w:ins w:id="1191" w:author="CR#0059" w:date="2024-11-28T09:14:20Z"/>
          <w:lang w:val="en-US" w:eastAsia="es-ES"/>
        </w:rPr>
      </w:pPr>
      <w:ins w:id="1192" w:author="CR#0059" w:date="2024-11-28T09:14:20Z">
        <w:r>
          <w:rPr>
            <w:lang w:val="en-US" w:eastAsia="es-ES"/>
          </w:rPr>
          <w:t xml:space="preserve">          $ref: 'TS29122_CommonData.yaml#/components/responses/307'</w:t>
        </w:r>
      </w:ins>
    </w:p>
    <w:p w14:paraId="544B9FFC">
      <w:pPr>
        <w:pStyle w:val="100"/>
        <w:rPr>
          <w:ins w:id="1193" w:author="CR#0059" w:date="2024-11-28T09:14:20Z"/>
          <w:lang w:val="en-US" w:eastAsia="es-ES"/>
        </w:rPr>
      </w:pPr>
      <w:ins w:id="1194" w:author="CR#0059" w:date="2024-11-28T09:14:20Z">
        <w:r>
          <w:rPr>
            <w:lang w:val="en-US" w:eastAsia="es-ES"/>
          </w:rPr>
          <w:t xml:space="preserve">        '308':</w:t>
        </w:r>
      </w:ins>
    </w:p>
    <w:p w14:paraId="623EDEBE">
      <w:pPr>
        <w:pStyle w:val="100"/>
        <w:rPr>
          <w:ins w:id="1195" w:author="CR#0059" w:date="2024-11-28T09:14:20Z"/>
          <w:lang w:val="en-US" w:eastAsia="es-ES"/>
        </w:rPr>
      </w:pPr>
      <w:ins w:id="1196" w:author="CR#0059" w:date="2024-11-28T09:14:20Z">
        <w:r>
          <w:rPr>
            <w:lang w:val="en-US" w:eastAsia="es-ES"/>
          </w:rPr>
          <w:t xml:space="preserve">          $ref: 'TS29122_CommonData.yaml#/components/responses/308'</w:t>
        </w:r>
      </w:ins>
    </w:p>
    <w:p w14:paraId="6B1E85B1">
      <w:pPr>
        <w:pStyle w:val="100"/>
        <w:rPr>
          <w:lang w:eastAsia="zh-CN"/>
        </w:rPr>
      </w:pPr>
      <w:r>
        <w:rPr>
          <w:lang w:eastAsia="zh-CN"/>
        </w:rPr>
        <w:t xml:space="preserve">        '400':</w:t>
      </w:r>
    </w:p>
    <w:p w14:paraId="4CC97975">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2E8632A1">
      <w:pPr>
        <w:pStyle w:val="100"/>
        <w:rPr>
          <w:lang w:eastAsia="zh-CN"/>
        </w:rPr>
      </w:pPr>
      <w:r>
        <w:rPr>
          <w:lang w:eastAsia="zh-CN"/>
        </w:rPr>
        <w:t xml:space="preserve">        '401':</w:t>
      </w:r>
    </w:p>
    <w:p w14:paraId="5F6F2CCA">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82C293E">
      <w:pPr>
        <w:pStyle w:val="100"/>
        <w:rPr>
          <w:lang w:eastAsia="zh-CN"/>
        </w:rPr>
      </w:pPr>
      <w:r>
        <w:rPr>
          <w:lang w:eastAsia="zh-CN"/>
        </w:rPr>
        <w:t xml:space="preserve">        '403':</w:t>
      </w:r>
    </w:p>
    <w:p w14:paraId="484A5585">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67EA479">
      <w:pPr>
        <w:pStyle w:val="100"/>
        <w:rPr>
          <w:lang w:eastAsia="zh-CN"/>
        </w:rPr>
      </w:pPr>
      <w:r>
        <w:rPr>
          <w:lang w:eastAsia="zh-CN"/>
        </w:rPr>
        <w:t xml:space="preserve">        '404':</w:t>
      </w:r>
    </w:p>
    <w:p w14:paraId="79AB3155">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362F159">
      <w:pPr>
        <w:pStyle w:val="100"/>
        <w:rPr>
          <w:lang w:eastAsia="zh-CN"/>
        </w:rPr>
      </w:pPr>
      <w:r>
        <w:rPr>
          <w:lang w:eastAsia="zh-CN"/>
        </w:rPr>
        <w:t xml:space="preserve">        '411':</w:t>
      </w:r>
    </w:p>
    <w:p w14:paraId="356197A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5EAC6D95">
      <w:pPr>
        <w:pStyle w:val="100"/>
        <w:rPr>
          <w:lang w:eastAsia="zh-CN"/>
        </w:rPr>
      </w:pPr>
      <w:r>
        <w:rPr>
          <w:lang w:eastAsia="zh-CN"/>
        </w:rPr>
        <w:t xml:space="preserve">        '413':</w:t>
      </w:r>
    </w:p>
    <w:p w14:paraId="65754EB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73D19D39">
      <w:pPr>
        <w:pStyle w:val="100"/>
        <w:rPr>
          <w:lang w:eastAsia="zh-CN"/>
        </w:rPr>
      </w:pPr>
      <w:r>
        <w:rPr>
          <w:lang w:eastAsia="zh-CN"/>
        </w:rPr>
        <w:t xml:space="preserve">        '415':</w:t>
      </w:r>
    </w:p>
    <w:p w14:paraId="19D3D1BB">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7897214">
      <w:pPr>
        <w:pStyle w:val="100"/>
        <w:rPr>
          <w:lang w:eastAsia="zh-CN"/>
        </w:rPr>
      </w:pPr>
      <w:r>
        <w:rPr>
          <w:lang w:eastAsia="zh-CN"/>
        </w:rPr>
        <w:t xml:space="preserve">        '429':</w:t>
      </w:r>
    </w:p>
    <w:p w14:paraId="6C98D307">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F43BB45">
      <w:pPr>
        <w:pStyle w:val="100"/>
        <w:rPr>
          <w:lang w:eastAsia="zh-CN"/>
        </w:rPr>
      </w:pPr>
      <w:r>
        <w:rPr>
          <w:lang w:eastAsia="zh-CN"/>
        </w:rPr>
        <w:t xml:space="preserve">        '500':</w:t>
      </w:r>
    </w:p>
    <w:p w14:paraId="6C3B182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547FD8A">
      <w:pPr>
        <w:pStyle w:val="100"/>
        <w:rPr>
          <w:lang w:eastAsia="zh-CN"/>
        </w:rPr>
      </w:pPr>
      <w:r>
        <w:rPr>
          <w:lang w:eastAsia="zh-CN"/>
        </w:rPr>
        <w:t xml:space="preserve">        '503':</w:t>
      </w:r>
    </w:p>
    <w:p w14:paraId="14EB87D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F0CD07D">
      <w:pPr>
        <w:pStyle w:val="100"/>
        <w:rPr>
          <w:lang w:eastAsia="zh-CN"/>
        </w:rPr>
      </w:pPr>
      <w:r>
        <w:rPr>
          <w:lang w:eastAsia="zh-CN"/>
        </w:rPr>
        <w:t xml:space="preserve">        default:</w:t>
      </w:r>
    </w:p>
    <w:p w14:paraId="326BB837">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D713625">
      <w:pPr>
        <w:pStyle w:val="100"/>
        <w:rPr>
          <w:lang w:eastAsia="zh-CN"/>
        </w:rPr>
      </w:pPr>
    </w:p>
    <w:p w14:paraId="76A080AA">
      <w:pPr>
        <w:pStyle w:val="100"/>
        <w:rPr>
          <w:lang w:eastAsia="zh-CN"/>
        </w:rPr>
      </w:pPr>
      <w:r>
        <w:rPr>
          <w:lang w:eastAsia="zh-CN"/>
        </w:rPr>
        <w:t xml:space="preserve">  /deliver-ue-message:</w:t>
      </w:r>
    </w:p>
    <w:p w14:paraId="7DC9FDF5">
      <w:pPr>
        <w:pStyle w:val="100"/>
        <w:rPr>
          <w:lang w:eastAsia="zh-CN"/>
        </w:rPr>
      </w:pPr>
      <w:r>
        <w:rPr>
          <w:lang w:eastAsia="zh-CN"/>
        </w:rPr>
        <w:t xml:space="preserve">    post:</w:t>
      </w:r>
    </w:p>
    <w:p w14:paraId="0B744E4C">
      <w:pPr>
        <w:pStyle w:val="100"/>
        <w:rPr>
          <w:lang w:eastAsia="zh-CN"/>
        </w:rPr>
      </w:pPr>
      <w:r>
        <w:rPr>
          <w:lang w:eastAsia="zh-CN"/>
        </w:rPr>
        <w:t xml:space="preserve">      summary: UE deliver message to MSGin5G Server</w:t>
      </w:r>
    </w:p>
    <w:p w14:paraId="5183B433">
      <w:pPr>
        <w:pStyle w:val="100"/>
        <w:rPr>
          <w:lang w:eastAsia="zh-CN"/>
        </w:rPr>
      </w:pPr>
      <w:r>
        <w:rPr>
          <w:lang w:eastAsia="zh-CN"/>
        </w:rPr>
        <w:t xml:space="preserve">      tags:</w:t>
      </w:r>
    </w:p>
    <w:p w14:paraId="01A65D33">
      <w:pPr>
        <w:pStyle w:val="100"/>
        <w:rPr>
          <w:lang w:eastAsia="zh-CN"/>
        </w:rPr>
      </w:pPr>
      <w:r>
        <w:rPr>
          <w:lang w:eastAsia="zh-CN"/>
        </w:rPr>
        <w:t xml:space="preserve">        - UE Message delivery</w:t>
      </w:r>
    </w:p>
    <w:p w14:paraId="5D390078">
      <w:pPr>
        <w:pStyle w:val="100"/>
        <w:rPr>
          <w:lang w:eastAsia="zh-CN"/>
        </w:rPr>
      </w:pPr>
      <w:r>
        <w:rPr>
          <w:lang w:eastAsia="zh-CN"/>
        </w:rPr>
        <w:t xml:space="preserve">      requestBody:</w:t>
      </w:r>
    </w:p>
    <w:p w14:paraId="05DB2A1A">
      <w:pPr>
        <w:pStyle w:val="100"/>
        <w:rPr>
          <w:lang w:eastAsia="zh-CN"/>
        </w:rPr>
      </w:pPr>
      <w:r>
        <w:rPr>
          <w:lang w:eastAsia="zh-CN"/>
        </w:rPr>
        <w:t xml:space="preserve">        required: true</w:t>
      </w:r>
    </w:p>
    <w:p w14:paraId="4522F97B">
      <w:pPr>
        <w:pStyle w:val="100"/>
        <w:rPr>
          <w:lang w:eastAsia="zh-CN"/>
        </w:rPr>
      </w:pPr>
      <w:r>
        <w:rPr>
          <w:lang w:eastAsia="zh-CN"/>
        </w:rPr>
        <w:t xml:space="preserve">        content:</w:t>
      </w:r>
    </w:p>
    <w:p w14:paraId="44B5E225">
      <w:pPr>
        <w:pStyle w:val="100"/>
        <w:rPr>
          <w:lang w:eastAsia="zh-CN"/>
        </w:rPr>
      </w:pPr>
      <w:r>
        <w:rPr>
          <w:lang w:eastAsia="zh-CN"/>
        </w:rPr>
        <w:t xml:space="preserve">          application/json:</w:t>
      </w:r>
    </w:p>
    <w:p w14:paraId="78F5FAB4">
      <w:pPr>
        <w:pStyle w:val="100"/>
        <w:rPr>
          <w:lang w:eastAsia="zh-CN"/>
        </w:rPr>
      </w:pPr>
      <w:r>
        <w:rPr>
          <w:lang w:eastAsia="zh-CN"/>
        </w:rPr>
        <w:t xml:space="preserve">            schema:</w:t>
      </w:r>
    </w:p>
    <w:p w14:paraId="2242C854">
      <w:pPr>
        <w:pStyle w:val="100"/>
        <w:rPr>
          <w:lang w:eastAsia="zh-CN"/>
        </w:rPr>
      </w:pPr>
      <w:r>
        <w:rPr>
          <w:lang w:eastAsia="zh-CN"/>
        </w:rPr>
        <w:t xml:space="preserve">              $ref: '#/components/schemas/UEMessageDelivery'</w:t>
      </w:r>
    </w:p>
    <w:p w14:paraId="11BD3D87">
      <w:pPr>
        <w:pStyle w:val="100"/>
        <w:rPr>
          <w:lang w:eastAsia="zh-CN"/>
        </w:rPr>
      </w:pPr>
      <w:r>
        <w:rPr>
          <w:lang w:eastAsia="zh-CN"/>
        </w:rPr>
        <w:t xml:space="preserve">      responses:</w:t>
      </w:r>
    </w:p>
    <w:p w14:paraId="6438E3F9">
      <w:pPr>
        <w:pStyle w:val="100"/>
        <w:rPr>
          <w:lang w:eastAsia="zh-CN"/>
        </w:rPr>
      </w:pPr>
      <w:r>
        <w:rPr>
          <w:lang w:eastAsia="zh-CN"/>
        </w:rPr>
        <w:t xml:space="preserve">        '200':</w:t>
      </w:r>
    </w:p>
    <w:p w14:paraId="36F9A1F6">
      <w:pPr>
        <w:pStyle w:val="100"/>
        <w:rPr>
          <w:lang w:eastAsia="zh-CN"/>
        </w:rPr>
      </w:pPr>
      <w:r>
        <w:rPr>
          <w:lang w:eastAsia="zh-CN"/>
        </w:rPr>
        <w:t xml:space="preserve">          description: OK, UE Message delivery successful</w:t>
      </w:r>
    </w:p>
    <w:p w14:paraId="0C80458E">
      <w:pPr>
        <w:pStyle w:val="100"/>
        <w:rPr>
          <w:lang w:eastAsia="zh-CN"/>
        </w:rPr>
      </w:pPr>
      <w:r>
        <w:rPr>
          <w:lang w:eastAsia="zh-CN"/>
        </w:rPr>
        <w:t xml:space="preserve">          content:</w:t>
      </w:r>
    </w:p>
    <w:p w14:paraId="0A5CCA5F">
      <w:pPr>
        <w:pStyle w:val="100"/>
        <w:rPr>
          <w:lang w:eastAsia="zh-CN"/>
        </w:rPr>
      </w:pPr>
      <w:r>
        <w:rPr>
          <w:lang w:eastAsia="zh-CN"/>
        </w:rPr>
        <w:t xml:space="preserve">            application/json:</w:t>
      </w:r>
    </w:p>
    <w:p w14:paraId="2D8A403F">
      <w:pPr>
        <w:pStyle w:val="100"/>
        <w:rPr>
          <w:lang w:eastAsia="zh-CN"/>
        </w:rPr>
      </w:pPr>
      <w:r>
        <w:rPr>
          <w:lang w:eastAsia="zh-CN"/>
        </w:rPr>
        <w:t xml:space="preserve">              schema:</w:t>
      </w:r>
    </w:p>
    <w:p w14:paraId="59C88A77">
      <w:pPr>
        <w:pStyle w:val="100"/>
        <w:rPr>
          <w:lang w:eastAsia="zh-CN"/>
        </w:rPr>
      </w:pPr>
      <w:r>
        <w:rPr>
          <w:lang w:eastAsia="zh-CN"/>
        </w:rPr>
        <w:t xml:space="preserve">                $ref: '#/components/schemas/MessageDeliveryAck'</w:t>
      </w:r>
    </w:p>
    <w:p w14:paraId="726BF23D">
      <w:pPr>
        <w:pStyle w:val="100"/>
        <w:rPr>
          <w:ins w:id="1197" w:author="CR#0059" w:date="2024-11-28T09:14:29Z"/>
          <w:lang w:val="en-US" w:eastAsia="es-ES"/>
        </w:rPr>
      </w:pPr>
      <w:ins w:id="1198" w:author="CR#0059" w:date="2024-11-28T09:14:29Z">
        <w:r>
          <w:rPr>
            <w:lang w:val="en-US" w:eastAsia="es-ES"/>
          </w:rPr>
          <w:t xml:space="preserve">        '307':</w:t>
        </w:r>
      </w:ins>
    </w:p>
    <w:p w14:paraId="512CEF67">
      <w:pPr>
        <w:pStyle w:val="100"/>
        <w:rPr>
          <w:ins w:id="1199" w:author="CR#0059" w:date="2024-11-28T09:14:29Z"/>
          <w:lang w:val="en-US" w:eastAsia="es-ES"/>
        </w:rPr>
      </w:pPr>
      <w:ins w:id="1200" w:author="CR#0059" w:date="2024-11-28T09:14:29Z">
        <w:r>
          <w:rPr>
            <w:lang w:val="en-US" w:eastAsia="es-ES"/>
          </w:rPr>
          <w:t xml:space="preserve">          $ref: 'TS29122_CommonData.yaml#/components/responses/307'</w:t>
        </w:r>
      </w:ins>
    </w:p>
    <w:p w14:paraId="1DDCCF2F">
      <w:pPr>
        <w:pStyle w:val="100"/>
        <w:rPr>
          <w:ins w:id="1201" w:author="CR#0059" w:date="2024-11-28T09:14:29Z"/>
          <w:lang w:val="en-US" w:eastAsia="es-ES"/>
        </w:rPr>
      </w:pPr>
      <w:ins w:id="1202" w:author="CR#0059" w:date="2024-11-28T09:14:29Z">
        <w:r>
          <w:rPr>
            <w:lang w:val="en-US" w:eastAsia="es-ES"/>
          </w:rPr>
          <w:t xml:space="preserve">        '308':</w:t>
        </w:r>
      </w:ins>
    </w:p>
    <w:p w14:paraId="28A15E1F">
      <w:pPr>
        <w:pStyle w:val="100"/>
        <w:rPr>
          <w:ins w:id="1203" w:author="CR#0059" w:date="2024-11-28T09:14:29Z"/>
          <w:lang w:val="en-US" w:eastAsia="es-ES"/>
        </w:rPr>
      </w:pPr>
      <w:ins w:id="1204" w:author="CR#0059" w:date="2024-11-28T09:14:29Z">
        <w:r>
          <w:rPr>
            <w:lang w:val="en-US" w:eastAsia="es-ES"/>
          </w:rPr>
          <w:t xml:space="preserve">          $ref: 'TS29122_CommonData.yaml#/components/responses/308'</w:t>
        </w:r>
      </w:ins>
    </w:p>
    <w:p w14:paraId="680B8490">
      <w:pPr>
        <w:pStyle w:val="100"/>
        <w:rPr>
          <w:lang w:eastAsia="zh-CN"/>
        </w:rPr>
      </w:pPr>
      <w:r>
        <w:rPr>
          <w:lang w:eastAsia="zh-CN"/>
        </w:rPr>
        <w:t xml:space="preserve">        '400':</w:t>
      </w:r>
    </w:p>
    <w:p w14:paraId="00CFA99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0D4B8C8">
      <w:pPr>
        <w:pStyle w:val="100"/>
        <w:rPr>
          <w:lang w:eastAsia="zh-CN"/>
        </w:rPr>
      </w:pPr>
      <w:r>
        <w:rPr>
          <w:lang w:eastAsia="zh-CN"/>
        </w:rPr>
        <w:t xml:space="preserve">        '401':</w:t>
      </w:r>
    </w:p>
    <w:p w14:paraId="56C59C3F">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DA109CC">
      <w:pPr>
        <w:pStyle w:val="100"/>
        <w:rPr>
          <w:lang w:eastAsia="zh-CN"/>
        </w:rPr>
      </w:pPr>
      <w:r>
        <w:rPr>
          <w:lang w:eastAsia="zh-CN"/>
        </w:rPr>
        <w:t xml:space="preserve">        '403':</w:t>
      </w:r>
    </w:p>
    <w:p w14:paraId="78ABE10B">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B553973">
      <w:pPr>
        <w:pStyle w:val="100"/>
        <w:rPr>
          <w:lang w:eastAsia="zh-CN"/>
        </w:rPr>
      </w:pPr>
      <w:r>
        <w:rPr>
          <w:lang w:eastAsia="zh-CN"/>
        </w:rPr>
        <w:t xml:space="preserve">        '404':</w:t>
      </w:r>
    </w:p>
    <w:p w14:paraId="7B4A8BF8">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307E67E">
      <w:pPr>
        <w:pStyle w:val="100"/>
        <w:rPr>
          <w:lang w:eastAsia="zh-CN"/>
        </w:rPr>
      </w:pPr>
      <w:r>
        <w:rPr>
          <w:lang w:eastAsia="zh-CN"/>
        </w:rPr>
        <w:t xml:space="preserve">        '411':</w:t>
      </w:r>
    </w:p>
    <w:p w14:paraId="1FC85174">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90C7A3E">
      <w:pPr>
        <w:pStyle w:val="100"/>
        <w:rPr>
          <w:lang w:eastAsia="zh-CN"/>
        </w:rPr>
      </w:pPr>
      <w:r>
        <w:rPr>
          <w:lang w:eastAsia="zh-CN"/>
        </w:rPr>
        <w:t xml:space="preserve">        '413':</w:t>
      </w:r>
    </w:p>
    <w:p w14:paraId="6B910D1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2D25C98">
      <w:pPr>
        <w:pStyle w:val="100"/>
        <w:rPr>
          <w:lang w:eastAsia="zh-CN"/>
        </w:rPr>
      </w:pPr>
      <w:r>
        <w:rPr>
          <w:lang w:eastAsia="zh-CN"/>
        </w:rPr>
        <w:t xml:space="preserve">        '415':</w:t>
      </w:r>
    </w:p>
    <w:p w14:paraId="505FB2A6">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F6098C5">
      <w:pPr>
        <w:pStyle w:val="100"/>
        <w:rPr>
          <w:lang w:eastAsia="zh-CN"/>
        </w:rPr>
      </w:pPr>
      <w:r>
        <w:rPr>
          <w:lang w:eastAsia="zh-CN"/>
        </w:rPr>
        <w:t xml:space="preserve">        '429':</w:t>
      </w:r>
    </w:p>
    <w:p w14:paraId="2EA7623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097F074">
      <w:pPr>
        <w:pStyle w:val="100"/>
        <w:rPr>
          <w:lang w:eastAsia="zh-CN"/>
        </w:rPr>
      </w:pPr>
      <w:r>
        <w:rPr>
          <w:lang w:eastAsia="zh-CN"/>
        </w:rPr>
        <w:t xml:space="preserve">        '500':</w:t>
      </w:r>
    </w:p>
    <w:p w14:paraId="7BD89B3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7A4E21A8">
      <w:pPr>
        <w:pStyle w:val="100"/>
        <w:rPr>
          <w:lang w:eastAsia="zh-CN"/>
        </w:rPr>
      </w:pPr>
      <w:r>
        <w:rPr>
          <w:lang w:eastAsia="zh-CN"/>
        </w:rPr>
        <w:t xml:space="preserve">        '503':</w:t>
      </w:r>
    </w:p>
    <w:p w14:paraId="2E006EE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86A5C7F">
      <w:pPr>
        <w:pStyle w:val="100"/>
        <w:rPr>
          <w:lang w:eastAsia="zh-CN"/>
        </w:rPr>
      </w:pPr>
      <w:r>
        <w:rPr>
          <w:lang w:eastAsia="zh-CN"/>
        </w:rPr>
        <w:t xml:space="preserve">        default:</w:t>
      </w:r>
    </w:p>
    <w:p w14:paraId="7556286E">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89E3EF1">
      <w:pPr>
        <w:pStyle w:val="100"/>
        <w:rPr>
          <w:lang w:eastAsia="zh-CN"/>
        </w:rPr>
      </w:pPr>
    </w:p>
    <w:p w14:paraId="6A723532">
      <w:pPr>
        <w:pStyle w:val="100"/>
        <w:rPr>
          <w:lang w:eastAsia="zh-CN"/>
        </w:rPr>
      </w:pPr>
      <w:r>
        <w:rPr>
          <w:lang w:eastAsia="zh-CN"/>
        </w:rPr>
        <w:t xml:space="preserve">  /deliver-report:</w:t>
      </w:r>
    </w:p>
    <w:p w14:paraId="4998458C">
      <w:pPr>
        <w:pStyle w:val="100"/>
        <w:rPr>
          <w:lang w:eastAsia="zh-CN"/>
        </w:rPr>
      </w:pPr>
      <w:r>
        <w:rPr>
          <w:lang w:eastAsia="zh-CN"/>
        </w:rPr>
        <w:t xml:space="preserve">    post:</w:t>
      </w:r>
    </w:p>
    <w:p w14:paraId="47E5FC1F">
      <w:pPr>
        <w:pStyle w:val="100"/>
        <w:rPr>
          <w:lang w:eastAsia="zh-CN"/>
        </w:rPr>
      </w:pPr>
      <w:r>
        <w:rPr>
          <w:lang w:eastAsia="zh-CN"/>
        </w:rPr>
        <w:t xml:space="preserve">      summary: AS or UE deliver status report to MSGin5G Server</w:t>
      </w:r>
    </w:p>
    <w:p w14:paraId="196A02CB">
      <w:pPr>
        <w:pStyle w:val="100"/>
        <w:rPr>
          <w:lang w:eastAsia="zh-CN"/>
        </w:rPr>
      </w:pPr>
      <w:r>
        <w:rPr>
          <w:lang w:eastAsia="zh-CN"/>
        </w:rPr>
        <w:t xml:space="preserve">      tags:</w:t>
      </w:r>
    </w:p>
    <w:p w14:paraId="4192530A">
      <w:pPr>
        <w:pStyle w:val="100"/>
        <w:rPr>
          <w:lang w:eastAsia="zh-CN"/>
        </w:rPr>
      </w:pPr>
      <w:r>
        <w:rPr>
          <w:lang w:eastAsia="zh-CN"/>
        </w:rPr>
        <w:t xml:space="preserve">        - AS/UE status report delivery</w:t>
      </w:r>
    </w:p>
    <w:p w14:paraId="33A5618C">
      <w:pPr>
        <w:pStyle w:val="100"/>
        <w:rPr>
          <w:lang w:eastAsia="zh-CN"/>
        </w:rPr>
      </w:pPr>
      <w:r>
        <w:rPr>
          <w:lang w:eastAsia="zh-CN"/>
        </w:rPr>
        <w:t xml:space="preserve">      requestBody:</w:t>
      </w:r>
    </w:p>
    <w:p w14:paraId="372E34E1">
      <w:pPr>
        <w:pStyle w:val="100"/>
        <w:rPr>
          <w:lang w:eastAsia="zh-CN"/>
        </w:rPr>
      </w:pPr>
      <w:r>
        <w:rPr>
          <w:lang w:eastAsia="zh-CN"/>
        </w:rPr>
        <w:t xml:space="preserve">        required: true</w:t>
      </w:r>
    </w:p>
    <w:p w14:paraId="1B1EDCD6">
      <w:pPr>
        <w:pStyle w:val="100"/>
        <w:rPr>
          <w:lang w:eastAsia="zh-CN"/>
        </w:rPr>
      </w:pPr>
      <w:r>
        <w:rPr>
          <w:lang w:eastAsia="zh-CN"/>
        </w:rPr>
        <w:t xml:space="preserve">        content:</w:t>
      </w:r>
    </w:p>
    <w:p w14:paraId="45FB88A0">
      <w:pPr>
        <w:pStyle w:val="100"/>
        <w:rPr>
          <w:lang w:eastAsia="zh-CN"/>
        </w:rPr>
      </w:pPr>
      <w:r>
        <w:rPr>
          <w:lang w:eastAsia="zh-CN"/>
        </w:rPr>
        <w:t xml:space="preserve">          application/json:</w:t>
      </w:r>
    </w:p>
    <w:p w14:paraId="7BBCB830">
      <w:pPr>
        <w:pStyle w:val="100"/>
        <w:rPr>
          <w:lang w:eastAsia="zh-CN"/>
        </w:rPr>
      </w:pPr>
      <w:r>
        <w:rPr>
          <w:lang w:eastAsia="zh-CN"/>
        </w:rPr>
        <w:t xml:space="preserve">            schema:</w:t>
      </w:r>
    </w:p>
    <w:p w14:paraId="02DE168A">
      <w:pPr>
        <w:pStyle w:val="100"/>
        <w:rPr>
          <w:lang w:eastAsia="zh-CN"/>
        </w:rPr>
      </w:pPr>
      <w:r>
        <w:rPr>
          <w:lang w:eastAsia="zh-CN"/>
        </w:rPr>
        <w:t xml:space="preserve">              $ref: '#/components/schemas/DeliveryStatusReport'</w:t>
      </w:r>
    </w:p>
    <w:p w14:paraId="43025346">
      <w:pPr>
        <w:pStyle w:val="100"/>
        <w:rPr>
          <w:lang w:eastAsia="zh-CN"/>
        </w:rPr>
      </w:pPr>
      <w:r>
        <w:rPr>
          <w:lang w:eastAsia="zh-CN"/>
        </w:rPr>
        <w:t xml:space="preserve">      responses:</w:t>
      </w:r>
    </w:p>
    <w:p w14:paraId="7ACD86E1">
      <w:pPr>
        <w:pStyle w:val="100"/>
        <w:rPr>
          <w:lang w:eastAsia="zh-CN"/>
        </w:rPr>
      </w:pPr>
      <w:r>
        <w:rPr>
          <w:lang w:eastAsia="zh-CN"/>
        </w:rPr>
        <w:t xml:space="preserve">        '200':</w:t>
      </w:r>
    </w:p>
    <w:p w14:paraId="79272533">
      <w:pPr>
        <w:pStyle w:val="100"/>
        <w:rPr>
          <w:lang w:eastAsia="zh-CN"/>
        </w:rPr>
      </w:pPr>
      <w:r>
        <w:rPr>
          <w:lang w:eastAsia="zh-CN"/>
        </w:rPr>
        <w:t xml:space="preserve">          description: OK, status report delivery successfully</w:t>
      </w:r>
    </w:p>
    <w:p w14:paraId="3CEEC101">
      <w:pPr>
        <w:pStyle w:val="100"/>
        <w:rPr>
          <w:lang w:eastAsia="zh-CN"/>
        </w:rPr>
      </w:pPr>
      <w:r>
        <w:rPr>
          <w:lang w:eastAsia="zh-CN"/>
        </w:rPr>
        <w:t xml:space="preserve">          content:</w:t>
      </w:r>
    </w:p>
    <w:p w14:paraId="20263868">
      <w:pPr>
        <w:pStyle w:val="100"/>
        <w:rPr>
          <w:lang w:eastAsia="zh-CN"/>
        </w:rPr>
      </w:pPr>
      <w:r>
        <w:rPr>
          <w:lang w:eastAsia="zh-CN"/>
        </w:rPr>
        <w:t xml:space="preserve">            application/json:</w:t>
      </w:r>
    </w:p>
    <w:p w14:paraId="60B14E81">
      <w:pPr>
        <w:pStyle w:val="100"/>
        <w:rPr>
          <w:lang w:eastAsia="zh-CN"/>
        </w:rPr>
      </w:pPr>
      <w:r>
        <w:rPr>
          <w:lang w:eastAsia="zh-CN"/>
        </w:rPr>
        <w:t xml:space="preserve">              schema:</w:t>
      </w:r>
    </w:p>
    <w:p w14:paraId="7DB148BD">
      <w:pPr>
        <w:pStyle w:val="100"/>
        <w:rPr>
          <w:lang w:eastAsia="zh-CN"/>
        </w:rPr>
      </w:pPr>
      <w:r>
        <w:rPr>
          <w:lang w:eastAsia="zh-CN"/>
        </w:rPr>
        <w:t xml:space="preserve">                $ref: '#/components/schemas/MessageDeliveryAck'</w:t>
      </w:r>
    </w:p>
    <w:p w14:paraId="6B8DC452">
      <w:pPr>
        <w:pStyle w:val="100"/>
        <w:rPr>
          <w:ins w:id="1205" w:author="CR#0059" w:date="2024-11-28T09:14:38Z"/>
          <w:lang w:val="en-US" w:eastAsia="es-ES"/>
        </w:rPr>
      </w:pPr>
      <w:ins w:id="1206" w:author="CR#0059" w:date="2024-11-28T09:14:38Z">
        <w:r>
          <w:rPr>
            <w:lang w:val="en-US" w:eastAsia="es-ES"/>
          </w:rPr>
          <w:t xml:space="preserve">        '307':</w:t>
        </w:r>
      </w:ins>
    </w:p>
    <w:p w14:paraId="3FEBE38C">
      <w:pPr>
        <w:pStyle w:val="100"/>
        <w:rPr>
          <w:ins w:id="1207" w:author="CR#0059" w:date="2024-11-28T09:14:38Z"/>
          <w:lang w:val="en-US" w:eastAsia="es-ES"/>
        </w:rPr>
      </w:pPr>
      <w:ins w:id="1208" w:author="CR#0059" w:date="2024-11-28T09:14:38Z">
        <w:r>
          <w:rPr>
            <w:lang w:val="en-US" w:eastAsia="es-ES"/>
          </w:rPr>
          <w:t xml:space="preserve">          $ref: 'TS29122_CommonData.yaml#/components/responses/307'</w:t>
        </w:r>
      </w:ins>
    </w:p>
    <w:p w14:paraId="607B5E77">
      <w:pPr>
        <w:pStyle w:val="100"/>
        <w:rPr>
          <w:ins w:id="1209" w:author="CR#0059" w:date="2024-11-28T09:14:38Z"/>
          <w:lang w:val="en-US" w:eastAsia="es-ES"/>
        </w:rPr>
      </w:pPr>
      <w:ins w:id="1210" w:author="CR#0059" w:date="2024-11-28T09:14:38Z">
        <w:r>
          <w:rPr>
            <w:lang w:val="en-US" w:eastAsia="es-ES"/>
          </w:rPr>
          <w:t xml:space="preserve">        '308':</w:t>
        </w:r>
      </w:ins>
    </w:p>
    <w:p w14:paraId="0AA20D4C">
      <w:pPr>
        <w:pStyle w:val="100"/>
        <w:rPr>
          <w:ins w:id="1211" w:author="CR#0059" w:date="2024-11-28T09:14:38Z"/>
          <w:lang w:val="en-US" w:eastAsia="es-ES"/>
        </w:rPr>
      </w:pPr>
      <w:ins w:id="1212" w:author="CR#0059" w:date="2024-11-28T09:14:38Z">
        <w:r>
          <w:rPr>
            <w:lang w:val="en-US" w:eastAsia="es-ES"/>
          </w:rPr>
          <w:t xml:space="preserve">          $ref: 'TS29122_CommonData.yaml#/components/responses/308'</w:t>
        </w:r>
      </w:ins>
    </w:p>
    <w:p w14:paraId="53E13788">
      <w:pPr>
        <w:pStyle w:val="100"/>
        <w:rPr>
          <w:lang w:eastAsia="zh-CN"/>
        </w:rPr>
      </w:pPr>
      <w:r>
        <w:rPr>
          <w:lang w:eastAsia="zh-CN"/>
        </w:rPr>
        <w:t xml:space="preserve">        '400':</w:t>
      </w:r>
    </w:p>
    <w:p w14:paraId="795B6AFE">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0570AF0A">
      <w:pPr>
        <w:pStyle w:val="100"/>
        <w:rPr>
          <w:lang w:eastAsia="zh-CN"/>
        </w:rPr>
      </w:pPr>
      <w:r>
        <w:rPr>
          <w:lang w:eastAsia="zh-CN"/>
        </w:rPr>
        <w:t xml:space="preserve">        '401':</w:t>
      </w:r>
    </w:p>
    <w:p w14:paraId="16E4E4C3">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5AA47A3">
      <w:pPr>
        <w:pStyle w:val="100"/>
        <w:rPr>
          <w:lang w:eastAsia="zh-CN"/>
        </w:rPr>
      </w:pPr>
      <w:r>
        <w:rPr>
          <w:lang w:eastAsia="zh-CN"/>
        </w:rPr>
        <w:t xml:space="preserve">        '403':</w:t>
      </w:r>
    </w:p>
    <w:p w14:paraId="672AAB0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BDCDCA8">
      <w:pPr>
        <w:pStyle w:val="100"/>
        <w:rPr>
          <w:lang w:eastAsia="zh-CN"/>
        </w:rPr>
      </w:pPr>
      <w:r>
        <w:rPr>
          <w:lang w:eastAsia="zh-CN"/>
        </w:rPr>
        <w:t xml:space="preserve">        '404':</w:t>
      </w:r>
    </w:p>
    <w:p w14:paraId="7E825D1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06649D1">
      <w:pPr>
        <w:pStyle w:val="100"/>
        <w:rPr>
          <w:lang w:eastAsia="zh-CN"/>
        </w:rPr>
      </w:pPr>
      <w:r>
        <w:rPr>
          <w:lang w:eastAsia="zh-CN"/>
        </w:rPr>
        <w:t xml:space="preserve">        '411':</w:t>
      </w:r>
    </w:p>
    <w:p w14:paraId="147B397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2E2CD9">
      <w:pPr>
        <w:pStyle w:val="100"/>
        <w:rPr>
          <w:lang w:eastAsia="zh-CN"/>
        </w:rPr>
      </w:pPr>
      <w:r>
        <w:rPr>
          <w:lang w:eastAsia="zh-CN"/>
        </w:rPr>
        <w:t xml:space="preserve">        '413':</w:t>
      </w:r>
    </w:p>
    <w:p w14:paraId="378F225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5560C73">
      <w:pPr>
        <w:pStyle w:val="100"/>
        <w:rPr>
          <w:lang w:eastAsia="zh-CN"/>
        </w:rPr>
      </w:pPr>
      <w:r>
        <w:rPr>
          <w:lang w:eastAsia="zh-CN"/>
        </w:rPr>
        <w:t xml:space="preserve">        '415':</w:t>
      </w:r>
    </w:p>
    <w:p w14:paraId="3D20771F">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4101203">
      <w:pPr>
        <w:pStyle w:val="100"/>
        <w:rPr>
          <w:lang w:eastAsia="zh-CN"/>
        </w:rPr>
      </w:pPr>
      <w:r>
        <w:rPr>
          <w:lang w:eastAsia="zh-CN"/>
        </w:rPr>
        <w:t xml:space="preserve">        '429':</w:t>
      </w:r>
    </w:p>
    <w:p w14:paraId="796AC39E">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197EFA7">
      <w:pPr>
        <w:pStyle w:val="100"/>
        <w:rPr>
          <w:lang w:eastAsia="zh-CN"/>
        </w:rPr>
      </w:pPr>
      <w:r>
        <w:rPr>
          <w:lang w:eastAsia="zh-CN"/>
        </w:rPr>
        <w:t xml:space="preserve">        '500':</w:t>
      </w:r>
    </w:p>
    <w:p w14:paraId="1516BC4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0D4EFFB">
      <w:pPr>
        <w:pStyle w:val="100"/>
        <w:rPr>
          <w:lang w:eastAsia="zh-CN"/>
        </w:rPr>
      </w:pPr>
      <w:r>
        <w:rPr>
          <w:lang w:eastAsia="zh-CN"/>
        </w:rPr>
        <w:t xml:space="preserve">        '503':</w:t>
      </w:r>
    </w:p>
    <w:p w14:paraId="68D1929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45CBCAC">
      <w:pPr>
        <w:pStyle w:val="100"/>
        <w:rPr>
          <w:lang w:eastAsia="zh-CN"/>
        </w:rPr>
      </w:pPr>
      <w:r>
        <w:rPr>
          <w:lang w:eastAsia="zh-CN"/>
        </w:rPr>
        <w:t xml:space="preserve">        default:</w:t>
      </w:r>
    </w:p>
    <w:p w14:paraId="6910014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A5C1575">
      <w:pPr>
        <w:pStyle w:val="100"/>
        <w:rPr>
          <w:lang w:eastAsia="zh-CN"/>
        </w:rPr>
      </w:pPr>
    </w:p>
    <w:p w14:paraId="4C5DBCC4">
      <w:pPr>
        <w:pStyle w:val="100"/>
        <w:rPr>
          <w:lang w:eastAsia="zh-CN"/>
        </w:rPr>
      </w:pPr>
    </w:p>
    <w:p w14:paraId="1E05CB22">
      <w:pPr>
        <w:pStyle w:val="100"/>
        <w:rPr>
          <w:lang w:eastAsia="zh-CN"/>
        </w:rPr>
      </w:pPr>
      <w:r>
        <w:rPr>
          <w:lang w:eastAsia="zh-CN"/>
        </w:rPr>
        <w:t>components:</w:t>
      </w:r>
    </w:p>
    <w:p w14:paraId="4CD0B404">
      <w:pPr>
        <w:pStyle w:val="100"/>
        <w:rPr>
          <w:lang w:eastAsia="zh-CN"/>
        </w:rPr>
      </w:pPr>
      <w:r>
        <w:rPr>
          <w:lang w:eastAsia="zh-CN"/>
        </w:rPr>
        <w:t xml:space="preserve">  securitySchemes:</w:t>
      </w:r>
    </w:p>
    <w:p w14:paraId="6813436C">
      <w:pPr>
        <w:pStyle w:val="100"/>
        <w:rPr>
          <w:lang w:eastAsia="zh-CN"/>
        </w:rPr>
      </w:pPr>
      <w:r>
        <w:rPr>
          <w:lang w:eastAsia="zh-CN"/>
        </w:rPr>
        <w:t xml:space="preserve">    oAuth2ClientCredentials:</w:t>
      </w:r>
    </w:p>
    <w:p w14:paraId="7DD99BDE">
      <w:pPr>
        <w:pStyle w:val="100"/>
        <w:rPr>
          <w:lang w:eastAsia="zh-CN"/>
        </w:rPr>
      </w:pPr>
      <w:r>
        <w:rPr>
          <w:lang w:eastAsia="zh-CN"/>
        </w:rPr>
        <w:t xml:space="preserve">      type: oauth2</w:t>
      </w:r>
    </w:p>
    <w:p w14:paraId="40714893">
      <w:pPr>
        <w:pStyle w:val="100"/>
        <w:rPr>
          <w:lang w:eastAsia="zh-CN"/>
        </w:rPr>
      </w:pPr>
      <w:r>
        <w:rPr>
          <w:lang w:eastAsia="zh-CN"/>
        </w:rPr>
        <w:t xml:space="preserve">      flows:</w:t>
      </w:r>
    </w:p>
    <w:p w14:paraId="710A313A">
      <w:pPr>
        <w:pStyle w:val="100"/>
        <w:rPr>
          <w:lang w:eastAsia="zh-CN"/>
        </w:rPr>
      </w:pPr>
      <w:r>
        <w:rPr>
          <w:lang w:eastAsia="zh-CN"/>
        </w:rPr>
        <w:t xml:space="preserve">        clientCredentials:</w:t>
      </w:r>
    </w:p>
    <w:p w14:paraId="09E0A244">
      <w:pPr>
        <w:pStyle w:val="100"/>
        <w:rPr>
          <w:lang w:eastAsia="zh-CN"/>
        </w:rPr>
      </w:pPr>
      <w:r>
        <w:rPr>
          <w:lang w:eastAsia="zh-CN"/>
        </w:rPr>
        <w:t xml:space="preserve">          tokenUrl: '{</w:t>
      </w:r>
      <w:r>
        <w:rPr>
          <w:rFonts w:hint="eastAsia"/>
          <w:lang w:eastAsia="zh-CN"/>
        </w:rPr>
        <w:t>tokenUrl</w:t>
      </w:r>
      <w:r>
        <w:rPr>
          <w:lang w:eastAsia="zh-CN"/>
        </w:rPr>
        <w:t>}'</w:t>
      </w:r>
    </w:p>
    <w:p w14:paraId="62BF1247">
      <w:pPr>
        <w:pStyle w:val="100"/>
        <w:rPr>
          <w:lang w:eastAsia="zh-CN"/>
        </w:rPr>
      </w:pPr>
      <w:r>
        <w:rPr>
          <w:lang w:eastAsia="zh-CN"/>
        </w:rPr>
        <w:t xml:space="preserve">          scopes:</w:t>
      </w:r>
      <w:r>
        <w:rPr>
          <w:rFonts w:eastAsia="等线"/>
          <w:lang w:eastAsia="zh-CN"/>
        </w:rPr>
        <w:t xml:space="preserve"> {}</w:t>
      </w:r>
    </w:p>
    <w:p w14:paraId="0D2F548D">
      <w:pPr>
        <w:pStyle w:val="100"/>
        <w:rPr>
          <w:lang w:eastAsia="zh-CN"/>
        </w:rPr>
      </w:pPr>
    </w:p>
    <w:p w14:paraId="518A5F25">
      <w:pPr>
        <w:pStyle w:val="100"/>
        <w:rPr>
          <w:lang w:eastAsia="zh-CN"/>
        </w:rPr>
      </w:pPr>
    </w:p>
    <w:p w14:paraId="605F6887">
      <w:pPr>
        <w:pStyle w:val="100"/>
        <w:rPr>
          <w:lang w:eastAsia="zh-CN"/>
        </w:rPr>
      </w:pPr>
      <w:r>
        <w:rPr>
          <w:lang w:eastAsia="zh-CN"/>
        </w:rPr>
        <w:t xml:space="preserve">  schemas:</w:t>
      </w:r>
    </w:p>
    <w:p w14:paraId="74CCDD9F">
      <w:pPr>
        <w:pStyle w:val="100"/>
        <w:rPr>
          <w:lang w:eastAsia="zh-CN"/>
        </w:rPr>
      </w:pPr>
      <w:r>
        <w:rPr>
          <w:lang w:eastAsia="zh-CN"/>
        </w:rPr>
        <w:t>#</w:t>
      </w:r>
    </w:p>
    <w:p w14:paraId="4831529F">
      <w:pPr>
        <w:pStyle w:val="100"/>
        <w:rPr>
          <w:lang w:eastAsia="zh-CN"/>
        </w:rPr>
      </w:pPr>
      <w:r>
        <w:rPr>
          <w:lang w:eastAsia="zh-CN"/>
        </w:rPr>
        <w:t># STRUCTURED DATA TYPES</w:t>
      </w:r>
    </w:p>
    <w:p w14:paraId="7C9A9973">
      <w:pPr>
        <w:pStyle w:val="100"/>
        <w:rPr>
          <w:lang w:eastAsia="zh-CN"/>
        </w:rPr>
      </w:pPr>
      <w:r>
        <w:rPr>
          <w:lang w:eastAsia="zh-CN"/>
        </w:rPr>
        <w:t>#</w:t>
      </w:r>
    </w:p>
    <w:p w14:paraId="7936A3B2">
      <w:pPr>
        <w:pStyle w:val="100"/>
        <w:rPr>
          <w:lang w:eastAsia="zh-CN"/>
        </w:rPr>
      </w:pPr>
      <w:r>
        <w:rPr>
          <w:lang w:eastAsia="zh-CN"/>
        </w:rPr>
        <w:t xml:space="preserve">    ASMessageDelivery:</w:t>
      </w:r>
    </w:p>
    <w:p w14:paraId="749C0A4D">
      <w:pPr>
        <w:pStyle w:val="100"/>
        <w:rPr>
          <w:lang w:eastAsia="zh-CN"/>
        </w:rPr>
      </w:pPr>
      <w:r>
        <w:rPr>
          <w:lang w:eastAsia="zh-CN"/>
        </w:rPr>
        <w:t xml:space="preserve">      description: Contains the AS message delivery data</w:t>
      </w:r>
    </w:p>
    <w:p w14:paraId="434D8C94">
      <w:pPr>
        <w:pStyle w:val="100"/>
        <w:rPr>
          <w:lang w:eastAsia="zh-CN"/>
        </w:rPr>
      </w:pPr>
      <w:r>
        <w:rPr>
          <w:lang w:eastAsia="zh-CN"/>
        </w:rPr>
        <w:t xml:space="preserve">      type: object</w:t>
      </w:r>
    </w:p>
    <w:p w14:paraId="5A652895">
      <w:pPr>
        <w:pStyle w:val="100"/>
        <w:rPr>
          <w:lang w:eastAsia="zh-CN"/>
        </w:rPr>
      </w:pPr>
      <w:r>
        <w:rPr>
          <w:lang w:eastAsia="zh-CN"/>
        </w:rPr>
        <w:t xml:space="preserve">      required:</w:t>
      </w:r>
    </w:p>
    <w:p w14:paraId="290B4354">
      <w:pPr>
        <w:pStyle w:val="100"/>
        <w:rPr>
          <w:lang w:eastAsia="zh-CN"/>
        </w:rPr>
      </w:pPr>
      <w:r>
        <w:rPr>
          <w:lang w:eastAsia="zh-CN"/>
        </w:rPr>
        <w:t xml:space="preserve">        - oriAddr</w:t>
      </w:r>
    </w:p>
    <w:p w14:paraId="2E61A749">
      <w:pPr>
        <w:pStyle w:val="100"/>
        <w:rPr>
          <w:lang w:eastAsia="zh-CN"/>
        </w:rPr>
      </w:pPr>
      <w:r>
        <w:rPr>
          <w:lang w:eastAsia="zh-CN"/>
        </w:rPr>
        <w:t xml:space="preserve">        - destAddr</w:t>
      </w:r>
    </w:p>
    <w:p w14:paraId="282F5F64">
      <w:pPr>
        <w:pStyle w:val="100"/>
        <w:rPr>
          <w:lang w:eastAsia="zh-CN"/>
        </w:rPr>
      </w:pPr>
      <w:r>
        <w:rPr>
          <w:lang w:eastAsia="zh-CN"/>
        </w:rPr>
        <w:t xml:space="preserve">        - msgId</w:t>
      </w:r>
    </w:p>
    <w:p w14:paraId="54166F55">
      <w:pPr>
        <w:pStyle w:val="100"/>
        <w:rPr>
          <w:lang w:eastAsia="zh-CN"/>
        </w:rPr>
      </w:pPr>
      <w:r>
        <w:rPr>
          <w:lang w:eastAsia="zh-CN"/>
        </w:rPr>
        <w:t xml:space="preserve">        - stoAndFwInd</w:t>
      </w:r>
    </w:p>
    <w:p w14:paraId="2F45798D">
      <w:pPr>
        <w:pStyle w:val="100"/>
        <w:rPr>
          <w:lang w:eastAsia="zh-CN"/>
        </w:rPr>
      </w:pPr>
      <w:r>
        <w:rPr>
          <w:lang w:eastAsia="zh-CN"/>
        </w:rPr>
        <w:t xml:space="preserve">      properties:</w:t>
      </w:r>
    </w:p>
    <w:p w14:paraId="2D9B24D7">
      <w:pPr>
        <w:pStyle w:val="100"/>
        <w:rPr>
          <w:lang w:eastAsia="zh-CN"/>
        </w:rPr>
      </w:pPr>
      <w:r>
        <w:rPr>
          <w:lang w:eastAsia="zh-CN"/>
        </w:rPr>
        <w:t xml:space="preserve">        oriAddr:</w:t>
      </w:r>
    </w:p>
    <w:p w14:paraId="3FF28E6C">
      <w:pPr>
        <w:pStyle w:val="100"/>
        <w:rPr>
          <w:lang w:eastAsia="zh-CN"/>
        </w:rPr>
      </w:pPr>
      <w:r>
        <w:rPr>
          <w:lang w:eastAsia="zh-CN"/>
        </w:rPr>
        <w:t xml:space="preserve">          $ref: 'TS29538_MSGG_L3GDelivery.yaml#/components/schemas/Address'</w:t>
      </w:r>
    </w:p>
    <w:p w14:paraId="32DFF900">
      <w:pPr>
        <w:pStyle w:val="100"/>
        <w:rPr>
          <w:lang w:eastAsia="zh-CN"/>
        </w:rPr>
      </w:pPr>
      <w:r>
        <w:rPr>
          <w:lang w:eastAsia="zh-CN"/>
        </w:rPr>
        <w:t xml:space="preserve">        destAddr:</w:t>
      </w:r>
    </w:p>
    <w:p w14:paraId="7DA2C02C">
      <w:pPr>
        <w:pStyle w:val="100"/>
        <w:rPr>
          <w:lang w:eastAsia="zh-CN"/>
        </w:rPr>
      </w:pPr>
      <w:r>
        <w:rPr>
          <w:lang w:eastAsia="zh-CN"/>
        </w:rPr>
        <w:t xml:space="preserve">          $ref: 'TS29538_MSGG_L3GDelivery.yaml#/components/schemas/Address'</w:t>
      </w:r>
    </w:p>
    <w:p w14:paraId="341472C2">
      <w:pPr>
        <w:pStyle w:val="100"/>
        <w:rPr>
          <w:lang w:eastAsia="zh-CN"/>
        </w:rPr>
      </w:pPr>
      <w:r>
        <w:rPr>
          <w:lang w:eastAsia="zh-CN"/>
        </w:rPr>
        <w:t xml:space="preserve">        appId:</w:t>
      </w:r>
    </w:p>
    <w:p w14:paraId="57723B55">
      <w:pPr>
        <w:pStyle w:val="100"/>
        <w:rPr>
          <w:lang w:eastAsia="zh-CN"/>
        </w:rPr>
      </w:pPr>
      <w:r>
        <w:rPr>
          <w:lang w:eastAsia="zh-CN"/>
        </w:rPr>
        <w:t xml:space="preserve">          type: string</w:t>
      </w:r>
    </w:p>
    <w:p w14:paraId="7CB040D5">
      <w:pPr>
        <w:pStyle w:val="100"/>
        <w:rPr>
          <w:lang w:eastAsia="zh-CN"/>
        </w:rPr>
      </w:pPr>
      <w:r>
        <w:rPr>
          <w:lang w:eastAsia="zh-CN"/>
        </w:rPr>
        <w:t xml:space="preserve">        msgId:</w:t>
      </w:r>
    </w:p>
    <w:p w14:paraId="5347C27B">
      <w:pPr>
        <w:pStyle w:val="100"/>
        <w:rPr>
          <w:lang w:eastAsia="zh-CN"/>
        </w:rPr>
      </w:pPr>
      <w:r>
        <w:rPr>
          <w:lang w:eastAsia="zh-CN"/>
        </w:rPr>
        <w:t xml:space="preserve">          type: string</w:t>
      </w:r>
    </w:p>
    <w:p w14:paraId="1C44452A">
      <w:pPr>
        <w:pStyle w:val="100"/>
        <w:rPr>
          <w:lang w:eastAsia="zh-CN"/>
        </w:rPr>
      </w:pPr>
      <w:r>
        <w:rPr>
          <w:lang w:eastAsia="zh-CN"/>
        </w:rPr>
        <w:t xml:space="preserve">        delivStReqInd:</w:t>
      </w:r>
    </w:p>
    <w:p w14:paraId="180714A9">
      <w:pPr>
        <w:pStyle w:val="100"/>
        <w:rPr>
          <w:lang w:eastAsia="zh-CN"/>
        </w:rPr>
      </w:pPr>
      <w:r>
        <w:rPr>
          <w:lang w:eastAsia="zh-CN"/>
        </w:rPr>
        <w:t xml:space="preserve">          type: boolean</w:t>
      </w:r>
    </w:p>
    <w:p w14:paraId="29C52BC1">
      <w:pPr>
        <w:pStyle w:val="100"/>
        <w:rPr>
          <w:lang w:eastAsia="zh-CN"/>
        </w:rPr>
      </w:pPr>
      <w:r>
        <w:rPr>
          <w:lang w:eastAsia="zh-CN"/>
        </w:rPr>
        <w:t xml:space="preserve">        payload:</w:t>
      </w:r>
    </w:p>
    <w:p w14:paraId="1EF02E82">
      <w:pPr>
        <w:pStyle w:val="100"/>
        <w:rPr>
          <w:lang w:eastAsia="zh-CN"/>
        </w:rPr>
      </w:pPr>
      <w:r>
        <w:rPr>
          <w:lang w:eastAsia="zh-CN"/>
        </w:rPr>
        <w:t xml:space="preserve">          type: string</w:t>
      </w:r>
    </w:p>
    <w:p w14:paraId="6D8780C3">
      <w:pPr>
        <w:pStyle w:val="100"/>
        <w:rPr>
          <w:lang w:eastAsia="zh-CN"/>
        </w:rPr>
      </w:pPr>
      <w:r>
        <w:rPr>
          <w:lang w:eastAsia="zh-CN"/>
        </w:rPr>
        <w:t xml:space="preserve">        priority:</w:t>
      </w:r>
    </w:p>
    <w:p w14:paraId="0992A05C">
      <w:pPr>
        <w:pStyle w:val="100"/>
        <w:rPr>
          <w:lang w:eastAsia="zh-CN"/>
        </w:rPr>
      </w:pPr>
      <w:r>
        <w:rPr>
          <w:lang w:eastAsia="zh-CN"/>
        </w:rPr>
        <w:t xml:space="preserve">          $ref: '#/components/schemas/Priority'</w:t>
      </w:r>
    </w:p>
    <w:p w14:paraId="7DF22FA5">
      <w:pPr>
        <w:pStyle w:val="100"/>
        <w:rPr>
          <w:lang w:eastAsia="zh-CN"/>
        </w:rPr>
      </w:pPr>
      <w:r>
        <w:rPr>
          <w:lang w:eastAsia="zh-CN"/>
        </w:rPr>
        <w:t xml:space="preserve">        segInd:</w:t>
      </w:r>
    </w:p>
    <w:p w14:paraId="50B5B7E2">
      <w:pPr>
        <w:pStyle w:val="100"/>
        <w:rPr>
          <w:lang w:eastAsia="zh-CN"/>
        </w:rPr>
      </w:pPr>
      <w:r>
        <w:rPr>
          <w:lang w:eastAsia="zh-CN"/>
        </w:rPr>
        <w:t xml:space="preserve">          type: boolean</w:t>
      </w:r>
    </w:p>
    <w:p w14:paraId="2A599BD8">
      <w:pPr>
        <w:pStyle w:val="100"/>
        <w:rPr>
          <w:lang w:eastAsia="zh-CN"/>
        </w:rPr>
      </w:pPr>
      <w:r>
        <w:rPr>
          <w:lang w:eastAsia="zh-CN"/>
        </w:rPr>
        <w:t xml:space="preserve">        segParams:</w:t>
      </w:r>
    </w:p>
    <w:p w14:paraId="11C09F29">
      <w:pPr>
        <w:pStyle w:val="100"/>
        <w:rPr>
          <w:lang w:eastAsia="zh-CN"/>
        </w:rPr>
      </w:pPr>
      <w:r>
        <w:rPr>
          <w:lang w:eastAsia="zh-CN"/>
        </w:rPr>
        <w:t xml:space="preserve">          $ref: '#/components/schemas/MessageSegmentParameters'</w:t>
      </w:r>
    </w:p>
    <w:p w14:paraId="5FD7916F">
      <w:pPr>
        <w:pStyle w:val="100"/>
        <w:rPr>
          <w:lang w:eastAsia="zh-CN"/>
        </w:rPr>
      </w:pPr>
      <w:r>
        <w:rPr>
          <w:lang w:eastAsia="zh-CN"/>
        </w:rPr>
        <w:t xml:space="preserve">        stoAndFwInd:</w:t>
      </w:r>
    </w:p>
    <w:p w14:paraId="4AA914ED">
      <w:pPr>
        <w:pStyle w:val="100"/>
        <w:rPr>
          <w:lang w:eastAsia="zh-CN"/>
        </w:rPr>
      </w:pPr>
      <w:r>
        <w:rPr>
          <w:lang w:eastAsia="zh-CN"/>
        </w:rPr>
        <w:t xml:space="preserve">          type: boolean</w:t>
      </w:r>
    </w:p>
    <w:p w14:paraId="4BD33A3D">
      <w:pPr>
        <w:pStyle w:val="100"/>
        <w:rPr>
          <w:lang w:eastAsia="zh-CN"/>
        </w:rPr>
      </w:pPr>
      <w:r>
        <w:rPr>
          <w:lang w:eastAsia="zh-CN"/>
        </w:rPr>
        <w:t xml:space="preserve">        stoAndFwParams:</w:t>
      </w:r>
    </w:p>
    <w:p w14:paraId="25AA6E22">
      <w:pPr>
        <w:pStyle w:val="100"/>
        <w:rPr>
          <w:lang w:eastAsia="zh-CN"/>
        </w:rPr>
      </w:pPr>
      <w:r>
        <w:rPr>
          <w:lang w:eastAsia="zh-CN"/>
        </w:rPr>
        <w:t xml:space="preserve">          $ref: '#/components/schemas/StoreAndForwardParameters'</w:t>
      </w:r>
    </w:p>
    <w:p w14:paraId="0D8DFE1C">
      <w:pPr>
        <w:pStyle w:val="100"/>
        <w:rPr>
          <w:lang w:eastAsia="zh-CN"/>
        </w:rPr>
      </w:pPr>
      <w:r>
        <w:rPr>
          <w:lang w:eastAsia="zh-CN"/>
        </w:rPr>
        <w:t xml:space="preserve">        latency:</w:t>
      </w:r>
    </w:p>
    <w:p w14:paraId="5B35FAE4">
      <w:pPr>
        <w:pStyle w:val="100"/>
        <w:rPr>
          <w:lang w:eastAsia="zh-CN"/>
        </w:rPr>
      </w:pPr>
      <w:r>
        <w:rPr>
          <w:lang w:eastAsia="zh-CN"/>
        </w:rPr>
        <w:t xml:space="preserve">          type: integer</w:t>
      </w:r>
    </w:p>
    <w:p w14:paraId="3E983501">
      <w:pPr>
        <w:pStyle w:val="100"/>
        <w:rPr>
          <w:lang w:eastAsia="zh-CN"/>
        </w:rPr>
      </w:pPr>
    </w:p>
    <w:p w14:paraId="021E96EC">
      <w:pPr>
        <w:pStyle w:val="100"/>
        <w:rPr>
          <w:lang w:eastAsia="zh-CN"/>
        </w:rPr>
      </w:pPr>
      <w:r>
        <w:rPr>
          <w:lang w:eastAsia="zh-CN"/>
        </w:rPr>
        <w:t xml:space="preserve">    UEMessageDelivery:</w:t>
      </w:r>
    </w:p>
    <w:p w14:paraId="6E1424A5">
      <w:pPr>
        <w:pStyle w:val="100"/>
        <w:rPr>
          <w:lang w:eastAsia="zh-CN"/>
        </w:rPr>
      </w:pPr>
      <w:r>
        <w:rPr>
          <w:lang w:eastAsia="zh-CN"/>
        </w:rPr>
        <w:t xml:space="preserve">      description: Contains the UE message delivery data</w:t>
      </w:r>
    </w:p>
    <w:p w14:paraId="26E20322">
      <w:pPr>
        <w:pStyle w:val="100"/>
        <w:rPr>
          <w:lang w:eastAsia="zh-CN"/>
        </w:rPr>
      </w:pPr>
      <w:r>
        <w:rPr>
          <w:lang w:eastAsia="zh-CN"/>
        </w:rPr>
        <w:t xml:space="preserve">      type: object</w:t>
      </w:r>
    </w:p>
    <w:p w14:paraId="72C97B23">
      <w:pPr>
        <w:pStyle w:val="100"/>
        <w:rPr>
          <w:lang w:eastAsia="zh-CN"/>
        </w:rPr>
      </w:pPr>
      <w:r>
        <w:rPr>
          <w:lang w:eastAsia="zh-CN"/>
        </w:rPr>
        <w:t xml:space="preserve">      required:</w:t>
      </w:r>
    </w:p>
    <w:p w14:paraId="2EB461A3">
      <w:pPr>
        <w:pStyle w:val="100"/>
        <w:rPr>
          <w:lang w:eastAsia="zh-CN"/>
        </w:rPr>
      </w:pPr>
      <w:r>
        <w:rPr>
          <w:lang w:eastAsia="zh-CN"/>
        </w:rPr>
        <w:t xml:space="preserve">        - oriAddr</w:t>
      </w:r>
    </w:p>
    <w:p w14:paraId="6D0E7BFC">
      <w:pPr>
        <w:pStyle w:val="100"/>
        <w:rPr>
          <w:lang w:eastAsia="zh-CN"/>
        </w:rPr>
      </w:pPr>
      <w:r>
        <w:rPr>
          <w:lang w:eastAsia="zh-CN"/>
        </w:rPr>
        <w:t xml:space="preserve">        - destAddr</w:t>
      </w:r>
    </w:p>
    <w:p w14:paraId="0D7E3C91">
      <w:pPr>
        <w:pStyle w:val="100"/>
        <w:rPr>
          <w:lang w:eastAsia="zh-CN"/>
        </w:rPr>
      </w:pPr>
      <w:r>
        <w:rPr>
          <w:lang w:eastAsia="zh-CN"/>
        </w:rPr>
        <w:t xml:space="preserve">        - msgId</w:t>
      </w:r>
    </w:p>
    <w:p w14:paraId="289DAE50">
      <w:pPr>
        <w:pStyle w:val="100"/>
        <w:rPr>
          <w:lang w:eastAsia="zh-CN"/>
        </w:rPr>
      </w:pPr>
      <w:r>
        <w:rPr>
          <w:lang w:eastAsia="zh-CN"/>
        </w:rPr>
        <w:t xml:space="preserve">        - stoAndFwInd</w:t>
      </w:r>
    </w:p>
    <w:p w14:paraId="7BB6F70D">
      <w:pPr>
        <w:pStyle w:val="100"/>
        <w:rPr>
          <w:lang w:eastAsia="zh-CN"/>
        </w:rPr>
      </w:pPr>
      <w:r>
        <w:rPr>
          <w:lang w:eastAsia="zh-CN"/>
        </w:rPr>
        <w:t xml:space="preserve">      properties:</w:t>
      </w:r>
    </w:p>
    <w:p w14:paraId="3B630077">
      <w:pPr>
        <w:pStyle w:val="100"/>
        <w:rPr>
          <w:lang w:eastAsia="zh-CN"/>
        </w:rPr>
      </w:pPr>
      <w:r>
        <w:rPr>
          <w:lang w:eastAsia="zh-CN"/>
        </w:rPr>
        <w:t xml:space="preserve">        oriAddr:</w:t>
      </w:r>
    </w:p>
    <w:p w14:paraId="61958D19">
      <w:pPr>
        <w:pStyle w:val="100"/>
        <w:rPr>
          <w:lang w:eastAsia="zh-CN"/>
        </w:rPr>
      </w:pPr>
      <w:r>
        <w:rPr>
          <w:lang w:eastAsia="zh-CN"/>
        </w:rPr>
        <w:t xml:space="preserve">          $ref: 'TS29538_MSGG_L3GDelivery.yaml#/components/schemas/Address'</w:t>
      </w:r>
    </w:p>
    <w:p w14:paraId="7ED8405D">
      <w:pPr>
        <w:pStyle w:val="100"/>
        <w:rPr>
          <w:lang w:eastAsia="zh-CN"/>
        </w:rPr>
      </w:pPr>
      <w:r>
        <w:rPr>
          <w:lang w:eastAsia="zh-CN"/>
        </w:rPr>
        <w:t xml:space="preserve">        destAddr:</w:t>
      </w:r>
    </w:p>
    <w:p w14:paraId="138EFEED">
      <w:pPr>
        <w:pStyle w:val="100"/>
        <w:rPr>
          <w:lang w:eastAsia="zh-CN"/>
        </w:rPr>
      </w:pPr>
      <w:r>
        <w:rPr>
          <w:lang w:eastAsia="zh-CN"/>
        </w:rPr>
        <w:t xml:space="preserve">          $ref: 'TS29538_MSGG_L3GDelivery.yaml#/components/schemas/Address'</w:t>
      </w:r>
    </w:p>
    <w:p w14:paraId="7B1E6C80">
      <w:pPr>
        <w:pStyle w:val="100"/>
        <w:rPr>
          <w:lang w:eastAsia="zh-CN"/>
        </w:rPr>
      </w:pPr>
      <w:r>
        <w:rPr>
          <w:lang w:eastAsia="zh-CN"/>
        </w:rPr>
        <w:t xml:space="preserve">        appId:</w:t>
      </w:r>
    </w:p>
    <w:p w14:paraId="050B946F">
      <w:pPr>
        <w:pStyle w:val="100"/>
        <w:rPr>
          <w:lang w:eastAsia="zh-CN"/>
        </w:rPr>
      </w:pPr>
      <w:r>
        <w:rPr>
          <w:lang w:eastAsia="zh-CN"/>
        </w:rPr>
        <w:t xml:space="preserve">          type: string</w:t>
      </w:r>
    </w:p>
    <w:p w14:paraId="08AFB9D9">
      <w:pPr>
        <w:pStyle w:val="100"/>
        <w:rPr>
          <w:lang w:eastAsia="zh-CN"/>
        </w:rPr>
      </w:pPr>
      <w:r>
        <w:rPr>
          <w:lang w:eastAsia="zh-CN"/>
        </w:rPr>
        <w:t xml:space="preserve">        msgId:</w:t>
      </w:r>
    </w:p>
    <w:p w14:paraId="08B9CEDF">
      <w:pPr>
        <w:pStyle w:val="100"/>
        <w:rPr>
          <w:lang w:eastAsia="zh-CN"/>
        </w:rPr>
      </w:pPr>
      <w:r>
        <w:rPr>
          <w:lang w:eastAsia="zh-CN"/>
        </w:rPr>
        <w:t xml:space="preserve">          type: string</w:t>
      </w:r>
    </w:p>
    <w:p w14:paraId="4BF20E90">
      <w:pPr>
        <w:pStyle w:val="100"/>
        <w:rPr>
          <w:lang w:eastAsia="zh-CN"/>
        </w:rPr>
      </w:pPr>
      <w:r>
        <w:rPr>
          <w:lang w:eastAsia="zh-CN"/>
        </w:rPr>
        <w:t xml:space="preserve">        delivStReqInd:</w:t>
      </w:r>
    </w:p>
    <w:p w14:paraId="122E8D81">
      <w:pPr>
        <w:pStyle w:val="100"/>
        <w:rPr>
          <w:lang w:eastAsia="zh-CN"/>
        </w:rPr>
      </w:pPr>
      <w:r>
        <w:rPr>
          <w:lang w:eastAsia="zh-CN"/>
        </w:rPr>
        <w:t xml:space="preserve">          type: boolean</w:t>
      </w:r>
    </w:p>
    <w:p w14:paraId="4E6C37CF">
      <w:pPr>
        <w:pStyle w:val="100"/>
        <w:rPr>
          <w:lang w:eastAsia="zh-CN"/>
        </w:rPr>
      </w:pPr>
      <w:r>
        <w:rPr>
          <w:lang w:eastAsia="zh-CN"/>
        </w:rPr>
        <w:t xml:space="preserve">        payload:</w:t>
      </w:r>
    </w:p>
    <w:p w14:paraId="4882BB59">
      <w:pPr>
        <w:pStyle w:val="100"/>
        <w:rPr>
          <w:lang w:eastAsia="zh-CN"/>
        </w:rPr>
      </w:pPr>
      <w:r>
        <w:rPr>
          <w:lang w:eastAsia="zh-CN"/>
        </w:rPr>
        <w:t xml:space="preserve">          type: string</w:t>
      </w:r>
    </w:p>
    <w:p w14:paraId="0A37EFAF">
      <w:pPr>
        <w:pStyle w:val="100"/>
        <w:rPr>
          <w:lang w:eastAsia="zh-CN"/>
        </w:rPr>
      </w:pPr>
      <w:r>
        <w:rPr>
          <w:lang w:eastAsia="zh-CN"/>
        </w:rPr>
        <w:t xml:space="preserve">        segInd:</w:t>
      </w:r>
    </w:p>
    <w:p w14:paraId="16D0EE81">
      <w:pPr>
        <w:pStyle w:val="100"/>
        <w:rPr>
          <w:lang w:eastAsia="zh-CN"/>
        </w:rPr>
      </w:pPr>
      <w:r>
        <w:rPr>
          <w:lang w:eastAsia="zh-CN"/>
        </w:rPr>
        <w:t xml:space="preserve">          type: boolean</w:t>
      </w:r>
    </w:p>
    <w:p w14:paraId="23D2CBAD">
      <w:pPr>
        <w:pStyle w:val="100"/>
        <w:rPr>
          <w:lang w:eastAsia="zh-CN"/>
        </w:rPr>
      </w:pPr>
      <w:r>
        <w:rPr>
          <w:lang w:eastAsia="zh-CN"/>
        </w:rPr>
        <w:t xml:space="preserve">        segParams:</w:t>
      </w:r>
    </w:p>
    <w:p w14:paraId="5591CDF0">
      <w:pPr>
        <w:pStyle w:val="100"/>
        <w:rPr>
          <w:lang w:eastAsia="zh-CN"/>
        </w:rPr>
      </w:pPr>
      <w:r>
        <w:rPr>
          <w:lang w:eastAsia="zh-CN"/>
        </w:rPr>
        <w:t xml:space="preserve">          $ref: '#/components/schemas/MessageSegmentParameters'</w:t>
      </w:r>
    </w:p>
    <w:p w14:paraId="79536725">
      <w:pPr>
        <w:pStyle w:val="100"/>
        <w:rPr>
          <w:lang w:eastAsia="zh-CN"/>
        </w:rPr>
      </w:pPr>
      <w:r>
        <w:rPr>
          <w:lang w:eastAsia="zh-CN"/>
        </w:rPr>
        <w:t xml:space="preserve">        stoAndFwInd:</w:t>
      </w:r>
    </w:p>
    <w:p w14:paraId="08271438">
      <w:pPr>
        <w:pStyle w:val="100"/>
        <w:rPr>
          <w:lang w:eastAsia="zh-CN"/>
        </w:rPr>
      </w:pPr>
      <w:r>
        <w:rPr>
          <w:lang w:eastAsia="zh-CN"/>
        </w:rPr>
        <w:t xml:space="preserve">          type: boolean</w:t>
      </w:r>
    </w:p>
    <w:p w14:paraId="18F78056">
      <w:pPr>
        <w:pStyle w:val="100"/>
        <w:rPr>
          <w:lang w:eastAsia="zh-CN"/>
        </w:rPr>
      </w:pPr>
      <w:r>
        <w:rPr>
          <w:lang w:eastAsia="zh-CN"/>
        </w:rPr>
        <w:t xml:space="preserve">        stoAndFwParams:</w:t>
      </w:r>
    </w:p>
    <w:p w14:paraId="691AD4DF">
      <w:pPr>
        <w:pStyle w:val="100"/>
        <w:rPr>
          <w:lang w:eastAsia="zh-CN"/>
        </w:rPr>
      </w:pPr>
      <w:r>
        <w:rPr>
          <w:lang w:eastAsia="zh-CN"/>
        </w:rPr>
        <w:t xml:space="preserve">          $ref: '#/components/schemas/StoreAndForwardParameters'</w:t>
      </w:r>
    </w:p>
    <w:p w14:paraId="2BDA74DC">
      <w:pPr>
        <w:pStyle w:val="100"/>
        <w:rPr>
          <w:lang w:eastAsia="zh-CN"/>
        </w:rPr>
      </w:pPr>
    </w:p>
    <w:p w14:paraId="4F7DE4C3">
      <w:pPr>
        <w:pStyle w:val="100"/>
        <w:rPr>
          <w:lang w:eastAsia="zh-CN"/>
        </w:rPr>
      </w:pPr>
      <w:r>
        <w:rPr>
          <w:lang w:eastAsia="zh-CN"/>
        </w:rPr>
        <w:t xml:space="preserve">    MessageDeliveryAck:</w:t>
      </w:r>
    </w:p>
    <w:p w14:paraId="2572EBB4">
      <w:pPr>
        <w:pStyle w:val="100"/>
        <w:rPr>
          <w:lang w:eastAsia="zh-CN"/>
        </w:rPr>
      </w:pPr>
      <w:r>
        <w:rPr>
          <w:lang w:eastAsia="zh-CN"/>
        </w:rPr>
        <w:t xml:space="preserve">      description: Contains the message delivery ack data</w:t>
      </w:r>
    </w:p>
    <w:p w14:paraId="526E643F">
      <w:pPr>
        <w:pStyle w:val="100"/>
        <w:rPr>
          <w:lang w:eastAsia="zh-CN"/>
        </w:rPr>
      </w:pPr>
      <w:r>
        <w:rPr>
          <w:lang w:eastAsia="zh-CN"/>
        </w:rPr>
        <w:t xml:space="preserve">      type: object</w:t>
      </w:r>
    </w:p>
    <w:p w14:paraId="5B00DF84">
      <w:pPr>
        <w:pStyle w:val="100"/>
        <w:rPr>
          <w:lang w:eastAsia="zh-CN"/>
        </w:rPr>
      </w:pPr>
      <w:r>
        <w:rPr>
          <w:lang w:eastAsia="zh-CN"/>
        </w:rPr>
        <w:t xml:space="preserve">      required:</w:t>
      </w:r>
    </w:p>
    <w:p w14:paraId="7B91A621">
      <w:pPr>
        <w:pStyle w:val="100"/>
        <w:rPr>
          <w:lang w:eastAsia="zh-CN"/>
        </w:rPr>
      </w:pPr>
      <w:r>
        <w:rPr>
          <w:lang w:eastAsia="zh-CN"/>
        </w:rPr>
        <w:t xml:space="preserve">        - oriAddr</w:t>
      </w:r>
    </w:p>
    <w:p w14:paraId="05A0BDC7">
      <w:pPr>
        <w:pStyle w:val="100"/>
        <w:rPr>
          <w:lang w:eastAsia="zh-CN"/>
        </w:rPr>
      </w:pPr>
      <w:r>
        <w:rPr>
          <w:lang w:eastAsia="zh-CN"/>
        </w:rPr>
        <w:t xml:space="preserve">        - msgId</w:t>
      </w:r>
    </w:p>
    <w:p w14:paraId="138A9462">
      <w:pPr>
        <w:pStyle w:val="100"/>
        <w:rPr>
          <w:lang w:eastAsia="zh-CN"/>
        </w:rPr>
      </w:pPr>
      <w:r>
        <w:rPr>
          <w:lang w:eastAsia="zh-CN"/>
        </w:rPr>
        <w:t xml:space="preserve">      properties:</w:t>
      </w:r>
    </w:p>
    <w:p w14:paraId="2549D117">
      <w:pPr>
        <w:pStyle w:val="100"/>
        <w:rPr>
          <w:lang w:eastAsia="zh-CN"/>
        </w:rPr>
      </w:pPr>
      <w:r>
        <w:rPr>
          <w:lang w:eastAsia="zh-CN"/>
        </w:rPr>
        <w:t xml:space="preserve">        oriAddr:</w:t>
      </w:r>
    </w:p>
    <w:p w14:paraId="0E2D91AC">
      <w:pPr>
        <w:pStyle w:val="100"/>
        <w:rPr>
          <w:lang w:eastAsia="zh-CN"/>
        </w:rPr>
      </w:pPr>
      <w:r>
        <w:rPr>
          <w:lang w:eastAsia="zh-CN"/>
        </w:rPr>
        <w:t xml:space="preserve">          $ref: 'TS29538_MSGG_L3GDelivery.yaml#/components/schemas/Address'</w:t>
      </w:r>
    </w:p>
    <w:p w14:paraId="3D5B1D8D">
      <w:pPr>
        <w:pStyle w:val="100"/>
        <w:rPr>
          <w:lang w:eastAsia="zh-CN"/>
        </w:rPr>
      </w:pPr>
      <w:r>
        <w:rPr>
          <w:lang w:eastAsia="zh-CN"/>
        </w:rPr>
        <w:t xml:space="preserve">        msgId:</w:t>
      </w:r>
    </w:p>
    <w:p w14:paraId="419815FB">
      <w:pPr>
        <w:pStyle w:val="100"/>
        <w:rPr>
          <w:lang w:eastAsia="zh-CN"/>
        </w:rPr>
      </w:pPr>
      <w:r>
        <w:rPr>
          <w:lang w:eastAsia="zh-CN"/>
        </w:rPr>
        <w:t xml:space="preserve">          type: string</w:t>
      </w:r>
    </w:p>
    <w:p w14:paraId="27766FD7">
      <w:pPr>
        <w:pStyle w:val="100"/>
        <w:rPr>
          <w:lang w:eastAsia="zh-CN"/>
        </w:rPr>
      </w:pPr>
      <w:r>
        <w:rPr>
          <w:lang w:eastAsia="zh-CN"/>
        </w:rPr>
        <w:t xml:space="preserve">        status:</w:t>
      </w:r>
    </w:p>
    <w:p w14:paraId="58224C87">
      <w:pPr>
        <w:pStyle w:val="100"/>
        <w:rPr>
          <w:lang w:eastAsia="zh-CN"/>
        </w:rPr>
      </w:pPr>
      <w:r>
        <w:rPr>
          <w:lang w:eastAsia="zh-CN"/>
        </w:rPr>
        <w:t xml:space="preserve">          $ref: '#/components/schemas/DeliveryStatus'</w:t>
      </w:r>
    </w:p>
    <w:p w14:paraId="7252815F">
      <w:pPr>
        <w:pStyle w:val="100"/>
        <w:rPr>
          <w:lang w:eastAsia="zh-CN"/>
        </w:rPr>
      </w:pPr>
      <w:r>
        <w:rPr>
          <w:lang w:eastAsia="zh-CN"/>
        </w:rPr>
        <w:t xml:space="preserve">        failureCause:</w:t>
      </w:r>
    </w:p>
    <w:p w14:paraId="7CF05BE1">
      <w:pPr>
        <w:pStyle w:val="100"/>
        <w:rPr>
          <w:lang w:eastAsia="zh-CN"/>
        </w:rPr>
      </w:pPr>
      <w:r>
        <w:rPr>
          <w:lang w:eastAsia="zh-CN"/>
        </w:rPr>
        <w:t xml:space="preserve">          type: string</w:t>
      </w:r>
    </w:p>
    <w:p w14:paraId="0DB6BED5">
      <w:pPr>
        <w:pStyle w:val="100"/>
        <w:rPr>
          <w:lang w:eastAsia="zh-CN"/>
        </w:rPr>
      </w:pPr>
    </w:p>
    <w:p w14:paraId="7C7ABB9A">
      <w:pPr>
        <w:pStyle w:val="100"/>
        <w:rPr>
          <w:lang w:eastAsia="zh-CN"/>
        </w:rPr>
      </w:pPr>
      <w:r>
        <w:rPr>
          <w:lang w:eastAsia="zh-CN"/>
        </w:rPr>
        <w:t xml:space="preserve">    MessageSegmentParameters:</w:t>
      </w:r>
    </w:p>
    <w:p w14:paraId="6866702F">
      <w:pPr>
        <w:pStyle w:val="100"/>
        <w:rPr>
          <w:lang w:eastAsia="zh-CN"/>
        </w:rPr>
      </w:pPr>
      <w:r>
        <w:rPr>
          <w:lang w:eastAsia="zh-CN"/>
        </w:rPr>
        <w:t xml:space="preserve">      description: Contains the message segment parameters data</w:t>
      </w:r>
    </w:p>
    <w:p w14:paraId="1AA41C1A">
      <w:pPr>
        <w:pStyle w:val="100"/>
        <w:rPr>
          <w:lang w:eastAsia="zh-CN"/>
        </w:rPr>
      </w:pPr>
      <w:r>
        <w:rPr>
          <w:lang w:eastAsia="zh-CN"/>
        </w:rPr>
        <w:t xml:space="preserve">      type: object</w:t>
      </w:r>
    </w:p>
    <w:p w14:paraId="01D3F94A">
      <w:pPr>
        <w:pStyle w:val="100"/>
        <w:rPr>
          <w:lang w:eastAsia="zh-CN"/>
        </w:rPr>
      </w:pPr>
      <w:r>
        <w:rPr>
          <w:lang w:eastAsia="zh-CN"/>
        </w:rPr>
        <w:t xml:space="preserve">      properties:</w:t>
      </w:r>
    </w:p>
    <w:p w14:paraId="15426350">
      <w:pPr>
        <w:pStyle w:val="100"/>
        <w:rPr>
          <w:lang w:eastAsia="zh-CN"/>
        </w:rPr>
      </w:pPr>
      <w:r>
        <w:rPr>
          <w:lang w:eastAsia="zh-CN"/>
        </w:rPr>
        <w:t xml:space="preserve">        segId:</w:t>
      </w:r>
    </w:p>
    <w:p w14:paraId="6ED8FBDD">
      <w:pPr>
        <w:pStyle w:val="100"/>
        <w:rPr>
          <w:lang w:eastAsia="zh-CN"/>
        </w:rPr>
      </w:pPr>
      <w:r>
        <w:rPr>
          <w:lang w:eastAsia="zh-CN"/>
        </w:rPr>
        <w:t xml:space="preserve">          type: string</w:t>
      </w:r>
    </w:p>
    <w:p w14:paraId="58B9FE7D">
      <w:pPr>
        <w:pStyle w:val="100"/>
        <w:rPr>
          <w:lang w:eastAsia="zh-CN"/>
        </w:rPr>
      </w:pPr>
      <w:r>
        <w:rPr>
          <w:lang w:eastAsia="zh-CN"/>
        </w:rPr>
        <w:t xml:space="preserve">        totalSegCount:</w:t>
      </w:r>
    </w:p>
    <w:p w14:paraId="5BD3687B">
      <w:pPr>
        <w:pStyle w:val="100"/>
        <w:rPr>
          <w:lang w:eastAsia="zh-CN"/>
        </w:rPr>
      </w:pPr>
      <w:r>
        <w:rPr>
          <w:lang w:eastAsia="zh-CN"/>
        </w:rPr>
        <w:t xml:space="preserve">          type: integer</w:t>
      </w:r>
    </w:p>
    <w:p w14:paraId="185EDF84">
      <w:pPr>
        <w:pStyle w:val="100"/>
        <w:rPr>
          <w:lang w:eastAsia="zh-CN"/>
        </w:rPr>
      </w:pPr>
      <w:r>
        <w:rPr>
          <w:lang w:eastAsia="zh-CN"/>
        </w:rPr>
        <w:t xml:space="preserve">        segNumb:</w:t>
      </w:r>
    </w:p>
    <w:p w14:paraId="439F7F2F">
      <w:pPr>
        <w:pStyle w:val="100"/>
        <w:rPr>
          <w:lang w:eastAsia="zh-CN"/>
        </w:rPr>
      </w:pPr>
      <w:r>
        <w:rPr>
          <w:lang w:eastAsia="zh-CN"/>
        </w:rPr>
        <w:t xml:space="preserve">          type: integer</w:t>
      </w:r>
    </w:p>
    <w:p w14:paraId="39B30750">
      <w:pPr>
        <w:pStyle w:val="100"/>
        <w:rPr>
          <w:lang w:eastAsia="zh-CN"/>
        </w:rPr>
      </w:pPr>
      <w:r>
        <w:rPr>
          <w:lang w:eastAsia="zh-CN"/>
        </w:rPr>
        <w:t xml:space="preserve">        lastSegFlag:</w:t>
      </w:r>
    </w:p>
    <w:p w14:paraId="2FE16EFC">
      <w:pPr>
        <w:pStyle w:val="100"/>
        <w:rPr>
          <w:lang w:eastAsia="zh-CN"/>
        </w:rPr>
      </w:pPr>
      <w:r>
        <w:rPr>
          <w:lang w:eastAsia="zh-CN"/>
        </w:rPr>
        <w:t xml:space="preserve">          type: boolean</w:t>
      </w:r>
    </w:p>
    <w:p w14:paraId="760CC398">
      <w:pPr>
        <w:pStyle w:val="100"/>
        <w:rPr>
          <w:lang w:eastAsia="zh-CN"/>
        </w:rPr>
      </w:pPr>
    </w:p>
    <w:p w14:paraId="1B01321C">
      <w:pPr>
        <w:pStyle w:val="100"/>
        <w:rPr>
          <w:lang w:eastAsia="zh-CN"/>
        </w:rPr>
      </w:pPr>
      <w:r>
        <w:rPr>
          <w:lang w:eastAsia="zh-CN"/>
        </w:rPr>
        <w:t xml:space="preserve">    StoreAndForwardParameters:</w:t>
      </w:r>
    </w:p>
    <w:p w14:paraId="71802E44">
      <w:pPr>
        <w:pStyle w:val="100"/>
        <w:rPr>
          <w:lang w:eastAsia="zh-CN"/>
        </w:rPr>
      </w:pPr>
      <w:r>
        <w:rPr>
          <w:lang w:eastAsia="zh-CN"/>
        </w:rPr>
        <w:t xml:space="preserve">      description: Contains the store and forward parameters data</w:t>
      </w:r>
    </w:p>
    <w:p w14:paraId="16378B45">
      <w:pPr>
        <w:pStyle w:val="100"/>
        <w:rPr>
          <w:lang w:eastAsia="zh-CN"/>
        </w:rPr>
      </w:pPr>
      <w:r>
        <w:rPr>
          <w:lang w:eastAsia="zh-CN"/>
        </w:rPr>
        <w:t xml:space="preserve">      type: object</w:t>
      </w:r>
    </w:p>
    <w:p w14:paraId="4A6F3E5E">
      <w:pPr>
        <w:pStyle w:val="100"/>
        <w:rPr>
          <w:lang w:eastAsia="zh-CN"/>
        </w:rPr>
      </w:pPr>
      <w:r>
        <w:rPr>
          <w:lang w:eastAsia="zh-CN"/>
        </w:rPr>
        <w:t xml:space="preserve">      properties:</w:t>
      </w:r>
    </w:p>
    <w:p w14:paraId="41C9FC17">
      <w:pPr>
        <w:pStyle w:val="100"/>
        <w:rPr>
          <w:lang w:eastAsia="zh-CN"/>
        </w:rPr>
      </w:pPr>
      <w:r>
        <w:rPr>
          <w:lang w:eastAsia="zh-CN"/>
        </w:rPr>
        <w:t xml:space="preserve">        exprTime:</w:t>
      </w:r>
    </w:p>
    <w:p w14:paraId="401AED04">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63BD17F4">
      <w:pPr>
        <w:pStyle w:val="100"/>
        <w:rPr>
          <w:lang w:eastAsia="zh-CN"/>
        </w:rPr>
      </w:pPr>
    </w:p>
    <w:p w14:paraId="1DAB6C14">
      <w:pPr>
        <w:pStyle w:val="100"/>
        <w:rPr>
          <w:lang w:eastAsia="zh-CN"/>
        </w:rPr>
      </w:pPr>
      <w:r>
        <w:rPr>
          <w:lang w:eastAsia="zh-CN"/>
        </w:rPr>
        <w:t xml:space="preserve">    DeliveryStatusReport:</w:t>
      </w:r>
    </w:p>
    <w:p w14:paraId="1B687577">
      <w:pPr>
        <w:pStyle w:val="100"/>
        <w:rPr>
          <w:lang w:eastAsia="zh-CN"/>
        </w:rPr>
      </w:pPr>
      <w:r>
        <w:rPr>
          <w:lang w:eastAsia="zh-CN"/>
        </w:rPr>
        <w:t xml:space="preserve">      description: Contains the delivery status report data</w:t>
      </w:r>
    </w:p>
    <w:p w14:paraId="606E120D">
      <w:pPr>
        <w:pStyle w:val="100"/>
        <w:rPr>
          <w:lang w:eastAsia="zh-CN"/>
        </w:rPr>
      </w:pPr>
      <w:r>
        <w:rPr>
          <w:lang w:eastAsia="zh-CN"/>
        </w:rPr>
        <w:t xml:space="preserve">      type: object</w:t>
      </w:r>
    </w:p>
    <w:p w14:paraId="3E349D4F">
      <w:pPr>
        <w:pStyle w:val="100"/>
        <w:rPr>
          <w:lang w:eastAsia="zh-CN"/>
        </w:rPr>
      </w:pPr>
      <w:r>
        <w:rPr>
          <w:lang w:eastAsia="zh-CN"/>
        </w:rPr>
        <w:t xml:space="preserve">      required:</w:t>
      </w:r>
    </w:p>
    <w:p w14:paraId="28380C34">
      <w:pPr>
        <w:pStyle w:val="100"/>
        <w:rPr>
          <w:lang w:eastAsia="zh-CN"/>
        </w:rPr>
      </w:pPr>
      <w:r>
        <w:rPr>
          <w:lang w:eastAsia="zh-CN"/>
        </w:rPr>
        <w:t xml:space="preserve">        - oriAddr</w:t>
      </w:r>
    </w:p>
    <w:p w14:paraId="7607FB2D">
      <w:pPr>
        <w:pStyle w:val="100"/>
        <w:rPr>
          <w:lang w:eastAsia="zh-CN"/>
        </w:rPr>
      </w:pPr>
      <w:r>
        <w:rPr>
          <w:lang w:eastAsia="zh-CN"/>
        </w:rPr>
        <w:t xml:space="preserve">        - destAddr</w:t>
      </w:r>
    </w:p>
    <w:p w14:paraId="5F7ED326">
      <w:pPr>
        <w:pStyle w:val="100"/>
        <w:rPr>
          <w:lang w:eastAsia="zh-CN"/>
        </w:rPr>
      </w:pPr>
      <w:r>
        <w:rPr>
          <w:lang w:eastAsia="zh-CN"/>
        </w:rPr>
        <w:t xml:space="preserve">        - msgId</w:t>
      </w:r>
    </w:p>
    <w:p w14:paraId="7CFDF436">
      <w:pPr>
        <w:pStyle w:val="100"/>
        <w:rPr>
          <w:lang w:eastAsia="zh-CN"/>
        </w:rPr>
      </w:pPr>
      <w:r>
        <w:rPr>
          <w:lang w:eastAsia="zh-CN"/>
        </w:rPr>
        <w:t xml:space="preserve">        - delivSt</w:t>
      </w:r>
    </w:p>
    <w:p w14:paraId="6260E812">
      <w:pPr>
        <w:pStyle w:val="100"/>
        <w:rPr>
          <w:lang w:eastAsia="zh-CN"/>
        </w:rPr>
      </w:pPr>
      <w:r>
        <w:rPr>
          <w:lang w:eastAsia="zh-CN"/>
        </w:rPr>
        <w:t xml:space="preserve">      properties:</w:t>
      </w:r>
    </w:p>
    <w:p w14:paraId="64F07392">
      <w:pPr>
        <w:pStyle w:val="100"/>
        <w:rPr>
          <w:lang w:eastAsia="zh-CN"/>
        </w:rPr>
      </w:pPr>
      <w:r>
        <w:rPr>
          <w:lang w:eastAsia="zh-CN"/>
        </w:rPr>
        <w:t xml:space="preserve">        oriAddr:</w:t>
      </w:r>
    </w:p>
    <w:p w14:paraId="75291AD9">
      <w:pPr>
        <w:pStyle w:val="100"/>
        <w:rPr>
          <w:lang w:eastAsia="zh-CN"/>
        </w:rPr>
      </w:pPr>
      <w:r>
        <w:rPr>
          <w:lang w:eastAsia="zh-CN"/>
        </w:rPr>
        <w:t xml:space="preserve">          $ref: 'TS29538_MSGG_L3GDelivery.yaml#/components/schemas/Address'</w:t>
      </w:r>
    </w:p>
    <w:p w14:paraId="1620C6B7">
      <w:pPr>
        <w:pStyle w:val="100"/>
        <w:rPr>
          <w:lang w:eastAsia="zh-CN"/>
        </w:rPr>
      </w:pPr>
      <w:r>
        <w:rPr>
          <w:lang w:eastAsia="zh-CN"/>
        </w:rPr>
        <w:t xml:space="preserve">        destAddr:</w:t>
      </w:r>
    </w:p>
    <w:p w14:paraId="0688835F">
      <w:pPr>
        <w:pStyle w:val="100"/>
        <w:rPr>
          <w:lang w:eastAsia="zh-CN"/>
        </w:rPr>
      </w:pPr>
      <w:r>
        <w:rPr>
          <w:lang w:eastAsia="zh-CN"/>
        </w:rPr>
        <w:t xml:space="preserve">          $ref: 'TS29538_MSGG_L3GDelivery.yaml#/components/schemas/Address'</w:t>
      </w:r>
    </w:p>
    <w:p w14:paraId="215BE028">
      <w:pPr>
        <w:pStyle w:val="100"/>
        <w:rPr>
          <w:lang w:eastAsia="zh-CN"/>
        </w:rPr>
      </w:pPr>
      <w:r>
        <w:rPr>
          <w:lang w:eastAsia="zh-CN"/>
        </w:rPr>
        <w:t xml:space="preserve">        msgId:</w:t>
      </w:r>
    </w:p>
    <w:p w14:paraId="6AC216B0">
      <w:pPr>
        <w:pStyle w:val="100"/>
        <w:rPr>
          <w:lang w:eastAsia="zh-CN"/>
        </w:rPr>
      </w:pPr>
      <w:r>
        <w:rPr>
          <w:lang w:eastAsia="zh-CN"/>
        </w:rPr>
        <w:t xml:space="preserve">          type: string</w:t>
      </w:r>
    </w:p>
    <w:p w14:paraId="2FAB9ECC">
      <w:pPr>
        <w:pStyle w:val="100"/>
        <w:rPr>
          <w:lang w:eastAsia="zh-CN"/>
        </w:rPr>
      </w:pPr>
      <w:r>
        <w:rPr>
          <w:lang w:eastAsia="zh-CN"/>
        </w:rPr>
        <w:t xml:space="preserve">        failureCause:</w:t>
      </w:r>
    </w:p>
    <w:p w14:paraId="68733D96">
      <w:pPr>
        <w:pStyle w:val="100"/>
        <w:rPr>
          <w:lang w:eastAsia="zh-CN"/>
        </w:rPr>
      </w:pPr>
      <w:r>
        <w:rPr>
          <w:lang w:eastAsia="zh-CN"/>
        </w:rPr>
        <w:t xml:space="preserve">          type: string</w:t>
      </w:r>
    </w:p>
    <w:p w14:paraId="087BB43C">
      <w:pPr>
        <w:pStyle w:val="100"/>
        <w:rPr>
          <w:lang w:eastAsia="zh-CN"/>
        </w:rPr>
      </w:pPr>
      <w:r>
        <w:rPr>
          <w:lang w:eastAsia="zh-CN"/>
        </w:rPr>
        <w:t xml:space="preserve">        delivSt:</w:t>
      </w:r>
    </w:p>
    <w:p w14:paraId="4F4DFF01">
      <w:pPr>
        <w:pStyle w:val="100"/>
        <w:rPr>
          <w:lang w:eastAsia="zh-CN"/>
        </w:rPr>
      </w:pPr>
      <w:r>
        <w:rPr>
          <w:lang w:eastAsia="zh-CN"/>
        </w:rPr>
        <w:t xml:space="preserve">          $ref: '#/components/schemas/ReportDeliveryStatus'</w:t>
      </w:r>
    </w:p>
    <w:p w14:paraId="7917D24E">
      <w:pPr>
        <w:pStyle w:val="100"/>
        <w:rPr>
          <w:lang w:eastAsia="zh-CN"/>
        </w:rPr>
      </w:pPr>
    </w:p>
    <w:p w14:paraId="06090221">
      <w:pPr>
        <w:pStyle w:val="100"/>
        <w:rPr>
          <w:lang w:eastAsia="zh-CN"/>
        </w:rPr>
      </w:pPr>
      <w:r>
        <w:rPr>
          <w:lang w:eastAsia="zh-CN"/>
        </w:rPr>
        <w:t>#</w:t>
      </w:r>
    </w:p>
    <w:p w14:paraId="00989A9A">
      <w:pPr>
        <w:pStyle w:val="100"/>
        <w:rPr>
          <w:lang w:eastAsia="zh-CN"/>
        </w:rPr>
      </w:pPr>
      <w:r>
        <w:rPr>
          <w:lang w:eastAsia="zh-CN"/>
        </w:rPr>
        <w:t># SIMPLE DATA TYPES</w:t>
      </w:r>
    </w:p>
    <w:p w14:paraId="3242EC07">
      <w:pPr>
        <w:pStyle w:val="100"/>
        <w:rPr>
          <w:lang w:eastAsia="zh-CN"/>
        </w:rPr>
      </w:pPr>
      <w:r>
        <w:rPr>
          <w:lang w:eastAsia="zh-CN"/>
        </w:rPr>
        <w:t>#</w:t>
      </w:r>
    </w:p>
    <w:p w14:paraId="6830D2A9">
      <w:pPr>
        <w:pStyle w:val="100"/>
        <w:rPr>
          <w:lang w:eastAsia="zh-CN"/>
        </w:rPr>
      </w:pPr>
    </w:p>
    <w:p w14:paraId="7CADF035">
      <w:pPr>
        <w:pStyle w:val="100"/>
        <w:rPr>
          <w:lang w:eastAsia="zh-CN"/>
        </w:rPr>
      </w:pPr>
      <w:r>
        <w:rPr>
          <w:lang w:eastAsia="zh-CN"/>
        </w:rPr>
        <w:t>#</w:t>
      </w:r>
    </w:p>
    <w:p w14:paraId="0AC3E557">
      <w:pPr>
        <w:pStyle w:val="100"/>
        <w:rPr>
          <w:lang w:eastAsia="zh-CN"/>
        </w:rPr>
      </w:pPr>
      <w:r>
        <w:rPr>
          <w:lang w:eastAsia="zh-CN"/>
        </w:rPr>
        <w:t># ENUMERATIONS</w:t>
      </w:r>
    </w:p>
    <w:p w14:paraId="48603E0D">
      <w:pPr>
        <w:pStyle w:val="100"/>
        <w:rPr>
          <w:lang w:eastAsia="zh-CN"/>
        </w:rPr>
      </w:pPr>
      <w:r>
        <w:rPr>
          <w:lang w:eastAsia="zh-CN"/>
        </w:rPr>
        <w:t>#</w:t>
      </w:r>
    </w:p>
    <w:p w14:paraId="1CBB4FC3">
      <w:pPr>
        <w:pStyle w:val="100"/>
        <w:rPr>
          <w:lang w:eastAsia="zh-CN"/>
        </w:rPr>
      </w:pPr>
    </w:p>
    <w:p w14:paraId="5CF6143A">
      <w:pPr>
        <w:pStyle w:val="100"/>
        <w:rPr>
          <w:lang w:eastAsia="zh-CN"/>
        </w:rPr>
      </w:pPr>
      <w:r>
        <w:rPr>
          <w:lang w:eastAsia="zh-CN"/>
        </w:rPr>
        <w:t xml:space="preserve">    DeliveryStatus:</w:t>
      </w:r>
    </w:p>
    <w:p w14:paraId="62A44E2A">
      <w:pPr>
        <w:pStyle w:val="100"/>
        <w:rPr>
          <w:lang w:eastAsia="zh-CN"/>
        </w:rPr>
      </w:pPr>
      <w:r>
        <w:rPr>
          <w:lang w:eastAsia="zh-CN"/>
        </w:rPr>
        <w:t xml:space="preserve">      anyOf:</w:t>
      </w:r>
    </w:p>
    <w:p w14:paraId="7F9C93CE">
      <w:pPr>
        <w:pStyle w:val="100"/>
        <w:rPr>
          <w:lang w:eastAsia="zh-CN"/>
        </w:rPr>
      </w:pPr>
      <w:r>
        <w:rPr>
          <w:lang w:eastAsia="zh-CN"/>
        </w:rPr>
        <w:t xml:space="preserve">      - type: string</w:t>
      </w:r>
    </w:p>
    <w:p w14:paraId="580987B6">
      <w:pPr>
        <w:pStyle w:val="100"/>
        <w:rPr>
          <w:lang w:eastAsia="zh-CN"/>
        </w:rPr>
      </w:pPr>
      <w:r>
        <w:rPr>
          <w:lang w:eastAsia="zh-CN"/>
        </w:rPr>
        <w:t xml:space="preserve">        enum:</w:t>
      </w:r>
    </w:p>
    <w:p w14:paraId="34EEEA3F">
      <w:pPr>
        <w:pStyle w:val="100"/>
        <w:rPr>
          <w:lang w:eastAsia="zh-CN"/>
        </w:rPr>
      </w:pPr>
      <w:r>
        <w:rPr>
          <w:lang w:eastAsia="zh-CN"/>
        </w:rPr>
        <w:t xml:space="preserve">          - DELY_FAILED</w:t>
      </w:r>
    </w:p>
    <w:p w14:paraId="4DA248B4">
      <w:pPr>
        <w:pStyle w:val="100"/>
        <w:rPr>
          <w:lang w:eastAsia="zh-CN"/>
        </w:rPr>
      </w:pPr>
      <w:r>
        <w:rPr>
          <w:lang w:eastAsia="zh-CN"/>
        </w:rPr>
        <w:t xml:space="preserve">          - DELY_STORED</w:t>
      </w:r>
    </w:p>
    <w:p w14:paraId="01FBAB1E">
      <w:pPr>
        <w:pStyle w:val="100"/>
        <w:rPr>
          <w:lang w:eastAsia="zh-CN"/>
        </w:rPr>
      </w:pPr>
      <w:r>
        <w:rPr>
          <w:lang w:eastAsia="zh-CN"/>
        </w:rPr>
        <w:t xml:space="preserve">      - type: string</w:t>
      </w:r>
    </w:p>
    <w:p w14:paraId="14F2ABD8">
      <w:pPr>
        <w:pStyle w:val="100"/>
        <w:rPr>
          <w:lang w:eastAsia="zh-CN"/>
        </w:rPr>
      </w:pPr>
      <w:r>
        <w:rPr>
          <w:lang w:eastAsia="zh-CN"/>
        </w:rPr>
        <w:t xml:space="preserve">        description: &gt;</w:t>
      </w:r>
    </w:p>
    <w:p w14:paraId="65F23A6B">
      <w:pPr>
        <w:pStyle w:val="100"/>
        <w:rPr>
          <w:lang w:eastAsia="zh-CN"/>
        </w:rPr>
      </w:pPr>
      <w:r>
        <w:rPr>
          <w:lang w:eastAsia="zh-CN"/>
        </w:rPr>
        <w:t xml:space="preserve">          This string provides forward-compatibility with future</w:t>
      </w:r>
    </w:p>
    <w:p w14:paraId="752C9F15">
      <w:pPr>
        <w:pStyle w:val="100"/>
        <w:rPr>
          <w:lang w:eastAsia="zh-CN"/>
        </w:rPr>
      </w:pPr>
      <w:r>
        <w:rPr>
          <w:lang w:eastAsia="zh-CN"/>
        </w:rPr>
        <w:t xml:space="preserve">          extensions to the enumeration but is not used to encode</w:t>
      </w:r>
    </w:p>
    <w:p w14:paraId="1847C368">
      <w:pPr>
        <w:pStyle w:val="100"/>
        <w:rPr>
          <w:lang w:eastAsia="zh-CN"/>
        </w:rPr>
      </w:pPr>
      <w:r>
        <w:rPr>
          <w:lang w:eastAsia="zh-CN"/>
        </w:rPr>
        <w:t xml:space="preserve">          content defined in the present version of this API.</w:t>
      </w:r>
    </w:p>
    <w:p w14:paraId="42B816F4">
      <w:pPr>
        <w:pStyle w:val="100"/>
        <w:rPr>
          <w:lang w:eastAsia="zh-CN"/>
        </w:rPr>
      </w:pPr>
      <w:r>
        <w:rPr>
          <w:lang w:eastAsia="zh-CN"/>
        </w:rPr>
        <w:t xml:space="preserve">      description: |</w:t>
      </w:r>
    </w:p>
    <w:p w14:paraId="0D5B035B">
      <w:pPr>
        <w:pStyle w:val="100"/>
        <w:rPr>
          <w:lang w:val="en-US" w:eastAsia="zh-CN"/>
        </w:rPr>
      </w:pPr>
      <w:r>
        <w:rPr>
          <w:rFonts w:hint="eastAsia"/>
          <w:lang w:val="en-US" w:eastAsia="zh-CN"/>
        </w:rPr>
        <w:t xml:space="preserve">        Indicates if delivery is a failure, or if the message is stored for deferred delivery.</w:t>
      </w:r>
    </w:p>
    <w:p w14:paraId="52E2E780">
      <w:pPr>
        <w:pStyle w:val="100"/>
        <w:rPr>
          <w:lang w:eastAsia="zh-CN"/>
        </w:rPr>
      </w:pPr>
      <w:r>
        <w:rPr>
          <w:lang w:eastAsia="zh-CN"/>
        </w:rPr>
        <w:t xml:space="preserve">        Possible values are:</w:t>
      </w:r>
    </w:p>
    <w:p w14:paraId="7FA7E8A2">
      <w:pPr>
        <w:pStyle w:val="100"/>
        <w:rPr>
          <w:lang w:eastAsia="zh-CN"/>
        </w:rPr>
      </w:pPr>
      <w:r>
        <w:rPr>
          <w:lang w:eastAsia="zh-CN"/>
        </w:rPr>
        <w:t xml:space="preserve">        - DELY_FAILED: Indicates that the message delivery is failed.</w:t>
      </w:r>
    </w:p>
    <w:p w14:paraId="77555A78">
      <w:pPr>
        <w:pStyle w:val="100"/>
        <w:rPr>
          <w:lang w:eastAsia="zh-CN"/>
        </w:rPr>
      </w:pPr>
      <w:r>
        <w:rPr>
          <w:lang w:eastAsia="zh-CN"/>
        </w:rPr>
        <w:t xml:space="preserve">        - DELY_STORED: Indicates that the message is stored for deferred delivery.</w:t>
      </w:r>
    </w:p>
    <w:p w14:paraId="305CD20B">
      <w:pPr>
        <w:pStyle w:val="100"/>
        <w:rPr>
          <w:lang w:eastAsia="zh-CN"/>
        </w:rPr>
      </w:pPr>
    </w:p>
    <w:p w14:paraId="5FF0463A">
      <w:pPr>
        <w:pStyle w:val="100"/>
        <w:rPr>
          <w:lang w:eastAsia="zh-CN"/>
        </w:rPr>
      </w:pPr>
      <w:r>
        <w:rPr>
          <w:lang w:eastAsia="zh-CN"/>
        </w:rPr>
        <w:t xml:space="preserve">    ReportDeliveryStatus:</w:t>
      </w:r>
    </w:p>
    <w:p w14:paraId="1FABA5F8">
      <w:pPr>
        <w:pStyle w:val="100"/>
        <w:rPr>
          <w:lang w:eastAsia="zh-CN"/>
        </w:rPr>
      </w:pPr>
      <w:r>
        <w:rPr>
          <w:lang w:eastAsia="zh-CN"/>
        </w:rPr>
        <w:t xml:space="preserve">      anyOf:</w:t>
      </w:r>
    </w:p>
    <w:p w14:paraId="119060FC">
      <w:pPr>
        <w:pStyle w:val="100"/>
        <w:rPr>
          <w:lang w:eastAsia="zh-CN"/>
        </w:rPr>
      </w:pPr>
      <w:r>
        <w:rPr>
          <w:lang w:eastAsia="zh-CN"/>
        </w:rPr>
        <w:t xml:space="preserve">      - type: string</w:t>
      </w:r>
    </w:p>
    <w:p w14:paraId="42579050">
      <w:pPr>
        <w:pStyle w:val="100"/>
        <w:rPr>
          <w:lang w:eastAsia="zh-CN"/>
        </w:rPr>
      </w:pPr>
      <w:r>
        <w:rPr>
          <w:lang w:eastAsia="zh-CN"/>
        </w:rPr>
        <w:t xml:space="preserve">        enum:</w:t>
      </w:r>
    </w:p>
    <w:p w14:paraId="16E38C16">
      <w:pPr>
        <w:pStyle w:val="100"/>
        <w:rPr>
          <w:lang w:eastAsia="zh-CN"/>
        </w:rPr>
      </w:pPr>
      <w:r>
        <w:rPr>
          <w:lang w:eastAsia="zh-CN"/>
        </w:rPr>
        <w:t xml:space="preserve">          - REPT_DELY_SUCCESS</w:t>
      </w:r>
    </w:p>
    <w:p w14:paraId="76E93ED6">
      <w:pPr>
        <w:pStyle w:val="100"/>
        <w:rPr>
          <w:lang w:eastAsia="zh-CN"/>
        </w:rPr>
      </w:pPr>
      <w:r>
        <w:rPr>
          <w:lang w:eastAsia="zh-CN"/>
        </w:rPr>
        <w:t xml:space="preserve">          - REPT_DELY_FAILED</w:t>
      </w:r>
    </w:p>
    <w:p w14:paraId="585E6EDD">
      <w:pPr>
        <w:pStyle w:val="100"/>
        <w:rPr>
          <w:lang w:eastAsia="zh-CN"/>
        </w:rPr>
      </w:pPr>
      <w:r>
        <w:rPr>
          <w:lang w:eastAsia="zh-CN"/>
        </w:rPr>
        <w:t xml:space="preserve">      - type: string</w:t>
      </w:r>
    </w:p>
    <w:p w14:paraId="05D2716C">
      <w:pPr>
        <w:pStyle w:val="100"/>
        <w:rPr>
          <w:lang w:eastAsia="zh-CN"/>
        </w:rPr>
      </w:pPr>
      <w:r>
        <w:rPr>
          <w:lang w:eastAsia="zh-CN"/>
        </w:rPr>
        <w:t xml:space="preserve">        description: &gt;</w:t>
      </w:r>
    </w:p>
    <w:p w14:paraId="6546F117">
      <w:pPr>
        <w:pStyle w:val="100"/>
        <w:rPr>
          <w:lang w:eastAsia="zh-CN"/>
        </w:rPr>
      </w:pPr>
      <w:r>
        <w:rPr>
          <w:lang w:eastAsia="zh-CN"/>
        </w:rPr>
        <w:t xml:space="preserve">          This string provides forward-compatibility with future</w:t>
      </w:r>
    </w:p>
    <w:p w14:paraId="48A0BED0">
      <w:pPr>
        <w:pStyle w:val="100"/>
        <w:rPr>
          <w:lang w:eastAsia="zh-CN"/>
        </w:rPr>
      </w:pPr>
      <w:r>
        <w:rPr>
          <w:lang w:eastAsia="zh-CN"/>
        </w:rPr>
        <w:t xml:space="preserve">          extensions to the enumeration but is not used to encode</w:t>
      </w:r>
    </w:p>
    <w:p w14:paraId="422638D0">
      <w:pPr>
        <w:pStyle w:val="100"/>
        <w:rPr>
          <w:lang w:eastAsia="zh-CN"/>
        </w:rPr>
      </w:pPr>
      <w:r>
        <w:rPr>
          <w:lang w:eastAsia="zh-CN"/>
        </w:rPr>
        <w:t xml:space="preserve">          content defined in the present version of this API.</w:t>
      </w:r>
    </w:p>
    <w:p w14:paraId="7137BE81">
      <w:pPr>
        <w:pStyle w:val="100"/>
        <w:rPr>
          <w:lang w:eastAsia="zh-CN"/>
        </w:rPr>
      </w:pPr>
      <w:r>
        <w:rPr>
          <w:lang w:eastAsia="zh-CN"/>
        </w:rPr>
        <w:t xml:space="preserve">      description: |</w:t>
      </w:r>
    </w:p>
    <w:p w14:paraId="4F4F911B">
      <w:pPr>
        <w:pStyle w:val="100"/>
        <w:rPr>
          <w:lang w:val="en-US" w:eastAsia="zh-CN"/>
        </w:rPr>
      </w:pPr>
      <w:r>
        <w:rPr>
          <w:rFonts w:hint="eastAsia"/>
          <w:lang w:val="en-US" w:eastAsia="zh-CN"/>
        </w:rPr>
        <w:t xml:space="preserve">        The delivery status description, including success or failure in delivery.</w:t>
      </w:r>
    </w:p>
    <w:p w14:paraId="1356F2BD">
      <w:pPr>
        <w:pStyle w:val="100"/>
        <w:rPr>
          <w:lang w:eastAsia="zh-CN"/>
        </w:rPr>
      </w:pPr>
      <w:r>
        <w:rPr>
          <w:lang w:eastAsia="zh-CN"/>
        </w:rPr>
        <w:t xml:space="preserve">        Possible values are:</w:t>
      </w:r>
    </w:p>
    <w:p w14:paraId="7FF9D1C3">
      <w:pPr>
        <w:pStyle w:val="100"/>
        <w:rPr>
          <w:lang w:eastAsia="zh-CN"/>
        </w:rPr>
      </w:pPr>
      <w:r>
        <w:rPr>
          <w:lang w:eastAsia="zh-CN"/>
        </w:rPr>
        <w:t xml:space="preserve">        - REPT_DELY_SUCCESS: Indicates that the report delivery is successful.</w:t>
      </w:r>
    </w:p>
    <w:p w14:paraId="57836519">
      <w:pPr>
        <w:pStyle w:val="100"/>
        <w:rPr>
          <w:lang w:eastAsia="zh-CN"/>
        </w:rPr>
      </w:pPr>
      <w:r>
        <w:rPr>
          <w:lang w:eastAsia="zh-CN"/>
        </w:rPr>
        <w:t xml:space="preserve">        - REPT_DELY_FAILED: Indicates that the report delivery is failed.</w:t>
      </w:r>
    </w:p>
    <w:p w14:paraId="28724A81">
      <w:pPr>
        <w:pStyle w:val="100"/>
        <w:rPr>
          <w:lang w:eastAsia="zh-CN"/>
        </w:rPr>
      </w:pPr>
    </w:p>
    <w:p w14:paraId="4AAAD78C">
      <w:pPr>
        <w:pStyle w:val="100"/>
        <w:rPr>
          <w:lang w:eastAsia="zh-CN"/>
        </w:rPr>
      </w:pPr>
      <w:r>
        <w:rPr>
          <w:lang w:eastAsia="zh-CN"/>
        </w:rPr>
        <w:t xml:space="preserve">    Priority:</w:t>
      </w:r>
    </w:p>
    <w:p w14:paraId="2BB6076A">
      <w:pPr>
        <w:pStyle w:val="100"/>
        <w:rPr>
          <w:lang w:eastAsia="zh-CN"/>
        </w:rPr>
      </w:pPr>
      <w:r>
        <w:rPr>
          <w:lang w:eastAsia="zh-CN"/>
        </w:rPr>
        <w:t xml:space="preserve">      anyOf:</w:t>
      </w:r>
    </w:p>
    <w:p w14:paraId="77AD1E96">
      <w:pPr>
        <w:pStyle w:val="100"/>
        <w:rPr>
          <w:lang w:eastAsia="zh-CN"/>
        </w:rPr>
      </w:pPr>
      <w:r>
        <w:rPr>
          <w:lang w:eastAsia="zh-CN"/>
        </w:rPr>
        <w:t xml:space="preserve">      - type: string</w:t>
      </w:r>
    </w:p>
    <w:p w14:paraId="0DC7AC86">
      <w:pPr>
        <w:pStyle w:val="100"/>
        <w:rPr>
          <w:lang w:eastAsia="zh-CN"/>
        </w:rPr>
      </w:pPr>
      <w:r>
        <w:rPr>
          <w:lang w:eastAsia="zh-CN"/>
        </w:rPr>
        <w:t xml:space="preserve">        enum:</w:t>
      </w:r>
    </w:p>
    <w:p w14:paraId="7EDD0515">
      <w:pPr>
        <w:pStyle w:val="100"/>
        <w:rPr>
          <w:lang w:eastAsia="zh-CN"/>
        </w:rPr>
      </w:pPr>
      <w:r>
        <w:rPr>
          <w:lang w:eastAsia="zh-CN"/>
        </w:rPr>
        <w:t xml:space="preserve">          - HIGH</w:t>
      </w:r>
    </w:p>
    <w:p w14:paraId="68D9293E">
      <w:pPr>
        <w:pStyle w:val="100"/>
        <w:rPr>
          <w:lang w:eastAsia="zh-CN"/>
        </w:rPr>
      </w:pPr>
      <w:r>
        <w:rPr>
          <w:lang w:eastAsia="zh-CN"/>
        </w:rPr>
        <w:t xml:space="preserve">          - MIDDLE</w:t>
      </w:r>
    </w:p>
    <w:p w14:paraId="2A63F4F5">
      <w:pPr>
        <w:pStyle w:val="100"/>
        <w:rPr>
          <w:lang w:eastAsia="zh-CN"/>
        </w:rPr>
      </w:pPr>
      <w:r>
        <w:rPr>
          <w:lang w:eastAsia="zh-CN"/>
        </w:rPr>
        <w:t xml:space="preserve">          - LOW</w:t>
      </w:r>
    </w:p>
    <w:p w14:paraId="3C98294E">
      <w:pPr>
        <w:pStyle w:val="100"/>
        <w:rPr>
          <w:lang w:eastAsia="zh-CN"/>
        </w:rPr>
      </w:pPr>
      <w:r>
        <w:rPr>
          <w:lang w:eastAsia="zh-CN"/>
        </w:rPr>
        <w:t xml:space="preserve">      - type: string</w:t>
      </w:r>
    </w:p>
    <w:p w14:paraId="5FBE45E2">
      <w:pPr>
        <w:pStyle w:val="100"/>
        <w:rPr>
          <w:lang w:eastAsia="zh-CN"/>
        </w:rPr>
      </w:pPr>
      <w:r>
        <w:rPr>
          <w:lang w:eastAsia="zh-CN"/>
        </w:rPr>
        <w:t xml:space="preserve">        description: &gt;</w:t>
      </w:r>
    </w:p>
    <w:p w14:paraId="18287DA7">
      <w:pPr>
        <w:pStyle w:val="100"/>
        <w:rPr>
          <w:lang w:eastAsia="zh-CN"/>
        </w:rPr>
      </w:pPr>
      <w:r>
        <w:rPr>
          <w:lang w:eastAsia="zh-CN"/>
        </w:rPr>
        <w:t xml:space="preserve">          This string provides forward-compatibility with future</w:t>
      </w:r>
    </w:p>
    <w:p w14:paraId="76B76970">
      <w:pPr>
        <w:pStyle w:val="100"/>
        <w:rPr>
          <w:lang w:eastAsia="zh-CN"/>
        </w:rPr>
      </w:pPr>
      <w:r>
        <w:rPr>
          <w:lang w:eastAsia="zh-CN"/>
        </w:rPr>
        <w:t xml:space="preserve">          extensions to the enumeration but is not used to encode</w:t>
      </w:r>
    </w:p>
    <w:p w14:paraId="0A01EA62">
      <w:pPr>
        <w:pStyle w:val="100"/>
        <w:rPr>
          <w:lang w:eastAsia="zh-CN"/>
        </w:rPr>
      </w:pPr>
      <w:r>
        <w:rPr>
          <w:lang w:eastAsia="zh-CN"/>
        </w:rPr>
        <w:t xml:space="preserve">          content defined in the present version of this API.</w:t>
      </w:r>
    </w:p>
    <w:p w14:paraId="66BB410B">
      <w:pPr>
        <w:pStyle w:val="100"/>
        <w:rPr>
          <w:lang w:eastAsia="zh-CN"/>
        </w:rPr>
      </w:pPr>
      <w:r>
        <w:rPr>
          <w:lang w:eastAsia="zh-CN"/>
        </w:rPr>
        <w:t xml:space="preserve">      description: |</w:t>
      </w:r>
    </w:p>
    <w:p w14:paraId="6181B036">
      <w:pPr>
        <w:pStyle w:val="100"/>
        <w:rPr>
          <w:lang w:val="en-US" w:eastAsia="zh-CN"/>
        </w:rPr>
      </w:pPr>
      <w:r>
        <w:rPr>
          <w:rFonts w:hint="eastAsia"/>
          <w:lang w:val="en-US" w:eastAsia="zh-CN"/>
        </w:rPr>
        <w:t xml:space="preserve">        Application priority level requested for this message.</w:t>
      </w:r>
    </w:p>
    <w:p w14:paraId="0E486505">
      <w:pPr>
        <w:pStyle w:val="100"/>
        <w:rPr>
          <w:lang w:eastAsia="zh-CN"/>
        </w:rPr>
      </w:pPr>
      <w:r>
        <w:rPr>
          <w:lang w:eastAsia="zh-CN"/>
        </w:rPr>
        <w:t xml:space="preserve">        Possible values are:</w:t>
      </w:r>
    </w:p>
    <w:p w14:paraId="7C5224FA">
      <w:pPr>
        <w:pStyle w:val="100"/>
        <w:rPr>
          <w:lang w:eastAsia="zh-CN"/>
        </w:rPr>
      </w:pPr>
      <w:r>
        <w:rPr>
          <w:lang w:eastAsia="zh-CN"/>
        </w:rPr>
        <w:t xml:space="preserve">        - HIGH: Indicates the messages should be sent in high priority.</w:t>
      </w:r>
    </w:p>
    <w:p w14:paraId="03A364F1">
      <w:pPr>
        <w:pStyle w:val="100"/>
        <w:rPr>
          <w:lang w:eastAsia="zh-CN"/>
        </w:rPr>
      </w:pPr>
      <w:r>
        <w:rPr>
          <w:lang w:eastAsia="zh-CN"/>
        </w:rPr>
        <w:t xml:space="preserve">        - MIDDLE: Indicates the messages should be sent in middle priority.</w:t>
      </w:r>
    </w:p>
    <w:p w14:paraId="6DB069DD">
      <w:pPr>
        <w:pStyle w:val="100"/>
        <w:rPr>
          <w:lang w:eastAsia="zh-CN"/>
        </w:rPr>
      </w:pPr>
      <w:r>
        <w:rPr>
          <w:lang w:eastAsia="zh-CN"/>
        </w:rPr>
        <w:t xml:space="preserve">        - LOW: Indicates the messages should be sent in low priority.</w:t>
      </w:r>
    </w:p>
    <w:p w14:paraId="12750857">
      <w:pPr>
        <w:pStyle w:val="3"/>
        <w:rPr>
          <w:lang w:eastAsia="zh-CN"/>
        </w:rPr>
      </w:pPr>
      <w:bookmarkStart w:id="1452" w:name="_Toc97197237"/>
      <w:bookmarkStart w:id="1453" w:name="_Toc162005713"/>
      <w:bookmarkStart w:id="1454" w:name="_Toc96996831"/>
      <w:bookmarkStart w:id="1455" w:name="_Toc122117512"/>
      <w:r>
        <w:rPr>
          <w:lang w:eastAsia="zh-CN"/>
        </w:rPr>
        <w:t>A.4</w:t>
      </w:r>
      <w:r>
        <w:rPr>
          <w:lang w:eastAsia="zh-CN"/>
        </w:rPr>
        <w:tab/>
      </w:r>
      <w:r>
        <w:rPr>
          <w:lang w:eastAsia="zh-CN"/>
        </w:rPr>
        <w:t>MSGG_L3GDelivery API</w:t>
      </w:r>
      <w:bookmarkEnd w:id="1452"/>
      <w:bookmarkEnd w:id="1453"/>
      <w:bookmarkEnd w:id="1454"/>
      <w:bookmarkEnd w:id="1455"/>
    </w:p>
    <w:p w14:paraId="1F1E2094">
      <w:pPr>
        <w:pStyle w:val="100"/>
        <w:rPr>
          <w:lang w:eastAsia="zh-CN"/>
        </w:rPr>
      </w:pPr>
      <w:r>
        <w:rPr>
          <w:lang w:eastAsia="zh-CN"/>
        </w:rPr>
        <w:t>openapi: 3.0.0</w:t>
      </w:r>
    </w:p>
    <w:p w14:paraId="3D9F48CA">
      <w:pPr>
        <w:pStyle w:val="100"/>
        <w:rPr>
          <w:lang w:eastAsia="zh-CN"/>
        </w:rPr>
      </w:pPr>
      <w:r>
        <w:rPr>
          <w:lang w:eastAsia="zh-CN"/>
        </w:rPr>
        <w:t>info:</w:t>
      </w:r>
    </w:p>
    <w:p w14:paraId="2E5DA699">
      <w:pPr>
        <w:pStyle w:val="100"/>
        <w:rPr>
          <w:lang w:eastAsia="zh-CN"/>
        </w:rPr>
      </w:pPr>
      <w:r>
        <w:rPr>
          <w:lang w:eastAsia="zh-CN"/>
        </w:rPr>
        <w:t xml:space="preserve">  title: MSGG_L3GDelivery</w:t>
      </w:r>
    </w:p>
    <w:p w14:paraId="06A1AD10">
      <w:pPr>
        <w:pStyle w:val="100"/>
        <w:rPr>
          <w:lang w:val="en-US" w:eastAsia="zh-CN"/>
        </w:rPr>
      </w:pPr>
      <w:r>
        <w:rPr>
          <w:lang w:eastAsia="zh-CN"/>
        </w:rPr>
        <w:t xml:space="preserve">  version: 1.</w:t>
      </w:r>
      <w:del w:id="1213" w:author="CR#0061" w:date="2024-11-28T08:27:39Z">
        <w:r>
          <w:rPr>
            <w:rFonts w:hint="default"/>
            <w:lang w:val="en-US" w:eastAsia="zh-CN"/>
          </w:rPr>
          <w:delText>1</w:delText>
        </w:r>
      </w:del>
      <w:ins w:id="1214" w:author="CR#0061" w:date="2024-11-28T08:27:39Z">
        <w:r>
          <w:rPr>
            <w:rFonts w:hint="eastAsia"/>
            <w:lang w:val="en-US" w:eastAsia="zh-CN"/>
          </w:rPr>
          <w:t>2</w:t>
        </w:r>
      </w:ins>
      <w:r>
        <w:rPr>
          <w:lang w:eastAsia="zh-CN"/>
        </w:rPr>
        <w:t>.0</w:t>
      </w:r>
      <w:ins w:id="1215" w:author="CR#0061" w:date="2024-11-28T08:27:41Z">
        <w:r>
          <w:rPr>
            <w:rFonts w:hint="eastAsia"/>
            <w:lang w:eastAsia="zh-CN"/>
          </w:rPr>
          <w:t>-alpha.1</w:t>
        </w:r>
      </w:ins>
    </w:p>
    <w:p w14:paraId="514F9519">
      <w:pPr>
        <w:pStyle w:val="100"/>
        <w:rPr>
          <w:lang w:eastAsia="zh-CN"/>
        </w:rPr>
      </w:pPr>
      <w:r>
        <w:rPr>
          <w:lang w:eastAsia="zh-CN"/>
        </w:rPr>
        <w:t xml:space="preserve">  description: |</w:t>
      </w:r>
    </w:p>
    <w:p w14:paraId="755BC4FE">
      <w:pPr>
        <w:pStyle w:val="100"/>
        <w:rPr>
          <w:lang w:eastAsia="zh-CN"/>
        </w:rPr>
      </w:pPr>
      <w:r>
        <w:rPr>
          <w:lang w:eastAsia="zh-CN"/>
        </w:rPr>
        <w:t xml:space="preserve">    API for MSGG L3G Message Delivery Service.  </w:t>
      </w:r>
    </w:p>
    <w:p w14:paraId="105670E5">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942B0F1">
      <w:pPr>
        <w:pStyle w:val="100"/>
        <w:rPr>
          <w:lang w:eastAsia="zh-CN"/>
        </w:rPr>
      </w:pPr>
      <w:r>
        <w:rPr>
          <w:lang w:eastAsia="zh-CN"/>
        </w:rPr>
        <w:t xml:space="preserve">    All rights reserved.</w:t>
      </w:r>
    </w:p>
    <w:p w14:paraId="12548A69">
      <w:pPr>
        <w:pStyle w:val="100"/>
        <w:rPr>
          <w:lang w:eastAsia="zh-CN"/>
        </w:rPr>
      </w:pPr>
    </w:p>
    <w:p w14:paraId="74C46919">
      <w:pPr>
        <w:pStyle w:val="100"/>
        <w:rPr>
          <w:lang w:eastAsia="zh-CN"/>
        </w:rPr>
      </w:pPr>
      <w:r>
        <w:rPr>
          <w:lang w:eastAsia="zh-CN"/>
        </w:rPr>
        <w:t>externalDocs:</w:t>
      </w:r>
    </w:p>
    <w:p w14:paraId="3041BA9A">
      <w:pPr>
        <w:pStyle w:val="100"/>
        <w:rPr>
          <w:lang w:eastAsia="zh-CN"/>
        </w:rPr>
      </w:pPr>
      <w:r>
        <w:rPr>
          <w:lang w:eastAsia="zh-CN"/>
        </w:rPr>
        <w:t xml:space="preserve">  description: &gt;</w:t>
      </w:r>
    </w:p>
    <w:p w14:paraId="7737BECB">
      <w:pPr>
        <w:pStyle w:val="100"/>
        <w:rPr>
          <w:lang w:eastAsia="zh-CN"/>
        </w:rPr>
      </w:pPr>
      <w:r>
        <w:rPr>
          <w:lang w:eastAsia="zh-CN"/>
        </w:rPr>
        <w:t xml:space="preserve">    3GPP TS 29.538 V1</w:t>
      </w:r>
      <w:del w:id="1216" w:author="CR#0061" w:date="2024-11-28T08:27:44Z">
        <w:r>
          <w:rPr>
            <w:rFonts w:hint="default"/>
            <w:lang w:val="en-US" w:eastAsia="zh-CN"/>
          </w:rPr>
          <w:delText>8</w:delText>
        </w:r>
      </w:del>
      <w:ins w:id="1217" w:author="CR#0061" w:date="2024-11-28T08:27:44Z">
        <w:r>
          <w:rPr>
            <w:rFonts w:hint="eastAsia"/>
            <w:lang w:val="en-US" w:eastAsia="zh-CN"/>
          </w:rPr>
          <w:t>9</w:t>
        </w:r>
      </w:ins>
      <w:r>
        <w:rPr>
          <w:lang w:eastAsia="zh-CN"/>
        </w:rPr>
        <w:t>.</w:t>
      </w:r>
      <w:del w:id="1218" w:author="CR#0061" w:date="2024-11-28T08:27:45Z">
        <w:r>
          <w:rPr>
            <w:rFonts w:hint="default"/>
            <w:lang w:val="en-US" w:eastAsia="zh-CN"/>
          </w:rPr>
          <w:delText>6</w:delText>
        </w:r>
      </w:del>
      <w:ins w:id="1219" w:author="CR#0061" w:date="2024-11-28T08:27:45Z">
        <w:r>
          <w:rPr>
            <w:rFonts w:hint="eastAsia"/>
            <w:lang w:val="en-US" w:eastAsia="zh-CN"/>
          </w:rPr>
          <w:t>1</w:t>
        </w:r>
      </w:ins>
      <w:r>
        <w:rPr>
          <w:lang w:eastAsia="zh-CN"/>
        </w:rPr>
        <w:t>.0; Enabling MSGin5G Service; Application Programming Interfaces (API)</w:t>
      </w:r>
    </w:p>
    <w:p w14:paraId="1B62D965">
      <w:pPr>
        <w:pStyle w:val="100"/>
        <w:rPr>
          <w:lang w:eastAsia="zh-CN"/>
        </w:rPr>
      </w:pPr>
      <w:r>
        <w:rPr>
          <w:lang w:eastAsia="zh-CN"/>
        </w:rPr>
        <w:t xml:space="preserve">    specification; Stage 3</w:t>
      </w:r>
    </w:p>
    <w:p w14:paraId="1E27A492">
      <w:pPr>
        <w:pStyle w:val="100"/>
        <w:rPr>
          <w:lang w:eastAsia="zh-CN"/>
        </w:rPr>
      </w:pPr>
      <w:r>
        <w:rPr>
          <w:lang w:eastAsia="zh-CN"/>
        </w:rPr>
        <w:t xml:space="preserve">  url: https://www.3gpp.org/ftp/Specs/archive/29_series/29.538/</w:t>
      </w:r>
    </w:p>
    <w:p w14:paraId="6FEAB0D2">
      <w:pPr>
        <w:pStyle w:val="100"/>
        <w:rPr>
          <w:lang w:eastAsia="zh-CN"/>
        </w:rPr>
      </w:pPr>
    </w:p>
    <w:p w14:paraId="785B9308">
      <w:pPr>
        <w:pStyle w:val="100"/>
        <w:rPr>
          <w:lang w:eastAsia="zh-CN"/>
        </w:rPr>
      </w:pPr>
      <w:r>
        <w:rPr>
          <w:lang w:eastAsia="zh-CN"/>
        </w:rPr>
        <w:t>servers:</w:t>
      </w:r>
    </w:p>
    <w:p w14:paraId="37FF245C">
      <w:pPr>
        <w:pStyle w:val="100"/>
        <w:rPr>
          <w:lang w:eastAsia="zh-CN"/>
        </w:rPr>
      </w:pPr>
      <w:r>
        <w:rPr>
          <w:lang w:eastAsia="zh-CN"/>
        </w:rPr>
        <w:t xml:space="preserve">  - url: '{apiRoot}/msgg-l3gdelivery/v1'</w:t>
      </w:r>
    </w:p>
    <w:p w14:paraId="4B28DF32">
      <w:pPr>
        <w:pStyle w:val="100"/>
        <w:rPr>
          <w:lang w:eastAsia="zh-CN"/>
        </w:rPr>
      </w:pPr>
      <w:r>
        <w:rPr>
          <w:lang w:eastAsia="zh-CN"/>
        </w:rPr>
        <w:t xml:space="preserve">    variables:</w:t>
      </w:r>
    </w:p>
    <w:p w14:paraId="18F7877A">
      <w:pPr>
        <w:pStyle w:val="100"/>
        <w:rPr>
          <w:lang w:eastAsia="zh-CN"/>
        </w:rPr>
      </w:pPr>
      <w:r>
        <w:rPr>
          <w:lang w:eastAsia="zh-CN"/>
        </w:rPr>
        <w:t xml:space="preserve">      apiRoot:</w:t>
      </w:r>
    </w:p>
    <w:p w14:paraId="4E8CE80F">
      <w:pPr>
        <w:pStyle w:val="100"/>
        <w:rPr>
          <w:lang w:eastAsia="zh-CN"/>
        </w:rPr>
      </w:pPr>
      <w:r>
        <w:rPr>
          <w:lang w:eastAsia="zh-CN"/>
        </w:rPr>
        <w:t xml:space="preserve">        default: https://example.com</w:t>
      </w:r>
    </w:p>
    <w:p w14:paraId="2D79D50C">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8F5F500">
      <w:pPr>
        <w:pStyle w:val="100"/>
        <w:rPr>
          <w:lang w:eastAsia="zh-CN"/>
        </w:rPr>
      </w:pPr>
    </w:p>
    <w:p w14:paraId="25899620">
      <w:pPr>
        <w:pStyle w:val="100"/>
        <w:rPr>
          <w:lang w:eastAsia="zh-CN"/>
        </w:rPr>
      </w:pPr>
      <w:r>
        <w:rPr>
          <w:lang w:eastAsia="zh-CN"/>
        </w:rPr>
        <w:t>security:</w:t>
      </w:r>
    </w:p>
    <w:p w14:paraId="022671A0">
      <w:pPr>
        <w:pStyle w:val="100"/>
        <w:rPr>
          <w:lang w:eastAsia="zh-CN"/>
        </w:rPr>
      </w:pPr>
      <w:r>
        <w:rPr>
          <w:lang w:eastAsia="zh-CN"/>
        </w:rPr>
        <w:t xml:space="preserve">  - {}</w:t>
      </w:r>
    </w:p>
    <w:p w14:paraId="425E956F">
      <w:pPr>
        <w:pStyle w:val="100"/>
        <w:rPr>
          <w:lang w:eastAsia="zh-CN"/>
        </w:rPr>
      </w:pPr>
      <w:r>
        <w:rPr>
          <w:lang w:eastAsia="zh-CN"/>
        </w:rPr>
        <w:t xml:space="preserve">  - oAuth2ClientCredentials:</w:t>
      </w:r>
      <w:r>
        <w:rPr>
          <w:rFonts w:eastAsia="等线"/>
          <w:lang w:eastAsia="zh-CN"/>
        </w:rPr>
        <w:t xml:space="preserve"> []</w:t>
      </w:r>
    </w:p>
    <w:p w14:paraId="0617D116">
      <w:pPr>
        <w:pStyle w:val="100"/>
        <w:rPr>
          <w:lang w:eastAsia="zh-CN"/>
        </w:rPr>
      </w:pPr>
    </w:p>
    <w:p w14:paraId="4B979592">
      <w:pPr>
        <w:pStyle w:val="100"/>
        <w:rPr>
          <w:lang w:eastAsia="zh-CN"/>
        </w:rPr>
      </w:pPr>
    </w:p>
    <w:p w14:paraId="05BB7071">
      <w:pPr>
        <w:pStyle w:val="100"/>
        <w:rPr>
          <w:lang w:eastAsia="zh-CN"/>
        </w:rPr>
      </w:pPr>
      <w:r>
        <w:rPr>
          <w:lang w:eastAsia="zh-CN"/>
        </w:rPr>
        <w:t>paths:</w:t>
      </w:r>
    </w:p>
    <w:p w14:paraId="1A0BE722">
      <w:pPr>
        <w:pStyle w:val="100"/>
        <w:rPr>
          <w:lang w:eastAsia="zh-CN"/>
        </w:rPr>
      </w:pPr>
      <w:r>
        <w:rPr>
          <w:lang w:eastAsia="zh-CN"/>
        </w:rPr>
        <w:t xml:space="preserve">  /deliver-message:</w:t>
      </w:r>
    </w:p>
    <w:p w14:paraId="5645EA7D">
      <w:pPr>
        <w:pStyle w:val="100"/>
        <w:rPr>
          <w:lang w:eastAsia="zh-CN"/>
        </w:rPr>
      </w:pPr>
      <w:r>
        <w:rPr>
          <w:lang w:eastAsia="zh-CN"/>
        </w:rPr>
        <w:t xml:space="preserve">    post:</w:t>
      </w:r>
    </w:p>
    <w:p w14:paraId="3F2A980A">
      <w:pPr>
        <w:pStyle w:val="100"/>
        <w:rPr>
          <w:lang w:eastAsia="zh-CN"/>
        </w:rPr>
      </w:pPr>
      <w:r>
        <w:rPr>
          <w:lang w:eastAsia="zh-CN"/>
        </w:rPr>
        <w:t xml:space="preserve">      summary: deliver message to Legacy 3GPP Message Gateway</w:t>
      </w:r>
    </w:p>
    <w:p w14:paraId="46AB5028">
      <w:pPr>
        <w:pStyle w:val="100"/>
        <w:rPr>
          <w:lang w:eastAsia="zh-CN"/>
        </w:rPr>
      </w:pPr>
      <w:r>
        <w:rPr>
          <w:lang w:eastAsia="zh-CN"/>
        </w:rPr>
        <w:t xml:space="preserve">      tags:</w:t>
      </w:r>
    </w:p>
    <w:p w14:paraId="4470A640">
      <w:pPr>
        <w:pStyle w:val="100"/>
        <w:rPr>
          <w:lang w:eastAsia="zh-CN"/>
        </w:rPr>
      </w:pPr>
      <w:r>
        <w:rPr>
          <w:lang w:eastAsia="zh-CN"/>
        </w:rPr>
        <w:t xml:space="preserve">        - L3G Message delivery</w:t>
      </w:r>
    </w:p>
    <w:p w14:paraId="6554971B">
      <w:pPr>
        <w:pStyle w:val="100"/>
        <w:rPr>
          <w:lang w:eastAsia="zh-CN"/>
        </w:rPr>
      </w:pPr>
      <w:r>
        <w:rPr>
          <w:lang w:eastAsia="zh-CN"/>
        </w:rPr>
        <w:t xml:space="preserve">      requestBody:</w:t>
      </w:r>
    </w:p>
    <w:p w14:paraId="18B20E1C">
      <w:pPr>
        <w:pStyle w:val="100"/>
        <w:rPr>
          <w:lang w:eastAsia="zh-CN"/>
        </w:rPr>
      </w:pPr>
      <w:r>
        <w:rPr>
          <w:lang w:eastAsia="zh-CN"/>
        </w:rPr>
        <w:t xml:space="preserve">        required: true</w:t>
      </w:r>
    </w:p>
    <w:p w14:paraId="7CE6837B">
      <w:pPr>
        <w:pStyle w:val="100"/>
        <w:rPr>
          <w:lang w:eastAsia="zh-CN"/>
        </w:rPr>
      </w:pPr>
      <w:r>
        <w:rPr>
          <w:lang w:eastAsia="zh-CN"/>
        </w:rPr>
        <w:t xml:space="preserve">        content:</w:t>
      </w:r>
    </w:p>
    <w:p w14:paraId="4756FA6C">
      <w:pPr>
        <w:pStyle w:val="100"/>
        <w:rPr>
          <w:lang w:eastAsia="zh-CN"/>
        </w:rPr>
      </w:pPr>
      <w:r>
        <w:rPr>
          <w:lang w:eastAsia="zh-CN"/>
        </w:rPr>
        <w:t xml:space="preserve">          application/json:</w:t>
      </w:r>
    </w:p>
    <w:p w14:paraId="6908150A">
      <w:pPr>
        <w:pStyle w:val="100"/>
        <w:rPr>
          <w:lang w:eastAsia="zh-CN"/>
        </w:rPr>
      </w:pPr>
      <w:r>
        <w:rPr>
          <w:lang w:eastAsia="zh-CN"/>
        </w:rPr>
        <w:t xml:space="preserve">            schema:</w:t>
      </w:r>
    </w:p>
    <w:p w14:paraId="351D4559">
      <w:pPr>
        <w:pStyle w:val="100"/>
        <w:rPr>
          <w:lang w:eastAsia="zh-CN"/>
        </w:rPr>
      </w:pPr>
      <w:r>
        <w:rPr>
          <w:lang w:eastAsia="zh-CN"/>
        </w:rPr>
        <w:t xml:space="preserve">              $ref: '#/components/schemas/L3gMessageDelivery'</w:t>
      </w:r>
    </w:p>
    <w:p w14:paraId="6EB7805A">
      <w:pPr>
        <w:pStyle w:val="100"/>
        <w:rPr>
          <w:lang w:eastAsia="zh-CN"/>
        </w:rPr>
      </w:pPr>
      <w:r>
        <w:rPr>
          <w:lang w:eastAsia="zh-CN"/>
        </w:rPr>
        <w:t xml:space="preserve">      responses:</w:t>
      </w:r>
    </w:p>
    <w:p w14:paraId="0DEFA0F6">
      <w:pPr>
        <w:pStyle w:val="100"/>
        <w:rPr>
          <w:lang w:eastAsia="zh-CN"/>
        </w:rPr>
      </w:pPr>
      <w:r>
        <w:rPr>
          <w:lang w:eastAsia="zh-CN"/>
        </w:rPr>
        <w:t xml:space="preserve">        '204':</w:t>
      </w:r>
    </w:p>
    <w:p w14:paraId="3EED963B">
      <w:pPr>
        <w:pStyle w:val="100"/>
        <w:rPr>
          <w:lang w:eastAsia="zh-CN"/>
        </w:rPr>
      </w:pPr>
      <w:r>
        <w:rPr>
          <w:lang w:eastAsia="zh-CN"/>
        </w:rPr>
        <w:t xml:space="preserve">          description: No Content, Message delivery successful</w:t>
      </w:r>
    </w:p>
    <w:p w14:paraId="33BEB894">
      <w:pPr>
        <w:pStyle w:val="100"/>
        <w:rPr>
          <w:ins w:id="1220" w:author="CR#0059" w:date="2024-11-28T09:14:59Z"/>
          <w:lang w:val="en-US" w:eastAsia="es-ES"/>
        </w:rPr>
      </w:pPr>
      <w:ins w:id="1221" w:author="CR#0059" w:date="2024-11-28T09:14:59Z">
        <w:r>
          <w:rPr>
            <w:lang w:val="en-US" w:eastAsia="es-ES"/>
          </w:rPr>
          <w:t xml:space="preserve">        '307':</w:t>
        </w:r>
      </w:ins>
    </w:p>
    <w:p w14:paraId="14651CF8">
      <w:pPr>
        <w:pStyle w:val="100"/>
        <w:rPr>
          <w:ins w:id="1222" w:author="CR#0059" w:date="2024-11-28T09:14:59Z"/>
          <w:lang w:val="en-US" w:eastAsia="es-ES"/>
        </w:rPr>
      </w:pPr>
      <w:ins w:id="1223" w:author="CR#0059" w:date="2024-11-28T09:14:59Z">
        <w:r>
          <w:rPr>
            <w:lang w:val="en-US" w:eastAsia="es-ES"/>
          </w:rPr>
          <w:t xml:space="preserve">          $ref: 'TS29122_CommonData.yaml#/components/responses/307'</w:t>
        </w:r>
      </w:ins>
    </w:p>
    <w:p w14:paraId="14B8D128">
      <w:pPr>
        <w:pStyle w:val="100"/>
        <w:rPr>
          <w:ins w:id="1224" w:author="CR#0059" w:date="2024-11-28T09:14:59Z"/>
          <w:lang w:val="en-US" w:eastAsia="es-ES"/>
        </w:rPr>
      </w:pPr>
      <w:ins w:id="1225" w:author="CR#0059" w:date="2024-11-28T09:14:59Z">
        <w:r>
          <w:rPr>
            <w:lang w:val="en-US" w:eastAsia="es-ES"/>
          </w:rPr>
          <w:t xml:space="preserve">        '308':</w:t>
        </w:r>
      </w:ins>
    </w:p>
    <w:p w14:paraId="53B63CC2">
      <w:pPr>
        <w:pStyle w:val="100"/>
        <w:rPr>
          <w:ins w:id="1226" w:author="CR#0059" w:date="2024-11-28T09:14:59Z"/>
          <w:lang w:val="en-US" w:eastAsia="es-ES"/>
        </w:rPr>
      </w:pPr>
      <w:ins w:id="1227" w:author="CR#0059" w:date="2024-11-28T09:14:59Z">
        <w:r>
          <w:rPr>
            <w:lang w:val="en-US" w:eastAsia="es-ES"/>
          </w:rPr>
          <w:t xml:space="preserve">          $ref: 'TS29122_CommonData.yaml#/components/responses/308'</w:t>
        </w:r>
      </w:ins>
    </w:p>
    <w:p w14:paraId="2343C8BF">
      <w:pPr>
        <w:pStyle w:val="100"/>
        <w:rPr>
          <w:lang w:eastAsia="zh-CN"/>
        </w:rPr>
      </w:pPr>
      <w:r>
        <w:rPr>
          <w:lang w:eastAsia="zh-CN"/>
        </w:rPr>
        <w:t xml:space="preserve">        '400':</w:t>
      </w:r>
    </w:p>
    <w:p w14:paraId="3085C07A">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AAB717E">
      <w:pPr>
        <w:pStyle w:val="100"/>
        <w:rPr>
          <w:lang w:eastAsia="zh-CN"/>
        </w:rPr>
      </w:pPr>
      <w:r>
        <w:rPr>
          <w:lang w:eastAsia="zh-CN"/>
        </w:rPr>
        <w:t xml:space="preserve">        '401':</w:t>
      </w:r>
    </w:p>
    <w:p w14:paraId="764CD73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28264C6">
      <w:pPr>
        <w:pStyle w:val="100"/>
        <w:rPr>
          <w:lang w:eastAsia="zh-CN"/>
        </w:rPr>
      </w:pPr>
      <w:r>
        <w:rPr>
          <w:lang w:eastAsia="zh-CN"/>
        </w:rPr>
        <w:t xml:space="preserve">        '403':</w:t>
      </w:r>
    </w:p>
    <w:p w14:paraId="5051ADC2">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0888C5CC">
      <w:pPr>
        <w:pStyle w:val="100"/>
        <w:rPr>
          <w:lang w:eastAsia="zh-CN"/>
        </w:rPr>
      </w:pPr>
      <w:r>
        <w:rPr>
          <w:lang w:eastAsia="zh-CN"/>
        </w:rPr>
        <w:t xml:space="preserve">        '404':</w:t>
      </w:r>
    </w:p>
    <w:p w14:paraId="441E986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3839A8C">
      <w:pPr>
        <w:pStyle w:val="100"/>
        <w:rPr>
          <w:lang w:eastAsia="zh-CN"/>
        </w:rPr>
      </w:pPr>
      <w:r>
        <w:rPr>
          <w:lang w:eastAsia="zh-CN"/>
        </w:rPr>
        <w:t xml:space="preserve">        '411':</w:t>
      </w:r>
    </w:p>
    <w:p w14:paraId="7000526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AF5E7B0">
      <w:pPr>
        <w:pStyle w:val="100"/>
        <w:rPr>
          <w:lang w:eastAsia="zh-CN"/>
        </w:rPr>
      </w:pPr>
      <w:r>
        <w:rPr>
          <w:lang w:eastAsia="zh-CN"/>
        </w:rPr>
        <w:t xml:space="preserve">        '413':</w:t>
      </w:r>
    </w:p>
    <w:p w14:paraId="22F2B64C">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E8DE136">
      <w:pPr>
        <w:pStyle w:val="100"/>
        <w:rPr>
          <w:lang w:eastAsia="zh-CN"/>
        </w:rPr>
      </w:pPr>
      <w:r>
        <w:rPr>
          <w:lang w:eastAsia="zh-CN"/>
        </w:rPr>
        <w:t xml:space="preserve">        '415':</w:t>
      </w:r>
    </w:p>
    <w:p w14:paraId="17AD7A4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3CE4A73">
      <w:pPr>
        <w:pStyle w:val="100"/>
        <w:rPr>
          <w:lang w:eastAsia="zh-CN"/>
        </w:rPr>
      </w:pPr>
      <w:r>
        <w:rPr>
          <w:lang w:eastAsia="zh-CN"/>
        </w:rPr>
        <w:t xml:space="preserve">        '429':</w:t>
      </w:r>
    </w:p>
    <w:p w14:paraId="290D6D74">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D510316">
      <w:pPr>
        <w:pStyle w:val="100"/>
        <w:rPr>
          <w:lang w:eastAsia="zh-CN"/>
        </w:rPr>
      </w:pPr>
      <w:r>
        <w:rPr>
          <w:lang w:eastAsia="zh-CN"/>
        </w:rPr>
        <w:t xml:space="preserve">        '500':</w:t>
      </w:r>
    </w:p>
    <w:p w14:paraId="0486162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43F33B5A">
      <w:pPr>
        <w:pStyle w:val="100"/>
        <w:rPr>
          <w:lang w:eastAsia="zh-CN"/>
        </w:rPr>
      </w:pPr>
      <w:r>
        <w:rPr>
          <w:lang w:eastAsia="zh-CN"/>
        </w:rPr>
        <w:t xml:space="preserve">        '503':</w:t>
      </w:r>
    </w:p>
    <w:p w14:paraId="4775A17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CD0DFD2">
      <w:pPr>
        <w:pStyle w:val="100"/>
        <w:rPr>
          <w:lang w:eastAsia="zh-CN"/>
        </w:rPr>
      </w:pPr>
      <w:r>
        <w:rPr>
          <w:lang w:eastAsia="zh-CN"/>
        </w:rPr>
        <w:t xml:space="preserve">        default:</w:t>
      </w:r>
    </w:p>
    <w:p w14:paraId="6DE5170C">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3DE8F56">
      <w:pPr>
        <w:pStyle w:val="100"/>
        <w:rPr>
          <w:lang w:eastAsia="zh-CN"/>
        </w:rPr>
      </w:pPr>
    </w:p>
    <w:p w14:paraId="159F4552">
      <w:pPr>
        <w:pStyle w:val="100"/>
        <w:rPr>
          <w:lang w:eastAsia="zh-CN"/>
        </w:rPr>
      </w:pPr>
      <w:r>
        <w:rPr>
          <w:lang w:eastAsia="zh-CN"/>
        </w:rPr>
        <w:t xml:space="preserve">  /deliver-report:</w:t>
      </w:r>
    </w:p>
    <w:p w14:paraId="753B1A5C">
      <w:pPr>
        <w:pStyle w:val="100"/>
        <w:rPr>
          <w:lang w:eastAsia="zh-CN"/>
        </w:rPr>
      </w:pPr>
      <w:r>
        <w:rPr>
          <w:lang w:eastAsia="zh-CN"/>
        </w:rPr>
        <w:t xml:space="preserve">    post:</w:t>
      </w:r>
    </w:p>
    <w:p w14:paraId="5A441759">
      <w:pPr>
        <w:pStyle w:val="100"/>
        <w:rPr>
          <w:lang w:eastAsia="zh-CN"/>
        </w:rPr>
      </w:pPr>
      <w:r>
        <w:rPr>
          <w:lang w:eastAsia="zh-CN"/>
        </w:rPr>
        <w:t xml:space="preserve">      summary: deliver status report to Legacy 3GPP Message Gateway</w:t>
      </w:r>
    </w:p>
    <w:p w14:paraId="3FECE136">
      <w:pPr>
        <w:pStyle w:val="100"/>
        <w:rPr>
          <w:lang w:eastAsia="zh-CN"/>
        </w:rPr>
      </w:pPr>
      <w:r>
        <w:rPr>
          <w:lang w:eastAsia="zh-CN"/>
        </w:rPr>
        <w:t xml:space="preserve">      tags:</w:t>
      </w:r>
    </w:p>
    <w:p w14:paraId="18472B80">
      <w:pPr>
        <w:pStyle w:val="100"/>
        <w:rPr>
          <w:lang w:eastAsia="zh-CN"/>
        </w:rPr>
      </w:pPr>
      <w:r>
        <w:rPr>
          <w:lang w:eastAsia="zh-CN"/>
        </w:rPr>
        <w:t xml:space="preserve">        - L3G status report delivery</w:t>
      </w:r>
    </w:p>
    <w:p w14:paraId="0B2B4C58">
      <w:pPr>
        <w:pStyle w:val="100"/>
        <w:rPr>
          <w:lang w:eastAsia="zh-CN"/>
        </w:rPr>
      </w:pPr>
      <w:r>
        <w:rPr>
          <w:lang w:eastAsia="zh-CN"/>
        </w:rPr>
        <w:t xml:space="preserve">      requestBody:</w:t>
      </w:r>
    </w:p>
    <w:p w14:paraId="5C01D1A9">
      <w:pPr>
        <w:pStyle w:val="100"/>
        <w:rPr>
          <w:lang w:eastAsia="zh-CN"/>
        </w:rPr>
      </w:pPr>
      <w:r>
        <w:rPr>
          <w:lang w:eastAsia="zh-CN"/>
        </w:rPr>
        <w:t xml:space="preserve">        required: true</w:t>
      </w:r>
    </w:p>
    <w:p w14:paraId="48E3AEB8">
      <w:pPr>
        <w:pStyle w:val="100"/>
        <w:rPr>
          <w:lang w:eastAsia="zh-CN"/>
        </w:rPr>
      </w:pPr>
      <w:r>
        <w:rPr>
          <w:lang w:eastAsia="zh-CN"/>
        </w:rPr>
        <w:t xml:space="preserve">        content:</w:t>
      </w:r>
    </w:p>
    <w:p w14:paraId="6EE684CB">
      <w:pPr>
        <w:pStyle w:val="100"/>
        <w:rPr>
          <w:lang w:eastAsia="zh-CN"/>
        </w:rPr>
      </w:pPr>
      <w:r>
        <w:rPr>
          <w:lang w:eastAsia="zh-CN"/>
        </w:rPr>
        <w:t xml:space="preserve">          application/json:</w:t>
      </w:r>
    </w:p>
    <w:p w14:paraId="43196FD2">
      <w:pPr>
        <w:pStyle w:val="100"/>
        <w:rPr>
          <w:lang w:eastAsia="zh-CN"/>
        </w:rPr>
      </w:pPr>
      <w:r>
        <w:rPr>
          <w:lang w:eastAsia="zh-CN"/>
        </w:rPr>
        <w:t xml:space="preserve">            schema:</w:t>
      </w:r>
    </w:p>
    <w:p w14:paraId="35545C53">
      <w:pPr>
        <w:pStyle w:val="100"/>
        <w:rPr>
          <w:lang w:eastAsia="zh-CN"/>
        </w:rPr>
      </w:pPr>
      <w:r>
        <w:rPr>
          <w:lang w:eastAsia="zh-CN"/>
        </w:rPr>
        <w:t xml:space="preserve">              $ref: 'TS29538_MSGS_MSGDelivery.yaml#/components/schemas/DeliveryStatusReport'</w:t>
      </w:r>
    </w:p>
    <w:p w14:paraId="7D1A26FF">
      <w:pPr>
        <w:pStyle w:val="100"/>
        <w:rPr>
          <w:lang w:eastAsia="zh-CN"/>
        </w:rPr>
      </w:pPr>
      <w:r>
        <w:rPr>
          <w:lang w:eastAsia="zh-CN"/>
        </w:rPr>
        <w:t xml:space="preserve">      responses:</w:t>
      </w:r>
    </w:p>
    <w:p w14:paraId="173E36EB">
      <w:pPr>
        <w:pStyle w:val="100"/>
        <w:rPr>
          <w:lang w:eastAsia="zh-CN"/>
        </w:rPr>
      </w:pPr>
      <w:r>
        <w:rPr>
          <w:lang w:eastAsia="zh-CN"/>
        </w:rPr>
        <w:t xml:space="preserve">        '204':</w:t>
      </w:r>
    </w:p>
    <w:p w14:paraId="4A98A3EF">
      <w:pPr>
        <w:pStyle w:val="100"/>
        <w:rPr>
          <w:lang w:eastAsia="zh-CN"/>
        </w:rPr>
      </w:pPr>
      <w:r>
        <w:rPr>
          <w:lang w:eastAsia="zh-CN"/>
        </w:rPr>
        <w:t xml:space="preserve">          description: No Content, status report delivery successfully</w:t>
      </w:r>
    </w:p>
    <w:p w14:paraId="724A35DE">
      <w:pPr>
        <w:pStyle w:val="100"/>
        <w:rPr>
          <w:ins w:id="1228" w:author="CR#0059" w:date="2024-11-28T09:15:03Z"/>
          <w:lang w:val="en-US" w:eastAsia="es-ES"/>
        </w:rPr>
      </w:pPr>
      <w:ins w:id="1229" w:author="CR#0059" w:date="2024-11-28T09:15:03Z">
        <w:r>
          <w:rPr>
            <w:lang w:val="en-US" w:eastAsia="es-ES"/>
          </w:rPr>
          <w:t xml:space="preserve">        '307':</w:t>
        </w:r>
      </w:ins>
    </w:p>
    <w:p w14:paraId="06DE04EC">
      <w:pPr>
        <w:pStyle w:val="100"/>
        <w:rPr>
          <w:ins w:id="1230" w:author="CR#0059" w:date="2024-11-28T09:15:03Z"/>
          <w:lang w:val="en-US" w:eastAsia="es-ES"/>
        </w:rPr>
      </w:pPr>
      <w:ins w:id="1231" w:author="CR#0059" w:date="2024-11-28T09:15:03Z">
        <w:r>
          <w:rPr>
            <w:lang w:val="en-US" w:eastAsia="es-ES"/>
          </w:rPr>
          <w:t xml:space="preserve">          $ref: 'TS29122_CommonData.yaml#/components/responses/307'</w:t>
        </w:r>
      </w:ins>
    </w:p>
    <w:p w14:paraId="51C2BA89">
      <w:pPr>
        <w:pStyle w:val="100"/>
        <w:rPr>
          <w:ins w:id="1232" w:author="CR#0059" w:date="2024-11-28T09:15:03Z"/>
          <w:lang w:val="en-US" w:eastAsia="es-ES"/>
        </w:rPr>
      </w:pPr>
      <w:ins w:id="1233" w:author="CR#0059" w:date="2024-11-28T09:15:03Z">
        <w:r>
          <w:rPr>
            <w:lang w:val="en-US" w:eastAsia="es-ES"/>
          </w:rPr>
          <w:t xml:space="preserve">        '308':</w:t>
        </w:r>
      </w:ins>
    </w:p>
    <w:p w14:paraId="1F9DEC7B">
      <w:pPr>
        <w:pStyle w:val="100"/>
        <w:rPr>
          <w:ins w:id="1234" w:author="CR#0059" w:date="2024-11-28T09:15:03Z"/>
          <w:lang w:val="en-US" w:eastAsia="es-ES"/>
        </w:rPr>
      </w:pPr>
      <w:ins w:id="1235" w:author="CR#0059" w:date="2024-11-28T09:15:03Z">
        <w:r>
          <w:rPr>
            <w:lang w:val="en-US" w:eastAsia="es-ES"/>
          </w:rPr>
          <w:t xml:space="preserve">          $ref: 'TS29122_CommonData.yaml#/components/responses/308'</w:t>
        </w:r>
      </w:ins>
    </w:p>
    <w:p w14:paraId="45FC6577">
      <w:pPr>
        <w:pStyle w:val="100"/>
        <w:rPr>
          <w:lang w:eastAsia="zh-CN"/>
        </w:rPr>
      </w:pPr>
      <w:r>
        <w:rPr>
          <w:lang w:eastAsia="zh-CN"/>
        </w:rPr>
        <w:t xml:space="preserve">        '400':</w:t>
      </w:r>
    </w:p>
    <w:p w14:paraId="5F3F1EC8">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1695DE0">
      <w:pPr>
        <w:pStyle w:val="100"/>
        <w:rPr>
          <w:lang w:eastAsia="zh-CN"/>
        </w:rPr>
      </w:pPr>
      <w:r>
        <w:rPr>
          <w:lang w:eastAsia="zh-CN"/>
        </w:rPr>
        <w:t xml:space="preserve">        '401':</w:t>
      </w:r>
    </w:p>
    <w:p w14:paraId="124897BC">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E4D9A48">
      <w:pPr>
        <w:pStyle w:val="100"/>
        <w:rPr>
          <w:lang w:eastAsia="zh-CN"/>
        </w:rPr>
      </w:pPr>
      <w:r>
        <w:rPr>
          <w:lang w:eastAsia="zh-CN"/>
        </w:rPr>
        <w:t xml:space="preserve">        '403':</w:t>
      </w:r>
    </w:p>
    <w:p w14:paraId="2C63B814">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9C405F9">
      <w:pPr>
        <w:pStyle w:val="100"/>
        <w:rPr>
          <w:lang w:eastAsia="zh-CN"/>
        </w:rPr>
      </w:pPr>
      <w:r>
        <w:rPr>
          <w:lang w:eastAsia="zh-CN"/>
        </w:rPr>
        <w:t xml:space="preserve">        '404':</w:t>
      </w:r>
    </w:p>
    <w:p w14:paraId="2036C4A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5C49463">
      <w:pPr>
        <w:pStyle w:val="100"/>
        <w:rPr>
          <w:lang w:eastAsia="zh-CN"/>
        </w:rPr>
      </w:pPr>
      <w:r>
        <w:rPr>
          <w:lang w:eastAsia="zh-CN"/>
        </w:rPr>
        <w:t xml:space="preserve">        '411':</w:t>
      </w:r>
    </w:p>
    <w:p w14:paraId="7F9C00D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17CA19E">
      <w:pPr>
        <w:pStyle w:val="100"/>
        <w:rPr>
          <w:lang w:eastAsia="zh-CN"/>
        </w:rPr>
      </w:pPr>
      <w:r>
        <w:rPr>
          <w:lang w:eastAsia="zh-CN"/>
        </w:rPr>
        <w:t xml:space="preserve">        '413':</w:t>
      </w:r>
    </w:p>
    <w:p w14:paraId="6B3BDE2A">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7E18C42B">
      <w:pPr>
        <w:pStyle w:val="100"/>
        <w:rPr>
          <w:lang w:eastAsia="zh-CN"/>
        </w:rPr>
      </w:pPr>
      <w:r>
        <w:rPr>
          <w:lang w:eastAsia="zh-CN"/>
        </w:rPr>
        <w:t xml:space="preserve">        '415':</w:t>
      </w:r>
    </w:p>
    <w:p w14:paraId="3CBB0891">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10260BD">
      <w:pPr>
        <w:pStyle w:val="100"/>
        <w:rPr>
          <w:lang w:eastAsia="zh-CN"/>
        </w:rPr>
      </w:pPr>
      <w:r>
        <w:rPr>
          <w:lang w:eastAsia="zh-CN"/>
        </w:rPr>
        <w:t xml:space="preserve">        '429':</w:t>
      </w:r>
    </w:p>
    <w:p w14:paraId="408FF0B4">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95556D4">
      <w:pPr>
        <w:pStyle w:val="100"/>
        <w:rPr>
          <w:lang w:eastAsia="zh-CN"/>
        </w:rPr>
      </w:pPr>
      <w:r>
        <w:rPr>
          <w:lang w:eastAsia="zh-CN"/>
        </w:rPr>
        <w:t xml:space="preserve">        '500':</w:t>
      </w:r>
    </w:p>
    <w:p w14:paraId="42A2A332">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D2CA888">
      <w:pPr>
        <w:pStyle w:val="100"/>
        <w:rPr>
          <w:lang w:eastAsia="zh-CN"/>
        </w:rPr>
      </w:pPr>
      <w:r>
        <w:rPr>
          <w:lang w:eastAsia="zh-CN"/>
        </w:rPr>
        <w:t xml:space="preserve">        '503':</w:t>
      </w:r>
    </w:p>
    <w:p w14:paraId="6B6A4CF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03827FC">
      <w:pPr>
        <w:pStyle w:val="100"/>
        <w:rPr>
          <w:lang w:eastAsia="zh-CN"/>
        </w:rPr>
      </w:pPr>
      <w:r>
        <w:rPr>
          <w:lang w:eastAsia="zh-CN"/>
        </w:rPr>
        <w:t xml:space="preserve">        default:</w:t>
      </w:r>
    </w:p>
    <w:p w14:paraId="17C15899">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305F755">
      <w:pPr>
        <w:pStyle w:val="100"/>
        <w:rPr>
          <w:lang w:eastAsia="zh-CN"/>
        </w:rPr>
      </w:pPr>
    </w:p>
    <w:p w14:paraId="3D48604C">
      <w:pPr>
        <w:pStyle w:val="100"/>
        <w:rPr>
          <w:lang w:eastAsia="zh-CN"/>
        </w:rPr>
      </w:pPr>
    </w:p>
    <w:p w14:paraId="2A526099">
      <w:pPr>
        <w:pStyle w:val="100"/>
        <w:rPr>
          <w:lang w:eastAsia="zh-CN"/>
        </w:rPr>
      </w:pPr>
      <w:r>
        <w:rPr>
          <w:lang w:eastAsia="zh-CN"/>
        </w:rPr>
        <w:t>components:</w:t>
      </w:r>
    </w:p>
    <w:p w14:paraId="55A5A148">
      <w:pPr>
        <w:pStyle w:val="100"/>
        <w:rPr>
          <w:lang w:eastAsia="zh-CN"/>
        </w:rPr>
      </w:pPr>
      <w:r>
        <w:rPr>
          <w:lang w:eastAsia="zh-CN"/>
        </w:rPr>
        <w:t xml:space="preserve">  securitySchemes:</w:t>
      </w:r>
    </w:p>
    <w:p w14:paraId="2DA16BAB">
      <w:pPr>
        <w:pStyle w:val="100"/>
        <w:rPr>
          <w:lang w:eastAsia="zh-CN"/>
        </w:rPr>
      </w:pPr>
      <w:r>
        <w:rPr>
          <w:lang w:eastAsia="zh-CN"/>
        </w:rPr>
        <w:t xml:space="preserve">    oAuth2ClientCredentials:</w:t>
      </w:r>
    </w:p>
    <w:p w14:paraId="02B4AF9A">
      <w:pPr>
        <w:pStyle w:val="100"/>
        <w:rPr>
          <w:lang w:eastAsia="zh-CN"/>
        </w:rPr>
      </w:pPr>
      <w:r>
        <w:rPr>
          <w:lang w:eastAsia="zh-CN"/>
        </w:rPr>
        <w:t xml:space="preserve">      type: oauth2</w:t>
      </w:r>
    </w:p>
    <w:p w14:paraId="6B96FD3E">
      <w:pPr>
        <w:pStyle w:val="100"/>
        <w:rPr>
          <w:lang w:eastAsia="zh-CN"/>
        </w:rPr>
      </w:pPr>
      <w:r>
        <w:rPr>
          <w:lang w:eastAsia="zh-CN"/>
        </w:rPr>
        <w:t xml:space="preserve">      flows:</w:t>
      </w:r>
    </w:p>
    <w:p w14:paraId="0BF90E61">
      <w:pPr>
        <w:pStyle w:val="100"/>
        <w:rPr>
          <w:lang w:eastAsia="zh-CN"/>
        </w:rPr>
      </w:pPr>
      <w:r>
        <w:rPr>
          <w:lang w:eastAsia="zh-CN"/>
        </w:rPr>
        <w:t xml:space="preserve">        clientCredentials:</w:t>
      </w:r>
    </w:p>
    <w:p w14:paraId="52DA5F0E">
      <w:pPr>
        <w:pStyle w:val="100"/>
        <w:rPr>
          <w:lang w:eastAsia="zh-CN"/>
        </w:rPr>
      </w:pPr>
      <w:r>
        <w:rPr>
          <w:lang w:eastAsia="zh-CN"/>
        </w:rPr>
        <w:t xml:space="preserve">          tokenUrl: '{</w:t>
      </w:r>
      <w:r>
        <w:rPr>
          <w:rFonts w:eastAsia="等线"/>
          <w:lang w:eastAsia="zh-CN"/>
        </w:rPr>
        <w:t>tokenUrl</w:t>
      </w:r>
      <w:r>
        <w:rPr>
          <w:lang w:eastAsia="zh-CN"/>
        </w:rPr>
        <w:t>}'</w:t>
      </w:r>
    </w:p>
    <w:p w14:paraId="5DE4010B">
      <w:pPr>
        <w:pStyle w:val="100"/>
        <w:rPr>
          <w:lang w:eastAsia="zh-CN"/>
        </w:rPr>
      </w:pPr>
      <w:r>
        <w:rPr>
          <w:lang w:eastAsia="zh-CN"/>
        </w:rPr>
        <w:t xml:space="preserve">          scopes:</w:t>
      </w:r>
      <w:r>
        <w:rPr>
          <w:rFonts w:eastAsia="等线"/>
          <w:lang w:eastAsia="zh-CN"/>
        </w:rPr>
        <w:t xml:space="preserve"> {}</w:t>
      </w:r>
    </w:p>
    <w:p w14:paraId="6A6E3105">
      <w:pPr>
        <w:pStyle w:val="100"/>
        <w:rPr>
          <w:lang w:eastAsia="zh-CN"/>
        </w:rPr>
      </w:pPr>
    </w:p>
    <w:p w14:paraId="1AC41C79">
      <w:pPr>
        <w:pStyle w:val="100"/>
        <w:rPr>
          <w:lang w:eastAsia="zh-CN"/>
        </w:rPr>
      </w:pPr>
    </w:p>
    <w:p w14:paraId="636F88B0">
      <w:pPr>
        <w:pStyle w:val="100"/>
        <w:rPr>
          <w:lang w:eastAsia="zh-CN"/>
        </w:rPr>
      </w:pPr>
    </w:p>
    <w:p w14:paraId="62D67BB6">
      <w:pPr>
        <w:pStyle w:val="100"/>
        <w:rPr>
          <w:lang w:eastAsia="zh-CN"/>
        </w:rPr>
      </w:pPr>
      <w:r>
        <w:rPr>
          <w:lang w:eastAsia="zh-CN"/>
        </w:rPr>
        <w:t xml:space="preserve">  schemas:</w:t>
      </w:r>
    </w:p>
    <w:p w14:paraId="0319BC25">
      <w:pPr>
        <w:pStyle w:val="100"/>
        <w:rPr>
          <w:lang w:eastAsia="zh-CN"/>
        </w:rPr>
      </w:pPr>
      <w:r>
        <w:rPr>
          <w:lang w:eastAsia="zh-CN"/>
        </w:rPr>
        <w:t>#</w:t>
      </w:r>
    </w:p>
    <w:p w14:paraId="4E422ACF">
      <w:pPr>
        <w:pStyle w:val="100"/>
        <w:rPr>
          <w:lang w:eastAsia="zh-CN"/>
        </w:rPr>
      </w:pPr>
      <w:r>
        <w:rPr>
          <w:lang w:eastAsia="zh-CN"/>
        </w:rPr>
        <w:t># STRUCTURED DATA TYPES</w:t>
      </w:r>
    </w:p>
    <w:p w14:paraId="3DAEBE0B">
      <w:pPr>
        <w:pStyle w:val="100"/>
        <w:rPr>
          <w:lang w:eastAsia="zh-CN"/>
        </w:rPr>
      </w:pPr>
      <w:r>
        <w:rPr>
          <w:lang w:eastAsia="zh-CN"/>
        </w:rPr>
        <w:t>#</w:t>
      </w:r>
    </w:p>
    <w:p w14:paraId="772BED6A">
      <w:pPr>
        <w:pStyle w:val="100"/>
        <w:rPr>
          <w:lang w:eastAsia="zh-CN"/>
        </w:rPr>
      </w:pPr>
      <w:r>
        <w:rPr>
          <w:lang w:eastAsia="zh-CN"/>
        </w:rPr>
        <w:t xml:space="preserve">    L3gMessageDelivery:</w:t>
      </w:r>
    </w:p>
    <w:p w14:paraId="00DB2C3F">
      <w:pPr>
        <w:pStyle w:val="100"/>
        <w:rPr>
          <w:lang w:eastAsia="zh-CN"/>
        </w:rPr>
      </w:pPr>
      <w:r>
        <w:rPr>
          <w:lang w:eastAsia="zh-CN"/>
        </w:rPr>
        <w:t xml:space="preserve">      description: Contains the L3G message delivery data</w:t>
      </w:r>
    </w:p>
    <w:p w14:paraId="571F6B32">
      <w:pPr>
        <w:pStyle w:val="100"/>
        <w:rPr>
          <w:lang w:eastAsia="zh-CN"/>
        </w:rPr>
      </w:pPr>
      <w:r>
        <w:rPr>
          <w:lang w:eastAsia="zh-CN"/>
        </w:rPr>
        <w:t xml:space="preserve">      type: object</w:t>
      </w:r>
    </w:p>
    <w:p w14:paraId="7015731E">
      <w:pPr>
        <w:pStyle w:val="100"/>
        <w:rPr>
          <w:lang w:eastAsia="zh-CN"/>
        </w:rPr>
      </w:pPr>
      <w:r>
        <w:rPr>
          <w:lang w:eastAsia="zh-CN"/>
        </w:rPr>
        <w:t xml:space="preserve">      required:</w:t>
      </w:r>
    </w:p>
    <w:p w14:paraId="623176D0">
      <w:pPr>
        <w:pStyle w:val="100"/>
        <w:rPr>
          <w:lang w:eastAsia="zh-CN"/>
        </w:rPr>
      </w:pPr>
      <w:r>
        <w:rPr>
          <w:lang w:eastAsia="zh-CN"/>
        </w:rPr>
        <w:t xml:space="preserve">        - oriAddr</w:t>
      </w:r>
    </w:p>
    <w:p w14:paraId="2CB4631D">
      <w:pPr>
        <w:pStyle w:val="100"/>
        <w:rPr>
          <w:lang w:eastAsia="zh-CN"/>
        </w:rPr>
      </w:pPr>
      <w:r>
        <w:rPr>
          <w:lang w:eastAsia="zh-CN"/>
        </w:rPr>
        <w:t xml:space="preserve">        - destAddr</w:t>
      </w:r>
    </w:p>
    <w:p w14:paraId="20BB76C8">
      <w:pPr>
        <w:pStyle w:val="100"/>
        <w:rPr>
          <w:lang w:eastAsia="zh-CN"/>
        </w:rPr>
      </w:pPr>
      <w:r>
        <w:rPr>
          <w:lang w:eastAsia="zh-CN"/>
        </w:rPr>
        <w:t xml:space="preserve">        - msgId</w:t>
      </w:r>
    </w:p>
    <w:p w14:paraId="68BBBD9B">
      <w:pPr>
        <w:pStyle w:val="100"/>
        <w:rPr>
          <w:lang w:eastAsia="zh-CN"/>
        </w:rPr>
      </w:pPr>
      <w:r>
        <w:rPr>
          <w:lang w:eastAsia="zh-CN"/>
        </w:rPr>
        <w:t xml:space="preserve">      properties:</w:t>
      </w:r>
    </w:p>
    <w:p w14:paraId="0AD1A4D6">
      <w:pPr>
        <w:pStyle w:val="100"/>
        <w:rPr>
          <w:lang w:eastAsia="zh-CN"/>
        </w:rPr>
      </w:pPr>
      <w:r>
        <w:rPr>
          <w:lang w:eastAsia="zh-CN"/>
        </w:rPr>
        <w:t xml:space="preserve">        oriAddr:</w:t>
      </w:r>
    </w:p>
    <w:p w14:paraId="1B0C6906">
      <w:pPr>
        <w:pStyle w:val="100"/>
        <w:rPr>
          <w:lang w:eastAsia="zh-CN"/>
        </w:rPr>
      </w:pPr>
      <w:r>
        <w:rPr>
          <w:lang w:eastAsia="zh-CN"/>
        </w:rPr>
        <w:t xml:space="preserve">          $ref: '#/components/schemas/Address'</w:t>
      </w:r>
    </w:p>
    <w:p w14:paraId="1507BE4C">
      <w:pPr>
        <w:pStyle w:val="100"/>
        <w:rPr>
          <w:lang w:eastAsia="zh-CN"/>
        </w:rPr>
      </w:pPr>
      <w:r>
        <w:rPr>
          <w:lang w:eastAsia="zh-CN"/>
        </w:rPr>
        <w:t xml:space="preserve">        destAddr:</w:t>
      </w:r>
    </w:p>
    <w:p w14:paraId="1002ED73">
      <w:pPr>
        <w:pStyle w:val="100"/>
        <w:rPr>
          <w:lang w:eastAsia="zh-CN"/>
        </w:rPr>
      </w:pPr>
      <w:r>
        <w:rPr>
          <w:lang w:eastAsia="zh-CN"/>
        </w:rPr>
        <w:t xml:space="preserve">          $ref: '#/components/schemas/Address'</w:t>
      </w:r>
    </w:p>
    <w:p w14:paraId="4B58B008">
      <w:pPr>
        <w:pStyle w:val="100"/>
        <w:rPr>
          <w:lang w:eastAsia="zh-CN"/>
        </w:rPr>
      </w:pPr>
      <w:r>
        <w:rPr>
          <w:lang w:eastAsia="zh-CN"/>
        </w:rPr>
        <w:t xml:space="preserve">        appId:</w:t>
      </w:r>
    </w:p>
    <w:p w14:paraId="129A165E">
      <w:pPr>
        <w:pStyle w:val="100"/>
        <w:rPr>
          <w:lang w:eastAsia="zh-CN"/>
        </w:rPr>
      </w:pPr>
      <w:r>
        <w:rPr>
          <w:lang w:eastAsia="zh-CN"/>
        </w:rPr>
        <w:t xml:space="preserve">          type: string</w:t>
      </w:r>
    </w:p>
    <w:p w14:paraId="5C8646B2">
      <w:pPr>
        <w:pStyle w:val="100"/>
        <w:rPr>
          <w:lang w:eastAsia="zh-CN"/>
        </w:rPr>
      </w:pPr>
      <w:r>
        <w:rPr>
          <w:lang w:eastAsia="zh-CN"/>
        </w:rPr>
        <w:t xml:space="preserve">        msgId:</w:t>
      </w:r>
    </w:p>
    <w:p w14:paraId="335376E5">
      <w:pPr>
        <w:pStyle w:val="100"/>
        <w:rPr>
          <w:lang w:eastAsia="zh-CN"/>
        </w:rPr>
      </w:pPr>
      <w:r>
        <w:rPr>
          <w:lang w:eastAsia="zh-CN"/>
        </w:rPr>
        <w:t xml:space="preserve">          type: string</w:t>
      </w:r>
    </w:p>
    <w:p w14:paraId="4FF31AAD">
      <w:pPr>
        <w:pStyle w:val="100"/>
        <w:rPr>
          <w:lang w:eastAsia="zh-CN"/>
        </w:rPr>
      </w:pPr>
      <w:r>
        <w:rPr>
          <w:lang w:eastAsia="zh-CN"/>
        </w:rPr>
        <w:t xml:space="preserve">        delivStReqInd:</w:t>
      </w:r>
    </w:p>
    <w:p w14:paraId="4021D5FA">
      <w:pPr>
        <w:pStyle w:val="100"/>
        <w:rPr>
          <w:lang w:eastAsia="zh-CN"/>
        </w:rPr>
      </w:pPr>
      <w:r>
        <w:rPr>
          <w:lang w:eastAsia="zh-CN"/>
        </w:rPr>
        <w:t xml:space="preserve">          type: boolean</w:t>
      </w:r>
    </w:p>
    <w:p w14:paraId="113B7AD8">
      <w:pPr>
        <w:pStyle w:val="100"/>
        <w:rPr>
          <w:lang w:eastAsia="zh-CN"/>
        </w:rPr>
      </w:pPr>
      <w:r>
        <w:rPr>
          <w:lang w:eastAsia="zh-CN"/>
        </w:rPr>
        <w:t xml:space="preserve">        payload:</w:t>
      </w:r>
    </w:p>
    <w:p w14:paraId="5CB9802B">
      <w:pPr>
        <w:pStyle w:val="100"/>
        <w:rPr>
          <w:lang w:eastAsia="zh-CN"/>
        </w:rPr>
      </w:pPr>
      <w:r>
        <w:rPr>
          <w:lang w:eastAsia="zh-CN"/>
        </w:rPr>
        <w:t xml:space="preserve">          type: string</w:t>
      </w:r>
    </w:p>
    <w:p w14:paraId="60ACCEAC">
      <w:pPr>
        <w:pStyle w:val="100"/>
        <w:rPr>
          <w:lang w:eastAsia="zh-CN"/>
        </w:rPr>
      </w:pPr>
      <w:r>
        <w:rPr>
          <w:lang w:eastAsia="zh-CN"/>
        </w:rPr>
        <w:t xml:space="preserve">        segInd:</w:t>
      </w:r>
    </w:p>
    <w:p w14:paraId="7756A56C">
      <w:pPr>
        <w:pStyle w:val="100"/>
        <w:rPr>
          <w:lang w:eastAsia="zh-CN"/>
        </w:rPr>
      </w:pPr>
      <w:r>
        <w:rPr>
          <w:lang w:eastAsia="zh-CN"/>
        </w:rPr>
        <w:t xml:space="preserve">          type: boolean</w:t>
      </w:r>
    </w:p>
    <w:p w14:paraId="1BFF0A47">
      <w:pPr>
        <w:pStyle w:val="100"/>
        <w:rPr>
          <w:lang w:eastAsia="zh-CN"/>
        </w:rPr>
      </w:pPr>
      <w:r>
        <w:rPr>
          <w:lang w:eastAsia="zh-CN"/>
        </w:rPr>
        <w:t xml:space="preserve">        segParams:</w:t>
      </w:r>
    </w:p>
    <w:p w14:paraId="6B5485A3">
      <w:pPr>
        <w:pStyle w:val="100"/>
        <w:rPr>
          <w:lang w:eastAsia="zh-CN"/>
        </w:rPr>
      </w:pPr>
      <w:r>
        <w:rPr>
          <w:lang w:eastAsia="zh-CN"/>
        </w:rPr>
        <w:t xml:space="preserve">          $ref: 'TS29538_MSGS_MSGDelivery.yaml#/components/schemas/MessageSegmentParameters'</w:t>
      </w:r>
    </w:p>
    <w:p w14:paraId="75F3AA78">
      <w:pPr>
        <w:pStyle w:val="100"/>
        <w:rPr>
          <w:lang w:eastAsia="zh-CN"/>
        </w:rPr>
      </w:pPr>
    </w:p>
    <w:p w14:paraId="6558B4F0">
      <w:pPr>
        <w:pStyle w:val="100"/>
        <w:rPr>
          <w:lang w:eastAsia="zh-CN"/>
        </w:rPr>
      </w:pPr>
    </w:p>
    <w:p w14:paraId="775334EA">
      <w:pPr>
        <w:pStyle w:val="100"/>
        <w:rPr>
          <w:lang w:eastAsia="zh-CN"/>
        </w:rPr>
      </w:pPr>
      <w:r>
        <w:rPr>
          <w:lang w:eastAsia="zh-CN"/>
        </w:rPr>
        <w:t xml:space="preserve">    Address:</w:t>
      </w:r>
    </w:p>
    <w:p w14:paraId="64E5E839">
      <w:pPr>
        <w:pStyle w:val="100"/>
        <w:rPr>
          <w:lang w:eastAsia="zh-CN"/>
        </w:rPr>
      </w:pPr>
      <w:r>
        <w:rPr>
          <w:lang w:eastAsia="zh-CN"/>
        </w:rPr>
        <w:t xml:space="preserve">      description: Contains the Message type data</w:t>
      </w:r>
    </w:p>
    <w:p w14:paraId="676573CB">
      <w:pPr>
        <w:pStyle w:val="100"/>
        <w:rPr>
          <w:lang w:eastAsia="zh-CN"/>
        </w:rPr>
      </w:pPr>
      <w:r>
        <w:rPr>
          <w:lang w:eastAsia="zh-CN"/>
        </w:rPr>
        <w:t xml:space="preserve">      type: object</w:t>
      </w:r>
    </w:p>
    <w:p w14:paraId="4BF0FB30">
      <w:pPr>
        <w:pStyle w:val="100"/>
        <w:rPr>
          <w:lang w:eastAsia="zh-CN"/>
        </w:rPr>
      </w:pPr>
      <w:r>
        <w:rPr>
          <w:lang w:eastAsia="zh-CN"/>
        </w:rPr>
        <w:t xml:space="preserve">      required:</w:t>
      </w:r>
    </w:p>
    <w:p w14:paraId="02CC04F9">
      <w:pPr>
        <w:pStyle w:val="100"/>
        <w:rPr>
          <w:lang w:eastAsia="zh-CN"/>
        </w:rPr>
      </w:pPr>
      <w:r>
        <w:rPr>
          <w:lang w:eastAsia="zh-CN"/>
        </w:rPr>
        <w:t xml:space="preserve">        - addrType</w:t>
      </w:r>
    </w:p>
    <w:p w14:paraId="3D69B13C">
      <w:pPr>
        <w:pStyle w:val="100"/>
        <w:rPr>
          <w:lang w:eastAsia="zh-CN"/>
        </w:rPr>
      </w:pPr>
      <w:r>
        <w:rPr>
          <w:lang w:eastAsia="zh-CN"/>
        </w:rPr>
        <w:t xml:space="preserve">        - addr</w:t>
      </w:r>
    </w:p>
    <w:p w14:paraId="57747432">
      <w:pPr>
        <w:pStyle w:val="100"/>
        <w:rPr>
          <w:lang w:eastAsia="zh-CN"/>
        </w:rPr>
      </w:pPr>
      <w:r>
        <w:rPr>
          <w:lang w:eastAsia="zh-CN"/>
        </w:rPr>
        <w:t xml:space="preserve">      properties:</w:t>
      </w:r>
    </w:p>
    <w:p w14:paraId="7A22838B">
      <w:pPr>
        <w:pStyle w:val="100"/>
        <w:rPr>
          <w:lang w:eastAsia="zh-CN"/>
        </w:rPr>
      </w:pPr>
      <w:r>
        <w:rPr>
          <w:lang w:eastAsia="zh-CN"/>
        </w:rPr>
        <w:t xml:space="preserve">        addrType:</w:t>
      </w:r>
    </w:p>
    <w:p w14:paraId="1AFDBB0D">
      <w:pPr>
        <w:pStyle w:val="100"/>
        <w:rPr>
          <w:lang w:eastAsia="zh-CN"/>
        </w:rPr>
      </w:pPr>
      <w:r>
        <w:rPr>
          <w:lang w:eastAsia="zh-CN"/>
        </w:rPr>
        <w:t xml:space="preserve">          $ref: '#/components/schemas/AddressType'</w:t>
      </w:r>
    </w:p>
    <w:p w14:paraId="38F7F93D">
      <w:pPr>
        <w:pStyle w:val="100"/>
        <w:rPr>
          <w:lang w:eastAsia="zh-CN"/>
        </w:rPr>
      </w:pPr>
      <w:r>
        <w:rPr>
          <w:lang w:eastAsia="zh-CN"/>
        </w:rPr>
        <w:t xml:space="preserve">        addr:</w:t>
      </w:r>
    </w:p>
    <w:p w14:paraId="5AD244F3">
      <w:pPr>
        <w:pStyle w:val="100"/>
        <w:rPr>
          <w:lang w:eastAsia="zh-CN"/>
        </w:rPr>
      </w:pPr>
      <w:r>
        <w:rPr>
          <w:lang w:eastAsia="zh-CN"/>
        </w:rPr>
        <w:t xml:space="preserve">          type: string</w:t>
      </w:r>
    </w:p>
    <w:p w14:paraId="196F1305">
      <w:pPr>
        <w:pStyle w:val="100"/>
        <w:rPr>
          <w:lang w:eastAsia="zh-CN"/>
        </w:rPr>
      </w:pPr>
    </w:p>
    <w:p w14:paraId="32B6F800">
      <w:pPr>
        <w:pStyle w:val="100"/>
        <w:rPr>
          <w:lang w:eastAsia="zh-CN"/>
        </w:rPr>
      </w:pPr>
    </w:p>
    <w:p w14:paraId="364B8C9A">
      <w:pPr>
        <w:pStyle w:val="100"/>
        <w:rPr>
          <w:lang w:eastAsia="zh-CN"/>
        </w:rPr>
      </w:pPr>
      <w:r>
        <w:rPr>
          <w:lang w:eastAsia="zh-CN"/>
        </w:rPr>
        <w:t>#</w:t>
      </w:r>
    </w:p>
    <w:p w14:paraId="0C00EA5F">
      <w:pPr>
        <w:pStyle w:val="100"/>
        <w:rPr>
          <w:lang w:eastAsia="zh-CN"/>
        </w:rPr>
      </w:pPr>
      <w:r>
        <w:rPr>
          <w:lang w:eastAsia="zh-CN"/>
        </w:rPr>
        <w:t># SIMPLE DATA TYPES</w:t>
      </w:r>
    </w:p>
    <w:p w14:paraId="0B4EA67F">
      <w:pPr>
        <w:pStyle w:val="100"/>
        <w:rPr>
          <w:lang w:eastAsia="zh-CN"/>
        </w:rPr>
      </w:pPr>
      <w:r>
        <w:rPr>
          <w:lang w:eastAsia="zh-CN"/>
        </w:rPr>
        <w:t>#</w:t>
      </w:r>
    </w:p>
    <w:p w14:paraId="5A780777">
      <w:pPr>
        <w:pStyle w:val="100"/>
        <w:rPr>
          <w:lang w:eastAsia="zh-CN"/>
        </w:rPr>
      </w:pPr>
    </w:p>
    <w:p w14:paraId="7D6A4A60">
      <w:pPr>
        <w:pStyle w:val="100"/>
        <w:rPr>
          <w:lang w:eastAsia="zh-CN"/>
        </w:rPr>
      </w:pPr>
      <w:r>
        <w:rPr>
          <w:lang w:eastAsia="zh-CN"/>
        </w:rPr>
        <w:t>#</w:t>
      </w:r>
    </w:p>
    <w:p w14:paraId="640BE1DA">
      <w:pPr>
        <w:pStyle w:val="100"/>
        <w:rPr>
          <w:lang w:eastAsia="zh-CN"/>
        </w:rPr>
      </w:pPr>
      <w:r>
        <w:rPr>
          <w:lang w:eastAsia="zh-CN"/>
        </w:rPr>
        <w:t># ENUMERATIONS</w:t>
      </w:r>
    </w:p>
    <w:p w14:paraId="52968199">
      <w:pPr>
        <w:pStyle w:val="100"/>
        <w:rPr>
          <w:lang w:eastAsia="zh-CN"/>
        </w:rPr>
      </w:pPr>
      <w:r>
        <w:rPr>
          <w:lang w:eastAsia="zh-CN"/>
        </w:rPr>
        <w:t>#</w:t>
      </w:r>
    </w:p>
    <w:p w14:paraId="20BEDA01">
      <w:pPr>
        <w:pStyle w:val="100"/>
        <w:rPr>
          <w:lang w:eastAsia="zh-CN"/>
        </w:rPr>
      </w:pPr>
    </w:p>
    <w:p w14:paraId="33320135">
      <w:pPr>
        <w:pStyle w:val="100"/>
        <w:rPr>
          <w:lang w:eastAsia="zh-CN"/>
        </w:rPr>
      </w:pPr>
      <w:r>
        <w:rPr>
          <w:lang w:eastAsia="zh-CN"/>
        </w:rPr>
        <w:t xml:space="preserve">    AddressType:</w:t>
      </w:r>
    </w:p>
    <w:p w14:paraId="2CB40D5B">
      <w:pPr>
        <w:pStyle w:val="100"/>
        <w:rPr>
          <w:lang w:eastAsia="zh-CN"/>
        </w:rPr>
      </w:pPr>
      <w:r>
        <w:rPr>
          <w:lang w:eastAsia="zh-CN"/>
        </w:rPr>
        <w:t xml:space="preserve">      anyOf:</w:t>
      </w:r>
    </w:p>
    <w:p w14:paraId="655FF5CD">
      <w:pPr>
        <w:pStyle w:val="100"/>
        <w:rPr>
          <w:lang w:eastAsia="zh-CN"/>
        </w:rPr>
      </w:pPr>
      <w:r>
        <w:rPr>
          <w:lang w:eastAsia="zh-CN"/>
        </w:rPr>
        <w:t xml:space="preserve">      - type: string</w:t>
      </w:r>
    </w:p>
    <w:p w14:paraId="57E40E23">
      <w:pPr>
        <w:pStyle w:val="100"/>
        <w:rPr>
          <w:lang w:eastAsia="zh-CN"/>
        </w:rPr>
      </w:pPr>
      <w:r>
        <w:rPr>
          <w:lang w:eastAsia="zh-CN"/>
        </w:rPr>
        <w:t xml:space="preserve">        enum:</w:t>
      </w:r>
    </w:p>
    <w:p w14:paraId="4EA1E451">
      <w:pPr>
        <w:pStyle w:val="100"/>
        <w:rPr>
          <w:lang w:eastAsia="zh-CN"/>
        </w:rPr>
      </w:pPr>
      <w:r>
        <w:rPr>
          <w:lang w:eastAsia="zh-CN"/>
        </w:rPr>
        <w:t xml:space="preserve">          - UE</w:t>
      </w:r>
    </w:p>
    <w:p w14:paraId="3BF23A5C">
      <w:pPr>
        <w:pStyle w:val="100"/>
        <w:rPr>
          <w:lang w:eastAsia="zh-CN"/>
        </w:rPr>
      </w:pPr>
      <w:r>
        <w:rPr>
          <w:lang w:eastAsia="zh-CN"/>
        </w:rPr>
        <w:t xml:space="preserve">          - AS</w:t>
      </w:r>
    </w:p>
    <w:p w14:paraId="68A8DA99">
      <w:pPr>
        <w:pStyle w:val="100"/>
        <w:rPr>
          <w:lang w:eastAsia="zh-CN"/>
        </w:rPr>
      </w:pPr>
      <w:r>
        <w:rPr>
          <w:lang w:eastAsia="zh-CN"/>
        </w:rPr>
        <w:t xml:space="preserve">          - GROUP</w:t>
      </w:r>
    </w:p>
    <w:p w14:paraId="081FE8F8">
      <w:pPr>
        <w:pStyle w:val="100"/>
        <w:rPr>
          <w:lang w:eastAsia="zh-CN"/>
        </w:rPr>
      </w:pPr>
      <w:r>
        <w:rPr>
          <w:lang w:eastAsia="zh-CN"/>
        </w:rPr>
        <w:t xml:space="preserve">          - BC</w:t>
      </w:r>
    </w:p>
    <w:p w14:paraId="703C00F0">
      <w:pPr>
        <w:pStyle w:val="100"/>
        <w:rPr>
          <w:lang w:eastAsia="zh-CN"/>
        </w:rPr>
      </w:pPr>
      <w:r>
        <w:rPr>
          <w:lang w:eastAsia="zh-CN"/>
        </w:rPr>
        <w:t xml:space="preserve">          - TOPIC</w:t>
      </w:r>
    </w:p>
    <w:p w14:paraId="67EDFF00">
      <w:pPr>
        <w:pStyle w:val="100"/>
        <w:rPr>
          <w:lang w:eastAsia="zh-CN"/>
        </w:rPr>
      </w:pPr>
      <w:r>
        <w:rPr>
          <w:lang w:eastAsia="zh-CN"/>
        </w:rPr>
        <w:t xml:space="preserve">      - type: string</w:t>
      </w:r>
    </w:p>
    <w:p w14:paraId="1FB217B1">
      <w:pPr>
        <w:pStyle w:val="100"/>
        <w:rPr>
          <w:lang w:eastAsia="zh-CN"/>
        </w:rPr>
      </w:pPr>
      <w:r>
        <w:rPr>
          <w:lang w:eastAsia="zh-CN"/>
        </w:rPr>
        <w:t xml:space="preserve">        description: &gt;</w:t>
      </w:r>
    </w:p>
    <w:p w14:paraId="346CB645">
      <w:pPr>
        <w:pStyle w:val="100"/>
        <w:rPr>
          <w:lang w:eastAsia="zh-CN"/>
        </w:rPr>
      </w:pPr>
      <w:r>
        <w:rPr>
          <w:lang w:eastAsia="zh-CN"/>
        </w:rPr>
        <w:t xml:space="preserve">          This string provides forward-compatibility with future</w:t>
      </w:r>
    </w:p>
    <w:p w14:paraId="2F5BB604">
      <w:pPr>
        <w:pStyle w:val="100"/>
        <w:rPr>
          <w:lang w:eastAsia="zh-CN"/>
        </w:rPr>
      </w:pPr>
      <w:r>
        <w:rPr>
          <w:lang w:eastAsia="zh-CN"/>
        </w:rPr>
        <w:t xml:space="preserve">          extensions to the enumeration but is not used to encode</w:t>
      </w:r>
    </w:p>
    <w:p w14:paraId="2B307DB8">
      <w:pPr>
        <w:pStyle w:val="100"/>
        <w:rPr>
          <w:lang w:eastAsia="zh-CN"/>
        </w:rPr>
      </w:pPr>
      <w:r>
        <w:rPr>
          <w:lang w:eastAsia="zh-CN"/>
        </w:rPr>
        <w:t xml:space="preserve">          content defined in the present version of this API.</w:t>
      </w:r>
    </w:p>
    <w:p w14:paraId="622ED821">
      <w:pPr>
        <w:pStyle w:val="100"/>
        <w:rPr>
          <w:lang w:eastAsia="zh-CN"/>
        </w:rPr>
      </w:pPr>
      <w:r>
        <w:rPr>
          <w:lang w:eastAsia="zh-CN"/>
        </w:rPr>
        <w:t xml:space="preserve">      description: |</w:t>
      </w:r>
    </w:p>
    <w:p w14:paraId="2184D476">
      <w:pPr>
        <w:pStyle w:val="100"/>
        <w:rPr>
          <w:lang w:val="en-US" w:eastAsia="zh-CN"/>
        </w:rPr>
      </w:pPr>
      <w:r>
        <w:rPr>
          <w:rFonts w:hint="eastAsia"/>
          <w:lang w:val="en-US" w:eastAsia="zh-CN"/>
        </w:rPr>
        <w:t xml:space="preserve">        Represent the type of message request.</w:t>
      </w:r>
    </w:p>
    <w:p w14:paraId="6423F316">
      <w:pPr>
        <w:pStyle w:val="100"/>
        <w:rPr>
          <w:lang w:eastAsia="zh-CN"/>
        </w:rPr>
      </w:pPr>
      <w:r>
        <w:rPr>
          <w:lang w:eastAsia="zh-CN"/>
        </w:rPr>
        <w:t xml:space="preserve">        Possible values are:</w:t>
      </w:r>
    </w:p>
    <w:p w14:paraId="4D22D210">
      <w:pPr>
        <w:pStyle w:val="100"/>
        <w:rPr>
          <w:lang w:eastAsia="zh-CN"/>
        </w:rPr>
      </w:pPr>
      <w:r>
        <w:rPr>
          <w:lang w:eastAsia="zh-CN"/>
        </w:rPr>
        <w:t xml:space="preserve">        - UE: The address type is UE.</w:t>
      </w:r>
    </w:p>
    <w:p w14:paraId="7E085D1F">
      <w:pPr>
        <w:pStyle w:val="100"/>
        <w:rPr>
          <w:lang w:eastAsia="zh-CN"/>
        </w:rPr>
      </w:pPr>
      <w:r>
        <w:rPr>
          <w:lang w:eastAsia="zh-CN"/>
        </w:rPr>
        <w:t xml:space="preserve">        - AS: The address type is AS.</w:t>
      </w:r>
    </w:p>
    <w:p w14:paraId="4FAB435D">
      <w:pPr>
        <w:pStyle w:val="100"/>
        <w:rPr>
          <w:lang w:eastAsia="zh-CN"/>
        </w:rPr>
      </w:pPr>
      <w:r>
        <w:rPr>
          <w:lang w:eastAsia="zh-CN"/>
        </w:rPr>
        <w:t xml:space="preserve">        - GROUP: The address type is GROUP.</w:t>
      </w:r>
    </w:p>
    <w:p w14:paraId="7A88CE32">
      <w:pPr>
        <w:pStyle w:val="100"/>
        <w:rPr>
          <w:lang w:eastAsia="zh-CN"/>
        </w:rPr>
      </w:pPr>
      <w:r>
        <w:rPr>
          <w:lang w:eastAsia="zh-CN"/>
        </w:rPr>
        <w:t xml:space="preserve">        - BC: The address type is BC.</w:t>
      </w:r>
    </w:p>
    <w:p w14:paraId="5C7B1F87">
      <w:pPr>
        <w:pStyle w:val="100"/>
        <w:rPr>
          <w:lang w:eastAsia="zh-CN"/>
        </w:rPr>
      </w:pPr>
      <w:r>
        <w:rPr>
          <w:lang w:eastAsia="zh-CN"/>
        </w:rPr>
        <w:t xml:space="preserve">        - TOPIC: The address type is TOPIC.</w:t>
      </w:r>
    </w:p>
    <w:p w14:paraId="0B2A6281">
      <w:pPr>
        <w:pStyle w:val="3"/>
        <w:rPr>
          <w:lang w:eastAsia="zh-CN"/>
        </w:rPr>
      </w:pPr>
      <w:bookmarkStart w:id="1456" w:name="_Toc162005714"/>
      <w:bookmarkStart w:id="1457" w:name="_Toc122117513"/>
      <w:bookmarkStart w:id="1458" w:name="_Toc96996832"/>
      <w:bookmarkStart w:id="1459" w:name="_Toc97197238"/>
      <w:r>
        <w:rPr>
          <w:lang w:eastAsia="zh-CN"/>
        </w:rPr>
        <w:t>A.5</w:t>
      </w:r>
      <w:r>
        <w:rPr>
          <w:lang w:eastAsia="zh-CN"/>
        </w:rPr>
        <w:tab/>
      </w:r>
      <w:r>
        <w:rPr>
          <w:lang w:eastAsia="zh-CN"/>
        </w:rPr>
        <w:t>MSGG_N3GDelivery API</w:t>
      </w:r>
      <w:bookmarkEnd w:id="1456"/>
      <w:bookmarkEnd w:id="1457"/>
      <w:bookmarkEnd w:id="1458"/>
      <w:bookmarkEnd w:id="1459"/>
    </w:p>
    <w:p w14:paraId="79A184B2">
      <w:pPr>
        <w:pStyle w:val="100"/>
        <w:rPr>
          <w:lang w:eastAsia="zh-CN"/>
        </w:rPr>
      </w:pPr>
      <w:r>
        <w:rPr>
          <w:lang w:eastAsia="zh-CN"/>
        </w:rPr>
        <w:t>openapi: 3.0.0</w:t>
      </w:r>
    </w:p>
    <w:p w14:paraId="7C10080A">
      <w:pPr>
        <w:pStyle w:val="100"/>
        <w:rPr>
          <w:lang w:eastAsia="zh-CN"/>
        </w:rPr>
      </w:pPr>
      <w:r>
        <w:rPr>
          <w:lang w:eastAsia="zh-CN"/>
        </w:rPr>
        <w:t>info:</w:t>
      </w:r>
    </w:p>
    <w:p w14:paraId="066DF596">
      <w:pPr>
        <w:pStyle w:val="100"/>
        <w:rPr>
          <w:lang w:eastAsia="zh-CN"/>
        </w:rPr>
      </w:pPr>
      <w:r>
        <w:rPr>
          <w:lang w:eastAsia="zh-CN"/>
        </w:rPr>
        <w:t xml:space="preserve">  title: MSGG_N3GDelivery</w:t>
      </w:r>
    </w:p>
    <w:p w14:paraId="3FBA973C">
      <w:pPr>
        <w:pStyle w:val="100"/>
        <w:rPr>
          <w:lang w:eastAsia="zh-CN"/>
        </w:rPr>
      </w:pPr>
      <w:r>
        <w:rPr>
          <w:lang w:eastAsia="zh-CN"/>
        </w:rPr>
        <w:t xml:space="preserve">  version: 1.</w:t>
      </w:r>
      <w:del w:id="1236" w:author="CR#0061" w:date="2024-11-28T08:28:02Z">
        <w:r>
          <w:rPr>
            <w:rFonts w:hint="default"/>
            <w:lang w:val="en-US" w:eastAsia="zh-CN"/>
          </w:rPr>
          <w:delText>1</w:delText>
        </w:r>
      </w:del>
      <w:ins w:id="1237" w:author="CR#0061" w:date="2024-11-28T08:28:02Z">
        <w:r>
          <w:rPr>
            <w:rFonts w:hint="eastAsia"/>
            <w:lang w:val="en-US" w:eastAsia="zh-CN"/>
          </w:rPr>
          <w:t>2</w:t>
        </w:r>
      </w:ins>
      <w:r>
        <w:rPr>
          <w:lang w:eastAsia="zh-CN"/>
        </w:rPr>
        <w:t>.0</w:t>
      </w:r>
      <w:ins w:id="1238" w:author="CR#0061" w:date="2024-11-28T08:28:05Z">
        <w:r>
          <w:rPr>
            <w:rFonts w:hint="eastAsia"/>
            <w:lang w:eastAsia="zh-CN"/>
          </w:rPr>
          <w:t>-alpha.1</w:t>
        </w:r>
      </w:ins>
    </w:p>
    <w:p w14:paraId="5FA053A3">
      <w:pPr>
        <w:pStyle w:val="100"/>
        <w:rPr>
          <w:lang w:eastAsia="zh-CN"/>
        </w:rPr>
      </w:pPr>
      <w:r>
        <w:rPr>
          <w:lang w:eastAsia="zh-CN"/>
        </w:rPr>
        <w:t xml:space="preserve">  description: |</w:t>
      </w:r>
    </w:p>
    <w:p w14:paraId="22DB93DD">
      <w:pPr>
        <w:pStyle w:val="100"/>
        <w:rPr>
          <w:lang w:eastAsia="zh-CN"/>
        </w:rPr>
      </w:pPr>
      <w:r>
        <w:rPr>
          <w:lang w:eastAsia="zh-CN"/>
        </w:rPr>
        <w:t xml:space="preserve">    API for MSGG N3G Message Delivery Service.  </w:t>
      </w:r>
    </w:p>
    <w:p w14:paraId="617CF2D3">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48DEECBD">
      <w:pPr>
        <w:pStyle w:val="100"/>
        <w:rPr>
          <w:lang w:eastAsia="zh-CN"/>
        </w:rPr>
      </w:pPr>
      <w:r>
        <w:rPr>
          <w:lang w:eastAsia="zh-CN"/>
        </w:rPr>
        <w:t xml:space="preserve">    All rights reserved.</w:t>
      </w:r>
    </w:p>
    <w:p w14:paraId="50C6DF22">
      <w:pPr>
        <w:pStyle w:val="100"/>
        <w:rPr>
          <w:lang w:eastAsia="zh-CN"/>
        </w:rPr>
      </w:pPr>
    </w:p>
    <w:p w14:paraId="2AD854BB">
      <w:pPr>
        <w:pStyle w:val="100"/>
        <w:rPr>
          <w:lang w:eastAsia="zh-CN"/>
        </w:rPr>
      </w:pPr>
      <w:r>
        <w:rPr>
          <w:lang w:eastAsia="zh-CN"/>
        </w:rPr>
        <w:t>externalDocs:</w:t>
      </w:r>
    </w:p>
    <w:p w14:paraId="14AB8DFB">
      <w:pPr>
        <w:pStyle w:val="100"/>
        <w:rPr>
          <w:lang w:eastAsia="zh-CN"/>
        </w:rPr>
      </w:pPr>
      <w:r>
        <w:rPr>
          <w:lang w:eastAsia="zh-CN"/>
        </w:rPr>
        <w:t xml:space="preserve">  description: &gt;</w:t>
      </w:r>
    </w:p>
    <w:p w14:paraId="0952D131">
      <w:pPr>
        <w:pStyle w:val="100"/>
        <w:rPr>
          <w:lang w:eastAsia="zh-CN"/>
        </w:rPr>
      </w:pPr>
      <w:r>
        <w:rPr>
          <w:lang w:eastAsia="zh-CN"/>
        </w:rPr>
        <w:t xml:space="preserve">    3GPP TS 29.538 V1</w:t>
      </w:r>
      <w:del w:id="1239" w:author="CR#0061" w:date="2024-11-28T08:28:11Z">
        <w:r>
          <w:rPr>
            <w:rFonts w:hint="default"/>
            <w:lang w:val="en-US" w:eastAsia="zh-CN"/>
          </w:rPr>
          <w:delText>8</w:delText>
        </w:r>
      </w:del>
      <w:ins w:id="1240" w:author="CR#0061" w:date="2024-11-28T08:28:11Z">
        <w:r>
          <w:rPr>
            <w:rFonts w:hint="eastAsia"/>
            <w:lang w:val="en-US" w:eastAsia="zh-CN"/>
          </w:rPr>
          <w:t>9</w:t>
        </w:r>
      </w:ins>
      <w:r>
        <w:rPr>
          <w:lang w:eastAsia="zh-CN"/>
        </w:rPr>
        <w:t>.</w:t>
      </w:r>
      <w:del w:id="1241" w:author="CR#0061" w:date="2024-11-28T08:28:14Z">
        <w:r>
          <w:rPr>
            <w:rFonts w:hint="default"/>
            <w:lang w:val="en-US" w:eastAsia="zh-CN"/>
          </w:rPr>
          <w:delText>6</w:delText>
        </w:r>
      </w:del>
      <w:ins w:id="1242" w:author="CR#0061" w:date="2024-11-28T08:28:14Z">
        <w:r>
          <w:rPr>
            <w:rFonts w:hint="eastAsia"/>
            <w:lang w:val="en-US" w:eastAsia="zh-CN"/>
          </w:rPr>
          <w:t>1</w:t>
        </w:r>
      </w:ins>
      <w:r>
        <w:rPr>
          <w:lang w:eastAsia="zh-CN"/>
        </w:rPr>
        <w:t>.0; Enabling MSGin5G Service; Application Programming Interfaces (API)</w:t>
      </w:r>
    </w:p>
    <w:p w14:paraId="60E3429D">
      <w:pPr>
        <w:pStyle w:val="100"/>
        <w:rPr>
          <w:lang w:eastAsia="zh-CN"/>
        </w:rPr>
      </w:pPr>
      <w:r>
        <w:rPr>
          <w:lang w:eastAsia="zh-CN"/>
        </w:rPr>
        <w:t xml:space="preserve">    specification; Stage 3</w:t>
      </w:r>
    </w:p>
    <w:p w14:paraId="422D4454">
      <w:pPr>
        <w:pStyle w:val="100"/>
        <w:rPr>
          <w:lang w:eastAsia="zh-CN"/>
        </w:rPr>
      </w:pPr>
      <w:r>
        <w:rPr>
          <w:lang w:eastAsia="zh-CN"/>
        </w:rPr>
        <w:t xml:space="preserve">  url: https://www.3gpp.org/ftp/Specs/archive/29_series/29.538/</w:t>
      </w:r>
    </w:p>
    <w:p w14:paraId="3ACB5CDC">
      <w:pPr>
        <w:pStyle w:val="100"/>
        <w:rPr>
          <w:lang w:eastAsia="zh-CN"/>
        </w:rPr>
      </w:pPr>
    </w:p>
    <w:p w14:paraId="52441A0D">
      <w:pPr>
        <w:pStyle w:val="100"/>
        <w:rPr>
          <w:lang w:eastAsia="zh-CN"/>
        </w:rPr>
      </w:pPr>
      <w:r>
        <w:rPr>
          <w:lang w:eastAsia="zh-CN"/>
        </w:rPr>
        <w:t>servers:</w:t>
      </w:r>
    </w:p>
    <w:p w14:paraId="03560BDD">
      <w:pPr>
        <w:pStyle w:val="100"/>
        <w:rPr>
          <w:lang w:eastAsia="zh-CN"/>
        </w:rPr>
      </w:pPr>
      <w:r>
        <w:rPr>
          <w:lang w:eastAsia="zh-CN"/>
        </w:rPr>
        <w:t xml:space="preserve">  - url: '{apiRoot}/msgg-n3gdelivery/v1'</w:t>
      </w:r>
    </w:p>
    <w:p w14:paraId="52D2F14C">
      <w:pPr>
        <w:pStyle w:val="100"/>
        <w:rPr>
          <w:lang w:eastAsia="zh-CN"/>
        </w:rPr>
      </w:pPr>
      <w:r>
        <w:rPr>
          <w:lang w:eastAsia="zh-CN"/>
        </w:rPr>
        <w:t xml:space="preserve">    variables:</w:t>
      </w:r>
    </w:p>
    <w:p w14:paraId="121FA2E8">
      <w:pPr>
        <w:pStyle w:val="100"/>
        <w:rPr>
          <w:lang w:eastAsia="zh-CN"/>
        </w:rPr>
      </w:pPr>
      <w:r>
        <w:rPr>
          <w:lang w:eastAsia="zh-CN"/>
        </w:rPr>
        <w:t xml:space="preserve">      apiRoot:</w:t>
      </w:r>
    </w:p>
    <w:p w14:paraId="11C46859">
      <w:pPr>
        <w:pStyle w:val="100"/>
        <w:rPr>
          <w:lang w:eastAsia="zh-CN"/>
        </w:rPr>
      </w:pPr>
      <w:r>
        <w:rPr>
          <w:lang w:eastAsia="zh-CN"/>
        </w:rPr>
        <w:t xml:space="preserve">        default: https://example.com</w:t>
      </w:r>
    </w:p>
    <w:p w14:paraId="0EE285CE">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6472D8FD">
      <w:pPr>
        <w:pStyle w:val="100"/>
        <w:rPr>
          <w:lang w:eastAsia="zh-CN"/>
        </w:rPr>
      </w:pPr>
    </w:p>
    <w:p w14:paraId="111CCB1F">
      <w:pPr>
        <w:pStyle w:val="100"/>
        <w:rPr>
          <w:lang w:eastAsia="zh-CN"/>
        </w:rPr>
      </w:pPr>
      <w:r>
        <w:rPr>
          <w:lang w:eastAsia="zh-CN"/>
        </w:rPr>
        <w:t>security:</w:t>
      </w:r>
    </w:p>
    <w:p w14:paraId="74A260FB">
      <w:pPr>
        <w:pStyle w:val="100"/>
        <w:rPr>
          <w:lang w:eastAsia="zh-CN"/>
        </w:rPr>
      </w:pPr>
      <w:r>
        <w:rPr>
          <w:lang w:eastAsia="zh-CN"/>
        </w:rPr>
        <w:t xml:space="preserve">  - {}</w:t>
      </w:r>
    </w:p>
    <w:p w14:paraId="36265C8B">
      <w:pPr>
        <w:pStyle w:val="100"/>
        <w:rPr>
          <w:lang w:eastAsia="zh-CN"/>
        </w:rPr>
      </w:pPr>
      <w:r>
        <w:rPr>
          <w:lang w:eastAsia="zh-CN"/>
        </w:rPr>
        <w:t xml:space="preserve">  - oAuth2ClientCredentials:</w:t>
      </w:r>
      <w:r>
        <w:rPr>
          <w:rFonts w:eastAsia="等线"/>
          <w:lang w:eastAsia="zh-CN"/>
        </w:rPr>
        <w:t xml:space="preserve"> []</w:t>
      </w:r>
    </w:p>
    <w:p w14:paraId="07F54D95">
      <w:pPr>
        <w:pStyle w:val="100"/>
        <w:rPr>
          <w:lang w:eastAsia="zh-CN"/>
        </w:rPr>
      </w:pPr>
    </w:p>
    <w:p w14:paraId="140B823E">
      <w:pPr>
        <w:pStyle w:val="100"/>
        <w:rPr>
          <w:lang w:eastAsia="zh-CN"/>
        </w:rPr>
      </w:pPr>
      <w:r>
        <w:rPr>
          <w:lang w:eastAsia="zh-CN"/>
        </w:rPr>
        <w:t>paths:</w:t>
      </w:r>
    </w:p>
    <w:p w14:paraId="4943DBF9">
      <w:pPr>
        <w:pStyle w:val="100"/>
        <w:rPr>
          <w:lang w:eastAsia="zh-CN"/>
        </w:rPr>
      </w:pPr>
      <w:r>
        <w:rPr>
          <w:lang w:eastAsia="zh-CN"/>
        </w:rPr>
        <w:t xml:space="preserve">  /deliver-message:</w:t>
      </w:r>
    </w:p>
    <w:p w14:paraId="0BAAF709">
      <w:pPr>
        <w:pStyle w:val="100"/>
        <w:rPr>
          <w:lang w:eastAsia="zh-CN"/>
        </w:rPr>
      </w:pPr>
      <w:r>
        <w:rPr>
          <w:lang w:eastAsia="zh-CN"/>
        </w:rPr>
        <w:t xml:space="preserve">    post:</w:t>
      </w:r>
    </w:p>
    <w:p w14:paraId="531EB575">
      <w:pPr>
        <w:pStyle w:val="100"/>
        <w:rPr>
          <w:lang w:eastAsia="zh-CN"/>
        </w:rPr>
      </w:pPr>
      <w:r>
        <w:rPr>
          <w:lang w:eastAsia="zh-CN"/>
        </w:rPr>
        <w:t xml:space="preserve">      summary: deliver message to NON-3GPP Message Gateway</w:t>
      </w:r>
    </w:p>
    <w:p w14:paraId="071430BC">
      <w:pPr>
        <w:pStyle w:val="100"/>
        <w:rPr>
          <w:lang w:eastAsia="zh-CN"/>
        </w:rPr>
      </w:pPr>
      <w:r>
        <w:rPr>
          <w:lang w:eastAsia="zh-CN"/>
        </w:rPr>
        <w:t xml:space="preserve">      tags:</w:t>
      </w:r>
    </w:p>
    <w:p w14:paraId="74493F73">
      <w:pPr>
        <w:pStyle w:val="100"/>
        <w:rPr>
          <w:lang w:eastAsia="zh-CN"/>
        </w:rPr>
      </w:pPr>
      <w:r>
        <w:rPr>
          <w:lang w:eastAsia="zh-CN"/>
        </w:rPr>
        <w:t xml:space="preserve">        - N3G Message delivery</w:t>
      </w:r>
    </w:p>
    <w:p w14:paraId="18F5B444">
      <w:pPr>
        <w:pStyle w:val="100"/>
        <w:rPr>
          <w:lang w:eastAsia="zh-CN"/>
        </w:rPr>
      </w:pPr>
      <w:r>
        <w:rPr>
          <w:lang w:eastAsia="zh-CN"/>
        </w:rPr>
        <w:t xml:space="preserve">      requestBody:</w:t>
      </w:r>
    </w:p>
    <w:p w14:paraId="41B9FC92">
      <w:pPr>
        <w:pStyle w:val="100"/>
        <w:rPr>
          <w:lang w:eastAsia="zh-CN"/>
        </w:rPr>
      </w:pPr>
      <w:r>
        <w:rPr>
          <w:lang w:eastAsia="zh-CN"/>
        </w:rPr>
        <w:t xml:space="preserve">        required: true</w:t>
      </w:r>
    </w:p>
    <w:p w14:paraId="0DA1A87E">
      <w:pPr>
        <w:pStyle w:val="100"/>
        <w:rPr>
          <w:lang w:eastAsia="zh-CN"/>
        </w:rPr>
      </w:pPr>
      <w:r>
        <w:rPr>
          <w:lang w:eastAsia="zh-CN"/>
        </w:rPr>
        <w:t xml:space="preserve">        content:</w:t>
      </w:r>
    </w:p>
    <w:p w14:paraId="0AD8387D">
      <w:pPr>
        <w:pStyle w:val="100"/>
        <w:rPr>
          <w:lang w:eastAsia="zh-CN"/>
        </w:rPr>
      </w:pPr>
      <w:r>
        <w:rPr>
          <w:lang w:eastAsia="zh-CN"/>
        </w:rPr>
        <w:t xml:space="preserve">          application/json:</w:t>
      </w:r>
    </w:p>
    <w:p w14:paraId="51A79DEE">
      <w:pPr>
        <w:pStyle w:val="100"/>
        <w:rPr>
          <w:lang w:eastAsia="zh-CN"/>
        </w:rPr>
      </w:pPr>
      <w:r>
        <w:rPr>
          <w:lang w:eastAsia="zh-CN"/>
        </w:rPr>
        <w:t xml:space="preserve">            schema:</w:t>
      </w:r>
    </w:p>
    <w:p w14:paraId="5AC8F281">
      <w:pPr>
        <w:pStyle w:val="100"/>
        <w:rPr>
          <w:lang w:eastAsia="zh-CN"/>
        </w:rPr>
      </w:pPr>
      <w:r>
        <w:rPr>
          <w:lang w:eastAsia="zh-CN"/>
        </w:rPr>
        <w:t xml:space="preserve">              $ref: '#/components/schemas/N3gMessageDelivery'</w:t>
      </w:r>
    </w:p>
    <w:p w14:paraId="10BAA3C5">
      <w:pPr>
        <w:pStyle w:val="100"/>
        <w:rPr>
          <w:lang w:eastAsia="zh-CN"/>
        </w:rPr>
      </w:pPr>
      <w:r>
        <w:rPr>
          <w:lang w:eastAsia="zh-CN"/>
        </w:rPr>
        <w:t xml:space="preserve">      responses:</w:t>
      </w:r>
    </w:p>
    <w:p w14:paraId="006A3106">
      <w:pPr>
        <w:pStyle w:val="100"/>
        <w:rPr>
          <w:lang w:eastAsia="zh-CN"/>
        </w:rPr>
      </w:pPr>
      <w:r>
        <w:rPr>
          <w:lang w:eastAsia="zh-CN"/>
        </w:rPr>
        <w:t xml:space="preserve">        '204':</w:t>
      </w:r>
    </w:p>
    <w:p w14:paraId="5EEA8E88">
      <w:pPr>
        <w:pStyle w:val="100"/>
        <w:rPr>
          <w:lang w:eastAsia="zh-CN"/>
        </w:rPr>
      </w:pPr>
      <w:r>
        <w:rPr>
          <w:lang w:eastAsia="zh-CN"/>
        </w:rPr>
        <w:t xml:space="preserve">          description: No Content,Message delivery successful</w:t>
      </w:r>
    </w:p>
    <w:p w14:paraId="3C8F2C49">
      <w:pPr>
        <w:pStyle w:val="100"/>
        <w:rPr>
          <w:ins w:id="1243" w:author="CR#0059" w:date="2024-11-28T09:15:13Z"/>
          <w:lang w:val="en-US" w:eastAsia="es-ES"/>
        </w:rPr>
      </w:pPr>
      <w:ins w:id="1244" w:author="CR#0059" w:date="2024-11-28T09:15:13Z">
        <w:r>
          <w:rPr>
            <w:lang w:val="en-US" w:eastAsia="es-ES"/>
          </w:rPr>
          <w:t xml:space="preserve">        '307':</w:t>
        </w:r>
      </w:ins>
    </w:p>
    <w:p w14:paraId="5172C4D4">
      <w:pPr>
        <w:pStyle w:val="100"/>
        <w:rPr>
          <w:ins w:id="1245" w:author="CR#0059" w:date="2024-11-28T09:15:13Z"/>
          <w:lang w:val="en-US" w:eastAsia="es-ES"/>
        </w:rPr>
      </w:pPr>
      <w:ins w:id="1246" w:author="CR#0059" w:date="2024-11-28T09:15:13Z">
        <w:r>
          <w:rPr>
            <w:lang w:val="en-US" w:eastAsia="es-ES"/>
          </w:rPr>
          <w:t xml:space="preserve">          $ref: 'TS29122_CommonData.yaml#/components/responses/307'</w:t>
        </w:r>
      </w:ins>
    </w:p>
    <w:p w14:paraId="25337C0A">
      <w:pPr>
        <w:pStyle w:val="100"/>
        <w:rPr>
          <w:ins w:id="1247" w:author="CR#0059" w:date="2024-11-28T09:15:13Z"/>
          <w:lang w:val="en-US" w:eastAsia="es-ES"/>
        </w:rPr>
      </w:pPr>
      <w:ins w:id="1248" w:author="CR#0059" w:date="2024-11-28T09:15:13Z">
        <w:r>
          <w:rPr>
            <w:lang w:val="en-US" w:eastAsia="es-ES"/>
          </w:rPr>
          <w:t xml:space="preserve">        '308':</w:t>
        </w:r>
      </w:ins>
    </w:p>
    <w:p w14:paraId="2C1A402E">
      <w:pPr>
        <w:pStyle w:val="100"/>
        <w:rPr>
          <w:ins w:id="1249" w:author="CR#0059" w:date="2024-11-28T09:15:13Z"/>
          <w:lang w:val="en-US" w:eastAsia="es-ES"/>
        </w:rPr>
      </w:pPr>
      <w:ins w:id="1250" w:author="CR#0059" w:date="2024-11-28T09:15:13Z">
        <w:r>
          <w:rPr>
            <w:lang w:val="en-US" w:eastAsia="es-ES"/>
          </w:rPr>
          <w:t xml:space="preserve">          $ref: 'TS29122_CommonData.yaml#/components/responses/308'</w:t>
        </w:r>
      </w:ins>
    </w:p>
    <w:p w14:paraId="33C73503">
      <w:pPr>
        <w:pStyle w:val="100"/>
        <w:rPr>
          <w:lang w:eastAsia="zh-CN"/>
        </w:rPr>
      </w:pPr>
      <w:r>
        <w:rPr>
          <w:lang w:eastAsia="zh-CN"/>
        </w:rPr>
        <w:t xml:space="preserve">        '400':</w:t>
      </w:r>
    </w:p>
    <w:p w14:paraId="038FDE22">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F3DF97A">
      <w:pPr>
        <w:pStyle w:val="100"/>
        <w:rPr>
          <w:lang w:eastAsia="zh-CN"/>
        </w:rPr>
      </w:pPr>
      <w:r>
        <w:rPr>
          <w:lang w:eastAsia="zh-CN"/>
        </w:rPr>
        <w:t xml:space="preserve">        '401':</w:t>
      </w:r>
    </w:p>
    <w:p w14:paraId="46634FA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317CFA0">
      <w:pPr>
        <w:pStyle w:val="100"/>
        <w:rPr>
          <w:lang w:eastAsia="zh-CN"/>
        </w:rPr>
      </w:pPr>
      <w:r>
        <w:rPr>
          <w:lang w:eastAsia="zh-CN"/>
        </w:rPr>
        <w:t xml:space="preserve">        '403':</w:t>
      </w:r>
    </w:p>
    <w:p w14:paraId="7728A4DF">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1958408">
      <w:pPr>
        <w:pStyle w:val="100"/>
        <w:rPr>
          <w:lang w:eastAsia="zh-CN"/>
        </w:rPr>
      </w:pPr>
      <w:r>
        <w:rPr>
          <w:lang w:eastAsia="zh-CN"/>
        </w:rPr>
        <w:t xml:space="preserve">        '404':</w:t>
      </w:r>
    </w:p>
    <w:p w14:paraId="4EB6589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4EF8CAA">
      <w:pPr>
        <w:pStyle w:val="100"/>
        <w:rPr>
          <w:lang w:eastAsia="zh-CN"/>
        </w:rPr>
      </w:pPr>
      <w:r>
        <w:rPr>
          <w:lang w:eastAsia="zh-CN"/>
        </w:rPr>
        <w:t xml:space="preserve">        '411':</w:t>
      </w:r>
    </w:p>
    <w:p w14:paraId="7643C949">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6A2D7F5">
      <w:pPr>
        <w:pStyle w:val="100"/>
        <w:rPr>
          <w:lang w:eastAsia="zh-CN"/>
        </w:rPr>
      </w:pPr>
      <w:r>
        <w:rPr>
          <w:lang w:eastAsia="zh-CN"/>
        </w:rPr>
        <w:t xml:space="preserve">        '413':</w:t>
      </w:r>
    </w:p>
    <w:p w14:paraId="0B94CC8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72D21D2">
      <w:pPr>
        <w:pStyle w:val="100"/>
        <w:rPr>
          <w:lang w:eastAsia="zh-CN"/>
        </w:rPr>
      </w:pPr>
      <w:r>
        <w:rPr>
          <w:lang w:eastAsia="zh-CN"/>
        </w:rPr>
        <w:t xml:space="preserve">        '415':</w:t>
      </w:r>
    </w:p>
    <w:p w14:paraId="25BD5F68">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AD21D19">
      <w:pPr>
        <w:pStyle w:val="100"/>
        <w:rPr>
          <w:lang w:eastAsia="zh-CN"/>
        </w:rPr>
      </w:pPr>
      <w:r>
        <w:rPr>
          <w:lang w:eastAsia="zh-CN"/>
        </w:rPr>
        <w:t xml:space="preserve">        '429':</w:t>
      </w:r>
    </w:p>
    <w:p w14:paraId="1C7078E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25FD449">
      <w:pPr>
        <w:pStyle w:val="100"/>
        <w:rPr>
          <w:lang w:eastAsia="zh-CN"/>
        </w:rPr>
      </w:pPr>
      <w:r>
        <w:rPr>
          <w:lang w:eastAsia="zh-CN"/>
        </w:rPr>
        <w:t xml:space="preserve">        '500':</w:t>
      </w:r>
    </w:p>
    <w:p w14:paraId="3856A8EF">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AAA16FF">
      <w:pPr>
        <w:pStyle w:val="100"/>
        <w:rPr>
          <w:lang w:eastAsia="zh-CN"/>
        </w:rPr>
      </w:pPr>
      <w:r>
        <w:rPr>
          <w:lang w:eastAsia="zh-CN"/>
        </w:rPr>
        <w:t xml:space="preserve">        '503':</w:t>
      </w:r>
    </w:p>
    <w:p w14:paraId="30CDC76F">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F982DD2">
      <w:pPr>
        <w:pStyle w:val="100"/>
        <w:rPr>
          <w:lang w:eastAsia="zh-CN"/>
        </w:rPr>
      </w:pPr>
      <w:r>
        <w:rPr>
          <w:lang w:eastAsia="zh-CN"/>
        </w:rPr>
        <w:t xml:space="preserve">        default:</w:t>
      </w:r>
    </w:p>
    <w:p w14:paraId="169DFB21">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FC3282E">
      <w:pPr>
        <w:pStyle w:val="100"/>
        <w:rPr>
          <w:lang w:eastAsia="zh-CN"/>
        </w:rPr>
      </w:pPr>
    </w:p>
    <w:p w14:paraId="126B08C1">
      <w:pPr>
        <w:pStyle w:val="100"/>
        <w:rPr>
          <w:lang w:eastAsia="zh-CN"/>
        </w:rPr>
      </w:pPr>
      <w:r>
        <w:rPr>
          <w:lang w:eastAsia="zh-CN"/>
        </w:rPr>
        <w:t xml:space="preserve">  /deliver-report:</w:t>
      </w:r>
    </w:p>
    <w:p w14:paraId="76709AA0">
      <w:pPr>
        <w:pStyle w:val="100"/>
        <w:rPr>
          <w:lang w:eastAsia="zh-CN"/>
        </w:rPr>
      </w:pPr>
      <w:r>
        <w:rPr>
          <w:lang w:eastAsia="zh-CN"/>
        </w:rPr>
        <w:t xml:space="preserve">    post:</w:t>
      </w:r>
    </w:p>
    <w:p w14:paraId="3B9E948B">
      <w:pPr>
        <w:pStyle w:val="100"/>
        <w:rPr>
          <w:lang w:eastAsia="zh-CN"/>
        </w:rPr>
      </w:pPr>
      <w:r>
        <w:rPr>
          <w:lang w:eastAsia="zh-CN"/>
        </w:rPr>
        <w:t xml:space="preserve">      summary: deliver status report to NON-3GPP Message Gateway</w:t>
      </w:r>
    </w:p>
    <w:p w14:paraId="2EAB0CAC">
      <w:pPr>
        <w:pStyle w:val="100"/>
        <w:rPr>
          <w:lang w:eastAsia="zh-CN"/>
        </w:rPr>
      </w:pPr>
      <w:r>
        <w:rPr>
          <w:lang w:eastAsia="zh-CN"/>
        </w:rPr>
        <w:t xml:space="preserve">      tags:</w:t>
      </w:r>
    </w:p>
    <w:p w14:paraId="22A9B12B">
      <w:pPr>
        <w:pStyle w:val="100"/>
        <w:rPr>
          <w:lang w:eastAsia="zh-CN"/>
        </w:rPr>
      </w:pPr>
      <w:r>
        <w:rPr>
          <w:lang w:eastAsia="zh-CN"/>
        </w:rPr>
        <w:t xml:space="preserve">        - N3G status report delivery</w:t>
      </w:r>
    </w:p>
    <w:p w14:paraId="25CFDE89">
      <w:pPr>
        <w:pStyle w:val="100"/>
        <w:rPr>
          <w:lang w:eastAsia="zh-CN"/>
        </w:rPr>
      </w:pPr>
      <w:r>
        <w:rPr>
          <w:lang w:eastAsia="zh-CN"/>
        </w:rPr>
        <w:t xml:space="preserve">      requestBody:</w:t>
      </w:r>
    </w:p>
    <w:p w14:paraId="62F88896">
      <w:pPr>
        <w:pStyle w:val="100"/>
        <w:rPr>
          <w:lang w:eastAsia="zh-CN"/>
        </w:rPr>
      </w:pPr>
      <w:r>
        <w:rPr>
          <w:lang w:eastAsia="zh-CN"/>
        </w:rPr>
        <w:t xml:space="preserve">        required: true</w:t>
      </w:r>
    </w:p>
    <w:p w14:paraId="12518D1E">
      <w:pPr>
        <w:pStyle w:val="100"/>
        <w:rPr>
          <w:lang w:eastAsia="zh-CN"/>
        </w:rPr>
      </w:pPr>
      <w:r>
        <w:rPr>
          <w:lang w:eastAsia="zh-CN"/>
        </w:rPr>
        <w:t xml:space="preserve">        content:</w:t>
      </w:r>
    </w:p>
    <w:p w14:paraId="713073E8">
      <w:pPr>
        <w:pStyle w:val="100"/>
        <w:rPr>
          <w:lang w:eastAsia="zh-CN"/>
        </w:rPr>
      </w:pPr>
      <w:r>
        <w:rPr>
          <w:lang w:eastAsia="zh-CN"/>
        </w:rPr>
        <w:t xml:space="preserve">          application/json:</w:t>
      </w:r>
    </w:p>
    <w:p w14:paraId="1766A869">
      <w:pPr>
        <w:pStyle w:val="100"/>
        <w:rPr>
          <w:lang w:eastAsia="zh-CN"/>
        </w:rPr>
      </w:pPr>
      <w:r>
        <w:rPr>
          <w:lang w:eastAsia="zh-CN"/>
        </w:rPr>
        <w:t xml:space="preserve">            schema:</w:t>
      </w:r>
    </w:p>
    <w:p w14:paraId="5F0E6B16">
      <w:pPr>
        <w:pStyle w:val="100"/>
        <w:rPr>
          <w:lang w:eastAsia="zh-CN"/>
        </w:rPr>
      </w:pPr>
      <w:r>
        <w:rPr>
          <w:lang w:eastAsia="zh-CN"/>
        </w:rPr>
        <w:t xml:space="preserve">              $ref: 'TS29538_MSGS_MSGDelivery.yaml#/components/schemas/DeliveryStatusReport'</w:t>
      </w:r>
    </w:p>
    <w:p w14:paraId="0775B88B">
      <w:pPr>
        <w:pStyle w:val="100"/>
        <w:rPr>
          <w:lang w:eastAsia="zh-CN"/>
        </w:rPr>
      </w:pPr>
      <w:r>
        <w:rPr>
          <w:lang w:eastAsia="zh-CN"/>
        </w:rPr>
        <w:t xml:space="preserve">      responses:</w:t>
      </w:r>
    </w:p>
    <w:p w14:paraId="2C89972E">
      <w:pPr>
        <w:pStyle w:val="100"/>
        <w:rPr>
          <w:lang w:eastAsia="zh-CN"/>
        </w:rPr>
      </w:pPr>
      <w:r>
        <w:rPr>
          <w:lang w:eastAsia="zh-CN"/>
        </w:rPr>
        <w:t xml:space="preserve">        '204':</w:t>
      </w:r>
    </w:p>
    <w:p w14:paraId="2D31F7CD">
      <w:pPr>
        <w:pStyle w:val="100"/>
        <w:rPr>
          <w:lang w:eastAsia="zh-CN"/>
        </w:rPr>
      </w:pPr>
      <w:r>
        <w:rPr>
          <w:lang w:eastAsia="zh-CN"/>
        </w:rPr>
        <w:t xml:space="preserve">          description: No Content, status report delivery successfully</w:t>
      </w:r>
    </w:p>
    <w:p w14:paraId="3FB757AA">
      <w:pPr>
        <w:pStyle w:val="100"/>
        <w:rPr>
          <w:ins w:id="1251" w:author="CR#0059" w:date="2024-11-28T09:15:18Z"/>
          <w:lang w:val="en-US" w:eastAsia="es-ES"/>
        </w:rPr>
      </w:pPr>
      <w:ins w:id="1252" w:author="CR#0059" w:date="2024-11-28T09:15:18Z">
        <w:r>
          <w:rPr>
            <w:lang w:val="en-US" w:eastAsia="es-ES"/>
          </w:rPr>
          <w:t xml:space="preserve">        '307':</w:t>
        </w:r>
      </w:ins>
    </w:p>
    <w:p w14:paraId="4F31A6FF">
      <w:pPr>
        <w:pStyle w:val="100"/>
        <w:rPr>
          <w:ins w:id="1253" w:author="CR#0059" w:date="2024-11-28T09:15:18Z"/>
          <w:lang w:val="en-US" w:eastAsia="es-ES"/>
        </w:rPr>
      </w:pPr>
      <w:ins w:id="1254" w:author="CR#0059" w:date="2024-11-28T09:15:18Z">
        <w:r>
          <w:rPr>
            <w:lang w:val="en-US" w:eastAsia="es-ES"/>
          </w:rPr>
          <w:t xml:space="preserve">          $ref: 'TS29122_CommonData.yaml#/components/responses/307'</w:t>
        </w:r>
      </w:ins>
    </w:p>
    <w:p w14:paraId="66032681">
      <w:pPr>
        <w:pStyle w:val="100"/>
        <w:rPr>
          <w:ins w:id="1255" w:author="CR#0059" w:date="2024-11-28T09:15:18Z"/>
          <w:lang w:val="en-US" w:eastAsia="es-ES"/>
        </w:rPr>
      </w:pPr>
      <w:ins w:id="1256" w:author="CR#0059" w:date="2024-11-28T09:15:18Z">
        <w:r>
          <w:rPr>
            <w:lang w:val="en-US" w:eastAsia="es-ES"/>
          </w:rPr>
          <w:t xml:space="preserve">        '308':</w:t>
        </w:r>
      </w:ins>
    </w:p>
    <w:p w14:paraId="2BC36732">
      <w:pPr>
        <w:pStyle w:val="100"/>
        <w:rPr>
          <w:ins w:id="1257" w:author="CR#0059" w:date="2024-11-28T09:15:18Z"/>
          <w:lang w:val="en-US" w:eastAsia="es-ES"/>
        </w:rPr>
      </w:pPr>
      <w:ins w:id="1258" w:author="CR#0059" w:date="2024-11-28T09:15:18Z">
        <w:r>
          <w:rPr>
            <w:lang w:val="en-US" w:eastAsia="es-ES"/>
          </w:rPr>
          <w:t xml:space="preserve">          $ref: 'TS29122_CommonData.yaml#/components/responses/308'</w:t>
        </w:r>
      </w:ins>
    </w:p>
    <w:p w14:paraId="229AC474">
      <w:pPr>
        <w:pStyle w:val="100"/>
        <w:rPr>
          <w:lang w:eastAsia="zh-CN"/>
        </w:rPr>
      </w:pPr>
      <w:r>
        <w:rPr>
          <w:lang w:eastAsia="zh-CN"/>
        </w:rPr>
        <w:t xml:space="preserve">        '400':</w:t>
      </w:r>
    </w:p>
    <w:p w14:paraId="73B8F99E">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B1BEC0E">
      <w:pPr>
        <w:pStyle w:val="100"/>
        <w:rPr>
          <w:lang w:eastAsia="zh-CN"/>
        </w:rPr>
      </w:pPr>
      <w:r>
        <w:rPr>
          <w:lang w:eastAsia="zh-CN"/>
        </w:rPr>
        <w:t xml:space="preserve">        '401':</w:t>
      </w:r>
    </w:p>
    <w:p w14:paraId="4FEE6795">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170045F">
      <w:pPr>
        <w:pStyle w:val="100"/>
        <w:rPr>
          <w:lang w:eastAsia="zh-CN"/>
        </w:rPr>
      </w:pPr>
      <w:r>
        <w:rPr>
          <w:lang w:eastAsia="zh-CN"/>
        </w:rPr>
        <w:t xml:space="preserve">        '403':</w:t>
      </w:r>
    </w:p>
    <w:p w14:paraId="0562304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01810A0">
      <w:pPr>
        <w:pStyle w:val="100"/>
        <w:rPr>
          <w:lang w:eastAsia="zh-CN"/>
        </w:rPr>
      </w:pPr>
      <w:r>
        <w:rPr>
          <w:lang w:eastAsia="zh-CN"/>
        </w:rPr>
        <w:t xml:space="preserve">        '404':</w:t>
      </w:r>
    </w:p>
    <w:p w14:paraId="6A13F8E5">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E964069">
      <w:pPr>
        <w:pStyle w:val="100"/>
        <w:rPr>
          <w:lang w:eastAsia="zh-CN"/>
        </w:rPr>
      </w:pPr>
      <w:r>
        <w:rPr>
          <w:lang w:eastAsia="zh-CN"/>
        </w:rPr>
        <w:t xml:space="preserve">        '411':</w:t>
      </w:r>
    </w:p>
    <w:p w14:paraId="515B93D0">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87A4F19">
      <w:pPr>
        <w:pStyle w:val="100"/>
        <w:rPr>
          <w:lang w:eastAsia="zh-CN"/>
        </w:rPr>
      </w:pPr>
      <w:r>
        <w:rPr>
          <w:lang w:eastAsia="zh-CN"/>
        </w:rPr>
        <w:t xml:space="preserve">        '413':</w:t>
      </w:r>
    </w:p>
    <w:p w14:paraId="7394426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3FDC6747">
      <w:pPr>
        <w:pStyle w:val="100"/>
        <w:rPr>
          <w:lang w:eastAsia="zh-CN"/>
        </w:rPr>
      </w:pPr>
      <w:r>
        <w:rPr>
          <w:lang w:eastAsia="zh-CN"/>
        </w:rPr>
        <w:t xml:space="preserve">        '415':</w:t>
      </w:r>
    </w:p>
    <w:p w14:paraId="7DCCC5B0">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5B49FFD4">
      <w:pPr>
        <w:pStyle w:val="100"/>
        <w:rPr>
          <w:lang w:eastAsia="zh-CN"/>
        </w:rPr>
      </w:pPr>
      <w:r>
        <w:rPr>
          <w:lang w:eastAsia="zh-CN"/>
        </w:rPr>
        <w:t xml:space="preserve">        '429':</w:t>
      </w:r>
    </w:p>
    <w:p w14:paraId="56884FB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215CE0BD">
      <w:pPr>
        <w:pStyle w:val="100"/>
        <w:rPr>
          <w:lang w:eastAsia="zh-CN"/>
        </w:rPr>
      </w:pPr>
      <w:r>
        <w:rPr>
          <w:lang w:eastAsia="zh-CN"/>
        </w:rPr>
        <w:t xml:space="preserve">        '500':</w:t>
      </w:r>
    </w:p>
    <w:p w14:paraId="5417024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182EBA7">
      <w:pPr>
        <w:pStyle w:val="100"/>
        <w:rPr>
          <w:lang w:eastAsia="zh-CN"/>
        </w:rPr>
      </w:pPr>
      <w:r>
        <w:rPr>
          <w:lang w:eastAsia="zh-CN"/>
        </w:rPr>
        <w:t xml:space="preserve">        '503':</w:t>
      </w:r>
    </w:p>
    <w:p w14:paraId="70C92CE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FC0C947">
      <w:pPr>
        <w:pStyle w:val="100"/>
        <w:rPr>
          <w:lang w:eastAsia="zh-CN"/>
        </w:rPr>
      </w:pPr>
      <w:r>
        <w:rPr>
          <w:lang w:eastAsia="zh-CN"/>
        </w:rPr>
        <w:t xml:space="preserve">        default:</w:t>
      </w:r>
    </w:p>
    <w:p w14:paraId="2D32DCE9">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E10C488">
      <w:pPr>
        <w:pStyle w:val="100"/>
        <w:rPr>
          <w:lang w:eastAsia="zh-CN"/>
        </w:rPr>
      </w:pPr>
    </w:p>
    <w:p w14:paraId="55793C74">
      <w:pPr>
        <w:pStyle w:val="100"/>
        <w:rPr>
          <w:lang w:eastAsia="zh-CN"/>
        </w:rPr>
      </w:pPr>
    </w:p>
    <w:p w14:paraId="2FD84CF8">
      <w:pPr>
        <w:pStyle w:val="100"/>
        <w:rPr>
          <w:lang w:eastAsia="zh-CN"/>
        </w:rPr>
      </w:pPr>
      <w:r>
        <w:rPr>
          <w:lang w:eastAsia="zh-CN"/>
        </w:rPr>
        <w:t>components:</w:t>
      </w:r>
    </w:p>
    <w:p w14:paraId="76B01E9F">
      <w:pPr>
        <w:pStyle w:val="100"/>
        <w:rPr>
          <w:lang w:eastAsia="zh-CN"/>
        </w:rPr>
      </w:pPr>
      <w:r>
        <w:rPr>
          <w:lang w:eastAsia="zh-CN"/>
        </w:rPr>
        <w:t xml:space="preserve">  securitySchemes:</w:t>
      </w:r>
    </w:p>
    <w:p w14:paraId="5762DF87">
      <w:pPr>
        <w:pStyle w:val="100"/>
        <w:rPr>
          <w:lang w:eastAsia="zh-CN"/>
        </w:rPr>
      </w:pPr>
      <w:r>
        <w:rPr>
          <w:lang w:eastAsia="zh-CN"/>
        </w:rPr>
        <w:t xml:space="preserve">    oAuth2ClientCredentials:</w:t>
      </w:r>
    </w:p>
    <w:p w14:paraId="5F48644A">
      <w:pPr>
        <w:pStyle w:val="100"/>
        <w:rPr>
          <w:lang w:eastAsia="zh-CN"/>
        </w:rPr>
      </w:pPr>
      <w:r>
        <w:rPr>
          <w:lang w:eastAsia="zh-CN"/>
        </w:rPr>
        <w:t xml:space="preserve">      type: oauth2</w:t>
      </w:r>
    </w:p>
    <w:p w14:paraId="0485A039">
      <w:pPr>
        <w:pStyle w:val="100"/>
        <w:rPr>
          <w:lang w:eastAsia="zh-CN"/>
        </w:rPr>
      </w:pPr>
      <w:r>
        <w:rPr>
          <w:lang w:eastAsia="zh-CN"/>
        </w:rPr>
        <w:t xml:space="preserve">      flows:</w:t>
      </w:r>
    </w:p>
    <w:p w14:paraId="723487F3">
      <w:pPr>
        <w:pStyle w:val="100"/>
        <w:rPr>
          <w:lang w:eastAsia="zh-CN"/>
        </w:rPr>
      </w:pPr>
      <w:r>
        <w:rPr>
          <w:lang w:eastAsia="zh-CN"/>
        </w:rPr>
        <w:t xml:space="preserve">        clientCredentials:</w:t>
      </w:r>
    </w:p>
    <w:p w14:paraId="79391914">
      <w:pPr>
        <w:pStyle w:val="100"/>
        <w:rPr>
          <w:lang w:eastAsia="zh-CN"/>
        </w:rPr>
      </w:pPr>
      <w:r>
        <w:rPr>
          <w:lang w:eastAsia="zh-CN"/>
        </w:rPr>
        <w:t xml:space="preserve">          tokenUrl: '{</w:t>
      </w:r>
      <w:r>
        <w:rPr>
          <w:rFonts w:eastAsia="等线"/>
          <w:lang w:eastAsia="zh-CN"/>
        </w:rPr>
        <w:t>tokenUrl</w:t>
      </w:r>
      <w:r>
        <w:rPr>
          <w:lang w:eastAsia="zh-CN"/>
        </w:rPr>
        <w:t>}'</w:t>
      </w:r>
    </w:p>
    <w:p w14:paraId="350965BE">
      <w:pPr>
        <w:pStyle w:val="100"/>
        <w:rPr>
          <w:lang w:eastAsia="zh-CN"/>
        </w:rPr>
      </w:pPr>
      <w:r>
        <w:rPr>
          <w:lang w:eastAsia="zh-CN"/>
        </w:rPr>
        <w:t xml:space="preserve">          scopes:</w:t>
      </w:r>
      <w:r>
        <w:rPr>
          <w:rFonts w:eastAsia="等线"/>
          <w:lang w:eastAsia="zh-CN"/>
        </w:rPr>
        <w:t xml:space="preserve"> {}</w:t>
      </w:r>
    </w:p>
    <w:p w14:paraId="32F68AD9">
      <w:pPr>
        <w:pStyle w:val="100"/>
        <w:rPr>
          <w:lang w:eastAsia="zh-CN"/>
        </w:rPr>
      </w:pPr>
    </w:p>
    <w:p w14:paraId="21F49F37">
      <w:pPr>
        <w:pStyle w:val="100"/>
        <w:rPr>
          <w:lang w:eastAsia="zh-CN"/>
        </w:rPr>
      </w:pPr>
    </w:p>
    <w:p w14:paraId="187400D2">
      <w:pPr>
        <w:pStyle w:val="100"/>
        <w:rPr>
          <w:lang w:eastAsia="zh-CN"/>
        </w:rPr>
      </w:pPr>
    </w:p>
    <w:p w14:paraId="5486B1A8">
      <w:pPr>
        <w:pStyle w:val="100"/>
        <w:rPr>
          <w:lang w:eastAsia="zh-CN"/>
        </w:rPr>
      </w:pPr>
      <w:r>
        <w:rPr>
          <w:lang w:eastAsia="zh-CN"/>
        </w:rPr>
        <w:t xml:space="preserve">  schemas:</w:t>
      </w:r>
    </w:p>
    <w:p w14:paraId="00B4ACF3">
      <w:pPr>
        <w:pStyle w:val="100"/>
        <w:rPr>
          <w:lang w:eastAsia="zh-CN"/>
        </w:rPr>
      </w:pPr>
      <w:r>
        <w:rPr>
          <w:lang w:eastAsia="zh-CN"/>
        </w:rPr>
        <w:t>#</w:t>
      </w:r>
    </w:p>
    <w:p w14:paraId="0E9E1DEF">
      <w:pPr>
        <w:pStyle w:val="100"/>
        <w:rPr>
          <w:lang w:eastAsia="zh-CN"/>
        </w:rPr>
      </w:pPr>
      <w:r>
        <w:rPr>
          <w:lang w:eastAsia="zh-CN"/>
        </w:rPr>
        <w:t># STRUCTURED DATA TYPES</w:t>
      </w:r>
    </w:p>
    <w:p w14:paraId="72D8DCF0">
      <w:pPr>
        <w:pStyle w:val="100"/>
        <w:rPr>
          <w:lang w:eastAsia="zh-CN"/>
        </w:rPr>
      </w:pPr>
      <w:r>
        <w:rPr>
          <w:lang w:eastAsia="zh-CN"/>
        </w:rPr>
        <w:t>#</w:t>
      </w:r>
    </w:p>
    <w:p w14:paraId="5C32442C">
      <w:pPr>
        <w:pStyle w:val="100"/>
        <w:rPr>
          <w:lang w:eastAsia="zh-CN"/>
        </w:rPr>
      </w:pPr>
      <w:r>
        <w:rPr>
          <w:lang w:eastAsia="zh-CN"/>
        </w:rPr>
        <w:t xml:space="preserve">    N3gMessageDelivery:</w:t>
      </w:r>
    </w:p>
    <w:p w14:paraId="2984E8C6">
      <w:pPr>
        <w:pStyle w:val="100"/>
        <w:rPr>
          <w:lang w:eastAsia="zh-CN"/>
        </w:rPr>
      </w:pPr>
      <w:r>
        <w:rPr>
          <w:lang w:eastAsia="zh-CN"/>
        </w:rPr>
        <w:t xml:space="preserve">      description: N3G message delivery data</w:t>
      </w:r>
    </w:p>
    <w:p w14:paraId="4D27C9D8">
      <w:pPr>
        <w:pStyle w:val="100"/>
        <w:rPr>
          <w:lang w:eastAsia="zh-CN"/>
        </w:rPr>
      </w:pPr>
      <w:r>
        <w:rPr>
          <w:lang w:eastAsia="zh-CN"/>
        </w:rPr>
        <w:t xml:space="preserve">      type: object</w:t>
      </w:r>
    </w:p>
    <w:p w14:paraId="59609046">
      <w:pPr>
        <w:pStyle w:val="100"/>
        <w:rPr>
          <w:lang w:eastAsia="zh-CN"/>
        </w:rPr>
      </w:pPr>
      <w:r>
        <w:rPr>
          <w:lang w:eastAsia="zh-CN"/>
        </w:rPr>
        <w:t xml:space="preserve">      required:</w:t>
      </w:r>
    </w:p>
    <w:p w14:paraId="48228848">
      <w:pPr>
        <w:pStyle w:val="100"/>
        <w:rPr>
          <w:lang w:eastAsia="zh-CN"/>
        </w:rPr>
      </w:pPr>
      <w:r>
        <w:rPr>
          <w:lang w:eastAsia="zh-CN"/>
        </w:rPr>
        <w:t xml:space="preserve">        - oriAddr</w:t>
      </w:r>
    </w:p>
    <w:p w14:paraId="32F9F2D4">
      <w:pPr>
        <w:pStyle w:val="100"/>
        <w:rPr>
          <w:lang w:eastAsia="zh-CN"/>
        </w:rPr>
      </w:pPr>
      <w:r>
        <w:rPr>
          <w:lang w:eastAsia="zh-CN"/>
        </w:rPr>
        <w:t xml:space="preserve">        - destAddr</w:t>
      </w:r>
    </w:p>
    <w:p w14:paraId="526DB6F0">
      <w:pPr>
        <w:pStyle w:val="100"/>
        <w:rPr>
          <w:lang w:eastAsia="zh-CN"/>
        </w:rPr>
      </w:pPr>
      <w:r>
        <w:rPr>
          <w:lang w:eastAsia="zh-CN"/>
        </w:rPr>
        <w:t xml:space="preserve">        - msgId</w:t>
      </w:r>
    </w:p>
    <w:p w14:paraId="3C7EC43C">
      <w:pPr>
        <w:pStyle w:val="100"/>
        <w:rPr>
          <w:lang w:eastAsia="zh-CN"/>
        </w:rPr>
      </w:pPr>
      <w:r>
        <w:rPr>
          <w:lang w:eastAsia="zh-CN"/>
        </w:rPr>
        <w:t xml:space="preserve">      properties:</w:t>
      </w:r>
    </w:p>
    <w:p w14:paraId="79A8656F">
      <w:pPr>
        <w:pStyle w:val="100"/>
        <w:rPr>
          <w:lang w:eastAsia="zh-CN"/>
        </w:rPr>
      </w:pPr>
      <w:r>
        <w:rPr>
          <w:lang w:eastAsia="zh-CN"/>
        </w:rPr>
        <w:t xml:space="preserve">        oriAddr:</w:t>
      </w:r>
    </w:p>
    <w:p w14:paraId="5C21FD69">
      <w:pPr>
        <w:pStyle w:val="100"/>
        <w:rPr>
          <w:lang w:eastAsia="zh-CN"/>
        </w:rPr>
      </w:pPr>
      <w:r>
        <w:rPr>
          <w:lang w:eastAsia="zh-CN"/>
        </w:rPr>
        <w:t xml:space="preserve">          $ref: 'TS29538_MSGG_L3GDelivery.yaml#/components/schemas/Address'</w:t>
      </w:r>
    </w:p>
    <w:p w14:paraId="53DC03E2">
      <w:pPr>
        <w:pStyle w:val="100"/>
        <w:rPr>
          <w:lang w:eastAsia="zh-CN"/>
        </w:rPr>
      </w:pPr>
      <w:r>
        <w:rPr>
          <w:lang w:eastAsia="zh-CN"/>
        </w:rPr>
        <w:t xml:space="preserve">        destAddr:</w:t>
      </w:r>
    </w:p>
    <w:p w14:paraId="0F7D0CF7">
      <w:pPr>
        <w:pStyle w:val="100"/>
        <w:rPr>
          <w:lang w:eastAsia="zh-CN"/>
        </w:rPr>
      </w:pPr>
      <w:r>
        <w:rPr>
          <w:lang w:eastAsia="zh-CN"/>
        </w:rPr>
        <w:t xml:space="preserve">          $ref: 'TS29538_MSGG_L3GDelivery.yaml#/components/schemas/Address'</w:t>
      </w:r>
    </w:p>
    <w:p w14:paraId="2673E58F">
      <w:pPr>
        <w:pStyle w:val="100"/>
        <w:rPr>
          <w:lang w:eastAsia="zh-CN"/>
        </w:rPr>
      </w:pPr>
      <w:r>
        <w:rPr>
          <w:lang w:eastAsia="zh-CN"/>
        </w:rPr>
        <w:t xml:space="preserve">        appId:</w:t>
      </w:r>
    </w:p>
    <w:p w14:paraId="4241F23D">
      <w:pPr>
        <w:pStyle w:val="100"/>
        <w:rPr>
          <w:lang w:eastAsia="zh-CN"/>
        </w:rPr>
      </w:pPr>
      <w:r>
        <w:rPr>
          <w:lang w:eastAsia="zh-CN"/>
        </w:rPr>
        <w:t xml:space="preserve">          type: string</w:t>
      </w:r>
    </w:p>
    <w:p w14:paraId="0AC99829">
      <w:pPr>
        <w:pStyle w:val="100"/>
        <w:rPr>
          <w:lang w:eastAsia="zh-CN"/>
        </w:rPr>
      </w:pPr>
      <w:r>
        <w:rPr>
          <w:lang w:eastAsia="zh-CN"/>
        </w:rPr>
        <w:t xml:space="preserve">        msgId:</w:t>
      </w:r>
    </w:p>
    <w:p w14:paraId="3BF48492">
      <w:pPr>
        <w:pStyle w:val="100"/>
        <w:rPr>
          <w:lang w:eastAsia="zh-CN"/>
        </w:rPr>
      </w:pPr>
      <w:r>
        <w:rPr>
          <w:lang w:eastAsia="zh-CN"/>
        </w:rPr>
        <w:t xml:space="preserve">          type: string</w:t>
      </w:r>
    </w:p>
    <w:p w14:paraId="5C4C08D9">
      <w:pPr>
        <w:pStyle w:val="100"/>
        <w:rPr>
          <w:lang w:eastAsia="zh-CN"/>
        </w:rPr>
      </w:pPr>
      <w:r>
        <w:rPr>
          <w:lang w:eastAsia="zh-CN"/>
        </w:rPr>
        <w:t xml:space="preserve">        delivStReqInd:</w:t>
      </w:r>
    </w:p>
    <w:p w14:paraId="7647D7DC">
      <w:pPr>
        <w:pStyle w:val="100"/>
        <w:rPr>
          <w:lang w:eastAsia="zh-CN"/>
        </w:rPr>
      </w:pPr>
      <w:r>
        <w:rPr>
          <w:lang w:eastAsia="zh-CN"/>
        </w:rPr>
        <w:t xml:space="preserve">          type: boolean</w:t>
      </w:r>
    </w:p>
    <w:p w14:paraId="1DDF454F">
      <w:pPr>
        <w:pStyle w:val="100"/>
        <w:rPr>
          <w:lang w:eastAsia="zh-CN"/>
        </w:rPr>
      </w:pPr>
      <w:r>
        <w:rPr>
          <w:lang w:eastAsia="zh-CN"/>
        </w:rPr>
        <w:t xml:space="preserve">        payload:</w:t>
      </w:r>
    </w:p>
    <w:p w14:paraId="79E9E5A8">
      <w:pPr>
        <w:pStyle w:val="100"/>
        <w:rPr>
          <w:lang w:eastAsia="zh-CN"/>
        </w:rPr>
      </w:pPr>
      <w:r>
        <w:rPr>
          <w:lang w:eastAsia="zh-CN"/>
        </w:rPr>
        <w:t xml:space="preserve">          type: string</w:t>
      </w:r>
    </w:p>
    <w:p w14:paraId="7DB26027">
      <w:pPr>
        <w:pStyle w:val="100"/>
        <w:rPr>
          <w:lang w:eastAsia="zh-CN"/>
        </w:rPr>
      </w:pPr>
      <w:r>
        <w:rPr>
          <w:lang w:eastAsia="zh-CN"/>
        </w:rPr>
        <w:t xml:space="preserve">        segInd:</w:t>
      </w:r>
    </w:p>
    <w:p w14:paraId="09B87B11">
      <w:pPr>
        <w:pStyle w:val="100"/>
        <w:rPr>
          <w:lang w:eastAsia="zh-CN"/>
        </w:rPr>
      </w:pPr>
      <w:r>
        <w:rPr>
          <w:lang w:eastAsia="zh-CN"/>
        </w:rPr>
        <w:t xml:space="preserve">          type: boolean</w:t>
      </w:r>
    </w:p>
    <w:p w14:paraId="248FAE66">
      <w:pPr>
        <w:pStyle w:val="100"/>
        <w:rPr>
          <w:lang w:eastAsia="zh-CN"/>
        </w:rPr>
      </w:pPr>
      <w:r>
        <w:rPr>
          <w:lang w:eastAsia="zh-CN"/>
        </w:rPr>
        <w:t xml:space="preserve">        segParams:</w:t>
      </w:r>
    </w:p>
    <w:p w14:paraId="2F116C5F">
      <w:pPr>
        <w:pStyle w:val="100"/>
        <w:rPr>
          <w:lang w:eastAsia="zh-CN"/>
        </w:rPr>
      </w:pPr>
      <w:r>
        <w:rPr>
          <w:lang w:eastAsia="zh-CN"/>
        </w:rPr>
        <w:t xml:space="preserve">          $ref: 'TS29538_MSGS_MSGDelivery.yaml#/components/schemas/MessageSegmentParameters'</w:t>
      </w:r>
    </w:p>
    <w:p w14:paraId="515C16FE"/>
    <w:p w14:paraId="40A9A250">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0B7F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7CED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ED9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161A6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46B1C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del w:id="1259" w:author="CR#0061" w:date="2024-11-28T08:28:40Z">
        <w:r>
          <w:rPr>
            <w:rFonts w:hint="default" w:ascii="Courier New" w:hAnsi="Courier New" w:cs="Courier New"/>
            <w:sz w:val="16"/>
            <w:lang w:val="en-US" w:eastAsia="zh-CN"/>
          </w:rPr>
          <w:delText>0</w:delText>
        </w:r>
      </w:del>
      <w:ins w:id="1260" w:author="CR#0061" w:date="2024-11-28T08:28:40Z">
        <w:r>
          <w:rPr>
            <w:rFonts w:hint="eastAsia" w:ascii="Courier New" w:hAnsi="Courier New" w:cs="Courier New"/>
            <w:sz w:val="16"/>
            <w:lang w:val="en-US" w:eastAsia="zh-CN"/>
          </w:rPr>
          <w:t>1</w:t>
        </w:r>
      </w:ins>
      <w:r>
        <w:rPr>
          <w:rFonts w:ascii="Courier New" w:hAnsi="Courier New" w:cs="Courier New"/>
          <w:sz w:val="16"/>
          <w:lang w:val="fr-FR" w:eastAsia="zh-CN"/>
        </w:rPr>
        <w:t>.0</w:t>
      </w:r>
      <w:ins w:id="1261" w:author="CR#0061" w:date="2024-11-28T08:28:42Z">
        <w:r>
          <w:rPr>
            <w:rFonts w:hint="eastAsia" w:ascii="Courier New" w:hAnsi="Courier New" w:cs="Courier New"/>
            <w:sz w:val="16"/>
            <w:lang w:val="fr-FR" w:eastAsia="zh-CN"/>
          </w:rPr>
          <w:t>-alpha.1</w:t>
        </w:r>
      </w:ins>
    </w:p>
    <w:p w14:paraId="1F2BAB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CAB2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62E1F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4E81A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723C9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A51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8F2F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310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del w:id="1262" w:author="CR#0061" w:date="2024-11-28T08:28:45Z">
        <w:r>
          <w:rPr>
            <w:rFonts w:hint="default" w:ascii="Courier New" w:hAnsi="Courier New" w:cs="Courier New"/>
            <w:sz w:val="16"/>
            <w:lang w:val="en-US" w:eastAsia="zh-CN"/>
          </w:rPr>
          <w:delText>8</w:delText>
        </w:r>
      </w:del>
      <w:ins w:id="1263" w:author="CR#0061" w:date="2024-11-28T08:28:45Z">
        <w:r>
          <w:rPr>
            <w:rFonts w:hint="eastAsia" w:ascii="Courier New" w:hAnsi="Courier New" w:cs="Courier New"/>
            <w:sz w:val="16"/>
            <w:lang w:val="en-US" w:eastAsia="zh-CN"/>
          </w:rPr>
          <w:t>9</w:t>
        </w:r>
      </w:ins>
      <w:r>
        <w:rPr>
          <w:rFonts w:ascii="Courier New" w:hAnsi="Courier New" w:cs="Courier New"/>
          <w:sz w:val="16"/>
          <w:lang w:val="fr-FR" w:eastAsia="zh-CN"/>
        </w:rPr>
        <w:t>.</w:t>
      </w:r>
      <w:del w:id="1264" w:author="CR#0061" w:date="2024-11-28T08:28:48Z">
        <w:r>
          <w:rPr>
            <w:rFonts w:hint="default" w:ascii="Courier New" w:hAnsi="Courier New" w:cs="Courier New"/>
            <w:sz w:val="16"/>
            <w:lang w:val="en-US" w:eastAsia="zh-CN"/>
          </w:rPr>
          <w:delText>6</w:delText>
        </w:r>
      </w:del>
      <w:ins w:id="1265" w:author="CR#0061" w:date="2024-11-28T08:28:48Z">
        <w:r>
          <w:rPr>
            <w:rFonts w:hint="eastAsia" w:ascii="Courier New" w:hAnsi="Courier New" w:cs="Courier New"/>
            <w:sz w:val="16"/>
            <w:lang w:val="en-US" w:eastAsia="zh-CN"/>
          </w:rPr>
          <w:t>1</w:t>
        </w:r>
      </w:ins>
      <w:r>
        <w:rPr>
          <w:rFonts w:ascii="Courier New" w:hAnsi="Courier New" w:cs="Courier New"/>
          <w:sz w:val="16"/>
          <w:lang w:val="fr-FR" w:eastAsia="zh-CN"/>
        </w:rPr>
        <w:t>.0; Enabling MSGin5G Service; Application Programming Interfaces (API)</w:t>
      </w:r>
    </w:p>
    <w:p w14:paraId="656B0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475C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E9E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CD2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82D8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0EC2B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486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60DE8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64E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3340F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01D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35B8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6567B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21C77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61A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86CE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1F4E5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1656D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792D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3E42C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19C7A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F680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13853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6A39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E8C3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F8D8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69C49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5C03E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6EB84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7569BD55">
      <w:pPr>
        <w:pStyle w:val="100"/>
        <w:rPr>
          <w:ins w:id="1266" w:author="CR#0059" w:date="2024-11-28T09:15:27Z"/>
          <w:lang w:val="en-US" w:eastAsia="es-ES"/>
        </w:rPr>
      </w:pPr>
      <w:ins w:id="1267" w:author="CR#0059" w:date="2024-11-28T09:15:27Z">
        <w:r>
          <w:rPr>
            <w:lang w:val="en-US" w:eastAsia="es-ES"/>
          </w:rPr>
          <w:t xml:space="preserve">        '307':</w:t>
        </w:r>
      </w:ins>
    </w:p>
    <w:p w14:paraId="384D94C6">
      <w:pPr>
        <w:pStyle w:val="100"/>
        <w:rPr>
          <w:ins w:id="1268" w:author="CR#0059" w:date="2024-11-28T09:15:27Z"/>
          <w:lang w:val="en-US" w:eastAsia="es-ES"/>
        </w:rPr>
      </w:pPr>
      <w:ins w:id="1269" w:author="CR#0059" w:date="2024-11-28T09:15:27Z">
        <w:r>
          <w:rPr>
            <w:lang w:val="en-US" w:eastAsia="es-ES"/>
          </w:rPr>
          <w:t xml:space="preserve">          $ref: 'TS29122_CommonData.yaml#/components/responses/307'</w:t>
        </w:r>
      </w:ins>
    </w:p>
    <w:p w14:paraId="0D5CB8F4">
      <w:pPr>
        <w:pStyle w:val="100"/>
        <w:rPr>
          <w:ins w:id="1270" w:author="CR#0059" w:date="2024-11-28T09:15:27Z"/>
          <w:lang w:val="en-US" w:eastAsia="es-ES"/>
        </w:rPr>
      </w:pPr>
      <w:ins w:id="1271" w:author="CR#0059" w:date="2024-11-28T09:15:27Z">
        <w:r>
          <w:rPr>
            <w:lang w:val="en-US" w:eastAsia="es-ES"/>
          </w:rPr>
          <w:t xml:space="preserve">        '308':</w:t>
        </w:r>
      </w:ins>
    </w:p>
    <w:p w14:paraId="6F35778E">
      <w:pPr>
        <w:pStyle w:val="100"/>
        <w:rPr>
          <w:ins w:id="1272" w:author="CR#0059" w:date="2024-11-28T09:15:27Z"/>
          <w:lang w:val="en-US" w:eastAsia="es-ES"/>
        </w:rPr>
      </w:pPr>
      <w:ins w:id="1273" w:author="CR#0059" w:date="2024-11-28T09:15:27Z">
        <w:r>
          <w:rPr>
            <w:lang w:val="en-US" w:eastAsia="es-ES"/>
          </w:rPr>
          <w:t xml:space="preserve">          $ref: 'TS29122_CommonData.yaml#/components/responses/308'</w:t>
        </w:r>
      </w:ins>
    </w:p>
    <w:p w14:paraId="2C802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77CF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12810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5B2B6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7663D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3F35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4ED06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1270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0A324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80DE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47401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B141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65A6E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0F68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59E41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2AD1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1A034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6CCF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6534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76E1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09068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1E910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2B628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3E9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72B9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7FED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05F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221F1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6629D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438B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15CE1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74456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23F7C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6A8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B88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05AEC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D2EC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0B687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1929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6EADDE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605DF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A3FF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2C2B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D9B8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1EFBD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55FE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39A8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D31D3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629604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62C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F716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528A8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3491C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921C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4398C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49383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1A6DE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BA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5A9AE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2F75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63EBB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6A48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564D5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0A6C0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28F28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2123C1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47F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27EB9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0101A6">
      <w:pPr>
        <w:keepNext/>
        <w:keepLines/>
        <w:pBdr>
          <w:top w:val="single" w:color="auto" w:sz="12" w:space="3"/>
        </w:pBdr>
        <w:spacing w:before="240"/>
        <w:ind w:left="1134" w:hanging="1134"/>
        <w:outlineLvl w:val="0"/>
        <w:rPr>
          <w:rFonts w:ascii="Arial" w:hAnsi="Arial"/>
          <w:sz w:val="36"/>
          <w:lang w:eastAsia="zh-CN"/>
        </w:rPr>
      </w:pPr>
      <w:bookmarkStart w:id="1460" w:name="_Hlk130559617"/>
      <w:bookmarkStart w:id="1461" w:name="_Toc85734444"/>
      <w:bookmarkStart w:id="1462" w:name="_Toc89431743"/>
      <w:bookmarkStart w:id="1463" w:name="_Toc101521584"/>
      <w:bookmarkStart w:id="1464" w:name="_Toc129169779"/>
      <w:bookmarkStart w:id="1465" w:name="_Toc97045699"/>
      <w:bookmarkStart w:id="1466" w:name="_Toc97155444"/>
      <w:bookmarkStart w:id="1467" w:name="_Toc97042555"/>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4D905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3FC19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78F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3702E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06A30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del w:id="1274" w:author="CR#0061" w:date="2024-11-28T08:28:58Z">
        <w:r>
          <w:rPr>
            <w:rFonts w:hint="default" w:ascii="Courier New" w:hAnsi="Courier New" w:cs="Courier New"/>
            <w:sz w:val="16"/>
            <w:lang w:val="en-US" w:eastAsia="zh-CN"/>
          </w:rPr>
          <w:delText>0</w:delText>
        </w:r>
      </w:del>
      <w:ins w:id="1275" w:author="CR#0061" w:date="2024-11-28T08:28:58Z">
        <w:r>
          <w:rPr>
            <w:rFonts w:hint="eastAsia" w:ascii="Courier New" w:hAnsi="Courier New" w:cs="Courier New"/>
            <w:sz w:val="16"/>
            <w:lang w:val="en-US" w:eastAsia="zh-CN"/>
          </w:rPr>
          <w:t>1</w:t>
        </w:r>
      </w:ins>
      <w:r>
        <w:rPr>
          <w:rFonts w:ascii="Courier New" w:hAnsi="Courier New" w:cs="Courier New"/>
          <w:sz w:val="16"/>
          <w:lang w:val="fr-FR" w:eastAsia="zh-CN"/>
        </w:rPr>
        <w:t>.</w:t>
      </w:r>
      <w:del w:id="1276" w:author="CR#0061" w:date="2024-11-28T08:29:01Z">
        <w:r>
          <w:rPr>
            <w:rFonts w:hint="default" w:ascii="Courier New" w:hAnsi="Courier New" w:cs="Courier New"/>
            <w:sz w:val="16"/>
            <w:lang w:val="en-US" w:eastAsia="zh-CN"/>
          </w:rPr>
          <w:delText>1</w:delText>
        </w:r>
      </w:del>
      <w:ins w:id="1277" w:author="CR#0061" w:date="2024-11-28T08:29:01Z">
        <w:r>
          <w:rPr>
            <w:rFonts w:hint="eastAsia" w:ascii="Courier New" w:hAnsi="Courier New" w:cs="Courier New"/>
            <w:sz w:val="16"/>
            <w:lang w:val="en-US" w:eastAsia="zh-CN"/>
          </w:rPr>
          <w:t>0</w:t>
        </w:r>
      </w:ins>
      <w:ins w:id="1278" w:author="CR#0061" w:date="2024-11-28T08:29:02Z">
        <w:r>
          <w:rPr>
            <w:rFonts w:hint="eastAsia" w:ascii="Courier New" w:hAnsi="Courier New" w:cs="Courier New"/>
            <w:sz w:val="16"/>
            <w:lang w:val="en-US" w:eastAsia="zh-CN"/>
          </w:rPr>
          <w:t>-alpha.1</w:t>
        </w:r>
      </w:ins>
    </w:p>
    <w:p w14:paraId="69339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CBB1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4D4640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75B48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75C3C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B24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6AAF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007D6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del w:id="1279" w:author="CR#0061" w:date="2024-11-28T08:29:16Z">
        <w:r>
          <w:rPr>
            <w:rFonts w:hint="default" w:ascii="Courier New" w:hAnsi="Courier New" w:cs="Courier New"/>
            <w:sz w:val="16"/>
            <w:lang w:val="en-US" w:eastAsia="zh-CN"/>
          </w:rPr>
          <w:delText>8</w:delText>
        </w:r>
      </w:del>
      <w:ins w:id="1280" w:author="CR#0061" w:date="2024-11-28T08:29:16Z">
        <w:r>
          <w:rPr>
            <w:rFonts w:hint="eastAsia" w:ascii="Courier New" w:hAnsi="Courier New" w:cs="Courier New"/>
            <w:sz w:val="16"/>
            <w:lang w:val="en-US" w:eastAsia="zh-CN"/>
          </w:rPr>
          <w:t>9</w:t>
        </w:r>
      </w:ins>
      <w:r>
        <w:rPr>
          <w:rFonts w:ascii="Courier New" w:hAnsi="Courier New" w:cs="Courier New"/>
          <w:sz w:val="16"/>
          <w:lang w:val="fr-FR" w:eastAsia="zh-CN"/>
        </w:rPr>
        <w:t>.</w:t>
      </w:r>
      <w:del w:id="1281" w:author="CR#0061" w:date="2024-11-28T08:29:17Z">
        <w:r>
          <w:rPr>
            <w:rFonts w:hint="default" w:ascii="Courier New" w:hAnsi="Courier New" w:cs="Courier New"/>
            <w:sz w:val="16"/>
            <w:lang w:val="en-US" w:eastAsia="zh-CN"/>
          </w:rPr>
          <w:delText>7</w:delText>
        </w:r>
      </w:del>
      <w:ins w:id="1282" w:author="CR#0061" w:date="2024-11-28T08:29:17Z">
        <w:r>
          <w:rPr>
            <w:rFonts w:hint="eastAsia" w:ascii="Courier New" w:hAnsi="Courier New" w:cs="Courier New"/>
            <w:sz w:val="16"/>
            <w:lang w:val="en-US" w:eastAsia="zh-CN"/>
          </w:rPr>
          <w:t>1</w:t>
        </w:r>
      </w:ins>
      <w:r>
        <w:rPr>
          <w:rFonts w:ascii="Courier New" w:hAnsi="Courier New" w:cs="Courier New"/>
          <w:sz w:val="16"/>
          <w:lang w:val="fr-FR" w:eastAsia="zh-CN"/>
        </w:rPr>
        <w:t>.0; Enabling MSGin5G Service; Application Programming Interfaces (API)</w:t>
      </w:r>
    </w:p>
    <w:p w14:paraId="6DD60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2E92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2E9AA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708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4E28E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3851D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8CE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048A86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171F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698C1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777E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B055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699AB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5A649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002954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E8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38CE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00263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50D4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1B2E0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AF4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249AF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FE17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5DCA0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112F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8DE2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87E6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4A9D4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7E5E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62939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1CD44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265B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FE2F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7CD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0581C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D567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6AD0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3A9DA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00C4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CE37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69446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63F4C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32ECD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47CD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7EF00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A6A1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4A09E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487E0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47F67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E936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03381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4089F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6CA3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A71B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1375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F08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42028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E38C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4A9A5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E508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698FE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D92E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159CE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62464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05CF8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58E81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622C2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6DD3A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4B3A3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31D3C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6A8D5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700BD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3786E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79DE1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15179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5B3AA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613FA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0287B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3E34F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6469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007F4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43B1E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0F537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5E204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71BF2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2C114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4B74F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34119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4BAD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6D660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578B8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73719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0F0C9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356D9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2F986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0C495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16AF5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319FB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35F5E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67DBC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03EAB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4808D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763B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745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1C006AC8">
      <w:pPr>
        <w:pStyle w:val="100"/>
        <w:rPr>
          <w:lang w:val="en-US" w:eastAsia="es-ES"/>
        </w:rPr>
      </w:pPr>
      <w:r>
        <w:rPr>
          <w:lang w:val="en-US" w:eastAsia="es-ES"/>
        </w:rPr>
        <w:t xml:space="preserve">    parameters:</w:t>
      </w:r>
    </w:p>
    <w:p w14:paraId="1C888090">
      <w:pPr>
        <w:pStyle w:val="100"/>
        <w:rPr>
          <w:lang w:val="en-US" w:eastAsia="es-ES"/>
        </w:rPr>
      </w:pPr>
      <w:r>
        <w:rPr>
          <w:lang w:val="en-US" w:eastAsia="es-ES"/>
        </w:rPr>
        <w:t xml:space="preserve">      - name: subscriptionId</w:t>
      </w:r>
    </w:p>
    <w:p w14:paraId="00EC456E">
      <w:pPr>
        <w:pStyle w:val="100"/>
        <w:rPr>
          <w:lang w:val="en-US" w:eastAsia="es-ES"/>
        </w:rPr>
      </w:pPr>
      <w:r>
        <w:rPr>
          <w:lang w:val="en-US" w:eastAsia="es-ES"/>
        </w:rPr>
        <w:t xml:space="preserve">        in: path</w:t>
      </w:r>
    </w:p>
    <w:p w14:paraId="3A0C7C5F">
      <w:pPr>
        <w:pStyle w:val="100"/>
        <w:rPr>
          <w:lang w:val="en-US" w:eastAsia="es-ES"/>
        </w:rPr>
      </w:pPr>
      <w:r>
        <w:rPr>
          <w:lang w:val="en-US" w:eastAsia="es-ES"/>
        </w:rPr>
        <w:t xml:space="preserve">        description: &gt;</w:t>
      </w:r>
    </w:p>
    <w:p w14:paraId="53A40009">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7364B275">
      <w:pPr>
        <w:pStyle w:val="100"/>
        <w:rPr>
          <w:lang w:val="en-US" w:eastAsia="es-ES"/>
        </w:rPr>
      </w:pPr>
      <w:r>
        <w:rPr>
          <w:lang w:val="en-US" w:eastAsia="es-ES"/>
        </w:rPr>
        <w:t xml:space="preserve">        required: true</w:t>
      </w:r>
    </w:p>
    <w:p w14:paraId="59042039">
      <w:pPr>
        <w:pStyle w:val="100"/>
        <w:rPr>
          <w:lang w:val="en-US" w:eastAsia="es-ES"/>
        </w:rPr>
      </w:pPr>
      <w:r>
        <w:rPr>
          <w:lang w:val="en-US" w:eastAsia="es-ES"/>
        </w:rPr>
        <w:t xml:space="preserve">        schema:</w:t>
      </w:r>
    </w:p>
    <w:p w14:paraId="3C216BBC">
      <w:pPr>
        <w:pStyle w:val="100"/>
        <w:rPr>
          <w:lang w:val="en-US" w:eastAsia="es-ES"/>
        </w:rPr>
      </w:pPr>
      <w:r>
        <w:rPr>
          <w:lang w:val="en-US" w:eastAsia="es-ES"/>
        </w:rPr>
        <w:t xml:space="preserve">          type: string</w:t>
      </w:r>
    </w:p>
    <w:p w14:paraId="35B7A455">
      <w:pPr>
        <w:pStyle w:val="100"/>
        <w:rPr>
          <w:lang w:eastAsia="es-ES"/>
        </w:rPr>
      </w:pPr>
    </w:p>
    <w:p w14:paraId="475C2607">
      <w:pPr>
        <w:pStyle w:val="100"/>
        <w:rPr>
          <w:lang w:val="en-US" w:eastAsia="es-ES"/>
        </w:rPr>
      </w:pPr>
      <w:r>
        <w:rPr>
          <w:lang w:val="en-US" w:eastAsia="es-ES"/>
        </w:rPr>
        <w:t xml:space="preserve">    delete:</w:t>
      </w:r>
    </w:p>
    <w:p w14:paraId="5753202C">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24FD67DB">
      <w:pPr>
        <w:pStyle w:val="100"/>
        <w:rPr>
          <w:lang w:val="en-US" w:eastAsia="es-ES"/>
        </w:rPr>
      </w:pPr>
      <w:r>
        <w:rPr>
          <w:lang w:val="en-US" w:eastAsia="es-ES"/>
        </w:rPr>
        <w:t xml:space="preserve">      operationId: </w:t>
      </w:r>
      <w:r>
        <w:rPr>
          <w:rFonts w:cs="Courier New"/>
          <w:szCs w:val="16"/>
        </w:rPr>
        <w:t>DeleteInd</w:t>
      </w:r>
      <w:r>
        <w:t>TopicListSubsc</w:t>
      </w:r>
    </w:p>
    <w:p w14:paraId="1900D2A2">
      <w:pPr>
        <w:pStyle w:val="100"/>
        <w:rPr>
          <w:lang w:val="en-US" w:eastAsia="es-ES"/>
        </w:rPr>
      </w:pPr>
      <w:r>
        <w:rPr>
          <w:lang w:val="en-US" w:eastAsia="es-ES"/>
        </w:rPr>
        <w:t xml:space="preserve">      tags:</w:t>
      </w:r>
    </w:p>
    <w:p w14:paraId="1476D555">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267B297A">
      <w:pPr>
        <w:pStyle w:val="100"/>
        <w:rPr>
          <w:lang w:val="en-US" w:eastAsia="es-ES"/>
        </w:rPr>
      </w:pPr>
      <w:r>
        <w:rPr>
          <w:lang w:val="en-US" w:eastAsia="es-ES"/>
        </w:rPr>
        <w:t xml:space="preserve">      responses:</w:t>
      </w:r>
    </w:p>
    <w:p w14:paraId="228836D7">
      <w:pPr>
        <w:pStyle w:val="100"/>
        <w:rPr>
          <w:lang w:val="en-US" w:eastAsia="es-ES"/>
        </w:rPr>
      </w:pPr>
      <w:r>
        <w:rPr>
          <w:lang w:val="en-US" w:eastAsia="es-ES"/>
        </w:rPr>
        <w:t xml:space="preserve">        '204':</w:t>
      </w:r>
    </w:p>
    <w:p w14:paraId="2DF82B21">
      <w:pPr>
        <w:pStyle w:val="100"/>
        <w:rPr>
          <w:lang w:val="en-US" w:eastAsia="es-ES"/>
        </w:rPr>
      </w:pPr>
      <w:r>
        <w:rPr>
          <w:lang w:val="en-US" w:eastAsia="es-ES"/>
        </w:rPr>
        <w:t xml:space="preserve">          description: &gt;</w:t>
      </w:r>
    </w:p>
    <w:p w14:paraId="72C45590">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9EA883D">
      <w:pPr>
        <w:pStyle w:val="100"/>
        <w:rPr>
          <w:lang w:eastAsia="es-ES"/>
        </w:rPr>
      </w:pPr>
      <w:r>
        <w:t xml:space="preserve">            deleted.</w:t>
      </w:r>
    </w:p>
    <w:p w14:paraId="2F664D3A">
      <w:pPr>
        <w:pStyle w:val="100"/>
        <w:rPr>
          <w:lang w:val="en-US" w:eastAsia="es-ES"/>
        </w:rPr>
      </w:pPr>
      <w:r>
        <w:rPr>
          <w:lang w:val="en-US" w:eastAsia="es-ES"/>
        </w:rPr>
        <w:t xml:space="preserve">        '307':</w:t>
      </w:r>
    </w:p>
    <w:p w14:paraId="7CE77295">
      <w:pPr>
        <w:pStyle w:val="100"/>
        <w:rPr>
          <w:lang w:val="en-US" w:eastAsia="es-ES"/>
        </w:rPr>
      </w:pPr>
      <w:r>
        <w:rPr>
          <w:lang w:val="en-US" w:eastAsia="es-ES"/>
        </w:rPr>
        <w:t xml:space="preserve">          $ref: 'TS29122_CommonData.yaml#/components/responses/307'</w:t>
      </w:r>
    </w:p>
    <w:p w14:paraId="38650CB1">
      <w:pPr>
        <w:pStyle w:val="100"/>
        <w:rPr>
          <w:lang w:val="en-US" w:eastAsia="es-ES"/>
        </w:rPr>
      </w:pPr>
      <w:r>
        <w:rPr>
          <w:lang w:val="en-US" w:eastAsia="es-ES"/>
        </w:rPr>
        <w:t xml:space="preserve">        '308':</w:t>
      </w:r>
    </w:p>
    <w:p w14:paraId="1757D74A">
      <w:pPr>
        <w:pStyle w:val="100"/>
        <w:rPr>
          <w:lang w:val="en-US" w:eastAsia="es-ES"/>
        </w:rPr>
      </w:pPr>
      <w:r>
        <w:rPr>
          <w:lang w:val="en-US" w:eastAsia="es-ES"/>
        </w:rPr>
        <w:t xml:space="preserve">          $ref: 'TS29122_CommonData.yaml#/components/responses/308'</w:t>
      </w:r>
    </w:p>
    <w:p w14:paraId="6153A80B">
      <w:pPr>
        <w:pStyle w:val="100"/>
        <w:rPr>
          <w:lang w:val="en-US" w:eastAsia="es-ES"/>
        </w:rPr>
      </w:pPr>
      <w:r>
        <w:rPr>
          <w:lang w:val="en-US" w:eastAsia="es-ES"/>
        </w:rPr>
        <w:t xml:space="preserve">        '400':</w:t>
      </w:r>
    </w:p>
    <w:p w14:paraId="65A51E51">
      <w:pPr>
        <w:pStyle w:val="100"/>
        <w:rPr>
          <w:lang w:val="en-US" w:eastAsia="es-ES"/>
        </w:rPr>
      </w:pPr>
      <w:r>
        <w:rPr>
          <w:lang w:val="en-US" w:eastAsia="es-ES"/>
        </w:rPr>
        <w:t xml:space="preserve">          $ref: 'TS29122_CommonData.yaml#/components/responses/400'</w:t>
      </w:r>
    </w:p>
    <w:p w14:paraId="7BB253AD">
      <w:pPr>
        <w:pStyle w:val="100"/>
        <w:rPr>
          <w:lang w:val="en-US" w:eastAsia="es-ES"/>
        </w:rPr>
      </w:pPr>
      <w:r>
        <w:rPr>
          <w:lang w:val="en-US" w:eastAsia="es-ES"/>
        </w:rPr>
        <w:t xml:space="preserve">        '401':</w:t>
      </w:r>
    </w:p>
    <w:p w14:paraId="738A562C">
      <w:pPr>
        <w:pStyle w:val="100"/>
        <w:rPr>
          <w:lang w:val="en-US" w:eastAsia="es-ES"/>
        </w:rPr>
      </w:pPr>
      <w:r>
        <w:rPr>
          <w:lang w:val="en-US" w:eastAsia="es-ES"/>
        </w:rPr>
        <w:t xml:space="preserve">          $ref: 'TS29122_CommonData.yaml#/components/responses/401'</w:t>
      </w:r>
    </w:p>
    <w:p w14:paraId="17E61F5D">
      <w:pPr>
        <w:pStyle w:val="100"/>
        <w:rPr>
          <w:lang w:val="en-US" w:eastAsia="es-ES"/>
        </w:rPr>
      </w:pPr>
      <w:r>
        <w:rPr>
          <w:lang w:val="en-US" w:eastAsia="es-ES"/>
        </w:rPr>
        <w:t xml:space="preserve">        '403':</w:t>
      </w:r>
    </w:p>
    <w:p w14:paraId="1E5E8D1C">
      <w:pPr>
        <w:pStyle w:val="100"/>
        <w:rPr>
          <w:lang w:val="en-US" w:eastAsia="es-ES"/>
        </w:rPr>
      </w:pPr>
      <w:r>
        <w:rPr>
          <w:lang w:val="en-US" w:eastAsia="es-ES"/>
        </w:rPr>
        <w:t xml:space="preserve">          $ref: 'TS29122_CommonData.yaml#/components/responses/403'</w:t>
      </w:r>
    </w:p>
    <w:p w14:paraId="5F8E666C">
      <w:pPr>
        <w:pStyle w:val="100"/>
        <w:rPr>
          <w:lang w:val="en-US" w:eastAsia="es-ES"/>
        </w:rPr>
      </w:pPr>
      <w:r>
        <w:rPr>
          <w:lang w:val="en-US" w:eastAsia="es-ES"/>
        </w:rPr>
        <w:t xml:space="preserve">        '404':</w:t>
      </w:r>
    </w:p>
    <w:p w14:paraId="1E7C8131">
      <w:pPr>
        <w:pStyle w:val="100"/>
        <w:rPr>
          <w:lang w:val="en-US" w:eastAsia="es-ES"/>
        </w:rPr>
      </w:pPr>
      <w:r>
        <w:rPr>
          <w:lang w:val="en-US" w:eastAsia="es-ES"/>
        </w:rPr>
        <w:t xml:space="preserve">          $ref: 'TS29122_CommonData.yaml#/components/responses/404'</w:t>
      </w:r>
    </w:p>
    <w:p w14:paraId="7CBBF9D0">
      <w:pPr>
        <w:pStyle w:val="100"/>
        <w:rPr>
          <w:lang w:val="en-US" w:eastAsia="es-ES"/>
        </w:rPr>
      </w:pPr>
      <w:r>
        <w:rPr>
          <w:lang w:val="en-US" w:eastAsia="es-ES"/>
        </w:rPr>
        <w:t xml:space="preserve">        '429':</w:t>
      </w:r>
    </w:p>
    <w:p w14:paraId="5261FFB8">
      <w:pPr>
        <w:pStyle w:val="100"/>
        <w:rPr>
          <w:lang w:val="en-US" w:eastAsia="es-ES"/>
        </w:rPr>
      </w:pPr>
      <w:r>
        <w:rPr>
          <w:lang w:val="en-US" w:eastAsia="es-ES"/>
        </w:rPr>
        <w:t xml:space="preserve">          $ref: 'TS29122_CommonData.yaml#/components/responses/429'</w:t>
      </w:r>
    </w:p>
    <w:p w14:paraId="2C3D7A8B">
      <w:pPr>
        <w:pStyle w:val="100"/>
        <w:rPr>
          <w:lang w:val="en-US" w:eastAsia="es-ES"/>
        </w:rPr>
      </w:pPr>
      <w:r>
        <w:rPr>
          <w:lang w:val="en-US" w:eastAsia="es-ES"/>
        </w:rPr>
        <w:t xml:space="preserve">        '500':</w:t>
      </w:r>
    </w:p>
    <w:p w14:paraId="18B88D05">
      <w:pPr>
        <w:pStyle w:val="100"/>
        <w:rPr>
          <w:lang w:val="en-US" w:eastAsia="es-ES"/>
        </w:rPr>
      </w:pPr>
      <w:r>
        <w:rPr>
          <w:lang w:val="en-US" w:eastAsia="es-ES"/>
        </w:rPr>
        <w:t xml:space="preserve">          $ref: 'TS29122_CommonData.yaml#/components/responses/500'</w:t>
      </w:r>
    </w:p>
    <w:p w14:paraId="4457C1A8">
      <w:pPr>
        <w:pStyle w:val="100"/>
        <w:rPr>
          <w:lang w:val="en-US" w:eastAsia="es-ES"/>
        </w:rPr>
      </w:pPr>
      <w:r>
        <w:rPr>
          <w:lang w:val="en-US" w:eastAsia="es-ES"/>
        </w:rPr>
        <w:t xml:space="preserve">        '503':</w:t>
      </w:r>
    </w:p>
    <w:p w14:paraId="776A0582">
      <w:pPr>
        <w:pStyle w:val="100"/>
        <w:rPr>
          <w:lang w:val="en-US" w:eastAsia="es-ES"/>
        </w:rPr>
      </w:pPr>
      <w:r>
        <w:rPr>
          <w:lang w:val="en-US" w:eastAsia="es-ES"/>
        </w:rPr>
        <w:t xml:space="preserve">          $ref: 'TS29122_CommonData.yaml#/components/responses/503'</w:t>
      </w:r>
    </w:p>
    <w:p w14:paraId="37EA0B4D">
      <w:pPr>
        <w:pStyle w:val="100"/>
        <w:rPr>
          <w:lang w:val="en-US" w:eastAsia="es-ES"/>
        </w:rPr>
      </w:pPr>
      <w:r>
        <w:rPr>
          <w:lang w:val="en-US" w:eastAsia="es-ES"/>
        </w:rPr>
        <w:t xml:space="preserve">        default:</w:t>
      </w:r>
    </w:p>
    <w:p w14:paraId="7B70E85B">
      <w:pPr>
        <w:pStyle w:val="100"/>
        <w:rPr>
          <w:lang w:val="en-US" w:eastAsia="es-ES"/>
        </w:rPr>
      </w:pPr>
      <w:r>
        <w:rPr>
          <w:lang w:val="en-US" w:eastAsia="es-ES"/>
        </w:rPr>
        <w:t xml:space="preserve">          $ref: 'TS29122_CommonData.yaml#/components/responses/default'</w:t>
      </w:r>
    </w:p>
    <w:p w14:paraId="666D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113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412DD3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E0E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7EEE2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1AB0B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3FEFC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009C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3099D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E343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3AAAE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072E3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0E5EA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69AE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4FF941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116AE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39459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F1A5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018FC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44907252">
      <w:pPr>
        <w:pStyle w:val="100"/>
        <w:rPr>
          <w:ins w:id="1283" w:author="CR#0059" w:date="2024-11-28T09:15:39Z"/>
          <w:lang w:val="en-US" w:eastAsia="es-ES"/>
        </w:rPr>
      </w:pPr>
      <w:ins w:id="1284" w:author="CR#0059" w:date="2024-11-28T09:15:39Z">
        <w:r>
          <w:rPr>
            <w:lang w:val="en-US" w:eastAsia="es-ES"/>
          </w:rPr>
          <w:t xml:space="preserve">        '307':</w:t>
        </w:r>
      </w:ins>
    </w:p>
    <w:p w14:paraId="14D5A542">
      <w:pPr>
        <w:pStyle w:val="100"/>
        <w:rPr>
          <w:ins w:id="1285" w:author="CR#0059" w:date="2024-11-28T09:15:39Z"/>
          <w:lang w:val="en-US" w:eastAsia="es-ES"/>
        </w:rPr>
      </w:pPr>
      <w:ins w:id="1286" w:author="CR#0059" w:date="2024-11-28T09:15:39Z">
        <w:r>
          <w:rPr>
            <w:lang w:val="en-US" w:eastAsia="es-ES"/>
          </w:rPr>
          <w:t xml:space="preserve">          $ref: 'TS29122_CommonData.yaml#/components/responses/307'</w:t>
        </w:r>
      </w:ins>
    </w:p>
    <w:p w14:paraId="4B200814">
      <w:pPr>
        <w:pStyle w:val="100"/>
        <w:rPr>
          <w:ins w:id="1287" w:author="CR#0059" w:date="2024-11-28T09:15:39Z"/>
          <w:lang w:val="en-US" w:eastAsia="es-ES"/>
        </w:rPr>
      </w:pPr>
      <w:ins w:id="1288" w:author="CR#0059" w:date="2024-11-28T09:15:39Z">
        <w:r>
          <w:rPr>
            <w:lang w:val="en-US" w:eastAsia="es-ES"/>
          </w:rPr>
          <w:t xml:space="preserve">        '308':</w:t>
        </w:r>
      </w:ins>
    </w:p>
    <w:p w14:paraId="32D8ABAB">
      <w:pPr>
        <w:pStyle w:val="100"/>
        <w:rPr>
          <w:ins w:id="1289" w:author="CR#0059" w:date="2024-11-28T09:15:39Z"/>
          <w:lang w:val="en-US" w:eastAsia="es-ES"/>
        </w:rPr>
      </w:pPr>
      <w:ins w:id="1290" w:author="CR#0059" w:date="2024-11-28T09:15:39Z">
        <w:r>
          <w:rPr>
            <w:lang w:val="en-US" w:eastAsia="es-ES"/>
          </w:rPr>
          <w:t xml:space="preserve">          $ref: 'TS29122_CommonData.yaml#/components/responses/308'</w:t>
        </w:r>
      </w:ins>
    </w:p>
    <w:p w14:paraId="38B26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01ED9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801F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6BC89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07677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6CC4B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0FDA1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8FAD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67C6A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17927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5A494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046A0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2E348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21098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D4B6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4A639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6AD5D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6EA3E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6D17A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C588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28F2B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5088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348AB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2EE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25A20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51384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3CB8B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44659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2E708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296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69A827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3D323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89DA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08ADE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488C8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5BD7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1414A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BA2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5BF31717">
      <w:pPr>
        <w:pStyle w:val="100"/>
        <w:rPr>
          <w:ins w:id="1291" w:author="CR#0059" w:date="2024-11-28T09:15:44Z"/>
          <w:lang w:val="en-US" w:eastAsia="es-ES"/>
        </w:rPr>
      </w:pPr>
      <w:ins w:id="1292" w:author="CR#0059" w:date="2024-11-28T09:15:44Z">
        <w:r>
          <w:rPr>
            <w:lang w:val="en-US" w:eastAsia="es-ES"/>
          </w:rPr>
          <w:t xml:space="preserve">        '307':</w:t>
        </w:r>
      </w:ins>
    </w:p>
    <w:p w14:paraId="61F1DB29">
      <w:pPr>
        <w:pStyle w:val="100"/>
        <w:rPr>
          <w:ins w:id="1293" w:author="CR#0059" w:date="2024-11-28T09:15:44Z"/>
          <w:lang w:val="en-US" w:eastAsia="es-ES"/>
        </w:rPr>
      </w:pPr>
      <w:ins w:id="1294" w:author="CR#0059" w:date="2024-11-28T09:15:44Z">
        <w:r>
          <w:rPr>
            <w:lang w:val="en-US" w:eastAsia="es-ES"/>
          </w:rPr>
          <w:t xml:space="preserve">          $ref: 'TS29122_CommonData.yaml#/components/responses/307'</w:t>
        </w:r>
      </w:ins>
    </w:p>
    <w:p w14:paraId="24A175F8">
      <w:pPr>
        <w:pStyle w:val="100"/>
        <w:rPr>
          <w:ins w:id="1295" w:author="CR#0059" w:date="2024-11-28T09:15:44Z"/>
          <w:lang w:val="en-US" w:eastAsia="es-ES"/>
        </w:rPr>
      </w:pPr>
      <w:ins w:id="1296" w:author="CR#0059" w:date="2024-11-28T09:15:44Z">
        <w:r>
          <w:rPr>
            <w:lang w:val="en-US" w:eastAsia="es-ES"/>
          </w:rPr>
          <w:t xml:space="preserve">        '308':</w:t>
        </w:r>
      </w:ins>
    </w:p>
    <w:p w14:paraId="3CAF4CFE">
      <w:pPr>
        <w:pStyle w:val="100"/>
        <w:rPr>
          <w:ins w:id="1297" w:author="CR#0059" w:date="2024-11-28T09:15:44Z"/>
          <w:lang w:val="en-US" w:eastAsia="es-ES"/>
        </w:rPr>
      </w:pPr>
      <w:ins w:id="1298" w:author="CR#0059" w:date="2024-11-28T09:15:44Z">
        <w:r>
          <w:rPr>
            <w:lang w:val="en-US" w:eastAsia="es-ES"/>
          </w:rPr>
          <w:t xml:space="preserve">          $ref: 'TS29122_CommonData.yaml#/components/responses/308'</w:t>
        </w:r>
      </w:ins>
    </w:p>
    <w:p w14:paraId="5BAB0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43B2A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77BD8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4A3C2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713D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478E3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6A125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34D57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32A98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3DBC0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522FC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14498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511D0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2A9385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631BE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84F4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CBCE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36558A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0B402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58DA2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294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3EE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38D4D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8911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90D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45E92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273E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A40C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BF7F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3836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9A8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5470D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4C44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FB53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2FB7F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4104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29E38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89FA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1C910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36EC7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D791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3E2E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FEF8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5458B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24C4E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D7B6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1D4A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EE2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9FD6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26E2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0CCA3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2177D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14:paraId="6D2B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C62A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43926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13E18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7E1C5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6BA45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C42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25A6E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2991F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FA519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A698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93DB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0B2F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1BDE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FB33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442B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015E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6343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14:paraId="50595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1F1D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D48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0C41D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4C7A0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2959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ACE7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2E36D3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7736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64C4B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59B5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C286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930B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6B1F1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6090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DECC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F025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730A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008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CF34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398C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00869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652FA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18196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6888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5B927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6438E9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14:paraId="33BBC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F4B6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2FD22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05BDA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710D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16578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02822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52E6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E43A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0E59C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1101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374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EFE6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438B4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385A6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9C5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6324D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2C6AE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4BAE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D00C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C0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0F44F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1A09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85B5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C081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14:paraId="4C5A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A315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5A39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44A1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797AF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694E8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F0E8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6E019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F8A2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5B2F5F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1A7BD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DBD6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BA7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2CC08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EE00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4709D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21F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2A3F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42B6A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0B0C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4452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53B7E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36AA1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CEB1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2C1A2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4CA0F4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558A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7EB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3A093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58B4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E822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42012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46751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423F2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14896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102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74616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1D998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0C96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D86C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684ED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3BEC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71FE0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1143A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1086B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71020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2C419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2C4B8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11040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70651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1FD0D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5DAA7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42886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2589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70C7545C"/>
    <w:p w14:paraId="11A87B09">
      <w:pPr>
        <w:pStyle w:val="11"/>
      </w:pPr>
      <w:r>
        <w:br w:type="page"/>
      </w:r>
      <w:bookmarkStart w:id="1468" w:name="_Toc162005715"/>
      <w:bookmarkStart w:id="1469" w:name="_Toc122117514"/>
      <w:r>
        <w:t>Annex B (informative):</w:t>
      </w:r>
      <w:r>
        <w:br w:type="textWrapping"/>
      </w:r>
      <w:r>
        <w:t>Change history</w:t>
      </w:r>
      <w:bookmarkEnd w:id="1468"/>
      <w:bookmarkEnd w:id="1469"/>
    </w:p>
    <w:p w14:paraId="34FF6193">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64CD4D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E70D2C1">
            <w:pPr>
              <w:pStyle w:val="102"/>
              <w:jc w:val="center"/>
              <w:rPr>
                <w:b/>
                <w:sz w:val="16"/>
              </w:rPr>
            </w:pPr>
            <w:r>
              <w:rPr>
                <w:b/>
              </w:rPr>
              <w:t>Change history</w:t>
            </w:r>
          </w:p>
        </w:tc>
      </w:tr>
      <w:tr w14:paraId="44EB16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86BAE56">
            <w:pPr>
              <w:pStyle w:val="102"/>
              <w:rPr>
                <w:b/>
                <w:sz w:val="16"/>
              </w:rPr>
            </w:pPr>
            <w:r>
              <w:rPr>
                <w:b/>
                <w:sz w:val="16"/>
              </w:rPr>
              <w:t>Date</w:t>
            </w:r>
          </w:p>
        </w:tc>
        <w:tc>
          <w:tcPr>
            <w:tcW w:w="1279" w:type="dxa"/>
            <w:shd w:val="pct10" w:color="auto" w:fill="FFFFFF"/>
          </w:tcPr>
          <w:p w14:paraId="1EF627F1">
            <w:pPr>
              <w:pStyle w:val="102"/>
              <w:rPr>
                <w:b/>
                <w:sz w:val="16"/>
              </w:rPr>
            </w:pPr>
            <w:r>
              <w:rPr>
                <w:b/>
                <w:sz w:val="16"/>
              </w:rPr>
              <w:t>Meeting</w:t>
            </w:r>
          </w:p>
        </w:tc>
        <w:tc>
          <w:tcPr>
            <w:tcW w:w="992" w:type="dxa"/>
            <w:shd w:val="pct10" w:color="auto" w:fill="FFFFFF"/>
          </w:tcPr>
          <w:p w14:paraId="4E478FA4">
            <w:pPr>
              <w:pStyle w:val="102"/>
              <w:rPr>
                <w:b/>
                <w:sz w:val="16"/>
              </w:rPr>
            </w:pPr>
            <w:r>
              <w:rPr>
                <w:b/>
                <w:sz w:val="16"/>
              </w:rPr>
              <w:t>TDoc</w:t>
            </w:r>
          </w:p>
        </w:tc>
        <w:tc>
          <w:tcPr>
            <w:tcW w:w="473" w:type="dxa"/>
            <w:shd w:val="pct10" w:color="auto" w:fill="FFFFFF"/>
          </w:tcPr>
          <w:p w14:paraId="669F5DFE">
            <w:pPr>
              <w:pStyle w:val="102"/>
              <w:rPr>
                <w:b/>
                <w:sz w:val="16"/>
              </w:rPr>
            </w:pPr>
            <w:r>
              <w:rPr>
                <w:b/>
                <w:sz w:val="16"/>
              </w:rPr>
              <w:t>CR</w:t>
            </w:r>
          </w:p>
        </w:tc>
        <w:tc>
          <w:tcPr>
            <w:tcW w:w="377" w:type="dxa"/>
            <w:shd w:val="pct10" w:color="auto" w:fill="FFFFFF"/>
          </w:tcPr>
          <w:p w14:paraId="7E241EE3">
            <w:pPr>
              <w:pStyle w:val="102"/>
              <w:rPr>
                <w:b/>
                <w:sz w:val="16"/>
              </w:rPr>
            </w:pPr>
            <w:r>
              <w:rPr>
                <w:b/>
                <w:sz w:val="16"/>
              </w:rPr>
              <w:t>Rev</w:t>
            </w:r>
          </w:p>
        </w:tc>
        <w:tc>
          <w:tcPr>
            <w:tcW w:w="426" w:type="dxa"/>
            <w:shd w:val="pct10" w:color="auto" w:fill="FFFFFF"/>
          </w:tcPr>
          <w:p w14:paraId="092EEE9D">
            <w:pPr>
              <w:pStyle w:val="102"/>
              <w:rPr>
                <w:b/>
                <w:sz w:val="16"/>
              </w:rPr>
            </w:pPr>
            <w:r>
              <w:rPr>
                <w:b/>
                <w:sz w:val="16"/>
              </w:rPr>
              <w:t>Cat</w:t>
            </w:r>
          </w:p>
        </w:tc>
        <w:tc>
          <w:tcPr>
            <w:tcW w:w="4584" w:type="dxa"/>
            <w:shd w:val="pct10" w:color="auto" w:fill="FFFFFF"/>
          </w:tcPr>
          <w:p w14:paraId="0A97EF19">
            <w:pPr>
              <w:pStyle w:val="102"/>
              <w:rPr>
                <w:b/>
                <w:sz w:val="16"/>
              </w:rPr>
            </w:pPr>
            <w:r>
              <w:rPr>
                <w:b/>
                <w:sz w:val="16"/>
              </w:rPr>
              <w:t>Subject/Comment</w:t>
            </w:r>
          </w:p>
        </w:tc>
        <w:tc>
          <w:tcPr>
            <w:tcW w:w="708" w:type="dxa"/>
            <w:shd w:val="pct10" w:color="auto" w:fill="FFFFFF"/>
          </w:tcPr>
          <w:p w14:paraId="0FB1355F">
            <w:pPr>
              <w:pStyle w:val="102"/>
              <w:rPr>
                <w:b/>
                <w:sz w:val="16"/>
              </w:rPr>
            </w:pPr>
            <w:r>
              <w:rPr>
                <w:b/>
                <w:sz w:val="16"/>
              </w:rPr>
              <w:t>New version</w:t>
            </w:r>
          </w:p>
        </w:tc>
      </w:tr>
      <w:tr w14:paraId="1403E6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BA34D9">
            <w:pPr>
              <w:pStyle w:val="104"/>
              <w:rPr>
                <w:sz w:val="16"/>
                <w:szCs w:val="16"/>
              </w:rPr>
            </w:pPr>
            <w:r>
              <w:rPr>
                <w:kern w:val="2"/>
                <w:sz w:val="16"/>
                <w:szCs w:val="16"/>
                <w:lang w:eastAsia="zh-CN"/>
              </w:rPr>
              <w:t>2021-10</w:t>
            </w:r>
          </w:p>
        </w:tc>
        <w:tc>
          <w:tcPr>
            <w:tcW w:w="1279" w:type="dxa"/>
            <w:shd w:val="solid" w:color="FFFFFF" w:fill="auto"/>
          </w:tcPr>
          <w:p w14:paraId="2FCE2CFC">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C5E7C4D">
            <w:pPr>
              <w:pStyle w:val="104"/>
              <w:rPr>
                <w:sz w:val="16"/>
                <w:szCs w:val="16"/>
              </w:rPr>
            </w:pPr>
            <w:r>
              <w:rPr>
                <w:kern w:val="2"/>
                <w:sz w:val="16"/>
                <w:szCs w:val="16"/>
                <w:lang w:eastAsia="zh-CN"/>
              </w:rPr>
              <w:t>C3-215030</w:t>
            </w:r>
          </w:p>
        </w:tc>
        <w:tc>
          <w:tcPr>
            <w:tcW w:w="473" w:type="dxa"/>
            <w:shd w:val="solid" w:color="FFFFFF" w:fill="auto"/>
          </w:tcPr>
          <w:p w14:paraId="2127D933">
            <w:pPr>
              <w:pStyle w:val="102"/>
              <w:rPr>
                <w:sz w:val="16"/>
                <w:szCs w:val="16"/>
              </w:rPr>
            </w:pPr>
          </w:p>
        </w:tc>
        <w:tc>
          <w:tcPr>
            <w:tcW w:w="377" w:type="dxa"/>
            <w:shd w:val="solid" w:color="FFFFFF" w:fill="auto"/>
          </w:tcPr>
          <w:p w14:paraId="3C311639">
            <w:pPr>
              <w:pStyle w:val="101"/>
              <w:rPr>
                <w:sz w:val="16"/>
                <w:szCs w:val="16"/>
              </w:rPr>
            </w:pPr>
          </w:p>
        </w:tc>
        <w:tc>
          <w:tcPr>
            <w:tcW w:w="426" w:type="dxa"/>
            <w:shd w:val="solid" w:color="FFFFFF" w:fill="auto"/>
          </w:tcPr>
          <w:p w14:paraId="75FD73E6">
            <w:pPr>
              <w:pStyle w:val="104"/>
              <w:rPr>
                <w:sz w:val="16"/>
                <w:szCs w:val="16"/>
              </w:rPr>
            </w:pPr>
          </w:p>
        </w:tc>
        <w:tc>
          <w:tcPr>
            <w:tcW w:w="4584" w:type="dxa"/>
            <w:shd w:val="solid" w:color="FFFFFF" w:fill="auto"/>
          </w:tcPr>
          <w:p w14:paraId="3EE17958">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34802730">
            <w:pPr>
              <w:pStyle w:val="104"/>
              <w:rPr>
                <w:sz w:val="16"/>
                <w:szCs w:val="16"/>
              </w:rPr>
            </w:pPr>
            <w:r>
              <w:rPr>
                <w:kern w:val="2"/>
                <w:sz w:val="16"/>
                <w:szCs w:val="16"/>
                <w:lang w:eastAsia="zh-CN"/>
              </w:rPr>
              <w:t>0.0.0</w:t>
            </w:r>
          </w:p>
        </w:tc>
      </w:tr>
      <w:tr w14:paraId="0C98D9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5AFAAD">
            <w:pPr>
              <w:pStyle w:val="104"/>
              <w:rPr>
                <w:kern w:val="2"/>
                <w:sz w:val="16"/>
                <w:szCs w:val="16"/>
                <w:lang w:eastAsia="zh-CN"/>
              </w:rPr>
            </w:pPr>
            <w:r>
              <w:rPr>
                <w:kern w:val="2"/>
                <w:sz w:val="16"/>
                <w:szCs w:val="16"/>
                <w:lang w:eastAsia="zh-CN"/>
              </w:rPr>
              <w:t>2021-10</w:t>
            </w:r>
          </w:p>
        </w:tc>
        <w:tc>
          <w:tcPr>
            <w:tcW w:w="1279" w:type="dxa"/>
            <w:shd w:val="solid" w:color="FFFFFF" w:fill="auto"/>
          </w:tcPr>
          <w:p w14:paraId="57406219">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2788945">
            <w:pPr>
              <w:pStyle w:val="104"/>
              <w:rPr>
                <w:kern w:val="2"/>
                <w:sz w:val="16"/>
                <w:szCs w:val="16"/>
                <w:lang w:eastAsia="zh-CN"/>
              </w:rPr>
            </w:pPr>
            <w:r>
              <w:rPr>
                <w:kern w:val="2"/>
                <w:sz w:val="16"/>
                <w:szCs w:val="16"/>
                <w:lang w:eastAsia="zh-CN"/>
              </w:rPr>
              <w:t>C3-215479</w:t>
            </w:r>
          </w:p>
        </w:tc>
        <w:tc>
          <w:tcPr>
            <w:tcW w:w="473" w:type="dxa"/>
            <w:shd w:val="solid" w:color="FFFFFF" w:fill="auto"/>
          </w:tcPr>
          <w:p w14:paraId="6339FB0D">
            <w:pPr>
              <w:pStyle w:val="102"/>
              <w:rPr>
                <w:sz w:val="16"/>
                <w:szCs w:val="16"/>
              </w:rPr>
            </w:pPr>
          </w:p>
        </w:tc>
        <w:tc>
          <w:tcPr>
            <w:tcW w:w="377" w:type="dxa"/>
            <w:shd w:val="solid" w:color="FFFFFF" w:fill="auto"/>
          </w:tcPr>
          <w:p w14:paraId="2E5CB419">
            <w:pPr>
              <w:pStyle w:val="101"/>
              <w:rPr>
                <w:sz w:val="16"/>
                <w:szCs w:val="16"/>
              </w:rPr>
            </w:pPr>
          </w:p>
        </w:tc>
        <w:tc>
          <w:tcPr>
            <w:tcW w:w="426" w:type="dxa"/>
            <w:shd w:val="solid" w:color="FFFFFF" w:fill="auto"/>
          </w:tcPr>
          <w:p w14:paraId="55E93E54">
            <w:pPr>
              <w:pStyle w:val="104"/>
              <w:rPr>
                <w:sz w:val="16"/>
                <w:szCs w:val="16"/>
              </w:rPr>
            </w:pPr>
          </w:p>
        </w:tc>
        <w:tc>
          <w:tcPr>
            <w:tcW w:w="4584" w:type="dxa"/>
            <w:shd w:val="solid" w:color="FFFFFF" w:fill="auto"/>
          </w:tcPr>
          <w:p w14:paraId="33BA65A0">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0B722F5">
            <w:pPr>
              <w:pStyle w:val="102"/>
              <w:rPr>
                <w:kern w:val="2"/>
                <w:sz w:val="16"/>
                <w:szCs w:val="16"/>
                <w:lang w:eastAsia="zh-CN"/>
              </w:rPr>
            </w:pPr>
            <w:r>
              <w:rPr>
                <w:kern w:val="2"/>
                <w:sz w:val="16"/>
                <w:szCs w:val="16"/>
                <w:lang w:eastAsia="zh-CN"/>
              </w:rPr>
              <w:t>Editorial change from the rapporteur.</w:t>
            </w:r>
          </w:p>
          <w:p w14:paraId="078331DC">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371954F8">
            <w:pPr>
              <w:pStyle w:val="104"/>
              <w:rPr>
                <w:kern w:val="2"/>
                <w:sz w:val="16"/>
                <w:szCs w:val="16"/>
                <w:lang w:eastAsia="zh-CN"/>
              </w:rPr>
            </w:pPr>
            <w:r>
              <w:rPr>
                <w:kern w:val="2"/>
                <w:sz w:val="16"/>
                <w:szCs w:val="16"/>
                <w:lang w:eastAsia="zh-CN"/>
              </w:rPr>
              <w:t>0.1.0</w:t>
            </w:r>
          </w:p>
        </w:tc>
      </w:tr>
      <w:tr w14:paraId="04D2A8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03B7F03">
            <w:pPr>
              <w:pStyle w:val="104"/>
              <w:rPr>
                <w:kern w:val="2"/>
                <w:sz w:val="16"/>
                <w:szCs w:val="16"/>
                <w:lang w:eastAsia="zh-CN"/>
              </w:rPr>
            </w:pPr>
            <w:r>
              <w:rPr>
                <w:kern w:val="2"/>
                <w:sz w:val="16"/>
                <w:szCs w:val="16"/>
                <w:lang w:eastAsia="zh-CN"/>
              </w:rPr>
              <w:t>2021-11</w:t>
            </w:r>
          </w:p>
        </w:tc>
        <w:tc>
          <w:tcPr>
            <w:tcW w:w="1279" w:type="dxa"/>
            <w:shd w:val="solid" w:color="FFFFFF" w:fill="auto"/>
          </w:tcPr>
          <w:p w14:paraId="2FBE4A5D">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4BD5488F">
            <w:pPr>
              <w:pStyle w:val="104"/>
              <w:rPr>
                <w:kern w:val="2"/>
                <w:sz w:val="16"/>
                <w:szCs w:val="16"/>
                <w:lang w:eastAsia="zh-CN"/>
              </w:rPr>
            </w:pPr>
            <w:r>
              <w:rPr>
                <w:kern w:val="2"/>
                <w:sz w:val="16"/>
                <w:szCs w:val="16"/>
                <w:lang w:eastAsia="zh-CN"/>
              </w:rPr>
              <w:t>C3-216552</w:t>
            </w:r>
          </w:p>
        </w:tc>
        <w:tc>
          <w:tcPr>
            <w:tcW w:w="473" w:type="dxa"/>
            <w:shd w:val="solid" w:color="FFFFFF" w:fill="auto"/>
          </w:tcPr>
          <w:p w14:paraId="4D869E4D">
            <w:pPr>
              <w:pStyle w:val="102"/>
              <w:rPr>
                <w:sz w:val="16"/>
                <w:szCs w:val="16"/>
              </w:rPr>
            </w:pPr>
          </w:p>
        </w:tc>
        <w:tc>
          <w:tcPr>
            <w:tcW w:w="377" w:type="dxa"/>
            <w:shd w:val="solid" w:color="FFFFFF" w:fill="auto"/>
          </w:tcPr>
          <w:p w14:paraId="6A977D94">
            <w:pPr>
              <w:pStyle w:val="101"/>
              <w:rPr>
                <w:sz w:val="16"/>
                <w:szCs w:val="16"/>
              </w:rPr>
            </w:pPr>
          </w:p>
        </w:tc>
        <w:tc>
          <w:tcPr>
            <w:tcW w:w="426" w:type="dxa"/>
            <w:shd w:val="solid" w:color="FFFFFF" w:fill="auto"/>
          </w:tcPr>
          <w:p w14:paraId="45AD16B6">
            <w:pPr>
              <w:pStyle w:val="104"/>
              <w:rPr>
                <w:sz w:val="16"/>
                <w:szCs w:val="16"/>
              </w:rPr>
            </w:pPr>
          </w:p>
        </w:tc>
        <w:tc>
          <w:tcPr>
            <w:tcW w:w="4584" w:type="dxa"/>
            <w:shd w:val="solid" w:color="FFFFFF" w:fill="auto"/>
          </w:tcPr>
          <w:p w14:paraId="2E0FDCB3">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5DCAAE7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024B20A1">
            <w:pPr>
              <w:pStyle w:val="104"/>
              <w:rPr>
                <w:kern w:val="2"/>
                <w:sz w:val="16"/>
                <w:szCs w:val="16"/>
                <w:lang w:eastAsia="zh-CN"/>
              </w:rPr>
            </w:pPr>
            <w:r>
              <w:rPr>
                <w:kern w:val="2"/>
                <w:sz w:val="16"/>
                <w:szCs w:val="16"/>
                <w:lang w:eastAsia="zh-CN"/>
              </w:rPr>
              <w:t>0.2.0</w:t>
            </w:r>
          </w:p>
        </w:tc>
      </w:tr>
      <w:tr w14:paraId="20345A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4F6D06C">
            <w:pPr>
              <w:pStyle w:val="104"/>
              <w:rPr>
                <w:kern w:val="2"/>
                <w:sz w:val="16"/>
                <w:szCs w:val="16"/>
                <w:lang w:eastAsia="zh-CN"/>
              </w:rPr>
            </w:pPr>
            <w:r>
              <w:rPr>
                <w:kern w:val="2"/>
                <w:sz w:val="16"/>
                <w:szCs w:val="16"/>
                <w:lang w:eastAsia="zh-CN"/>
              </w:rPr>
              <w:t>2022-01</w:t>
            </w:r>
          </w:p>
        </w:tc>
        <w:tc>
          <w:tcPr>
            <w:tcW w:w="1279" w:type="dxa"/>
            <w:shd w:val="solid" w:color="FFFFFF" w:fill="auto"/>
          </w:tcPr>
          <w:p w14:paraId="2D1F776B">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7E19C848">
            <w:pPr>
              <w:pStyle w:val="104"/>
              <w:rPr>
                <w:kern w:val="2"/>
                <w:sz w:val="16"/>
                <w:szCs w:val="16"/>
                <w:lang w:eastAsia="zh-CN"/>
              </w:rPr>
            </w:pPr>
            <w:r>
              <w:rPr>
                <w:kern w:val="2"/>
                <w:sz w:val="16"/>
                <w:szCs w:val="16"/>
                <w:lang w:eastAsia="zh-CN"/>
              </w:rPr>
              <w:t>C3-220458</w:t>
            </w:r>
          </w:p>
        </w:tc>
        <w:tc>
          <w:tcPr>
            <w:tcW w:w="473" w:type="dxa"/>
            <w:shd w:val="solid" w:color="FFFFFF" w:fill="auto"/>
          </w:tcPr>
          <w:p w14:paraId="6CFC8E44">
            <w:pPr>
              <w:pStyle w:val="102"/>
              <w:rPr>
                <w:sz w:val="16"/>
                <w:szCs w:val="16"/>
              </w:rPr>
            </w:pPr>
          </w:p>
        </w:tc>
        <w:tc>
          <w:tcPr>
            <w:tcW w:w="377" w:type="dxa"/>
            <w:shd w:val="solid" w:color="FFFFFF" w:fill="auto"/>
          </w:tcPr>
          <w:p w14:paraId="5392DB0E">
            <w:pPr>
              <w:pStyle w:val="101"/>
              <w:rPr>
                <w:sz w:val="16"/>
                <w:szCs w:val="16"/>
              </w:rPr>
            </w:pPr>
          </w:p>
        </w:tc>
        <w:tc>
          <w:tcPr>
            <w:tcW w:w="426" w:type="dxa"/>
            <w:shd w:val="solid" w:color="FFFFFF" w:fill="auto"/>
          </w:tcPr>
          <w:p w14:paraId="714AAFA6">
            <w:pPr>
              <w:pStyle w:val="104"/>
              <w:rPr>
                <w:sz w:val="16"/>
                <w:szCs w:val="16"/>
              </w:rPr>
            </w:pPr>
          </w:p>
        </w:tc>
        <w:tc>
          <w:tcPr>
            <w:tcW w:w="4584" w:type="dxa"/>
            <w:shd w:val="solid" w:color="FFFFFF" w:fill="auto"/>
          </w:tcPr>
          <w:p w14:paraId="1A845D14">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2D6FDCB4">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791C4609">
            <w:pPr>
              <w:pStyle w:val="104"/>
              <w:rPr>
                <w:kern w:val="2"/>
                <w:sz w:val="16"/>
                <w:szCs w:val="16"/>
                <w:lang w:eastAsia="zh-CN"/>
              </w:rPr>
            </w:pPr>
            <w:r>
              <w:rPr>
                <w:kern w:val="2"/>
                <w:sz w:val="16"/>
                <w:szCs w:val="16"/>
                <w:lang w:eastAsia="zh-CN"/>
              </w:rPr>
              <w:t>0.3.0</w:t>
            </w:r>
          </w:p>
        </w:tc>
      </w:tr>
      <w:tr w14:paraId="47A6D3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0027EA">
            <w:pPr>
              <w:pStyle w:val="104"/>
              <w:rPr>
                <w:kern w:val="2"/>
                <w:sz w:val="16"/>
                <w:szCs w:val="16"/>
                <w:lang w:eastAsia="zh-CN"/>
              </w:rPr>
            </w:pPr>
            <w:r>
              <w:rPr>
                <w:kern w:val="2"/>
                <w:sz w:val="16"/>
                <w:szCs w:val="16"/>
                <w:lang w:eastAsia="zh-CN"/>
              </w:rPr>
              <w:t>2022-02</w:t>
            </w:r>
          </w:p>
        </w:tc>
        <w:tc>
          <w:tcPr>
            <w:tcW w:w="1279" w:type="dxa"/>
            <w:shd w:val="solid" w:color="FFFFFF" w:fill="auto"/>
          </w:tcPr>
          <w:p w14:paraId="52E4FB29">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782FE9F9">
            <w:pPr>
              <w:pStyle w:val="104"/>
              <w:rPr>
                <w:kern w:val="2"/>
                <w:sz w:val="16"/>
                <w:szCs w:val="16"/>
                <w:lang w:eastAsia="zh-CN"/>
              </w:rPr>
            </w:pPr>
            <w:r>
              <w:rPr>
                <w:kern w:val="2"/>
                <w:sz w:val="16"/>
                <w:szCs w:val="16"/>
                <w:lang w:eastAsia="zh-CN"/>
              </w:rPr>
              <w:t>C3-221559</w:t>
            </w:r>
          </w:p>
        </w:tc>
        <w:tc>
          <w:tcPr>
            <w:tcW w:w="473" w:type="dxa"/>
            <w:shd w:val="solid" w:color="FFFFFF" w:fill="auto"/>
          </w:tcPr>
          <w:p w14:paraId="3CD5C254">
            <w:pPr>
              <w:pStyle w:val="102"/>
              <w:rPr>
                <w:sz w:val="16"/>
                <w:szCs w:val="16"/>
              </w:rPr>
            </w:pPr>
          </w:p>
        </w:tc>
        <w:tc>
          <w:tcPr>
            <w:tcW w:w="377" w:type="dxa"/>
            <w:shd w:val="solid" w:color="FFFFFF" w:fill="auto"/>
          </w:tcPr>
          <w:p w14:paraId="62EFA097">
            <w:pPr>
              <w:pStyle w:val="101"/>
              <w:rPr>
                <w:sz w:val="16"/>
                <w:szCs w:val="16"/>
              </w:rPr>
            </w:pPr>
          </w:p>
        </w:tc>
        <w:tc>
          <w:tcPr>
            <w:tcW w:w="426" w:type="dxa"/>
            <w:shd w:val="solid" w:color="FFFFFF" w:fill="auto"/>
          </w:tcPr>
          <w:p w14:paraId="69B5E3AB">
            <w:pPr>
              <w:pStyle w:val="104"/>
              <w:rPr>
                <w:sz w:val="16"/>
                <w:szCs w:val="16"/>
              </w:rPr>
            </w:pPr>
          </w:p>
        </w:tc>
        <w:tc>
          <w:tcPr>
            <w:tcW w:w="4584" w:type="dxa"/>
            <w:shd w:val="solid" w:color="FFFFFF" w:fill="auto"/>
          </w:tcPr>
          <w:p w14:paraId="3111C2EC">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28A53E8A">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4AF6A246">
            <w:pPr>
              <w:pStyle w:val="104"/>
              <w:rPr>
                <w:kern w:val="2"/>
                <w:sz w:val="16"/>
                <w:szCs w:val="16"/>
                <w:lang w:eastAsia="zh-CN"/>
              </w:rPr>
            </w:pPr>
            <w:r>
              <w:rPr>
                <w:kern w:val="2"/>
                <w:sz w:val="16"/>
                <w:szCs w:val="16"/>
                <w:lang w:eastAsia="zh-CN"/>
              </w:rPr>
              <w:t>0.4.0</w:t>
            </w:r>
          </w:p>
        </w:tc>
      </w:tr>
      <w:tr w14:paraId="2325B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6DE92FF">
            <w:pPr>
              <w:pStyle w:val="104"/>
              <w:rPr>
                <w:kern w:val="2"/>
                <w:sz w:val="16"/>
                <w:szCs w:val="16"/>
                <w:lang w:eastAsia="zh-CN"/>
              </w:rPr>
            </w:pPr>
            <w:r>
              <w:rPr>
                <w:sz w:val="16"/>
                <w:szCs w:val="16"/>
              </w:rPr>
              <w:t>2022-03</w:t>
            </w:r>
          </w:p>
        </w:tc>
        <w:tc>
          <w:tcPr>
            <w:tcW w:w="1279" w:type="dxa"/>
            <w:shd w:val="solid" w:color="FFFFFF" w:fill="auto"/>
          </w:tcPr>
          <w:p w14:paraId="41427E85">
            <w:pPr>
              <w:pStyle w:val="104"/>
              <w:rPr>
                <w:kern w:val="2"/>
                <w:sz w:val="16"/>
                <w:szCs w:val="16"/>
                <w:lang w:eastAsia="zh-CN"/>
              </w:rPr>
            </w:pPr>
            <w:r>
              <w:rPr>
                <w:sz w:val="16"/>
                <w:szCs w:val="16"/>
              </w:rPr>
              <w:t>CT#95e</w:t>
            </w:r>
          </w:p>
        </w:tc>
        <w:tc>
          <w:tcPr>
            <w:tcW w:w="992" w:type="dxa"/>
            <w:shd w:val="solid" w:color="FFFFFF" w:fill="auto"/>
          </w:tcPr>
          <w:p w14:paraId="33752341">
            <w:pPr>
              <w:pStyle w:val="104"/>
              <w:rPr>
                <w:kern w:val="2"/>
                <w:sz w:val="16"/>
                <w:szCs w:val="16"/>
                <w:lang w:eastAsia="zh-CN"/>
              </w:rPr>
            </w:pPr>
            <w:r>
              <w:rPr>
                <w:sz w:val="16"/>
                <w:szCs w:val="16"/>
              </w:rPr>
              <w:t>CP-220163</w:t>
            </w:r>
          </w:p>
        </w:tc>
        <w:tc>
          <w:tcPr>
            <w:tcW w:w="473" w:type="dxa"/>
            <w:shd w:val="solid" w:color="FFFFFF" w:fill="auto"/>
          </w:tcPr>
          <w:p w14:paraId="0254567D">
            <w:pPr>
              <w:pStyle w:val="102"/>
              <w:rPr>
                <w:sz w:val="16"/>
                <w:szCs w:val="16"/>
              </w:rPr>
            </w:pPr>
          </w:p>
        </w:tc>
        <w:tc>
          <w:tcPr>
            <w:tcW w:w="377" w:type="dxa"/>
            <w:shd w:val="solid" w:color="FFFFFF" w:fill="auto"/>
          </w:tcPr>
          <w:p w14:paraId="040FAA0F">
            <w:pPr>
              <w:pStyle w:val="101"/>
              <w:rPr>
                <w:sz w:val="16"/>
                <w:szCs w:val="16"/>
              </w:rPr>
            </w:pPr>
          </w:p>
        </w:tc>
        <w:tc>
          <w:tcPr>
            <w:tcW w:w="426" w:type="dxa"/>
            <w:shd w:val="solid" w:color="FFFFFF" w:fill="auto"/>
          </w:tcPr>
          <w:p w14:paraId="68C802F7">
            <w:pPr>
              <w:pStyle w:val="104"/>
              <w:rPr>
                <w:sz w:val="16"/>
                <w:szCs w:val="16"/>
              </w:rPr>
            </w:pPr>
          </w:p>
        </w:tc>
        <w:tc>
          <w:tcPr>
            <w:tcW w:w="4584" w:type="dxa"/>
            <w:shd w:val="solid" w:color="FFFFFF" w:fill="auto"/>
          </w:tcPr>
          <w:p w14:paraId="5620DDD8">
            <w:pPr>
              <w:pStyle w:val="102"/>
              <w:rPr>
                <w:kern w:val="2"/>
                <w:sz w:val="16"/>
                <w:szCs w:val="16"/>
                <w:lang w:eastAsia="zh-CN"/>
              </w:rPr>
            </w:pPr>
            <w:r>
              <w:rPr>
                <w:sz w:val="16"/>
                <w:szCs w:val="16"/>
              </w:rPr>
              <w:t>Presentation to TSG CT for approval</w:t>
            </w:r>
          </w:p>
        </w:tc>
        <w:tc>
          <w:tcPr>
            <w:tcW w:w="708" w:type="dxa"/>
            <w:shd w:val="solid" w:color="FFFFFF" w:fill="auto"/>
          </w:tcPr>
          <w:p w14:paraId="32B9F9C3">
            <w:pPr>
              <w:pStyle w:val="104"/>
              <w:rPr>
                <w:kern w:val="2"/>
                <w:sz w:val="16"/>
                <w:szCs w:val="16"/>
                <w:lang w:eastAsia="zh-CN"/>
              </w:rPr>
            </w:pPr>
            <w:r>
              <w:rPr>
                <w:sz w:val="16"/>
                <w:szCs w:val="16"/>
              </w:rPr>
              <w:t>1.0.0</w:t>
            </w:r>
          </w:p>
        </w:tc>
      </w:tr>
      <w:tr w14:paraId="36CBCD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6101A8">
            <w:pPr>
              <w:pStyle w:val="104"/>
              <w:rPr>
                <w:sz w:val="16"/>
                <w:szCs w:val="16"/>
              </w:rPr>
            </w:pPr>
            <w:r>
              <w:rPr>
                <w:sz w:val="16"/>
                <w:szCs w:val="16"/>
              </w:rPr>
              <w:t>2022-03</w:t>
            </w:r>
          </w:p>
        </w:tc>
        <w:tc>
          <w:tcPr>
            <w:tcW w:w="1279" w:type="dxa"/>
            <w:shd w:val="solid" w:color="FFFFFF" w:fill="auto"/>
          </w:tcPr>
          <w:p w14:paraId="2E3AFEA1">
            <w:pPr>
              <w:pStyle w:val="104"/>
              <w:rPr>
                <w:sz w:val="16"/>
                <w:szCs w:val="16"/>
              </w:rPr>
            </w:pPr>
            <w:r>
              <w:rPr>
                <w:sz w:val="16"/>
                <w:szCs w:val="16"/>
              </w:rPr>
              <w:t>CT#95e</w:t>
            </w:r>
          </w:p>
        </w:tc>
        <w:tc>
          <w:tcPr>
            <w:tcW w:w="992" w:type="dxa"/>
            <w:shd w:val="solid" w:color="FFFFFF" w:fill="auto"/>
          </w:tcPr>
          <w:p w14:paraId="1B30E353">
            <w:pPr>
              <w:pStyle w:val="104"/>
              <w:rPr>
                <w:sz w:val="16"/>
                <w:szCs w:val="16"/>
              </w:rPr>
            </w:pPr>
            <w:r>
              <w:rPr>
                <w:sz w:val="16"/>
                <w:szCs w:val="16"/>
              </w:rPr>
              <w:t>CP-220163</w:t>
            </w:r>
          </w:p>
        </w:tc>
        <w:tc>
          <w:tcPr>
            <w:tcW w:w="473" w:type="dxa"/>
            <w:shd w:val="solid" w:color="FFFFFF" w:fill="auto"/>
          </w:tcPr>
          <w:p w14:paraId="7C4A1333">
            <w:pPr>
              <w:pStyle w:val="102"/>
              <w:rPr>
                <w:sz w:val="16"/>
                <w:szCs w:val="16"/>
              </w:rPr>
            </w:pPr>
          </w:p>
        </w:tc>
        <w:tc>
          <w:tcPr>
            <w:tcW w:w="377" w:type="dxa"/>
            <w:shd w:val="solid" w:color="FFFFFF" w:fill="auto"/>
          </w:tcPr>
          <w:p w14:paraId="040D4E10">
            <w:pPr>
              <w:pStyle w:val="101"/>
              <w:rPr>
                <w:sz w:val="16"/>
                <w:szCs w:val="16"/>
              </w:rPr>
            </w:pPr>
          </w:p>
        </w:tc>
        <w:tc>
          <w:tcPr>
            <w:tcW w:w="426" w:type="dxa"/>
            <w:shd w:val="solid" w:color="FFFFFF" w:fill="auto"/>
          </w:tcPr>
          <w:p w14:paraId="7C620DC2">
            <w:pPr>
              <w:pStyle w:val="104"/>
              <w:rPr>
                <w:sz w:val="16"/>
                <w:szCs w:val="16"/>
              </w:rPr>
            </w:pPr>
          </w:p>
        </w:tc>
        <w:tc>
          <w:tcPr>
            <w:tcW w:w="4584" w:type="dxa"/>
            <w:shd w:val="solid" w:color="FFFFFF" w:fill="auto"/>
          </w:tcPr>
          <w:p w14:paraId="3A095F9B">
            <w:pPr>
              <w:pStyle w:val="102"/>
              <w:rPr>
                <w:sz w:val="16"/>
                <w:szCs w:val="16"/>
              </w:rPr>
            </w:pPr>
            <w:r>
              <w:rPr>
                <w:sz w:val="16"/>
                <w:szCs w:val="16"/>
              </w:rPr>
              <w:t>Approved by TSG CT</w:t>
            </w:r>
          </w:p>
        </w:tc>
        <w:tc>
          <w:tcPr>
            <w:tcW w:w="708" w:type="dxa"/>
            <w:shd w:val="solid" w:color="FFFFFF" w:fill="auto"/>
          </w:tcPr>
          <w:p w14:paraId="0C40D5CA">
            <w:pPr>
              <w:pStyle w:val="104"/>
              <w:rPr>
                <w:sz w:val="16"/>
                <w:szCs w:val="16"/>
              </w:rPr>
            </w:pPr>
            <w:r>
              <w:rPr>
                <w:sz w:val="16"/>
                <w:szCs w:val="16"/>
              </w:rPr>
              <w:t>17.0.0</w:t>
            </w:r>
          </w:p>
        </w:tc>
      </w:tr>
      <w:tr w14:paraId="0EA06C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7F660E">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7163D28">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9296243">
            <w:pPr>
              <w:pStyle w:val="104"/>
              <w:rPr>
                <w:sz w:val="16"/>
                <w:szCs w:val="16"/>
              </w:rPr>
            </w:pPr>
            <w:r>
              <w:rPr>
                <w:sz w:val="16"/>
                <w:szCs w:val="16"/>
                <w:lang w:eastAsia="zh-CN"/>
              </w:rPr>
              <w:t>CP-221118</w:t>
            </w:r>
          </w:p>
        </w:tc>
        <w:tc>
          <w:tcPr>
            <w:tcW w:w="473" w:type="dxa"/>
            <w:shd w:val="solid" w:color="FFFFFF" w:fill="auto"/>
          </w:tcPr>
          <w:p w14:paraId="14CF5043">
            <w:pPr>
              <w:pStyle w:val="102"/>
              <w:rPr>
                <w:sz w:val="16"/>
                <w:szCs w:val="16"/>
              </w:rPr>
            </w:pPr>
            <w:r>
              <w:rPr>
                <w:rFonts w:hint="eastAsia"/>
                <w:sz w:val="16"/>
                <w:szCs w:val="16"/>
                <w:lang w:eastAsia="zh-CN"/>
              </w:rPr>
              <w:t>0001</w:t>
            </w:r>
          </w:p>
        </w:tc>
        <w:tc>
          <w:tcPr>
            <w:tcW w:w="377" w:type="dxa"/>
            <w:shd w:val="solid" w:color="FFFFFF" w:fill="auto"/>
          </w:tcPr>
          <w:p w14:paraId="51CE7BC4">
            <w:pPr>
              <w:pStyle w:val="101"/>
              <w:rPr>
                <w:sz w:val="16"/>
                <w:szCs w:val="16"/>
              </w:rPr>
            </w:pPr>
            <w:r>
              <w:rPr>
                <w:rFonts w:hint="eastAsia"/>
                <w:sz w:val="16"/>
                <w:szCs w:val="16"/>
                <w:lang w:eastAsia="zh-CN"/>
              </w:rPr>
              <w:t>1</w:t>
            </w:r>
          </w:p>
        </w:tc>
        <w:tc>
          <w:tcPr>
            <w:tcW w:w="426" w:type="dxa"/>
            <w:shd w:val="solid" w:color="FFFFFF" w:fill="auto"/>
          </w:tcPr>
          <w:p w14:paraId="176B17B2">
            <w:pPr>
              <w:pStyle w:val="104"/>
              <w:rPr>
                <w:sz w:val="16"/>
                <w:szCs w:val="16"/>
              </w:rPr>
            </w:pPr>
            <w:r>
              <w:rPr>
                <w:rFonts w:hint="eastAsia"/>
                <w:sz w:val="16"/>
                <w:szCs w:val="16"/>
                <w:lang w:eastAsia="zh-CN"/>
              </w:rPr>
              <w:t>B</w:t>
            </w:r>
          </w:p>
        </w:tc>
        <w:tc>
          <w:tcPr>
            <w:tcW w:w="4584" w:type="dxa"/>
            <w:shd w:val="solid" w:color="FFFFFF" w:fill="auto"/>
          </w:tcPr>
          <w:p w14:paraId="1DC4C189">
            <w:pPr>
              <w:pStyle w:val="102"/>
              <w:rPr>
                <w:sz w:val="16"/>
                <w:szCs w:val="16"/>
              </w:rPr>
            </w:pPr>
            <w:r>
              <w:rPr>
                <w:sz w:val="16"/>
                <w:szCs w:val="16"/>
              </w:rPr>
              <w:t>Add Usage of Network Capabilities in MSGin5G Server</w:t>
            </w:r>
          </w:p>
        </w:tc>
        <w:tc>
          <w:tcPr>
            <w:tcW w:w="708" w:type="dxa"/>
            <w:shd w:val="solid" w:color="FFFFFF" w:fill="auto"/>
          </w:tcPr>
          <w:p w14:paraId="5F6D47A7">
            <w:pPr>
              <w:pStyle w:val="104"/>
              <w:rPr>
                <w:sz w:val="16"/>
                <w:szCs w:val="16"/>
              </w:rPr>
            </w:pPr>
            <w:r>
              <w:rPr>
                <w:rFonts w:hint="eastAsia"/>
                <w:sz w:val="16"/>
                <w:szCs w:val="16"/>
                <w:lang w:eastAsia="zh-CN"/>
              </w:rPr>
              <w:t>17.1.0</w:t>
            </w:r>
          </w:p>
        </w:tc>
      </w:tr>
      <w:tr w14:paraId="717172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B1F30B">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430F114">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28D6913">
            <w:pPr>
              <w:pStyle w:val="104"/>
              <w:rPr>
                <w:sz w:val="16"/>
                <w:szCs w:val="16"/>
                <w:lang w:eastAsia="zh-CN"/>
              </w:rPr>
            </w:pPr>
            <w:r>
              <w:rPr>
                <w:sz w:val="16"/>
                <w:szCs w:val="16"/>
                <w:lang w:eastAsia="zh-CN"/>
              </w:rPr>
              <w:t>CP-221118</w:t>
            </w:r>
          </w:p>
        </w:tc>
        <w:tc>
          <w:tcPr>
            <w:tcW w:w="473" w:type="dxa"/>
            <w:shd w:val="solid" w:color="FFFFFF" w:fill="auto"/>
          </w:tcPr>
          <w:p w14:paraId="579267B2">
            <w:pPr>
              <w:pStyle w:val="102"/>
              <w:rPr>
                <w:sz w:val="16"/>
                <w:szCs w:val="16"/>
                <w:lang w:eastAsia="zh-CN"/>
              </w:rPr>
            </w:pPr>
            <w:r>
              <w:rPr>
                <w:rFonts w:hint="eastAsia"/>
                <w:sz w:val="16"/>
                <w:szCs w:val="16"/>
                <w:lang w:eastAsia="zh-CN"/>
              </w:rPr>
              <w:t>0002</w:t>
            </w:r>
          </w:p>
        </w:tc>
        <w:tc>
          <w:tcPr>
            <w:tcW w:w="377" w:type="dxa"/>
            <w:shd w:val="solid" w:color="FFFFFF" w:fill="auto"/>
          </w:tcPr>
          <w:p w14:paraId="326FFA63">
            <w:pPr>
              <w:pStyle w:val="101"/>
              <w:rPr>
                <w:sz w:val="16"/>
                <w:szCs w:val="16"/>
                <w:lang w:eastAsia="zh-CN"/>
              </w:rPr>
            </w:pPr>
            <w:r>
              <w:rPr>
                <w:rFonts w:hint="eastAsia"/>
                <w:sz w:val="16"/>
                <w:szCs w:val="16"/>
                <w:lang w:eastAsia="zh-CN"/>
              </w:rPr>
              <w:t>1</w:t>
            </w:r>
          </w:p>
        </w:tc>
        <w:tc>
          <w:tcPr>
            <w:tcW w:w="426" w:type="dxa"/>
            <w:shd w:val="solid" w:color="FFFFFF" w:fill="auto"/>
          </w:tcPr>
          <w:p w14:paraId="6AE6C848">
            <w:pPr>
              <w:pStyle w:val="104"/>
              <w:rPr>
                <w:sz w:val="16"/>
                <w:szCs w:val="16"/>
                <w:lang w:eastAsia="zh-CN"/>
              </w:rPr>
            </w:pPr>
            <w:r>
              <w:rPr>
                <w:rFonts w:hint="eastAsia"/>
                <w:sz w:val="16"/>
                <w:szCs w:val="16"/>
                <w:lang w:eastAsia="zh-CN"/>
              </w:rPr>
              <w:t>F</w:t>
            </w:r>
          </w:p>
        </w:tc>
        <w:tc>
          <w:tcPr>
            <w:tcW w:w="4584" w:type="dxa"/>
            <w:shd w:val="solid" w:color="FFFFFF" w:fill="auto"/>
          </w:tcPr>
          <w:p w14:paraId="05433FCA">
            <w:pPr>
              <w:pStyle w:val="102"/>
              <w:rPr>
                <w:sz w:val="16"/>
                <w:szCs w:val="16"/>
              </w:rPr>
            </w:pPr>
            <w:r>
              <w:rPr>
                <w:sz w:val="16"/>
                <w:szCs w:val="16"/>
              </w:rPr>
              <w:t>Update of abbreviations and terms</w:t>
            </w:r>
          </w:p>
        </w:tc>
        <w:tc>
          <w:tcPr>
            <w:tcW w:w="708" w:type="dxa"/>
            <w:shd w:val="solid" w:color="FFFFFF" w:fill="auto"/>
          </w:tcPr>
          <w:p w14:paraId="4D4E91D2">
            <w:pPr>
              <w:pStyle w:val="104"/>
              <w:rPr>
                <w:sz w:val="16"/>
                <w:szCs w:val="16"/>
              </w:rPr>
            </w:pPr>
            <w:r>
              <w:rPr>
                <w:rFonts w:hint="eastAsia"/>
                <w:sz w:val="16"/>
                <w:szCs w:val="16"/>
                <w:lang w:eastAsia="zh-CN"/>
              </w:rPr>
              <w:t>17.1.0</w:t>
            </w:r>
          </w:p>
        </w:tc>
      </w:tr>
      <w:tr w14:paraId="0B50CD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D8E1EC">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04302A5C">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E076DDE">
            <w:pPr>
              <w:pStyle w:val="104"/>
              <w:rPr>
                <w:sz w:val="16"/>
                <w:szCs w:val="16"/>
                <w:lang w:eastAsia="zh-CN"/>
              </w:rPr>
            </w:pPr>
            <w:r>
              <w:rPr>
                <w:sz w:val="16"/>
                <w:szCs w:val="16"/>
                <w:lang w:eastAsia="zh-CN"/>
              </w:rPr>
              <w:t>CP-221118</w:t>
            </w:r>
          </w:p>
        </w:tc>
        <w:tc>
          <w:tcPr>
            <w:tcW w:w="473" w:type="dxa"/>
            <w:shd w:val="solid" w:color="FFFFFF" w:fill="auto"/>
          </w:tcPr>
          <w:p w14:paraId="0A2E9C52">
            <w:pPr>
              <w:pStyle w:val="102"/>
              <w:rPr>
                <w:sz w:val="16"/>
                <w:szCs w:val="16"/>
              </w:rPr>
            </w:pPr>
            <w:r>
              <w:rPr>
                <w:rFonts w:hint="eastAsia"/>
                <w:sz w:val="16"/>
                <w:szCs w:val="16"/>
                <w:lang w:eastAsia="zh-CN"/>
              </w:rPr>
              <w:t>0003</w:t>
            </w:r>
          </w:p>
        </w:tc>
        <w:tc>
          <w:tcPr>
            <w:tcW w:w="377" w:type="dxa"/>
            <w:shd w:val="solid" w:color="FFFFFF" w:fill="auto"/>
          </w:tcPr>
          <w:p w14:paraId="7B0EBC19">
            <w:pPr>
              <w:pStyle w:val="101"/>
              <w:rPr>
                <w:sz w:val="16"/>
                <w:szCs w:val="16"/>
                <w:lang w:eastAsia="zh-CN"/>
              </w:rPr>
            </w:pPr>
            <w:r>
              <w:rPr>
                <w:rFonts w:hint="eastAsia"/>
                <w:sz w:val="16"/>
                <w:szCs w:val="16"/>
                <w:lang w:eastAsia="zh-CN"/>
              </w:rPr>
              <w:t>1</w:t>
            </w:r>
          </w:p>
        </w:tc>
        <w:tc>
          <w:tcPr>
            <w:tcW w:w="426" w:type="dxa"/>
            <w:shd w:val="solid" w:color="FFFFFF" w:fill="auto"/>
          </w:tcPr>
          <w:p w14:paraId="625CB83C">
            <w:pPr>
              <w:pStyle w:val="104"/>
              <w:rPr>
                <w:sz w:val="16"/>
                <w:szCs w:val="16"/>
                <w:lang w:eastAsia="zh-CN"/>
              </w:rPr>
            </w:pPr>
            <w:r>
              <w:rPr>
                <w:rFonts w:hint="eastAsia"/>
                <w:sz w:val="16"/>
                <w:szCs w:val="16"/>
                <w:lang w:eastAsia="zh-CN"/>
              </w:rPr>
              <w:t>F</w:t>
            </w:r>
          </w:p>
        </w:tc>
        <w:tc>
          <w:tcPr>
            <w:tcW w:w="4584" w:type="dxa"/>
            <w:shd w:val="solid" w:color="FFFFFF" w:fill="auto"/>
          </w:tcPr>
          <w:p w14:paraId="18D2F638">
            <w:pPr>
              <w:pStyle w:val="102"/>
              <w:rPr>
                <w:sz w:val="16"/>
                <w:szCs w:val="16"/>
              </w:rPr>
            </w:pPr>
            <w:r>
              <w:rPr>
                <w:sz w:val="16"/>
                <w:szCs w:val="16"/>
              </w:rPr>
              <w:t>Update the Presence condition of appId in Table 8.1.5.2.2-1</w:t>
            </w:r>
          </w:p>
        </w:tc>
        <w:tc>
          <w:tcPr>
            <w:tcW w:w="708" w:type="dxa"/>
            <w:shd w:val="solid" w:color="FFFFFF" w:fill="auto"/>
          </w:tcPr>
          <w:p w14:paraId="2CC56D76">
            <w:pPr>
              <w:pStyle w:val="104"/>
              <w:rPr>
                <w:sz w:val="16"/>
                <w:szCs w:val="16"/>
              </w:rPr>
            </w:pPr>
            <w:r>
              <w:rPr>
                <w:rFonts w:hint="eastAsia"/>
                <w:sz w:val="16"/>
                <w:szCs w:val="16"/>
                <w:lang w:eastAsia="zh-CN"/>
              </w:rPr>
              <w:t>17.1.0</w:t>
            </w:r>
          </w:p>
        </w:tc>
      </w:tr>
      <w:tr w14:paraId="11AFB2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FD4537">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553BEFB">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5835CEF">
            <w:pPr>
              <w:pStyle w:val="104"/>
              <w:rPr>
                <w:sz w:val="16"/>
                <w:szCs w:val="16"/>
                <w:lang w:eastAsia="zh-CN"/>
              </w:rPr>
            </w:pPr>
            <w:r>
              <w:rPr>
                <w:sz w:val="16"/>
                <w:szCs w:val="16"/>
                <w:lang w:eastAsia="zh-CN"/>
              </w:rPr>
              <w:t>CP-221151</w:t>
            </w:r>
          </w:p>
        </w:tc>
        <w:tc>
          <w:tcPr>
            <w:tcW w:w="473" w:type="dxa"/>
            <w:shd w:val="solid" w:color="FFFFFF" w:fill="auto"/>
          </w:tcPr>
          <w:p w14:paraId="0E4FE728">
            <w:pPr>
              <w:pStyle w:val="102"/>
              <w:rPr>
                <w:sz w:val="16"/>
                <w:szCs w:val="16"/>
                <w:lang w:eastAsia="zh-CN"/>
              </w:rPr>
            </w:pPr>
            <w:r>
              <w:rPr>
                <w:rFonts w:hint="eastAsia"/>
                <w:sz w:val="16"/>
                <w:szCs w:val="16"/>
                <w:lang w:eastAsia="zh-CN"/>
              </w:rPr>
              <w:t>0004</w:t>
            </w:r>
          </w:p>
        </w:tc>
        <w:tc>
          <w:tcPr>
            <w:tcW w:w="377" w:type="dxa"/>
            <w:shd w:val="solid" w:color="FFFFFF" w:fill="auto"/>
          </w:tcPr>
          <w:p w14:paraId="4F2A05F2">
            <w:pPr>
              <w:pStyle w:val="101"/>
              <w:rPr>
                <w:sz w:val="16"/>
                <w:szCs w:val="16"/>
                <w:lang w:eastAsia="zh-CN"/>
              </w:rPr>
            </w:pPr>
          </w:p>
        </w:tc>
        <w:tc>
          <w:tcPr>
            <w:tcW w:w="426" w:type="dxa"/>
            <w:shd w:val="solid" w:color="FFFFFF" w:fill="auto"/>
          </w:tcPr>
          <w:p w14:paraId="4E0A050E">
            <w:pPr>
              <w:pStyle w:val="104"/>
              <w:rPr>
                <w:sz w:val="16"/>
                <w:szCs w:val="16"/>
                <w:lang w:eastAsia="zh-CN"/>
              </w:rPr>
            </w:pPr>
            <w:r>
              <w:rPr>
                <w:rFonts w:hint="eastAsia"/>
                <w:sz w:val="16"/>
                <w:szCs w:val="16"/>
                <w:lang w:eastAsia="zh-CN"/>
              </w:rPr>
              <w:t>F</w:t>
            </w:r>
          </w:p>
        </w:tc>
        <w:tc>
          <w:tcPr>
            <w:tcW w:w="4584" w:type="dxa"/>
            <w:shd w:val="solid" w:color="FFFFFF" w:fill="auto"/>
          </w:tcPr>
          <w:p w14:paraId="2AF3E06F">
            <w:pPr>
              <w:pStyle w:val="102"/>
              <w:rPr>
                <w:sz w:val="16"/>
                <w:szCs w:val="16"/>
              </w:rPr>
            </w:pPr>
            <w:r>
              <w:rPr>
                <w:sz w:val="16"/>
                <w:szCs w:val="16"/>
              </w:rPr>
              <w:t>Update of info and externalDocs fields</w:t>
            </w:r>
          </w:p>
        </w:tc>
        <w:tc>
          <w:tcPr>
            <w:tcW w:w="708" w:type="dxa"/>
            <w:shd w:val="solid" w:color="FFFFFF" w:fill="auto"/>
          </w:tcPr>
          <w:p w14:paraId="5AE2F71B">
            <w:pPr>
              <w:pStyle w:val="104"/>
              <w:rPr>
                <w:sz w:val="16"/>
                <w:szCs w:val="16"/>
                <w:lang w:eastAsia="zh-CN"/>
              </w:rPr>
            </w:pPr>
            <w:r>
              <w:rPr>
                <w:rFonts w:hint="eastAsia"/>
                <w:sz w:val="16"/>
                <w:szCs w:val="16"/>
                <w:lang w:eastAsia="zh-CN"/>
              </w:rPr>
              <w:t>17.1.0</w:t>
            </w:r>
          </w:p>
        </w:tc>
      </w:tr>
      <w:tr w14:paraId="650AF2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B982D9">
            <w:pPr>
              <w:pStyle w:val="104"/>
              <w:rPr>
                <w:sz w:val="16"/>
                <w:szCs w:val="16"/>
                <w:lang w:eastAsia="zh-CN"/>
              </w:rPr>
            </w:pPr>
            <w:r>
              <w:rPr>
                <w:rFonts w:hint="eastAsia"/>
                <w:sz w:val="16"/>
                <w:szCs w:val="16"/>
                <w:lang w:eastAsia="zh-CN"/>
              </w:rPr>
              <w:t>2022-09</w:t>
            </w:r>
          </w:p>
        </w:tc>
        <w:tc>
          <w:tcPr>
            <w:tcW w:w="1279" w:type="dxa"/>
            <w:shd w:val="solid" w:color="FFFFFF" w:fill="auto"/>
          </w:tcPr>
          <w:p w14:paraId="4B659673">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234ADEDC">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562BBE6D">
            <w:pPr>
              <w:pStyle w:val="102"/>
              <w:rPr>
                <w:sz w:val="16"/>
                <w:szCs w:val="16"/>
                <w:lang w:eastAsia="zh-CN"/>
              </w:rPr>
            </w:pPr>
            <w:r>
              <w:rPr>
                <w:rFonts w:hint="eastAsia"/>
                <w:sz w:val="16"/>
                <w:szCs w:val="16"/>
                <w:lang w:eastAsia="zh-CN"/>
              </w:rPr>
              <w:t>0005</w:t>
            </w:r>
          </w:p>
        </w:tc>
        <w:tc>
          <w:tcPr>
            <w:tcW w:w="377" w:type="dxa"/>
            <w:shd w:val="solid" w:color="FFFFFF" w:fill="auto"/>
          </w:tcPr>
          <w:p w14:paraId="0EFAD754">
            <w:pPr>
              <w:pStyle w:val="101"/>
              <w:rPr>
                <w:sz w:val="16"/>
                <w:szCs w:val="16"/>
                <w:lang w:eastAsia="zh-CN"/>
              </w:rPr>
            </w:pPr>
            <w:r>
              <w:rPr>
                <w:rFonts w:hint="eastAsia"/>
                <w:sz w:val="16"/>
                <w:szCs w:val="16"/>
                <w:lang w:eastAsia="zh-CN"/>
              </w:rPr>
              <w:t>2</w:t>
            </w:r>
          </w:p>
        </w:tc>
        <w:tc>
          <w:tcPr>
            <w:tcW w:w="426" w:type="dxa"/>
            <w:shd w:val="solid" w:color="FFFFFF" w:fill="auto"/>
          </w:tcPr>
          <w:p w14:paraId="677C11F5">
            <w:pPr>
              <w:pStyle w:val="104"/>
              <w:rPr>
                <w:sz w:val="16"/>
                <w:szCs w:val="16"/>
                <w:lang w:eastAsia="zh-CN"/>
              </w:rPr>
            </w:pPr>
            <w:r>
              <w:rPr>
                <w:rFonts w:hint="eastAsia"/>
                <w:sz w:val="16"/>
                <w:szCs w:val="16"/>
                <w:lang w:eastAsia="zh-CN"/>
              </w:rPr>
              <w:t>F</w:t>
            </w:r>
          </w:p>
        </w:tc>
        <w:tc>
          <w:tcPr>
            <w:tcW w:w="4584" w:type="dxa"/>
            <w:shd w:val="solid" w:color="FFFFFF" w:fill="auto"/>
          </w:tcPr>
          <w:p w14:paraId="69621696">
            <w:pPr>
              <w:pStyle w:val="102"/>
              <w:rPr>
                <w:sz w:val="16"/>
                <w:szCs w:val="16"/>
              </w:rPr>
            </w:pPr>
            <w:r>
              <w:rPr>
                <w:sz w:val="16"/>
                <w:szCs w:val="16"/>
              </w:rPr>
              <w:t>Update the Presence condition of Store and forward flag</w:t>
            </w:r>
          </w:p>
        </w:tc>
        <w:tc>
          <w:tcPr>
            <w:tcW w:w="708" w:type="dxa"/>
            <w:shd w:val="solid" w:color="FFFFFF" w:fill="auto"/>
          </w:tcPr>
          <w:p w14:paraId="6D4C139D">
            <w:pPr>
              <w:pStyle w:val="104"/>
              <w:rPr>
                <w:sz w:val="16"/>
                <w:szCs w:val="16"/>
                <w:lang w:eastAsia="zh-CN"/>
              </w:rPr>
            </w:pPr>
            <w:r>
              <w:rPr>
                <w:rFonts w:hint="eastAsia"/>
                <w:sz w:val="16"/>
                <w:szCs w:val="16"/>
                <w:lang w:eastAsia="zh-CN"/>
              </w:rPr>
              <w:t>17.2.0</w:t>
            </w:r>
          </w:p>
        </w:tc>
      </w:tr>
      <w:tr w14:paraId="30E73A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151A97F">
            <w:pPr>
              <w:pStyle w:val="104"/>
              <w:rPr>
                <w:sz w:val="16"/>
                <w:szCs w:val="16"/>
                <w:lang w:eastAsia="zh-CN"/>
              </w:rPr>
            </w:pPr>
            <w:r>
              <w:rPr>
                <w:rFonts w:hint="eastAsia"/>
                <w:sz w:val="16"/>
                <w:szCs w:val="16"/>
                <w:lang w:eastAsia="zh-CN"/>
              </w:rPr>
              <w:t>2022-12</w:t>
            </w:r>
          </w:p>
        </w:tc>
        <w:tc>
          <w:tcPr>
            <w:tcW w:w="1279" w:type="dxa"/>
            <w:shd w:val="solid" w:color="FFFFFF" w:fill="auto"/>
          </w:tcPr>
          <w:p w14:paraId="1144CB2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B9420AE">
            <w:pPr>
              <w:pStyle w:val="104"/>
              <w:rPr>
                <w:sz w:val="16"/>
                <w:szCs w:val="16"/>
                <w:lang w:eastAsia="zh-CN"/>
              </w:rPr>
            </w:pPr>
            <w:r>
              <w:rPr>
                <w:rFonts w:hint="eastAsia"/>
                <w:sz w:val="16"/>
                <w:szCs w:val="16"/>
                <w:lang w:eastAsia="zh-CN"/>
              </w:rPr>
              <w:t>CP-223199</w:t>
            </w:r>
          </w:p>
        </w:tc>
        <w:tc>
          <w:tcPr>
            <w:tcW w:w="473" w:type="dxa"/>
            <w:shd w:val="solid" w:color="FFFFFF" w:fill="auto"/>
          </w:tcPr>
          <w:p w14:paraId="7F19208E">
            <w:pPr>
              <w:pStyle w:val="102"/>
              <w:rPr>
                <w:sz w:val="16"/>
                <w:szCs w:val="16"/>
                <w:lang w:eastAsia="zh-CN"/>
              </w:rPr>
            </w:pPr>
            <w:r>
              <w:rPr>
                <w:rFonts w:hint="eastAsia"/>
                <w:sz w:val="16"/>
                <w:szCs w:val="16"/>
                <w:lang w:eastAsia="zh-CN"/>
              </w:rPr>
              <w:t>0007</w:t>
            </w:r>
          </w:p>
        </w:tc>
        <w:tc>
          <w:tcPr>
            <w:tcW w:w="377" w:type="dxa"/>
            <w:shd w:val="solid" w:color="FFFFFF" w:fill="auto"/>
          </w:tcPr>
          <w:p w14:paraId="4DB5FF8C">
            <w:pPr>
              <w:pStyle w:val="101"/>
              <w:rPr>
                <w:sz w:val="16"/>
                <w:szCs w:val="16"/>
                <w:lang w:eastAsia="zh-CN"/>
              </w:rPr>
            </w:pPr>
            <w:r>
              <w:rPr>
                <w:rFonts w:hint="eastAsia"/>
                <w:sz w:val="16"/>
                <w:szCs w:val="16"/>
                <w:lang w:eastAsia="zh-CN"/>
              </w:rPr>
              <w:t>1</w:t>
            </w:r>
          </w:p>
        </w:tc>
        <w:tc>
          <w:tcPr>
            <w:tcW w:w="426" w:type="dxa"/>
            <w:shd w:val="solid" w:color="FFFFFF" w:fill="auto"/>
          </w:tcPr>
          <w:p w14:paraId="57F84BB2">
            <w:pPr>
              <w:pStyle w:val="104"/>
              <w:rPr>
                <w:sz w:val="16"/>
                <w:szCs w:val="16"/>
                <w:lang w:eastAsia="zh-CN"/>
              </w:rPr>
            </w:pPr>
            <w:r>
              <w:rPr>
                <w:sz w:val="16"/>
                <w:szCs w:val="16"/>
                <w:lang w:eastAsia="zh-CN"/>
              </w:rPr>
              <w:t>F</w:t>
            </w:r>
          </w:p>
        </w:tc>
        <w:tc>
          <w:tcPr>
            <w:tcW w:w="4584" w:type="dxa"/>
            <w:shd w:val="solid" w:color="FFFFFF" w:fill="auto"/>
          </w:tcPr>
          <w:p w14:paraId="6AED896C">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382CD011">
            <w:pPr>
              <w:pStyle w:val="104"/>
              <w:rPr>
                <w:sz w:val="16"/>
                <w:szCs w:val="16"/>
                <w:lang w:eastAsia="zh-CN"/>
              </w:rPr>
            </w:pPr>
            <w:r>
              <w:rPr>
                <w:rFonts w:hint="eastAsia"/>
                <w:sz w:val="16"/>
                <w:szCs w:val="16"/>
                <w:lang w:eastAsia="zh-CN"/>
              </w:rPr>
              <w:t>18.0.0</w:t>
            </w:r>
          </w:p>
        </w:tc>
      </w:tr>
      <w:tr w14:paraId="7F80CD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FF5A303">
            <w:pPr>
              <w:pStyle w:val="104"/>
              <w:rPr>
                <w:sz w:val="16"/>
                <w:szCs w:val="16"/>
                <w:lang w:eastAsia="zh-CN"/>
              </w:rPr>
            </w:pPr>
            <w:r>
              <w:rPr>
                <w:rFonts w:hint="eastAsia"/>
                <w:sz w:val="16"/>
                <w:szCs w:val="16"/>
                <w:lang w:eastAsia="zh-CN"/>
              </w:rPr>
              <w:t>2022-12</w:t>
            </w:r>
          </w:p>
        </w:tc>
        <w:tc>
          <w:tcPr>
            <w:tcW w:w="1279" w:type="dxa"/>
            <w:shd w:val="solid" w:color="FFFFFF" w:fill="auto"/>
          </w:tcPr>
          <w:p w14:paraId="115E9A42">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6DD452A1">
            <w:pPr>
              <w:pStyle w:val="104"/>
              <w:rPr>
                <w:sz w:val="16"/>
                <w:szCs w:val="16"/>
                <w:lang w:eastAsia="zh-CN"/>
              </w:rPr>
            </w:pPr>
            <w:r>
              <w:rPr>
                <w:rFonts w:hint="eastAsia"/>
                <w:sz w:val="16"/>
                <w:szCs w:val="16"/>
                <w:lang w:eastAsia="zh-CN"/>
              </w:rPr>
              <w:t>CP-223199</w:t>
            </w:r>
          </w:p>
        </w:tc>
        <w:tc>
          <w:tcPr>
            <w:tcW w:w="473" w:type="dxa"/>
            <w:shd w:val="solid" w:color="FFFFFF" w:fill="auto"/>
          </w:tcPr>
          <w:p w14:paraId="750F58A2">
            <w:pPr>
              <w:pStyle w:val="102"/>
              <w:rPr>
                <w:sz w:val="16"/>
                <w:szCs w:val="16"/>
                <w:lang w:eastAsia="zh-CN"/>
              </w:rPr>
            </w:pPr>
            <w:r>
              <w:rPr>
                <w:rFonts w:hint="eastAsia"/>
                <w:sz w:val="16"/>
                <w:szCs w:val="16"/>
                <w:lang w:eastAsia="zh-CN"/>
              </w:rPr>
              <w:t>0008</w:t>
            </w:r>
          </w:p>
        </w:tc>
        <w:tc>
          <w:tcPr>
            <w:tcW w:w="377" w:type="dxa"/>
            <w:shd w:val="solid" w:color="FFFFFF" w:fill="auto"/>
          </w:tcPr>
          <w:p w14:paraId="61E9DF58">
            <w:pPr>
              <w:pStyle w:val="101"/>
              <w:rPr>
                <w:sz w:val="16"/>
                <w:szCs w:val="16"/>
                <w:lang w:eastAsia="zh-CN"/>
              </w:rPr>
            </w:pPr>
            <w:r>
              <w:rPr>
                <w:rFonts w:hint="eastAsia"/>
                <w:sz w:val="16"/>
                <w:szCs w:val="16"/>
                <w:lang w:eastAsia="zh-CN"/>
              </w:rPr>
              <w:t>1</w:t>
            </w:r>
          </w:p>
        </w:tc>
        <w:tc>
          <w:tcPr>
            <w:tcW w:w="426" w:type="dxa"/>
            <w:shd w:val="solid" w:color="FFFFFF" w:fill="auto"/>
          </w:tcPr>
          <w:p w14:paraId="13E9FCAC">
            <w:pPr>
              <w:pStyle w:val="104"/>
              <w:rPr>
                <w:sz w:val="16"/>
                <w:szCs w:val="16"/>
                <w:lang w:eastAsia="zh-CN"/>
              </w:rPr>
            </w:pPr>
            <w:r>
              <w:rPr>
                <w:sz w:val="16"/>
                <w:szCs w:val="16"/>
                <w:lang w:eastAsia="zh-CN"/>
              </w:rPr>
              <w:t>F</w:t>
            </w:r>
          </w:p>
        </w:tc>
        <w:tc>
          <w:tcPr>
            <w:tcW w:w="4584" w:type="dxa"/>
            <w:shd w:val="solid" w:color="FFFFFF" w:fill="auto"/>
          </w:tcPr>
          <w:p w14:paraId="382C8729">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6BB7946">
            <w:pPr>
              <w:pStyle w:val="104"/>
              <w:rPr>
                <w:sz w:val="16"/>
                <w:szCs w:val="16"/>
                <w:lang w:eastAsia="zh-CN"/>
              </w:rPr>
            </w:pPr>
            <w:r>
              <w:rPr>
                <w:rFonts w:hint="eastAsia"/>
                <w:sz w:val="16"/>
                <w:szCs w:val="16"/>
                <w:lang w:eastAsia="zh-CN"/>
              </w:rPr>
              <w:t>18.0.0</w:t>
            </w:r>
          </w:p>
        </w:tc>
      </w:tr>
      <w:tr w14:paraId="47762D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E5F63A">
            <w:pPr>
              <w:pStyle w:val="104"/>
              <w:rPr>
                <w:sz w:val="16"/>
                <w:szCs w:val="16"/>
                <w:lang w:eastAsia="zh-CN"/>
              </w:rPr>
            </w:pPr>
            <w:r>
              <w:rPr>
                <w:rFonts w:hint="eastAsia"/>
                <w:sz w:val="16"/>
                <w:szCs w:val="16"/>
                <w:lang w:eastAsia="zh-CN"/>
              </w:rPr>
              <w:t>2022-12</w:t>
            </w:r>
          </w:p>
        </w:tc>
        <w:tc>
          <w:tcPr>
            <w:tcW w:w="1279" w:type="dxa"/>
            <w:shd w:val="solid" w:color="FFFFFF" w:fill="auto"/>
          </w:tcPr>
          <w:p w14:paraId="4BDBC7C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DA38BF6">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0DB0E82D">
            <w:pPr>
              <w:pStyle w:val="102"/>
              <w:rPr>
                <w:sz w:val="16"/>
                <w:szCs w:val="16"/>
                <w:lang w:eastAsia="zh-CN"/>
              </w:rPr>
            </w:pPr>
            <w:r>
              <w:rPr>
                <w:rFonts w:hint="eastAsia"/>
                <w:sz w:val="16"/>
                <w:szCs w:val="16"/>
                <w:lang w:eastAsia="zh-CN"/>
              </w:rPr>
              <w:t>0009</w:t>
            </w:r>
          </w:p>
        </w:tc>
        <w:tc>
          <w:tcPr>
            <w:tcW w:w="377" w:type="dxa"/>
            <w:shd w:val="solid" w:color="FFFFFF" w:fill="auto"/>
          </w:tcPr>
          <w:p w14:paraId="71F66C66">
            <w:pPr>
              <w:pStyle w:val="101"/>
              <w:rPr>
                <w:sz w:val="16"/>
                <w:szCs w:val="16"/>
                <w:lang w:eastAsia="zh-CN"/>
              </w:rPr>
            </w:pPr>
          </w:p>
        </w:tc>
        <w:tc>
          <w:tcPr>
            <w:tcW w:w="426" w:type="dxa"/>
            <w:shd w:val="solid" w:color="FFFFFF" w:fill="auto"/>
          </w:tcPr>
          <w:p w14:paraId="60AFE218">
            <w:pPr>
              <w:pStyle w:val="104"/>
              <w:rPr>
                <w:sz w:val="16"/>
                <w:szCs w:val="16"/>
                <w:lang w:eastAsia="zh-CN"/>
              </w:rPr>
            </w:pPr>
            <w:r>
              <w:rPr>
                <w:rFonts w:hint="eastAsia"/>
                <w:sz w:val="16"/>
                <w:szCs w:val="16"/>
                <w:lang w:eastAsia="zh-CN"/>
              </w:rPr>
              <w:t>F</w:t>
            </w:r>
          </w:p>
        </w:tc>
        <w:tc>
          <w:tcPr>
            <w:tcW w:w="4584" w:type="dxa"/>
            <w:shd w:val="solid" w:color="FFFFFF" w:fill="auto"/>
          </w:tcPr>
          <w:p w14:paraId="13D0DD27">
            <w:pPr>
              <w:pStyle w:val="102"/>
              <w:rPr>
                <w:sz w:val="16"/>
                <w:szCs w:val="16"/>
              </w:rPr>
            </w:pPr>
            <w:r>
              <w:rPr>
                <w:sz w:val="16"/>
                <w:szCs w:val="16"/>
              </w:rPr>
              <w:t>"Error handling" clause: alignment with other NBI and 5GS APIs</w:t>
            </w:r>
          </w:p>
        </w:tc>
        <w:tc>
          <w:tcPr>
            <w:tcW w:w="708" w:type="dxa"/>
            <w:shd w:val="solid" w:color="FFFFFF" w:fill="auto"/>
          </w:tcPr>
          <w:p w14:paraId="5594276A">
            <w:pPr>
              <w:pStyle w:val="104"/>
              <w:rPr>
                <w:sz w:val="16"/>
                <w:szCs w:val="16"/>
                <w:lang w:eastAsia="zh-CN"/>
              </w:rPr>
            </w:pPr>
            <w:r>
              <w:rPr>
                <w:rFonts w:hint="eastAsia"/>
                <w:sz w:val="16"/>
                <w:szCs w:val="16"/>
                <w:lang w:eastAsia="zh-CN"/>
              </w:rPr>
              <w:t>18.0.0</w:t>
            </w:r>
          </w:p>
        </w:tc>
      </w:tr>
      <w:tr w14:paraId="752419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E10731A">
            <w:pPr>
              <w:pStyle w:val="104"/>
              <w:rPr>
                <w:sz w:val="16"/>
                <w:szCs w:val="16"/>
                <w:lang w:eastAsia="zh-CN"/>
              </w:rPr>
            </w:pPr>
            <w:r>
              <w:rPr>
                <w:rFonts w:hint="eastAsia"/>
                <w:sz w:val="16"/>
                <w:szCs w:val="16"/>
                <w:lang w:eastAsia="zh-CN"/>
              </w:rPr>
              <w:t>2022-12</w:t>
            </w:r>
          </w:p>
        </w:tc>
        <w:tc>
          <w:tcPr>
            <w:tcW w:w="1279" w:type="dxa"/>
            <w:shd w:val="solid" w:color="FFFFFF" w:fill="auto"/>
          </w:tcPr>
          <w:p w14:paraId="5B721C6A">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658D365">
            <w:pPr>
              <w:pStyle w:val="104"/>
              <w:rPr>
                <w:sz w:val="16"/>
                <w:szCs w:val="16"/>
                <w:lang w:eastAsia="zh-CN"/>
              </w:rPr>
            </w:pPr>
            <w:r>
              <w:rPr>
                <w:rFonts w:hint="eastAsia"/>
                <w:sz w:val="16"/>
                <w:szCs w:val="16"/>
                <w:lang w:eastAsia="zh-CN"/>
              </w:rPr>
              <w:t>CP-223200</w:t>
            </w:r>
          </w:p>
        </w:tc>
        <w:tc>
          <w:tcPr>
            <w:tcW w:w="473" w:type="dxa"/>
            <w:shd w:val="solid" w:color="FFFFFF" w:fill="auto"/>
          </w:tcPr>
          <w:p w14:paraId="46B9EF81">
            <w:pPr>
              <w:pStyle w:val="102"/>
              <w:rPr>
                <w:sz w:val="16"/>
                <w:szCs w:val="16"/>
                <w:lang w:eastAsia="zh-CN"/>
              </w:rPr>
            </w:pPr>
            <w:r>
              <w:rPr>
                <w:rFonts w:hint="eastAsia"/>
                <w:sz w:val="16"/>
                <w:szCs w:val="16"/>
                <w:lang w:eastAsia="zh-CN"/>
              </w:rPr>
              <w:t>0010</w:t>
            </w:r>
          </w:p>
        </w:tc>
        <w:tc>
          <w:tcPr>
            <w:tcW w:w="377" w:type="dxa"/>
            <w:shd w:val="solid" w:color="FFFFFF" w:fill="auto"/>
          </w:tcPr>
          <w:p w14:paraId="46C1E0B2">
            <w:pPr>
              <w:pStyle w:val="101"/>
              <w:rPr>
                <w:sz w:val="16"/>
                <w:szCs w:val="16"/>
                <w:lang w:eastAsia="zh-CN"/>
              </w:rPr>
            </w:pPr>
            <w:r>
              <w:rPr>
                <w:rFonts w:hint="eastAsia"/>
                <w:sz w:val="16"/>
                <w:szCs w:val="16"/>
                <w:lang w:eastAsia="zh-CN"/>
              </w:rPr>
              <w:t>1</w:t>
            </w:r>
          </w:p>
        </w:tc>
        <w:tc>
          <w:tcPr>
            <w:tcW w:w="426" w:type="dxa"/>
            <w:shd w:val="solid" w:color="FFFFFF" w:fill="auto"/>
          </w:tcPr>
          <w:p w14:paraId="7E0F708C">
            <w:pPr>
              <w:pStyle w:val="104"/>
              <w:rPr>
                <w:sz w:val="16"/>
                <w:szCs w:val="16"/>
                <w:lang w:eastAsia="zh-CN"/>
              </w:rPr>
            </w:pPr>
            <w:r>
              <w:rPr>
                <w:sz w:val="16"/>
                <w:szCs w:val="16"/>
                <w:lang w:eastAsia="zh-CN"/>
              </w:rPr>
              <w:t>F</w:t>
            </w:r>
          </w:p>
        </w:tc>
        <w:tc>
          <w:tcPr>
            <w:tcW w:w="4584" w:type="dxa"/>
            <w:shd w:val="solid" w:color="FFFFFF" w:fill="auto"/>
          </w:tcPr>
          <w:p w14:paraId="24AB3FB2">
            <w:pPr>
              <w:pStyle w:val="102"/>
              <w:rPr>
                <w:sz w:val="16"/>
                <w:szCs w:val="16"/>
              </w:rPr>
            </w:pPr>
            <w:r>
              <w:rPr>
                <w:sz w:val="16"/>
                <w:szCs w:val="16"/>
              </w:rPr>
              <w:t>Rewording some description of data structure in clasue 5.3.2</w:t>
            </w:r>
          </w:p>
        </w:tc>
        <w:tc>
          <w:tcPr>
            <w:tcW w:w="708" w:type="dxa"/>
            <w:shd w:val="solid" w:color="FFFFFF" w:fill="auto"/>
          </w:tcPr>
          <w:p w14:paraId="56526C1E">
            <w:pPr>
              <w:pStyle w:val="104"/>
              <w:rPr>
                <w:sz w:val="16"/>
                <w:szCs w:val="16"/>
                <w:lang w:eastAsia="zh-CN"/>
              </w:rPr>
            </w:pPr>
            <w:r>
              <w:rPr>
                <w:rFonts w:hint="eastAsia"/>
                <w:sz w:val="16"/>
                <w:szCs w:val="16"/>
                <w:lang w:eastAsia="zh-CN"/>
              </w:rPr>
              <w:t>18.0.0</w:t>
            </w:r>
          </w:p>
        </w:tc>
      </w:tr>
      <w:tr w14:paraId="43C3CF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BF9D22">
            <w:pPr>
              <w:pStyle w:val="104"/>
              <w:rPr>
                <w:sz w:val="16"/>
                <w:szCs w:val="16"/>
                <w:lang w:eastAsia="zh-CN"/>
              </w:rPr>
            </w:pPr>
            <w:r>
              <w:rPr>
                <w:rFonts w:hint="eastAsia"/>
                <w:sz w:val="16"/>
                <w:szCs w:val="16"/>
                <w:lang w:eastAsia="zh-CN"/>
              </w:rPr>
              <w:t>2022-12</w:t>
            </w:r>
          </w:p>
        </w:tc>
        <w:tc>
          <w:tcPr>
            <w:tcW w:w="1279" w:type="dxa"/>
            <w:shd w:val="solid" w:color="FFFFFF" w:fill="auto"/>
          </w:tcPr>
          <w:p w14:paraId="05016B5D">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4590BB3">
            <w:pPr>
              <w:pStyle w:val="104"/>
              <w:rPr>
                <w:sz w:val="16"/>
                <w:szCs w:val="16"/>
                <w:lang w:eastAsia="zh-CN"/>
              </w:rPr>
            </w:pPr>
            <w:r>
              <w:rPr>
                <w:rFonts w:hint="eastAsia"/>
                <w:sz w:val="16"/>
                <w:szCs w:val="16"/>
                <w:lang w:eastAsia="zh-CN"/>
              </w:rPr>
              <w:t>CP-223200</w:t>
            </w:r>
          </w:p>
        </w:tc>
        <w:tc>
          <w:tcPr>
            <w:tcW w:w="473" w:type="dxa"/>
            <w:shd w:val="solid" w:color="FFFFFF" w:fill="auto"/>
          </w:tcPr>
          <w:p w14:paraId="70134C62">
            <w:pPr>
              <w:pStyle w:val="102"/>
              <w:rPr>
                <w:sz w:val="16"/>
                <w:szCs w:val="16"/>
                <w:lang w:eastAsia="zh-CN"/>
              </w:rPr>
            </w:pPr>
            <w:r>
              <w:rPr>
                <w:rFonts w:hint="eastAsia"/>
                <w:sz w:val="16"/>
                <w:szCs w:val="16"/>
                <w:lang w:eastAsia="zh-CN"/>
              </w:rPr>
              <w:t>0011</w:t>
            </w:r>
          </w:p>
        </w:tc>
        <w:tc>
          <w:tcPr>
            <w:tcW w:w="377" w:type="dxa"/>
            <w:shd w:val="solid" w:color="FFFFFF" w:fill="auto"/>
          </w:tcPr>
          <w:p w14:paraId="1076CABD">
            <w:pPr>
              <w:pStyle w:val="101"/>
              <w:rPr>
                <w:sz w:val="16"/>
                <w:szCs w:val="16"/>
                <w:lang w:eastAsia="zh-CN"/>
              </w:rPr>
            </w:pPr>
            <w:r>
              <w:rPr>
                <w:rFonts w:hint="eastAsia"/>
                <w:sz w:val="16"/>
                <w:szCs w:val="16"/>
                <w:lang w:eastAsia="zh-CN"/>
              </w:rPr>
              <w:t>1</w:t>
            </w:r>
          </w:p>
        </w:tc>
        <w:tc>
          <w:tcPr>
            <w:tcW w:w="426" w:type="dxa"/>
            <w:shd w:val="solid" w:color="FFFFFF" w:fill="auto"/>
          </w:tcPr>
          <w:p w14:paraId="17DD95D7">
            <w:pPr>
              <w:pStyle w:val="104"/>
              <w:rPr>
                <w:sz w:val="16"/>
                <w:szCs w:val="16"/>
                <w:lang w:eastAsia="zh-CN"/>
              </w:rPr>
            </w:pPr>
            <w:r>
              <w:rPr>
                <w:sz w:val="16"/>
                <w:szCs w:val="16"/>
                <w:lang w:eastAsia="zh-CN"/>
              </w:rPr>
              <w:t>F</w:t>
            </w:r>
          </w:p>
        </w:tc>
        <w:tc>
          <w:tcPr>
            <w:tcW w:w="4584" w:type="dxa"/>
            <w:shd w:val="solid" w:color="FFFFFF" w:fill="auto"/>
          </w:tcPr>
          <w:p w14:paraId="12492D4A">
            <w:pPr>
              <w:pStyle w:val="102"/>
              <w:rPr>
                <w:sz w:val="16"/>
                <w:szCs w:val="16"/>
              </w:rPr>
            </w:pPr>
            <w:r>
              <w:rPr>
                <w:sz w:val="16"/>
                <w:szCs w:val="16"/>
              </w:rPr>
              <w:t>Change the underline to hyphen of the apiname in clause 5.1</w:t>
            </w:r>
          </w:p>
        </w:tc>
        <w:tc>
          <w:tcPr>
            <w:tcW w:w="708" w:type="dxa"/>
            <w:shd w:val="solid" w:color="FFFFFF" w:fill="auto"/>
          </w:tcPr>
          <w:p w14:paraId="53D74488">
            <w:pPr>
              <w:pStyle w:val="104"/>
              <w:rPr>
                <w:sz w:val="16"/>
                <w:szCs w:val="16"/>
                <w:lang w:eastAsia="zh-CN"/>
              </w:rPr>
            </w:pPr>
            <w:r>
              <w:rPr>
                <w:rFonts w:hint="eastAsia"/>
                <w:sz w:val="16"/>
                <w:szCs w:val="16"/>
                <w:lang w:eastAsia="zh-CN"/>
              </w:rPr>
              <w:t>18.0.0</w:t>
            </w:r>
          </w:p>
        </w:tc>
      </w:tr>
      <w:tr w14:paraId="64B0F8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86EEF81">
            <w:pPr>
              <w:pStyle w:val="104"/>
              <w:rPr>
                <w:sz w:val="16"/>
                <w:szCs w:val="16"/>
                <w:lang w:eastAsia="zh-CN"/>
              </w:rPr>
            </w:pPr>
            <w:r>
              <w:rPr>
                <w:rFonts w:hint="eastAsia"/>
                <w:sz w:val="16"/>
                <w:szCs w:val="16"/>
                <w:lang w:eastAsia="zh-CN"/>
              </w:rPr>
              <w:t>2022-12</w:t>
            </w:r>
          </w:p>
        </w:tc>
        <w:tc>
          <w:tcPr>
            <w:tcW w:w="1279" w:type="dxa"/>
            <w:shd w:val="solid" w:color="FFFFFF" w:fill="auto"/>
          </w:tcPr>
          <w:p w14:paraId="3344B82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5C53456">
            <w:pPr>
              <w:pStyle w:val="104"/>
              <w:rPr>
                <w:sz w:val="16"/>
                <w:szCs w:val="16"/>
                <w:lang w:eastAsia="zh-CN"/>
              </w:rPr>
            </w:pPr>
            <w:r>
              <w:rPr>
                <w:rFonts w:hint="eastAsia"/>
                <w:sz w:val="16"/>
                <w:szCs w:val="16"/>
                <w:lang w:eastAsia="zh-CN"/>
              </w:rPr>
              <w:t>CP-223189</w:t>
            </w:r>
          </w:p>
        </w:tc>
        <w:tc>
          <w:tcPr>
            <w:tcW w:w="473" w:type="dxa"/>
            <w:shd w:val="solid" w:color="FFFFFF" w:fill="auto"/>
          </w:tcPr>
          <w:p w14:paraId="5E4B172C">
            <w:pPr>
              <w:pStyle w:val="102"/>
              <w:rPr>
                <w:sz w:val="16"/>
                <w:szCs w:val="16"/>
                <w:lang w:eastAsia="zh-CN"/>
              </w:rPr>
            </w:pPr>
            <w:r>
              <w:rPr>
                <w:rFonts w:hint="eastAsia"/>
                <w:sz w:val="16"/>
                <w:szCs w:val="16"/>
                <w:lang w:eastAsia="zh-CN"/>
              </w:rPr>
              <w:t>0012</w:t>
            </w:r>
          </w:p>
        </w:tc>
        <w:tc>
          <w:tcPr>
            <w:tcW w:w="377" w:type="dxa"/>
            <w:shd w:val="solid" w:color="FFFFFF" w:fill="auto"/>
          </w:tcPr>
          <w:p w14:paraId="7ED205F2">
            <w:pPr>
              <w:pStyle w:val="101"/>
              <w:rPr>
                <w:sz w:val="16"/>
                <w:szCs w:val="16"/>
                <w:lang w:eastAsia="zh-CN"/>
              </w:rPr>
            </w:pPr>
          </w:p>
        </w:tc>
        <w:tc>
          <w:tcPr>
            <w:tcW w:w="426" w:type="dxa"/>
            <w:shd w:val="solid" w:color="FFFFFF" w:fill="auto"/>
          </w:tcPr>
          <w:p w14:paraId="6E82671A">
            <w:pPr>
              <w:pStyle w:val="104"/>
              <w:rPr>
                <w:sz w:val="16"/>
                <w:szCs w:val="16"/>
                <w:lang w:eastAsia="zh-CN"/>
              </w:rPr>
            </w:pPr>
            <w:r>
              <w:rPr>
                <w:rFonts w:hint="eastAsia"/>
                <w:sz w:val="16"/>
                <w:szCs w:val="16"/>
                <w:lang w:eastAsia="zh-CN"/>
              </w:rPr>
              <w:t>F</w:t>
            </w:r>
          </w:p>
        </w:tc>
        <w:tc>
          <w:tcPr>
            <w:tcW w:w="4584" w:type="dxa"/>
            <w:shd w:val="solid" w:color="FFFFFF" w:fill="auto"/>
          </w:tcPr>
          <w:p w14:paraId="01EB1E4F">
            <w:pPr>
              <w:pStyle w:val="102"/>
              <w:rPr>
                <w:sz w:val="16"/>
                <w:szCs w:val="16"/>
              </w:rPr>
            </w:pPr>
            <w:r>
              <w:rPr>
                <w:sz w:val="16"/>
                <w:szCs w:val="16"/>
              </w:rPr>
              <w:t>Update of info and externalDocs fields</w:t>
            </w:r>
          </w:p>
        </w:tc>
        <w:tc>
          <w:tcPr>
            <w:tcW w:w="708" w:type="dxa"/>
            <w:shd w:val="solid" w:color="FFFFFF" w:fill="auto"/>
          </w:tcPr>
          <w:p w14:paraId="7CFD1BA9">
            <w:pPr>
              <w:pStyle w:val="104"/>
              <w:rPr>
                <w:sz w:val="16"/>
                <w:szCs w:val="16"/>
                <w:lang w:eastAsia="zh-CN"/>
              </w:rPr>
            </w:pPr>
            <w:r>
              <w:rPr>
                <w:rFonts w:hint="eastAsia"/>
                <w:sz w:val="16"/>
                <w:szCs w:val="16"/>
                <w:lang w:eastAsia="zh-CN"/>
              </w:rPr>
              <w:t>18.0.0</w:t>
            </w:r>
          </w:p>
        </w:tc>
      </w:tr>
      <w:tr w14:paraId="0BA4C5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D5F2D0C">
            <w:pPr>
              <w:pStyle w:val="104"/>
              <w:rPr>
                <w:sz w:val="16"/>
                <w:szCs w:val="16"/>
                <w:lang w:eastAsia="zh-CN"/>
              </w:rPr>
            </w:pPr>
            <w:r>
              <w:rPr>
                <w:rFonts w:hint="eastAsia"/>
                <w:sz w:val="16"/>
                <w:szCs w:val="16"/>
                <w:lang w:eastAsia="zh-CN"/>
              </w:rPr>
              <w:t>2023-03</w:t>
            </w:r>
          </w:p>
        </w:tc>
        <w:tc>
          <w:tcPr>
            <w:tcW w:w="1279" w:type="dxa"/>
            <w:shd w:val="solid" w:color="FFFFFF" w:fill="auto"/>
          </w:tcPr>
          <w:p w14:paraId="066742FC">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780D62C0">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0C5F8FA9">
            <w:pPr>
              <w:pStyle w:val="102"/>
              <w:rPr>
                <w:sz w:val="16"/>
                <w:szCs w:val="16"/>
                <w:lang w:eastAsia="zh-CN"/>
              </w:rPr>
            </w:pPr>
            <w:r>
              <w:rPr>
                <w:rFonts w:hint="eastAsia"/>
                <w:sz w:val="16"/>
                <w:szCs w:val="16"/>
                <w:lang w:eastAsia="zh-CN"/>
              </w:rPr>
              <w:t>0013</w:t>
            </w:r>
          </w:p>
        </w:tc>
        <w:tc>
          <w:tcPr>
            <w:tcW w:w="377" w:type="dxa"/>
            <w:shd w:val="solid" w:color="FFFFFF" w:fill="auto"/>
          </w:tcPr>
          <w:p w14:paraId="68ED190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A614B7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DEFE7A">
            <w:pPr>
              <w:pStyle w:val="102"/>
              <w:rPr>
                <w:sz w:val="16"/>
                <w:szCs w:val="16"/>
              </w:rPr>
            </w:pPr>
            <w:r>
              <w:rPr>
                <w:rFonts w:hint="eastAsia"/>
                <w:sz w:val="16"/>
                <w:szCs w:val="16"/>
              </w:rPr>
              <w:t>Correction of the description fields in enumerations</w:t>
            </w:r>
          </w:p>
        </w:tc>
        <w:tc>
          <w:tcPr>
            <w:tcW w:w="708" w:type="dxa"/>
            <w:shd w:val="solid" w:color="FFFFFF" w:fill="auto"/>
          </w:tcPr>
          <w:p w14:paraId="44DA923E">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F68F6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4EE1FA3">
            <w:pPr>
              <w:pStyle w:val="104"/>
              <w:rPr>
                <w:sz w:val="16"/>
                <w:szCs w:val="16"/>
                <w:lang w:val="en-US" w:eastAsia="zh-CN"/>
              </w:rPr>
            </w:pPr>
            <w:r>
              <w:rPr>
                <w:sz w:val="16"/>
                <w:szCs w:val="16"/>
                <w:lang w:val="en-US" w:eastAsia="zh-CN"/>
              </w:rPr>
              <w:t>2023-03</w:t>
            </w:r>
          </w:p>
        </w:tc>
        <w:tc>
          <w:tcPr>
            <w:tcW w:w="1279" w:type="dxa"/>
            <w:shd w:val="solid" w:color="FFFFFF" w:fill="auto"/>
          </w:tcPr>
          <w:p w14:paraId="6944DE9A">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65E34F15">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3FB3A63C">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3C5A823B">
            <w:pPr>
              <w:pStyle w:val="101"/>
              <w:rPr>
                <w:sz w:val="16"/>
                <w:szCs w:val="16"/>
                <w:lang w:val="en-US" w:eastAsia="zh-CN"/>
              </w:rPr>
            </w:pPr>
          </w:p>
        </w:tc>
        <w:tc>
          <w:tcPr>
            <w:tcW w:w="426" w:type="dxa"/>
            <w:shd w:val="solid" w:color="FFFFFF" w:fill="auto"/>
          </w:tcPr>
          <w:p w14:paraId="7D59FBC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6FB2E0A">
            <w:pPr>
              <w:pStyle w:val="102"/>
              <w:rPr>
                <w:sz w:val="16"/>
                <w:szCs w:val="16"/>
              </w:rPr>
            </w:pPr>
            <w:r>
              <w:rPr>
                <w:sz w:val="16"/>
                <w:szCs w:val="16"/>
              </w:rPr>
              <w:t>Update of info and externalDocs fields</w:t>
            </w:r>
          </w:p>
        </w:tc>
        <w:tc>
          <w:tcPr>
            <w:tcW w:w="708" w:type="dxa"/>
            <w:shd w:val="solid" w:color="FFFFFF" w:fill="auto"/>
          </w:tcPr>
          <w:p w14:paraId="7B2ED000">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132252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5AA8E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F2D2653">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12167AA">
            <w:pPr>
              <w:pStyle w:val="104"/>
              <w:rPr>
                <w:sz w:val="16"/>
                <w:szCs w:val="16"/>
                <w:lang w:val="en-US" w:eastAsia="zh-CN"/>
              </w:rPr>
            </w:pPr>
            <w:r>
              <w:rPr>
                <w:sz w:val="16"/>
                <w:szCs w:val="16"/>
                <w:lang w:val="en-US" w:eastAsia="zh-CN"/>
              </w:rPr>
              <w:t>CP-231150</w:t>
            </w:r>
          </w:p>
        </w:tc>
        <w:tc>
          <w:tcPr>
            <w:tcW w:w="473" w:type="dxa"/>
            <w:shd w:val="solid" w:color="FFFFFF" w:fill="auto"/>
          </w:tcPr>
          <w:p w14:paraId="7D5708B9">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3690DB5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1B6EF8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D544C8E">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7BF0FBC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66DDB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1A45FF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4D7771C">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261F0C5">
            <w:pPr>
              <w:pStyle w:val="104"/>
              <w:rPr>
                <w:sz w:val="16"/>
                <w:szCs w:val="16"/>
                <w:lang w:val="en-US" w:eastAsia="zh-CN"/>
              </w:rPr>
            </w:pPr>
            <w:r>
              <w:rPr>
                <w:sz w:val="16"/>
                <w:szCs w:val="16"/>
                <w:lang w:val="en-US" w:eastAsia="zh-CN"/>
              </w:rPr>
              <w:t>CP-231150</w:t>
            </w:r>
          </w:p>
        </w:tc>
        <w:tc>
          <w:tcPr>
            <w:tcW w:w="473" w:type="dxa"/>
            <w:shd w:val="solid" w:color="FFFFFF" w:fill="auto"/>
          </w:tcPr>
          <w:p w14:paraId="5C75C268">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1129227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5A23B76">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F43DD06">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586DA971">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53700B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08FC4C8">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86023FC">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26731A">
            <w:pPr>
              <w:pStyle w:val="104"/>
              <w:rPr>
                <w:sz w:val="16"/>
                <w:szCs w:val="16"/>
                <w:lang w:val="en-US" w:eastAsia="zh-CN"/>
              </w:rPr>
            </w:pPr>
            <w:r>
              <w:rPr>
                <w:sz w:val="16"/>
                <w:szCs w:val="16"/>
                <w:lang w:val="en-US" w:eastAsia="zh-CN"/>
              </w:rPr>
              <w:t>CP-231150</w:t>
            </w:r>
          </w:p>
        </w:tc>
        <w:tc>
          <w:tcPr>
            <w:tcW w:w="473" w:type="dxa"/>
            <w:shd w:val="solid" w:color="FFFFFF" w:fill="auto"/>
          </w:tcPr>
          <w:p w14:paraId="7E2B3CC8">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67B74B6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59A0E6">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2990F31">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0D129464">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2B2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2165A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6F0183E">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BB591F8">
            <w:pPr>
              <w:pStyle w:val="104"/>
              <w:rPr>
                <w:sz w:val="16"/>
                <w:szCs w:val="16"/>
                <w:lang w:val="en-US" w:eastAsia="zh-CN"/>
              </w:rPr>
            </w:pPr>
            <w:r>
              <w:rPr>
                <w:sz w:val="16"/>
                <w:szCs w:val="16"/>
                <w:lang w:val="en-US" w:eastAsia="zh-CN"/>
              </w:rPr>
              <w:t>CP-231150</w:t>
            </w:r>
          </w:p>
        </w:tc>
        <w:tc>
          <w:tcPr>
            <w:tcW w:w="473" w:type="dxa"/>
            <w:shd w:val="solid" w:color="FFFFFF" w:fill="auto"/>
          </w:tcPr>
          <w:p w14:paraId="3BB3BB26">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3647F84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3B9A3F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5DFB1B5">
            <w:pPr>
              <w:pStyle w:val="102"/>
              <w:rPr>
                <w:sz w:val="16"/>
                <w:szCs w:val="16"/>
              </w:rPr>
            </w:pPr>
            <w:r>
              <w:rPr>
                <w:sz w:val="16"/>
                <w:szCs w:val="16"/>
              </w:rPr>
              <w:t>MSGG_BGDelivery Service introduction</w:t>
            </w:r>
          </w:p>
        </w:tc>
        <w:tc>
          <w:tcPr>
            <w:tcW w:w="708" w:type="dxa"/>
            <w:shd w:val="solid" w:color="FFFFFF" w:fill="auto"/>
          </w:tcPr>
          <w:p w14:paraId="73702CD7">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535B2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87FAA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4C26970">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C4981A">
            <w:pPr>
              <w:pStyle w:val="104"/>
              <w:rPr>
                <w:sz w:val="16"/>
                <w:szCs w:val="16"/>
                <w:lang w:val="en-US" w:eastAsia="zh-CN"/>
              </w:rPr>
            </w:pPr>
            <w:r>
              <w:rPr>
                <w:sz w:val="16"/>
                <w:szCs w:val="16"/>
                <w:lang w:val="en-US" w:eastAsia="zh-CN"/>
              </w:rPr>
              <w:t>CP-231150</w:t>
            </w:r>
          </w:p>
        </w:tc>
        <w:tc>
          <w:tcPr>
            <w:tcW w:w="473" w:type="dxa"/>
            <w:shd w:val="solid" w:color="FFFFFF" w:fill="auto"/>
          </w:tcPr>
          <w:p w14:paraId="0E8950B7">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6BF7938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D107B2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E0E2792">
            <w:pPr>
              <w:pStyle w:val="102"/>
              <w:rPr>
                <w:sz w:val="16"/>
                <w:szCs w:val="16"/>
              </w:rPr>
            </w:pPr>
            <w:r>
              <w:rPr>
                <w:sz w:val="16"/>
                <w:szCs w:val="16"/>
              </w:rPr>
              <w:t>MSGG_BGDelivery service description and operations</w:t>
            </w:r>
          </w:p>
        </w:tc>
        <w:tc>
          <w:tcPr>
            <w:tcW w:w="708" w:type="dxa"/>
            <w:shd w:val="solid" w:color="FFFFFF" w:fill="auto"/>
          </w:tcPr>
          <w:p w14:paraId="73615B4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F76DD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43455C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3B8D65F">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0E952A4">
            <w:pPr>
              <w:pStyle w:val="104"/>
              <w:rPr>
                <w:sz w:val="16"/>
                <w:szCs w:val="16"/>
                <w:lang w:val="en-US" w:eastAsia="zh-CN"/>
              </w:rPr>
            </w:pPr>
            <w:r>
              <w:rPr>
                <w:sz w:val="16"/>
                <w:szCs w:val="16"/>
                <w:lang w:val="en-US" w:eastAsia="zh-CN"/>
              </w:rPr>
              <w:t>CP-231150</w:t>
            </w:r>
          </w:p>
        </w:tc>
        <w:tc>
          <w:tcPr>
            <w:tcW w:w="473" w:type="dxa"/>
            <w:shd w:val="solid" w:color="FFFFFF" w:fill="auto"/>
          </w:tcPr>
          <w:p w14:paraId="176701AC">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7C2D2A4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4EDC98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3135284">
            <w:pPr>
              <w:pStyle w:val="102"/>
              <w:rPr>
                <w:sz w:val="16"/>
                <w:szCs w:val="16"/>
              </w:rPr>
            </w:pPr>
            <w:r>
              <w:rPr>
                <w:sz w:val="16"/>
                <w:szCs w:val="16"/>
              </w:rPr>
              <w:t>MSGG_BGDelivery API</w:t>
            </w:r>
          </w:p>
        </w:tc>
        <w:tc>
          <w:tcPr>
            <w:tcW w:w="708" w:type="dxa"/>
            <w:shd w:val="solid" w:color="FFFFFF" w:fill="auto"/>
          </w:tcPr>
          <w:p w14:paraId="7F3F8FB5">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3D55D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90A852">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7CCFFF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30CB489">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182B95CD">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50ECECE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65CBF0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BFF6CAD">
            <w:pPr>
              <w:pStyle w:val="102"/>
              <w:rPr>
                <w:sz w:val="16"/>
                <w:szCs w:val="16"/>
              </w:rPr>
            </w:pPr>
            <w:r>
              <w:rPr>
                <w:sz w:val="16"/>
                <w:szCs w:val="16"/>
              </w:rPr>
              <w:t>New OpenAPI file for MSGG_BGDelivery API</w:t>
            </w:r>
          </w:p>
        </w:tc>
        <w:tc>
          <w:tcPr>
            <w:tcW w:w="708" w:type="dxa"/>
            <w:shd w:val="solid" w:color="FFFFFF" w:fill="auto"/>
          </w:tcPr>
          <w:p w14:paraId="0069674F">
            <w:pPr>
              <w:pStyle w:val="104"/>
              <w:rPr>
                <w:sz w:val="16"/>
                <w:szCs w:val="16"/>
                <w:lang w:val="en-US" w:eastAsia="zh-CN"/>
              </w:rPr>
            </w:pPr>
            <w:r>
              <w:rPr>
                <w:rFonts w:hint="eastAsia"/>
                <w:sz w:val="16"/>
                <w:szCs w:val="16"/>
                <w:lang w:val="en-US" w:eastAsia="zh-CN"/>
              </w:rPr>
              <w:t>18.2.0</w:t>
            </w:r>
          </w:p>
        </w:tc>
      </w:tr>
      <w:tr w14:paraId="21F382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6E6D68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48CF040">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F381D21">
            <w:pPr>
              <w:pStyle w:val="104"/>
              <w:rPr>
                <w:sz w:val="16"/>
                <w:szCs w:val="16"/>
                <w:lang w:val="en-US" w:eastAsia="zh-CN"/>
              </w:rPr>
            </w:pPr>
            <w:r>
              <w:rPr>
                <w:sz w:val="16"/>
                <w:szCs w:val="16"/>
                <w:lang w:val="en-US" w:eastAsia="zh-CN"/>
              </w:rPr>
              <w:t>CP-231150</w:t>
            </w:r>
          </w:p>
        </w:tc>
        <w:tc>
          <w:tcPr>
            <w:tcW w:w="473" w:type="dxa"/>
            <w:shd w:val="solid" w:color="FFFFFF" w:fill="auto"/>
          </w:tcPr>
          <w:p w14:paraId="0A33E630">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224B9D0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75F0CCB">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0C17514">
            <w:pPr>
              <w:pStyle w:val="102"/>
              <w:rPr>
                <w:sz w:val="16"/>
                <w:szCs w:val="16"/>
              </w:rPr>
            </w:pPr>
            <w:r>
              <w:rPr>
                <w:sz w:val="16"/>
                <w:szCs w:val="16"/>
                <w:lang w:val="en-US" w:eastAsia="zh-CN"/>
              </w:rPr>
              <w:t>Update Scope for Topic Messaging</w:t>
            </w:r>
          </w:p>
        </w:tc>
        <w:tc>
          <w:tcPr>
            <w:tcW w:w="708" w:type="dxa"/>
            <w:shd w:val="solid" w:color="FFFFFF" w:fill="auto"/>
          </w:tcPr>
          <w:p w14:paraId="492A0E10">
            <w:pPr>
              <w:pStyle w:val="104"/>
              <w:rPr>
                <w:sz w:val="16"/>
                <w:szCs w:val="16"/>
                <w:lang w:val="en-US" w:eastAsia="zh-CN"/>
              </w:rPr>
            </w:pPr>
            <w:r>
              <w:rPr>
                <w:rFonts w:hint="eastAsia"/>
                <w:sz w:val="16"/>
                <w:szCs w:val="16"/>
                <w:lang w:val="en-US" w:eastAsia="zh-CN"/>
              </w:rPr>
              <w:t>18.2.0</w:t>
            </w:r>
          </w:p>
        </w:tc>
      </w:tr>
      <w:tr w14:paraId="125AF2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73F802">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C815894">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2A284B1">
            <w:pPr>
              <w:pStyle w:val="104"/>
              <w:rPr>
                <w:sz w:val="16"/>
                <w:szCs w:val="16"/>
                <w:lang w:val="en-US" w:eastAsia="zh-CN"/>
              </w:rPr>
            </w:pPr>
            <w:r>
              <w:rPr>
                <w:sz w:val="16"/>
                <w:szCs w:val="16"/>
                <w:lang w:val="en-US" w:eastAsia="zh-CN"/>
              </w:rPr>
              <w:t>CP-231150</w:t>
            </w:r>
          </w:p>
        </w:tc>
        <w:tc>
          <w:tcPr>
            <w:tcW w:w="473" w:type="dxa"/>
            <w:shd w:val="solid" w:color="FFFFFF" w:fill="auto"/>
          </w:tcPr>
          <w:p w14:paraId="49E28760">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57F5045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741246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E7A3142">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775E01A5">
            <w:pPr>
              <w:pStyle w:val="104"/>
              <w:rPr>
                <w:sz w:val="16"/>
                <w:szCs w:val="16"/>
                <w:lang w:val="en-US" w:eastAsia="zh-CN"/>
              </w:rPr>
            </w:pPr>
            <w:r>
              <w:rPr>
                <w:rFonts w:hint="eastAsia"/>
                <w:sz w:val="16"/>
                <w:szCs w:val="16"/>
                <w:lang w:val="en-US" w:eastAsia="zh-CN"/>
              </w:rPr>
              <w:t>18.2.0</w:t>
            </w:r>
          </w:p>
        </w:tc>
      </w:tr>
      <w:tr w14:paraId="5E0CF5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AE5CD97">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0639F63">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7265C12">
            <w:pPr>
              <w:pStyle w:val="104"/>
              <w:rPr>
                <w:sz w:val="16"/>
                <w:szCs w:val="16"/>
                <w:lang w:val="en-US" w:eastAsia="zh-CN"/>
              </w:rPr>
            </w:pPr>
            <w:r>
              <w:rPr>
                <w:sz w:val="16"/>
                <w:szCs w:val="16"/>
                <w:lang w:val="en-US" w:eastAsia="zh-CN"/>
              </w:rPr>
              <w:t>CP-231150</w:t>
            </w:r>
          </w:p>
        </w:tc>
        <w:tc>
          <w:tcPr>
            <w:tcW w:w="473" w:type="dxa"/>
            <w:shd w:val="solid" w:color="FFFFFF" w:fill="auto"/>
          </w:tcPr>
          <w:p w14:paraId="50EA9821">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353808E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FD5C93A">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47C0788">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3E0E6CFF">
            <w:pPr>
              <w:pStyle w:val="104"/>
              <w:rPr>
                <w:sz w:val="16"/>
                <w:szCs w:val="16"/>
                <w:lang w:val="en-US" w:eastAsia="zh-CN"/>
              </w:rPr>
            </w:pPr>
            <w:r>
              <w:rPr>
                <w:rFonts w:hint="eastAsia"/>
                <w:sz w:val="16"/>
                <w:szCs w:val="16"/>
                <w:lang w:val="en-US" w:eastAsia="zh-CN"/>
              </w:rPr>
              <w:t>18.2.0</w:t>
            </w:r>
          </w:p>
        </w:tc>
      </w:tr>
      <w:tr w14:paraId="2D6171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2D3916">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4FB2AF57">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EA6FDA6">
            <w:pPr>
              <w:pStyle w:val="104"/>
              <w:rPr>
                <w:sz w:val="16"/>
                <w:szCs w:val="16"/>
                <w:lang w:val="en-US" w:eastAsia="zh-CN"/>
              </w:rPr>
            </w:pPr>
            <w:r>
              <w:rPr>
                <w:sz w:val="16"/>
                <w:szCs w:val="16"/>
                <w:lang w:val="en-US" w:eastAsia="zh-CN"/>
              </w:rPr>
              <w:t>CP-232111</w:t>
            </w:r>
          </w:p>
        </w:tc>
        <w:tc>
          <w:tcPr>
            <w:tcW w:w="473" w:type="dxa"/>
            <w:shd w:val="solid" w:color="FFFFFF" w:fill="auto"/>
          </w:tcPr>
          <w:p w14:paraId="7C7DCE9E">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1D7AD0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D44A57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F74420C">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158551F8">
            <w:pPr>
              <w:pStyle w:val="104"/>
              <w:rPr>
                <w:sz w:val="16"/>
                <w:szCs w:val="16"/>
                <w:lang w:val="en-US" w:eastAsia="zh-CN"/>
              </w:rPr>
            </w:pPr>
            <w:r>
              <w:rPr>
                <w:rFonts w:hint="eastAsia"/>
                <w:sz w:val="16"/>
                <w:szCs w:val="16"/>
                <w:lang w:val="en-US" w:eastAsia="zh-CN"/>
              </w:rPr>
              <w:t>18.3.0</w:t>
            </w:r>
          </w:p>
        </w:tc>
      </w:tr>
      <w:tr w14:paraId="23E45D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D6A45D2">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381BE348">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24A2AF4">
            <w:pPr>
              <w:pStyle w:val="104"/>
              <w:rPr>
                <w:sz w:val="16"/>
                <w:szCs w:val="16"/>
                <w:lang w:val="en-US" w:eastAsia="zh-CN"/>
              </w:rPr>
            </w:pPr>
            <w:r>
              <w:rPr>
                <w:sz w:val="16"/>
                <w:szCs w:val="16"/>
                <w:lang w:val="en-US" w:eastAsia="zh-CN"/>
              </w:rPr>
              <w:t>CP-232111</w:t>
            </w:r>
          </w:p>
        </w:tc>
        <w:tc>
          <w:tcPr>
            <w:tcW w:w="473" w:type="dxa"/>
            <w:shd w:val="solid" w:color="FFFFFF" w:fill="auto"/>
          </w:tcPr>
          <w:p w14:paraId="45742B4D">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7A9D1C9B">
            <w:pPr>
              <w:pStyle w:val="101"/>
              <w:rPr>
                <w:sz w:val="16"/>
                <w:szCs w:val="16"/>
                <w:lang w:val="en-US" w:eastAsia="zh-CN"/>
              </w:rPr>
            </w:pPr>
          </w:p>
        </w:tc>
        <w:tc>
          <w:tcPr>
            <w:tcW w:w="426" w:type="dxa"/>
            <w:shd w:val="solid" w:color="FFFFFF" w:fill="auto"/>
          </w:tcPr>
          <w:p w14:paraId="2E1B658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E187C64">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003D9B12">
            <w:pPr>
              <w:pStyle w:val="104"/>
              <w:rPr>
                <w:sz w:val="16"/>
                <w:szCs w:val="16"/>
                <w:lang w:val="en-US" w:eastAsia="zh-CN"/>
              </w:rPr>
            </w:pPr>
            <w:r>
              <w:rPr>
                <w:rFonts w:hint="eastAsia"/>
                <w:sz w:val="16"/>
                <w:szCs w:val="16"/>
                <w:lang w:val="en-US" w:eastAsia="zh-CN"/>
              </w:rPr>
              <w:t>18.3.0</w:t>
            </w:r>
          </w:p>
        </w:tc>
      </w:tr>
      <w:tr w14:paraId="166A8D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5EDECA1">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9D7161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64985FD">
            <w:pPr>
              <w:pStyle w:val="104"/>
              <w:rPr>
                <w:sz w:val="16"/>
                <w:szCs w:val="16"/>
                <w:lang w:val="en-US" w:eastAsia="zh-CN"/>
              </w:rPr>
            </w:pPr>
            <w:r>
              <w:rPr>
                <w:sz w:val="16"/>
                <w:szCs w:val="16"/>
                <w:lang w:val="en-US" w:eastAsia="zh-CN"/>
              </w:rPr>
              <w:t>CP-232111</w:t>
            </w:r>
          </w:p>
        </w:tc>
        <w:tc>
          <w:tcPr>
            <w:tcW w:w="473" w:type="dxa"/>
            <w:shd w:val="solid" w:color="FFFFFF" w:fill="auto"/>
          </w:tcPr>
          <w:p w14:paraId="54259CD9">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4026306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AF3E52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6FF9A1D">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3A41FF35">
            <w:pPr>
              <w:pStyle w:val="104"/>
              <w:rPr>
                <w:sz w:val="16"/>
                <w:szCs w:val="16"/>
                <w:lang w:val="en-US" w:eastAsia="zh-CN"/>
              </w:rPr>
            </w:pPr>
            <w:r>
              <w:rPr>
                <w:rFonts w:hint="eastAsia"/>
                <w:sz w:val="16"/>
                <w:szCs w:val="16"/>
                <w:lang w:val="en-US" w:eastAsia="zh-CN"/>
              </w:rPr>
              <w:t>18.3.0</w:t>
            </w:r>
          </w:p>
        </w:tc>
      </w:tr>
      <w:tr w14:paraId="00B50A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5CCAE1">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32BF1B8B">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8C015E3">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63A3C857">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0F42208E">
            <w:pPr>
              <w:pStyle w:val="101"/>
              <w:rPr>
                <w:sz w:val="16"/>
                <w:szCs w:val="16"/>
                <w:lang w:val="en-US" w:eastAsia="zh-CN"/>
              </w:rPr>
            </w:pPr>
          </w:p>
        </w:tc>
        <w:tc>
          <w:tcPr>
            <w:tcW w:w="426" w:type="dxa"/>
            <w:shd w:val="solid" w:color="FFFFFF" w:fill="auto"/>
          </w:tcPr>
          <w:p w14:paraId="7AF1929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6A6F25F">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41EA0115">
            <w:pPr>
              <w:pStyle w:val="104"/>
              <w:rPr>
                <w:sz w:val="16"/>
                <w:szCs w:val="16"/>
                <w:lang w:val="en-US" w:eastAsia="zh-CN"/>
              </w:rPr>
            </w:pPr>
            <w:r>
              <w:rPr>
                <w:rFonts w:hint="eastAsia"/>
                <w:sz w:val="16"/>
                <w:szCs w:val="16"/>
                <w:lang w:val="en-US" w:eastAsia="zh-CN"/>
              </w:rPr>
              <w:t>18.3.0</w:t>
            </w:r>
          </w:p>
        </w:tc>
      </w:tr>
      <w:tr w14:paraId="08802C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FF4666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CA673E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A8B073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47C7EEA5">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01F317E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46FD24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30DDD99">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0E6316A">
            <w:pPr>
              <w:pStyle w:val="104"/>
              <w:rPr>
                <w:sz w:val="16"/>
                <w:szCs w:val="16"/>
                <w:lang w:val="en-US" w:eastAsia="zh-CN"/>
              </w:rPr>
            </w:pPr>
            <w:r>
              <w:rPr>
                <w:rFonts w:hint="eastAsia"/>
                <w:sz w:val="16"/>
                <w:szCs w:val="16"/>
                <w:lang w:val="en-US" w:eastAsia="zh-CN"/>
              </w:rPr>
              <w:t>18.4.0</w:t>
            </w:r>
          </w:p>
        </w:tc>
      </w:tr>
      <w:tr w14:paraId="2C4F85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406E008">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33CD29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AE5BCE1">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403EEF3">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3AEE185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7E3E2E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D4B133B">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46FB229D">
            <w:pPr>
              <w:pStyle w:val="104"/>
              <w:rPr>
                <w:sz w:val="16"/>
                <w:szCs w:val="16"/>
                <w:lang w:val="en-US" w:eastAsia="zh-CN"/>
              </w:rPr>
            </w:pPr>
            <w:r>
              <w:rPr>
                <w:rFonts w:hint="eastAsia"/>
                <w:sz w:val="16"/>
                <w:szCs w:val="16"/>
                <w:lang w:val="en-US" w:eastAsia="zh-CN"/>
              </w:rPr>
              <w:t>18.4.0</w:t>
            </w:r>
          </w:p>
        </w:tc>
      </w:tr>
      <w:tr w14:paraId="5E1A33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B51A73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3A8F499">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A116B0">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29E1318">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14FBF6C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6C68CE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88CF8D7">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60205627">
            <w:pPr>
              <w:pStyle w:val="104"/>
              <w:rPr>
                <w:sz w:val="16"/>
                <w:szCs w:val="16"/>
                <w:lang w:val="en-US" w:eastAsia="zh-CN"/>
              </w:rPr>
            </w:pPr>
            <w:r>
              <w:rPr>
                <w:rFonts w:hint="eastAsia"/>
                <w:sz w:val="16"/>
                <w:szCs w:val="16"/>
                <w:lang w:val="en-US" w:eastAsia="zh-CN"/>
              </w:rPr>
              <w:t>18.4.0</w:t>
            </w:r>
          </w:p>
        </w:tc>
      </w:tr>
      <w:tr w14:paraId="1B12EE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51C97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0383F2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E9EBB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87ABE15">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33968D9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E03A7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CE58251">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443EDD2C">
            <w:pPr>
              <w:pStyle w:val="104"/>
              <w:rPr>
                <w:sz w:val="16"/>
                <w:szCs w:val="16"/>
                <w:lang w:val="en-US" w:eastAsia="zh-CN"/>
              </w:rPr>
            </w:pPr>
            <w:r>
              <w:rPr>
                <w:rFonts w:hint="eastAsia"/>
                <w:sz w:val="16"/>
                <w:szCs w:val="16"/>
                <w:lang w:val="en-US" w:eastAsia="zh-CN"/>
              </w:rPr>
              <w:t>18.4.0</w:t>
            </w:r>
          </w:p>
        </w:tc>
      </w:tr>
      <w:tr w14:paraId="36A119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703478">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91BB42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86D23A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29158B5E">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77D0906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456FF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8CB1CA5">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678391B9">
            <w:pPr>
              <w:pStyle w:val="104"/>
              <w:rPr>
                <w:sz w:val="16"/>
                <w:szCs w:val="16"/>
                <w:lang w:val="en-US" w:eastAsia="zh-CN"/>
              </w:rPr>
            </w:pPr>
            <w:r>
              <w:rPr>
                <w:rFonts w:hint="eastAsia"/>
                <w:sz w:val="16"/>
                <w:szCs w:val="16"/>
                <w:lang w:val="en-US" w:eastAsia="zh-CN"/>
              </w:rPr>
              <w:t>18.4.0</w:t>
            </w:r>
          </w:p>
        </w:tc>
      </w:tr>
      <w:tr w14:paraId="59ACCC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6A964B1">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907FE2C">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AF4E91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DE5D63A">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4DC876D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382302D">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643E3B1">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444A2F32">
            <w:pPr>
              <w:pStyle w:val="104"/>
              <w:rPr>
                <w:sz w:val="16"/>
                <w:szCs w:val="16"/>
                <w:lang w:val="en-US" w:eastAsia="zh-CN"/>
              </w:rPr>
            </w:pPr>
            <w:r>
              <w:rPr>
                <w:rFonts w:hint="eastAsia"/>
                <w:sz w:val="16"/>
                <w:szCs w:val="16"/>
                <w:lang w:val="en-US" w:eastAsia="zh-CN"/>
              </w:rPr>
              <w:t>18.4.0</w:t>
            </w:r>
          </w:p>
        </w:tc>
      </w:tr>
      <w:tr w14:paraId="2BA337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6CCD3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998103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7544B60">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427485A3">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0A467D85">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2E9DB826">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A443EF9">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11CC46BC">
            <w:pPr>
              <w:pStyle w:val="104"/>
              <w:rPr>
                <w:sz w:val="16"/>
                <w:szCs w:val="16"/>
                <w:lang w:val="en-US" w:eastAsia="zh-CN"/>
              </w:rPr>
            </w:pPr>
            <w:r>
              <w:rPr>
                <w:rFonts w:hint="eastAsia"/>
                <w:sz w:val="16"/>
                <w:szCs w:val="16"/>
                <w:lang w:val="en-US" w:eastAsia="zh-CN"/>
              </w:rPr>
              <w:t>18.4.0</w:t>
            </w:r>
          </w:p>
        </w:tc>
      </w:tr>
      <w:tr w14:paraId="15278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E293D3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BE88FB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4FA61C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0D5990C">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06874278">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18E7C89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86A5C6C">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4C55D660">
            <w:pPr>
              <w:pStyle w:val="104"/>
              <w:rPr>
                <w:sz w:val="16"/>
                <w:szCs w:val="16"/>
                <w:lang w:val="en-US" w:eastAsia="zh-CN"/>
              </w:rPr>
            </w:pPr>
            <w:r>
              <w:rPr>
                <w:rFonts w:hint="eastAsia"/>
                <w:sz w:val="16"/>
                <w:szCs w:val="16"/>
                <w:lang w:val="en-US" w:eastAsia="zh-CN"/>
              </w:rPr>
              <w:t>18.4.0</w:t>
            </w:r>
          </w:p>
        </w:tc>
      </w:tr>
      <w:tr w14:paraId="1641D9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976F7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658B4B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2C39A83">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43104FA">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4C9EAAC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F77B10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D62F2FB">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583D0B50">
            <w:pPr>
              <w:pStyle w:val="104"/>
              <w:rPr>
                <w:sz w:val="16"/>
                <w:szCs w:val="16"/>
                <w:lang w:val="en-US" w:eastAsia="zh-CN"/>
              </w:rPr>
            </w:pPr>
            <w:r>
              <w:rPr>
                <w:rFonts w:hint="eastAsia"/>
                <w:sz w:val="16"/>
                <w:szCs w:val="16"/>
                <w:lang w:val="en-US" w:eastAsia="zh-CN"/>
              </w:rPr>
              <w:t>18.4.0</w:t>
            </w:r>
          </w:p>
        </w:tc>
      </w:tr>
      <w:tr w14:paraId="513F5E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FD5ADF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DE3DD5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CEDFD37">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9D78B24">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5711FAF8">
            <w:pPr>
              <w:pStyle w:val="101"/>
              <w:rPr>
                <w:sz w:val="16"/>
                <w:szCs w:val="16"/>
                <w:lang w:val="en-US" w:eastAsia="zh-CN"/>
              </w:rPr>
            </w:pPr>
          </w:p>
        </w:tc>
        <w:tc>
          <w:tcPr>
            <w:tcW w:w="426" w:type="dxa"/>
            <w:shd w:val="solid" w:color="FFFFFF" w:fill="auto"/>
          </w:tcPr>
          <w:p w14:paraId="7736C61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AABDA07">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758FD68B">
            <w:pPr>
              <w:pStyle w:val="104"/>
              <w:rPr>
                <w:sz w:val="16"/>
                <w:szCs w:val="16"/>
                <w:lang w:val="en-US" w:eastAsia="zh-CN"/>
              </w:rPr>
            </w:pPr>
            <w:r>
              <w:rPr>
                <w:rFonts w:hint="eastAsia"/>
                <w:sz w:val="16"/>
                <w:szCs w:val="16"/>
                <w:lang w:val="en-US" w:eastAsia="zh-CN"/>
              </w:rPr>
              <w:t>18.4.0</w:t>
            </w:r>
          </w:p>
        </w:tc>
      </w:tr>
      <w:tr w14:paraId="1DA022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503CCA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6A3748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3975B05">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7819D9FC">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4D653CB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9B656B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F2120F3">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4AA7292E">
            <w:pPr>
              <w:pStyle w:val="104"/>
              <w:rPr>
                <w:sz w:val="16"/>
                <w:szCs w:val="16"/>
                <w:lang w:val="en-US" w:eastAsia="zh-CN"/>
              </w:rPr>
            </w:pPr>
            <w:r>
              <w:rPr>
                <w:rFonts w:hint="eastAsia"/>
                <w:sz w:val="16"/>
                <w:szCs w:val="16"/>
                <w:lang w:val="en-US" w:eastAsia="zh-CN"/>
              </w:rPr>
              <w:t>18.4.0</w:t>
            </w:r>
          </w:p>
        </w:tc>
      </w:tr>
      <w:tr w14:paraId="5BD75C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48BDD45">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10AF3C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6F06109">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4F40D4FE">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244AD541">
            <w:pPr>
              <w:pStyle w:val="101"/>
              <w:rPr>
                <w:sz w:val="16"/>
                <w:szCs w:val="16"/>
                <w:lang w:val="en-US" w:eastAsia="zh-CN"/>
              </w:rPr>
            </w:pPr>
          </w:p>
        </w:tc>
        <w:tc>
          <w:tcPr>
            <w:tcW w:w="426" w:type="dxa"/>
            <w:shd w:val="solid" w:color="FFFFFF" w:fill="auto"/>
          </w:tcPr>
          <w:p w14:paraId="0CA2C80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A28245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C21BC23">
            <w:pPr>
              <w:pStyle w:val="104"/>
              <w:rPr>
                <w:sz w:val="16"/>
                <w:szCs w:val="16"/>
                <w:lang w:val="en-US" w:eastAsia="zh-CN"/>
              </w:rPr>
            </w:pPr>
            <w:r>
              <w:rPr>
                <w:rFonts w:hint="eastAsia"/>
                <w:sz w:val="16"/>
                <w:szCs w:val="16"/>
                <w:lang w:val="en-US" w:eastAsia="zh-CN"/>
              </w:rPr>
              <w:t>18.4.0</w:t>
            </w:r>
          </w:p>
        </w:tc>
      </w:tr>
      <w:tr w14:paraId="21F2C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A8B6FAB">
            <w:pPr>
              <w:pStyle w:val="104"/>
              <w:rPr>
                <w:sz w:val="16"/>
                <w:szCs w:val="16"/>
                <w:lang w:val="en-US" w:eastAsia="zh-CN"/>
              </w:rPr>
            </w:pPr>
            <w:r>
              <w:rPr>
                <w:sz w:val="16"/>
                <w:szCs w:val="16"/>
                <w:lang w:val="en-US" w:eastAsia="zh-CN"/>
              </w:rPr>
              <w:t>2024-03</w:t>
            </w:r>
          </w:p>
        </w:tc>
        <w:tc>
          <w:tcPr>
            <w:tcW w:w="1279" w:type="dxa"/>
            <w:shd w:val="solid" w:color="FFFFFF" w:fill="auto"/>
          </w:tcPr>
          <w:p w14:paraId="138064DD">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C0AB7EF">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27B41748">
            <w:pPr>
              <w:pStyle w:val="102"/>
              <w:rPr>
                <w:sz w:val="16"/>
                <w:szCs w:val="16"/>
                <w:lang w:val="en-US" w:eastAsia="zh-CN"/>
              </w:rPr>
            </w:pPr>
            <w:r>
              <w:rPr>
                <w:sz w:val="16"/>
                <w:szCs w:val="16"/>
                <w:lang w:val="en-US" w:eastAsia="zh-CN"/>
              </w:rPr>
              <w:t>0045</w:t>
            </w:r>
          </w:p>
        </w:tc>
        <w:tc>
          <w:tcPr>
            <w:tcW w:w="377" w:type="dxa"/>
            <w:shd w:val="solid" w:color="FFFFFF" w:fill="auto"/>
          </w:tcPr>
          <w:p w14:paraId="636D1308">
            <w:pPr>
              <w:pStyle w:val="101"/>
              <w:rPr>
                <w:sz w:val="16"/>
                <w:szCs w:val="16"/>
                <w:lang w:val="en-US" w:eastAsia="zh-CN"/>
              </w:rPr>
            </w:pPr>
            <w:r>
              <w:rPr>
                <w:sz w:val="16"/>
                <w:szCs w:val="16"/>
                <w:lang w:val="en-US" w:eastAsia="zh-CN"/>
              </w:rPr>
              <w:t>1</w:t>
            </w:r>
          </w:p>
        </w:tc>
        <w:tc>
          <w:tcPr>
            <w:tcW w:w="426" w:type="dxa"/>
            <w:shd w:val="solid" w:color="FFFFFF" w:fill="auto"/>
          </w:tcPr>
          <w:p w14:paraId="7DD50FE0">
            <w:pPr>
              <w:pStyle w:val="104"/>
              <w:rPr>
                <w:sz w:val="16"/>
                <w:szCs w:val="16"/>
                <w:lang w:val="en-US" w:eastAsia="zh-CN"/>
              </w:rPr>
            </w:pPr>
            <w:r>
              <w:rPr>
                <w:sz w:val="16"/>
                <w:szCs w:val="16"/>
                <w:lang w:val="en-US" w:eastAsia="zh-CN"/>
              </w:rPr>
              <w:t>F</w:t>
            </w:r>
          </w:p>
        </w:tc>
        <w:tc>
          <w:tcPr>
            <w:tcW w:w="4584" w:type="dxa"/>
            <w:shd w:val="solid" w:color="FFFFFF" w:fill="auto"/>
          </w:tcPr>
          <w:p w14:paraId="07F3A815">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4A3854A6">
            <w:pPr>
              <w:pStyle w:val="104"/>
              <w:rPr>
                <w:sz w:val="16"/>
                <w:szCs w:val="16"/>
                <w:lang w:val="en-US" w:eastAsia="zh-CN"/>
              </w:rPr>
            </w:pPr>
            <w:r>
              <w:rPr>
                <w:sz w:val="16"/>
                <w:szCs w:val="16"/>
                <w:lang w:val="en-US" w:eastAsia="zh-CN"/>
              </w:rPr>
              <w:t>18.5.0</w:t>
            </w:r>
          </w:p>
        </w:tc>
      </w:tr>
      <w:tr w14:paraId="5BFEC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FFA9B03">
            <w:pPr>
              <w:pStyle w:val="104"/>
              <w:rPr>
                <w:sz w:val="16"/>
                <w:szCs w:val="16"/>
                <w:lang w:val="en-US" w:eastAsia="zh-CN"/>
              </w:rPr>
            </w:pPr>
            <w:r>
              <w:rPr>
                <w:sz w:val="16"/>
                <w:szCs w:val="16"/>
                <w:lang w:val="en-US" w:eastAsia="zh-CN"/>
              </w:rPr>
              <w:t>2024-03</w:t>
            </w:r>
          </w:p>
        </w:tc>
        <w:tc>
          <w:tcPr>
            <w:tcW w:w="1279" w:type="dxa"/>
            <w:shd w:val="solid" w:color="FFFFFF" w:fill="auto"/>
          </w:tcPr>
          <w:p w14:paraId="0D73BE53">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6DD85DCF">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1848D912">
            <w:pPr>
              <w:pStyle w:val="102"/>
              <w:rPr>
                <w:sz w:val="16"/>
                <w:szCs w:val="16"/>
                <w:lang w:val="en-US" w:eastAsia="zh-CN"/>
              </w:rPr>
            </w:pPr>
            <w:r>
              <w:rPr>
                <w:sz w:val="16"/>
                <w:szCs w:val="16"/>
                <w:lang w:val="en-US" w:eastAsia="zh-CN"/>
              </w:rPr>
              <w:t>0046</w:t>
            </w:r>
          </w:p>
        </w:tc>
        <w:tc>
          <w:tcPr>
            <w:tcW w:w="377" w:type="dxa"/>
            <w:shd w:val="solid" w:color="FFFFFF" w:fill="auto"/>
          </w:tcPr>
          <w:p w14:paraId="66358536">
            <w:pPr>
              <w:pStyle w:val="101"/>
              <w:rPr>
                <w:sz w:val="16"/>
                <w:szCs w:val="16"/>
                <w:lang w:val="en-US" w:eastAsia="zh-CN"/>
              </w:rPr>
            </w:pPr>
          </w:p>
        </w:tc>
        <w:tc>
          <w:tcPr>
            <w:tcW w:w="426" w:type="dxa"/>
            <w:shd w:val="solid" w:color="FFFFFF" w:fill="auto"/>
          </w:tcPr>
          <w:p w14:paraId="11B8CBE9">
            <w:pPr>
              <w:pStyle w:val="104"/>
              <w:rPr>
                <w:sz w:val="16"/>
                <w:szCs w:val="16"/>
                <w:lang w:val="en-US" w:eastAsia="zh-CN"/>
              </w:rPr>
            </w:pPr>
            <w:r>
              <w:rPr>
                <w:sz w:val="16"/>
                <w:szCs w:val="16"/>
                <w:lang w:val="en-US" w:eastAsia="zh-CN"/>
              </w:rPr>
              <w:t>F</w:t>
            </w:r>
          </w:p>
        </w:tc>
        <w:tc>
          <w:tcPr>
            <w:tcW w:w="4584" w:type="dxa"/>
            <w:shd w:val="solid" w:color="FFFFFF" w:fill="auto"/>
          </w:tcPr>
          <w:p w14:paraId="0EB25E32">
            <w:pPr>
              <w:pStyle w:val="102"/>
              <w:rPr>
                <w:sz w:val="16"/>
                <w:szCs w:val="16"/>
                <w:lang w:eastAsia="zh-CN"/>
              </w:rPr>
            </w:pPr>
            <w:r>
              <w:rPr>
                <w:sz w:val="16"/>
                <w:szCs w:val="16"/>
                <w:lang w:eastAsia="zh-CN"/>
              </w:rPr>
              <w:t>Updates API provided by MSGin5G Server</w:t>
            </w:r>
          </w:p>
        </w:tc>
        <w:tc>
          <w:tcPr>
            <w:tcW w:w="708" w:type="dxa"/>
            <w:shd w:val="solid" w:color="FFFFFF" w:fill="auto"/>
          </w:tcPr>
          <w:p w14:paraId="74406242">
            <w:pPr>
              <w:pStyle w:val="104"/>
              <w:rPr>
                <w:sz w:val="16"/>
                <w:szCs w:val="16"/>
                <w:lang w:eastAsia="zh-CN"/>
              </w:rPr>
            </w:pPr>
            <w:r>
              <w:rPr>
                <w:sz w:val="16"/>
                <w:szCs w:val="16"/>
                <w:lang w:eastAsia="zh-CN"/>
              </w:rPr>
              <w:t>18.5.0</w:t>
            </w:r>
          </w:p>
        </w:tc>
      </w:tr>
      <w:tr w14:paraId="0E0767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659B7C">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1B761C2">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C499C5A">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180BBA97">
            <w:pPr>
              <w:pStyle w:val="102"/>
              <w:rPr>
                <w:sz w:val="16"/>
                <w:szCs w:val="16"/>
                <w:lang w:val="en-US" w:eastAsia="zh-CN"/>
              </w:rPr>
            </w:pPr>
            <w:r>
              <w:rPr>
                <w:sz w:val="16"/>
                <w:szCs w:val="16"/>
                <w:lang w:val="en-US" w:eastAsia="zh-CN"/>
              </w:rPr>
              <w:t>0047</w:t>
            </w:r>
          </w:p>
        </w:tc>
        <w:tc>
          <w:tcPr>
            <w:tcW w:w="377" w:type="dxa"/>
            <w:shd w:val="solid" w:color="FFFFFF" w:fill="auto"/>
          </w:tcPr>
          <w:p w14:paraId="4DB7076C">
            <w:pPr>
              <w:pStyle w:val="101"/>
              <w:rPr>
                <w:sz w:val="16"/>
                <w:szCs w:val="16"/>
                <w:lang w:val="en-US" w:eastAsia="zh-CN"/>
              </w:rPr>
            </w:pPr>
            <w:r>
              <w:rPr>
                <w:sz w:val="16"/>
                <w:szCs w:val="16"/>
                <w:lang w:val="en-US" w:eastAsia="zh-CN"/>
              </w:rPr>
              <w:t>1</w:t>
            </w:r>
          </w:p>
        </w:tc>
        <w:tc>
          <w:tcPr>
            <w:tcW w:w="426" w:type="dxa"/>
            <w:shd w:val="solid" w:color="FFFFFF" w:fill="auto"/>
          </w:tcPr>
          <w:p w14:paraId="150A7A7D">
            <w:pPr>
              <w:pStyle w:val="104"/>
              <w:rPr>
                <w:sz w:val="16"/>
                <w:szCs w:val="16"/>
                <w:lang w:val="en-US" w:eastAsia="zh-CN"/>
              </w:rPr>
            </w:pPr>
            <w:r>
              <w:rPr>
                <w:sz w:val="16"/>
                <w:szCs w:val="16"/>
                <w:lang w:val="en-US" w:eastAsia="zh-CN"/>
              </w:rPr>
              <w:t>B</w:t>
            </w:r>
          </w:p>
        </w:tc>
        <w:tc>
          <w:tcPr>
            <w:tcW w:w="4584" w:type="dxa"/>
            <w:shd w:val="solid" w:color="FFFFFF" w:fill="auto"/>
          </w:tcPr>
          <w:p w14:paraId="6ECF4E1A">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32D26E15">
            <w:pPr>
              <w:pStyle w:val="104"/>
              <w:rPr>
                <w:sz w:val="16"/>
                <w:szCs w:val="16"/>
                <w:lang w:eastAsia="zh-CN"/>
              </w:rPr>
            </w:pPr>
            <w:r>
              <w:rPr>
                <w:sz w:val="16"/>
                <w:szCs w:val="16"/>
                <w:lang w:eastAsia="zh-CN"/>
              </w:rPr>
              <w:t>18.5.0</w:t>
            </w:r>
          </w:p>
        </w:tc>
      </w:tr>
      <w:tr w14:paraId="346BEF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F0666E">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13BE874">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629F8373">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29173BF4">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35FDF7CC">
            <w:pPr>
              <w:pStyle w:val="101"/>
              <w:rPr>
                <w:sz w:val="16"/>
                <w:szCs w:val="16"/>
                <w:lang w:val="en-US" w:eastAsia="zh-CN"/>
              </w:rPr>
            </w:pPr>
          </w:p>
        </w:tc>
        <w:tc>
          <w:tcPr>
            <w:tcW w:w="426" w:type="dxa"/>
            <w:shd w:val="solid" w:color="FFFFFF" w:fill="auto"/>
          </w:tcPr>
          <w:p w14:paraId="7A0D5D2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223A846">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7C87CAF">
            <w:pPr>
              <w:pStyle w:val="104"/>
              <w:rPr>
                <w:sz w:val="16"/>
                <w:szCs w:val="16"/>
                <w:lang w:val="en-US" w:eastAsia="zh-CN"/>
              </w:rPr>
            </w:pPr>
            <w:r>
              <w:rPr>
                <w:rFonts w:hint="eastAsia"/>
                <w:sz w:val="16"/>
                <w:szCs w:val="16"/>
                <w:lang w:val="en-US" w:eastAsia="zh-CN"/>
              </w:rPr>
              <w:t>18.5.0</w:t>
            </w:r>
          </w:p>
        </w:tc>
      </w:tr>
      <w:tr w14:paraId="5EFECA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1A56B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044CC6E">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7E01D16">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CFD26F3">
            <w:pPr>
              <w:pStyle w:val="102"/>
              <w:rPr>
                <w:sz w:val="16"/>
                <w:szCs w:val="16"/>
                <w:lang w:val="en-US" w:eastAsia="zh-CN"/>
              </w:rPr>
            </w:pPr>
            <w:r>
              <w:rPr>
                <w:sz w:val="16"/>
                <w:szCs w:val="16"/>
                <w:lang w:val="en-US" w:eastAsia="zh-CN"/>
              </w:rPr>
              <w:t>0049</w:t>
            </w:r>
          </w:p>
        </w:tc>
        <w:tc>
          <w:tcPr>
            <w:tcW w:w="377" w:type="dxa"/>
            <w:shd w:val="solid" w:color="FFFFFF" w:fill="auto"/>
          </w:tcPr>
          <w:p w14:paraId="2EDFE87E">
            <w:pPr>
              <w:pStyle w:val="101"/>
              <w:rPr>
                <w:sz w:val="16"/>
                <w:szCs w:val="16"/>
                <w:lang w:val="en-US" w:eastAsia="zh-CN"/>
              </w:rPr>
            </w:pPr>
            <w:r>
              <w:rPr>
                <w:sz w:val="16"/>
                <w:szCs w:val="16"/>
                <w:lang w:val="en-US" w:eastAsia="zh-CN"/>
              </w:rPr>
              <w:t>1</w:t>
            </w:r>
          </w:p>
        </w:tc>
        <w:tc>
          <w:tcPr>
            <w:tcW w:w="426" w:type="dxa"/>
            <w:shd w:val="solid" w:color="FFFFFF" w:fill="auto"/>
          </w:tcPr>
          <w:p w14:paraId="116FA468">
            <w:pPr>
              <w:pStyle w:val="104"/>
              <w:rPr>
                <w:sz w:val="16"/>
                <w:szCs w:val="16"/>
                <w:lang w:val="en-US" w:eastAsia="zh-CN"/>
              </w:rPr>
            </w:pPr>
            <w:r>
              <w:rPr>
                <w:sz w:val="16"/>
                <w:szCs w:val="16"/>
                <w:lang w:val="en-US" w:eastAsia="zh-CN"/>
              </w:rPr>
              <w:t>F</w:t>
            </w:r>
          </w:p>
        </w:tc>
        <w:tc>
          <w:tcPr>
            <w:tcW w:w="4584" w:type="dxa"/>
            <w:shd w:val="solid" w:color="FFFFFF" w:fill="auto"/>
          </w:tcPr>
          <w:p w14:paraId="6B472189">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055CD5C3">
            <w:pPr>
              <w:pStyle w:val="104"/>
              <w:rPr>
                <w:sz w:val="16"/>
                <w:szCs w:val="16"/>
                <w:lang w:val="en-US" w:eastAsia="zh-CN"/>
              </w:rPr>
            </w:pPr>
            <w:r>
              <w:rPr>
                <w:sz w:val="16"/>
                <w:szCs w:val="16"/>
                <w:lang w:val="en-US" w:eastAsia="zh-CN"/>
              </w:rPr>
              <w:t>18.6.0</w:t>
            </w:r>
          </w:p>
        </w:tc>
      </w:tr>
      <w:tr w14:paraId="3F87D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5E382B5">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F5F2166">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4D7104A2">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4C2408C">
            <w:pPr>
              <w:pStyle w:val="102"/>
              <w:rPr>
                <w:sz w:val="16"/>
                <w:szCs w:val="16"/>
                <w:lang w:val="en-US" w:eastAsia="zh-CN"/>
              </w:rPr>
            </w:pPr>
            <w:r>
              <w:rPr>
                <w:sz w:val="16"/>
                <w:szCs w:val="16"/>
                <w:lang w:val="en-US" w:eastAsia="zh-CN"/>
              </w:rPr>
              <w:t>0050</w:t>
            </w:r>
          </w:p>
        </w:tc>
        <w:tc>
          <w:tcPr>
            <w:tcW w:w="377" w:type="dxa"/>
            <w:shd w:val="solid" w:color="FFFFFF" w:fill="auto"/>
          </w:tcPr>
          <w:p w14:paraId="0E790CA6">
            <w:pPr>
              <w:pStyle w:val="101"/>
              <w:rPr>
                <w:sz w:val="16"/>
                <w:szCs w:val="16"/>
                <w:lang w:val="en-US" w:eastAsia="zh-CN"/>
              </w:rPr>
            </w:pPr>
            <w:r>
              <w:rPr>
                <w:sz w:val="16"/>
                <w:szCs w:val="16"/>
                <w:lang w:val="en-US" w:eastAsia="zh-CN"/>
              </w:rPr>
              <w:t>1</w:t>
            </w:r>
          </w:p>
        </w:tc>
        <w:tc>
          <w:tcPr>
            <w:tcW w:w="426" w:type="dxa"/>
            <w:shd w:val="solid" w:color="FFFFFF" w:fill="auto"/>
          </w:tcPr>
          <w:p w14:paraId="51EEC273">
            <w:pPr>
              <w:pStyle w:val="104"/>
              <w:rPr>
                <w:sz w:val="16"/>
                <w:szCs w:val="16"/>
                <w:lang w:val="en-US" w:eastAsia="zh-CN"/>
              </w:rPr>
            </w:pPr>
            <w:r>
              <w:rPr>
                <w:sz w:val="16"/>
                <w:szCs w:val="16"/>
                <w:lang w:val="en-US" w:eastAsia="zh-CN"/>
              </w:rPr>
              <w:t>F</w:t>
            </w:r>
          </w:p>
        </w:tc>
        <w:tc>
          <w:tcPr>
            <w:tcW w:w="4584" w:type="dxa"/>
            <w:shd w:val="solid" w:color="FFFFFF" w:fill="auto"/>
          </w:tcPr>
          <w:p w14:paraId="6E07ECB9">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23A109EF">
            <w:pPr>
              <w:pStyle w:val="104"/>
              <w:rPr>
                <w:sz w:val="16"/>
                <w:szCs w:val="16"/>
                <w:lang w:val="en-US" w:eastAsia="zh-CN"/>
              </w:rPr>
            </w:pPr>
            <w:r>
              <w:rPr>
                <w:sz w:val="16"/>
                <w:szCs w:val="16"/>
                <w:lang w:val="en-US" w:eastAsia="zh-CN"/>
              </w:rPr>
              <w:t>18.6.0</w:t>
            </w:r>
          </w:p>
        </w:tc>
      </w:tr>
      <w:tr w14:paraId="25DC59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8A9C28">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5F0B5B5">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0A376AF7">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6FFEE2C">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57E7CC7D">
            <w:pPr>
              <w:pStyle w:val="101"/>
              <w:rPr>
                <w:sz w:val="16"/>
                <w:szCs w:val="16"/>
                <w:lang w:val="en-US" w:eastAsia="zh-CN"/>
              </w:rPr>
            </w:pPr>
          </w:p>
        </w:tc>
        <w:tc>
          <w:tcPr>
            <w:tcW w:w="426" w:type="dxa"/>
            <w:shd w:val="solid" w:color="FFFFFF" w:fill="auto"/>
          </w:tcPr>
          <w:p w14:paraId="2CED370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FCFDEAB">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2D8A5A94">
            <w:pPr>
              <w:pStyle w:val="104"/>
              <w:rPr>
                <w:sz w:val="16"/>
                <w:szCs w:val="16"/>
                <w:lang w:val="en-US" w:eastAsia="zh-CN"/>
              </w:rPr>
            </w:pPr>
            <w:r>
              <w:rPr>
                <w:rFonts w:hint="eastAsia"/>
                <w:sz w:val="16"/>
                <w:szCs w:val="16"/>
                <w:lang w:val="en-US" w:eastAsia="zh-CN"/>
              </w:rPr>
              <w:t>18.6.0</w:t>
            </w:r>
          </w:p>
        </w:tc>
      </w:tr>
      <w:tr w14:paraId="749C77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FE3294">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74B0DA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0F0533BD">
            <w:pPr>
              <w:pStyle w:val="104"/>
              <w:rPr>
                <w:sz w:val="16"/>
                <w:szCs w:val="16"/>
                <w:lang w:val="en-US" w:eastAsia="zh-CN"/>
              </w:rPr>
            </w:pPr>
            <w:r>
              <w:rPr>
                <w:rFonts w:hint="eastAsia"/>
                <w:sz w:val="16"/>
                <w:szCs w:val="16"/>
                <w:lang w:val="en-US" w:eastAsia="zh-CN"/>
              </w:rPr>
              <w:t>CP-241251</w:t>
            </w:r>
          </w:p>
          <w:p w14:paraId="69ED7D3B">
            <w:pPr>
              <w:pStyle w:val="104"/>
              <w:rPr>
                <w:sz w:val="16"/>
                <w:szCs w:val="16"/>
                <w:lang w:val="en-US" w:eastAsia="zh-CN"/>
              </w:rPr>
            </w:pPr>
          </w:p>
        </w:tc>
        <w:tc>
          <w:tcPr>
            <w:tcW w:w="473" w:type="dxa"/>
            <w:shd w:val="solid" w:color="FFFFFF" w:fill="auto"/>
          </w:tcPr>
          <w:p w14:paraId="17BC4022">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56761E06">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43913F2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FD34039">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A8E536D">
            <w:pPr>
              <w:pStyle w:val="104"/>
              <w:rPr>
                <w:sz w:val="16"/>
                <w:szCs w:val="16"/>
                <w:lang w:val="en-US" w:eastAsia="zh-CN"/>
              </w:rPr>
            </w:pPr>
            <w:r>
              <w:rPr>
                <w:rFonts w:hint="eastAsia"/>
                <w:sz w:val="16"/>
                <w:szCs w:val="16"/>
                <w:lang w:val="en-US" w:eastAsia="zh-CN"/>
              </w:rPr>
              <w:t>18.6.0</w:t>
            </w:r>
          </w:p>
        </w:tc>
      </w:tr>
      <w:tr w14:paraId="7EE06D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3C8FC8">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52040A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23CAE8">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29361CCA">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4C79C5A6">
            <w:pPr>
              <w:pStyle w:val="101"/>
              <w:rPr>
                <w:sz w:val="16"/>
                <w:szCs w:val="16"/>
                <w:lang w:val="en-US" w:eastAsia="zh-CN"/>
              </w:rPr>
            </w:pPr>
          </w:p>
        </w:tc>
        <w:tc>
          <w:tcPr>
            <w:tcW w:w="426" w:type="dxa"/>
            <w:shd w:val="solid" w:color="FFFFFF" w:fill="auto"/>
          </w:tcPr>
          <w:p w14:paraId="672A180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FAF617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7205FC">
            <w:pPr>
              <w:pStyle w:val="104"/>
              <w:rPr>
                <w:sz w:val="16"/>
                <w:szCs w:val="16"/>
                <w:lang w:val="en-US" w:eastAsia="zh-CN"/>
              </w:rPr>
            </w:pPr>
            <w:r>
              <w:rPr>
                <w:rFonts w:hint="eastAsia"/>
                <w:sz w:val="16"/>
                <w:szCs w:val="16"/>
                <w:lang w:val="en-US" w:eastAsia="zh-CN"/>
              </w:rPr>
              <w:t>18.6.0</w:t>
            </w:r>
          </w:p>
        </w:tc>
      </w:tr>
      <w:tr w14:paraId="1B5255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27AA66">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14B38E74">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37017F6E">
            <w:pPr>
              <w:pStyle w:val="104"/>
              <w:rPr>
                <w:sz w:val="16"/>
                <w:szCs w:val="16"/>
                <w:lang w:val="en-US" w:eastAsia="zh-CN"/>
              </w:rPr>
            </w:pPr>
          </w:p>
        </w:tc>
        <w:tc>
          <w:tcPr>
            <w:tcW w:w="473" w:type="dxa"/>
            <w:shd w:val="solid" w:color="FFFFFF" w:fill="auto"/>
          </w:tcPr>
          <w:p w14:paraId="08AD0A02">
            <w:pPr>
              <w:pStyle w:val="102"/>
              <w:rPr>
                <w:sz w:val="16"/>
                <w:szCs w:val="16"/>
                <w:lang w:val="en-US" w:eastAsia="zh-CN"/>
              </w:rPr>
            </w:pPr>
          </w:p>
        </w:tc>
        <w:tc>
          <w:tcPr>
            <w:tcW w:w="377" w:type="dxa"/>
            <w:shd w:val="solid" w:color="FFFFFF" w:fill="auto"/>
          </w:tcPr>
          <w:p w14:paraId="079ABF46">
            <w:pPr>
              <w:pStyle w:val="101"/>
              <w:rPr>
                <w:sz w:val="16"/>
                <w:szCs w:val="16"/>
                <w:lang w:val="en-US" w:eastAsia="zh-CN"/>
              </w:rPr>
            </w:pPr>
          </w:p>
        </w:tc>
        <w:tc>
          <w:tcPr>
            <w:tcW w:w="426" w:type="dxa"/>
            <w:shd w:val="solid" w:color="FFFFFF" w:fill="auto"/>
          </w:tcPr>
          <w:p w14:paraId="772C3B1D">
            <w:pPr>
              <w:pStyle w:val="104"/>
              <w:rPr>
                <w:sz w:val="16"/>
                <w:szCs w:val="16"/>
                <w:lang w:val="en-US" w:eastAsia="zh-CN"/>
              </w:rPr>
            </w:pPr>
          </w:p>
        </w:tc>
        <w:tc>
          <w:tcPr>
            <w:tcW w:w="4584" w:type="dxa"/>
            <w:shd w:val="solid" w:color="FFFFFF" w:fill="auto"/>
          </w:tcPr>
          <w:p w14:paraId="5801A8C9">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34C66145">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0591B2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EF489E">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9EB8009">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40F04CE6">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39960FDB">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73ECDB35">
            <w:pPr>
              <w:pStyle w:val="101"/>
              <w:rPr>
                <w:sz w:val="16"/>
                <w:szCs w:val="16"/>
                <w:lang w:val="en-US" w:eastAsia="zh-CN"/>
              </w:rPr>
            </w:pPr>
          </w:p>
        </w:tc>
        <w:tc>
          <w:tcPr>
            <w:tcW w:w="426" w:type="dxa"/>
            <w:shd w:val="solid" w:color="FFFFFF" w:fill="auto"/>
          </w:tcPr>
          <w:p w14:paraId="77D491C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EB60D12">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5659E462">
            <w:pPr>
              <w:pStyle w:val="104"/>
              <w:rPr>
                <w:sz w:val="16"/>
                <w:szCs w:val="16"/>
                <w:lang w:val="en-US" w:eastAsia="zh-CN"/>
              </w:rPr>
            </w:pPr>
            <w:r>
              <w:rPr>
                <w:rFonts w:hint="eastAsia"/>
                <w:sz w:val="16"/>
                <w:szCs w:val="16"/>
                <w:lang w:val="en-US" w:eastAsia="zh-CN"/>
              </w:rPr>
              <w:t>18.7.0</w:t>
            </w:r>
          </w:p>
        </w:tc>
      </w:tr>
      <w:tr w14:paraId="328D70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2058166">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16220EE0">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2D7101D">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5D33EBD9">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332D34DB">
            <w:pPr>
              <w:pStyle w:val="101"/>
              <w:rPr>
                <w:sz w:val="16"/>
                <w:szCs w:val="16"/>
                <w:lang w:val="en-US" w:eastAsia="zh-CN"/>
              </w:rPr>
            </w:pPr>
          </w:p>
        </w:tc>
        <w:tc>
          <w:tcPr>
            <w:tcW w:w="426" w:type="dxa"/>
            <w:shd w:val="solid" w:color="FFFFFF" w:fill="auto"/>
          </w:tcPr>
          <w:p w14:paraId="6F4D546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58736F2">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52F68C41">
            <w:pPr>
              <w:pStyle w:val="104"/>
              <w:rPr>
                <w:sz w:val="16"/>
                <w:szCs w:val="16"/>
                <w:lang w:val="en-US" w:eastAsia="zh-CN"/>
              </w:rPr>
            </w:pPr>
            <w:r>
              <w:rPr>
                <w:rFonts w:hint="eastAsia"/>
                <w:sz w:val="16"/>
                <w:szCs w:val="16"/>
                <w:lang w:val="en-US" w:eastAsia="zh-CN"/>
              </w:rPr>
              <w:t>18.7.0</w:t>
            </w:r>
          </w:p>
        </w:tc>
      </w:tr>
      <w:tr w14:paraId="3F9591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A7946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15CF617">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D53BBD9">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20465536">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4FACE2EF">
            <w:pPr>
              <w:pStyle w:val="101"/>
              <w:rPr>
                <w:sz w:val="16"/>
                <w:szCs w:val="16"/>
                <w:lang w:val="en-US" w:eastAsia="zh-CN"/>
              </w:rPr>
            </w:pPr>
          </w:p>
        </w:tc>
        <w:tc>
          <w:tcPr>
            <w:tcW w:w="426" w:type="dxa"/>
            <w:shd w:val="solid" w:color="FFFFFF" w:fill="auto"/>
          </w:tcPr>
          <w:p w14:paraId="381DFDB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F738E8F">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0B2B21E">
            <w:pPr>
              <w:pStyle w:val="104"/>
              <w:rPr>
                <w:sz w:val="16"/>
                <w:szCs w:val="16"/>
                <w:lang w:val="en-US" w:eastAsia="zh-CN"/>
              </w:rPr>
            </w:pPr>
            <w:r>
              <w:rPr>
                <w:rFonts w:hint="eastAsia"/>
                <w:sz w:val="16"/>
                <w:szCs w:val="16"/>
                <w:lang w:val="en-US" w:eastAsia="zh-CN"/>
              </w:rPr>
              <w:t>18.7.0</w:t>
            </w:r>
          </w:p>
        </w:tc>
      </w:tr>
      <w:tr w14:paraId="53E8AE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82BBF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9096960">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04A79EE">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1762EE45">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036CEC3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41F238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0D9E022">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79C38BFB">
            <w:pPr>
              <w:pStyle w:val="104"/>
              <w:rPr>
                <w:sz w:val="16"/>
                <w:szCs w:val="16"/>
                <w:lang w:val="en-US" w:eastAsia="zh-CN"/>
              </w:rPr>
            </w:pPr>
            <w:r>
              <w:rPr>
                <w:rFonts w:hint="eastAsia"/>
                <w:sz w:val="16"/>
                <w:szCs w:val="16"/>
                <w:lang w:val="en-US" w:eastAsia="zh-CN"/>
              </w:rPr>
              <w:t>19.0.0</w:t>
            </w:r>
          </w:p>
        </w:tc>
      </w:tr>
      <w:tr w14:paraId="09FCD7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99" w:author="Rapporteur" w:date="2024-10-23T18:32:26Z"/>
        </w:trPr>
        <w:tc>
          <w:tcPr>
            <w:tcW w:w="800" w:type="dxa"/>
            <w:shd w:val="solid" w:color="FFFFFF" w:fill="auto"/>
          </w:tcPr>
          <w:p w14:paraId="372B72D6">
            <w:pPr>
              <w:pStyle w:val="104"/>
              <w:rPr>
                <w:ins w:id="1300" w:author="Rapporteur" w:date="2024-10-23T18:32:26Z"/>
                <w:rFonts w:hint="default"/>
                <w:sz w:val="16"/>
                <w:szCs w:val="16"/>
                <w:lang w:val="en-US" w:eastAsia="zh-CN"/>
              </w:rPr>
            </w:pPr>
            <w:ins w:id="1301" w:author="Rapporteur" w:date="2024-11-28T09:00:55Z">
              <w:r>
                <w:rPr>
                  <w:rFonts w:hint="default"/>
                  <w:sz w:val="16"/>
                  <w:szCs w:val="16"/>
                  <w:lang w:val="en-US" w:eastAsia="zh-CN"/>
                </w:rPr>
                <w:t>2024-1</w:t>
              </w:r>
            </w:ins>
            <w:ins w:id="1302" w:author="Rapporteur" w:date="2024-11-28T09:00:56Z">
              <w:r>
                <w:rPr>
                  <w:rFonts w:hint="eastAsia"/>
                  <w:sz w:val="16"/>
                  <w:szCs w:val="16"/>
                  <w:lang w:val="en-US" w:eastAsia="zh-CN"/>
                </w:rPr>
                <w:t>2</w:t>
              </w:r>
            </w:ins>
          </w:p>
        </w:tc>
        <w:tc>
          <w:tcPr>
            <w:tcW w:w="1279" w:type="dxa"/>
            <w:shd w:val="solid" w:color="FFFFFF" w:fill="auto"/>
          </w:tcPr>
          <w:p w14:paraId="077D68C2">
            <w:pPr>
              <w:pStyle w:val="104"/>
              <w:rPr>
                <w:ins w:id="1303" w:author="Rapporteur" w:date="2024-10-23T18:32:26Z"/>
                <w:rFonts w:hint="default"/>
                <w:kern w:val="2"/>
                <w:sz w:val="16"/>
                <w:szCs w:val="16"/>
                <w:lang w:val="en-US" w:eastAsia="zh-CN"/>
              </w:rPr>
            </w:pPr>
            <w:ins w:id="1304" w:author="Rapporteur" w:date="2024-10-23T18:32:33Z">
              <w:r>
                <w:rPr>
                  <w:rFonts w:hint="eastAsia"/>
                  <w:kern w:val="2"/>
                  <w:sz w:val="16"/>
                  <w:szCs w:val="16"/>
                  <w:lang w:val="en-US" w:eastAsia="zh-CN"/>
                </w:rPr>
                <w:t>CT</w:t>
              </w:r>
            </w:ins>
            <w:ins w:id="1305" w:author="Rapporteur" w:date="2024-10-23T18:32:34Z">
              <w:r>
                <w:rPr>
                  <w:rFonts w:hint="eastAsia"/>
                  <w:kern w:val="2"/>
                  <w:sz w:val="16"/>
                  <w:szCs w:val="16"/>
                  <w:lang w:val="en-US" w:eastAsia="zh-CN"/>
                </w:rPr>
                <w:t>#</w:t>
              </w:r>
            </w:ins>
            <w:ins w:id="1306" w:author="Rapporteur" w:date="2024-11-28T09:00:34Z">
              <w:r>
                <w:rPr>
                  <w:rFonts w:hint="eastAsia"/>
                  <w:kern w:val="2"/>
                  <w:sz w:val="16"/>
                  <w:szCs w:val="16"/>
                  <w:lang w:val="en-US" w:eastAsia="zh-CN"/>
                </w:rPr>
                <w:t>106</w:t>
              </w:r>
            </w:ins>
          </w:p>
        </w:tc>
        <w:tc>
          <w:tcPr>
            <w:tcW w:w="992" w:type="dxa"/>
            <w:shd w:val="solid" w:color="FFFFFF" w:fill="auto"/>
          </w:tcPr>
          <w:p w14:paraId="2F6A05DE">
            <w:pPr>
              <w:pStyle w:val="104"/>
              <w:rPr>
                <w:ins w:id="1307" w:author="Rapporteur" w:date="2024-10-23T18:32:26Z"/>
                <w:rFonts w:hint="default"/>
                <w:sz w:val="16"/>
                <w:szCs w:val="16"/>
                <w:lang w:val="en-US" w:eastAsia="zh-CN"/>
              </w:rPr>
            </w:pPr>
            <w:ins w:id="1308" w:author="Rapporteur" w:date="2024-12-12T11:31:05Z">
              <w:r>
                <w:rPr>
                  <w:rFonts w:hint="default"/>
                  <w:sz w:val="16"/>
                  <w:szCs w:val="16"/>
                  <w:lang w:val="en-US" w:eastAsia="zh-CN"/>
                </w:rPr>
                <w:t>CP-243085</w:t>
              </w:r>
            </w:ins>
          </w:p>
        </w:tc>
        <w:tc>
          <w:tcPr>
            <w:tcW w:w="473" w:type="dxa"/>
            <w:shd w:val="solid" w:color="FFFFFF" w:fill="auto"/>
          </w:tcPr>
          <w:p w14:paraId="1A3B36BF">
            <w:pPr>
              <w:pStyle w:val="102"/>
              <w:rPr>
                <w:ins w:id="1309" w:author="Rapporteur" w:date="2024-10-23T18:32:26Z"/>
                <w:rFonts w:hint="default"/>
                <w:sz w:val="16"/>
                <w:szCs w:val="16"/>
                <w:lang w:val="en-US" w:eastAsia="zh-CN"/>
              </w:rPr>
            </w:pPr>
            <w:ins w:id="1310" w:author="Rapporteur" w:date="2024-11-28T09:01:11Z">
              <w:r>
                <w:rPr>
                  <w:rFonts w:hint="default"/>
                  <w:sz w:val="16"/>
                  <w:szCs w:val="16"/>
                  <w:lang w:val="en-US" w:eastAsia="zh-CN"/>
                </w:rPr>
                <w:t>0059</w:t>
              </w:r>
            </w:ins>
          </w:p>
        </w:tc>
        <w:tc>
          <w:tcPr>
            <w:tcW w:w="377" w:type="dxa"/>
            <w:shd w:val="solid" w:color="FFFFFF" w:fill="auto"/>
          </w:tcPr>
          <w:p w14:paraId="565F3508">
            <w:pPr>
              <w:pStyle w:val="101"/>
              <w:rPr>
                <w:ins w:id="1311" w:author="Rapporteur" w:date="2024-10-23T18:32:26Z"/>
                <w:rFonts w:hint="eastAsia"/>
                <w:sz w:val="16"/>
                <w:szCs w:val="16"/>
                <w:lang w:val="en-US" w:eastAsia="zh-CN"/>
              </w:rPr>
            </w:pPr>
          </w:p>
        </w:tc>
        <w:tc>
          <w:tcPr>
            <w:tcW w:w="426" w:type="dxa"/>
            <w:shd w:val="solid" w:color="FFFFFF" w:fill="auto"/>
          </w:tcPr>
          <w:p w14:paraId="0E4069C3">
            <w:pPr>
              <w:pStyle w:val="104"/>
              <w:rPr>
                <w:ins w:id="1312" w:author="Rapporteur" w:date="2024-10-23T18:32:26Z"/>
                <w:rFonts w:hint="default"/>
                <w:sz w:val="16"/>
                <w:szCs w:val="16"/>
                <w:lang w:val="en-US" w:eastAsia="zh-CN"/>
              </w:rPr>
            </w:pPr>
            <w:ins w:id="1313" w:author="Rapporteur" w:date="2024-11-28T09:01:19Z">
              <w:r>
                <w:rPr>
                  <w:rFonts w:hint="default"/>
                  <w:sz w:val="16"/>
                  <w:szCs w:val="16"/>
                  <w:lang w:val="en-US" w:eastAsia="zh-CN"/>
                </w:rPr>
                <w:t>F</w:t>
              </w:r>
            </w:ins>
          </w:p>
        </w:tc>
        <w:tc>
          <w:tcPr>
            <w:tcW w:w="4584" w:type="dxa"/>
            <w:shd w:val="solid" w:color="FFFFFF" w:fill="auto"/>
          </w:tcPr>
          <w:p w14:paraId="43CAAE26">
            <w:pPr>
              <w:pStyle w:val="102"/>
              <w:rPr>
                <w:ins w:id="1314" w:author="Rapporteur" w:date="2024-10-23T18:32:26Z"/>
                <w:rFonts w:hint="eastAsia"/>
                <w:sz w:val="16"/>
                <w:szCs w:val="16"/>
                <w:lang w:val="en-US" w:eastAsia="zh-CN"/>
              </w:rPr>
            </w:pPr>
            <w:ins w:id="1315" w:author="Rapporteur" w:date="2024-10-23T18:33:07Z">
              <w:r>
                <w:rPr>
                  <w:rFonts w:hint="eastAsia"/>
                  <w:sz w:val="16"/>
                  <w:szCs w:val="16"/>
                  <w:lang w:val="en-US" w:eastAsia="zh-CN"/>
                </w:rPr>
                <w:t>Introduce the support of the 3xx redirection mechanism where missing</w:t>
              </w:r>
            </w:ins>
          </w:p>
        </w:tc>
        <w:tc>
          <w:tcPr>
            <w:tcW w:w="708" w:type="dxa"/>
            <w:shd w:val="solid" w:color="FFFFFF" w:fill="auto"/>
          </w:tcPr>
          <w:p w14:paraId="0110919F">
            <w:pPr>
              <w:pStyle w:val="104"/>
              <w:rPr>
                <w:ins w:id="1316" w:author="Rapporteur" w:date="2024-10-23T18:32:26Z"/>
                <w:rFonts w:hint="default"/>
                <w:sz w:val="16"/>
                <w:szCs w:val="16"/>
                <w:lang w:val="en-US" w:eastAsia="zh-CN"/>
              </w:rPr>
            </w:pPr>
            <w:ins w:id="1317" w:author="Rapporteur" w:date="2024-11-28T09:01:30Z">
              <w:r>
                <w:rPr>
                  <w:rFonts w:hint="default"/>
                  <w:sz w:val="16"/>
                  <w:szCs w:val="16"/>
                  <w:lang w:val="en-US" w:eastAsia="zh-CN"/>
                </w:rPr>
                <w:t>19.1.0</w:t>
              </w:r>
            </w:ins>
          </w:p>
        </w:tc>
      </w:tr>
      <w:tr w14:paraId="4EFA11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18" w:author="Rapporteur" w:date="2024-11-28T08:22:52Z"/>
        </w:trPr>
        <w:tc>
          <w:tcPr>
            <w:tcW w:w="800" w:type="dxa"/>
            <w:shd w:val="solid" w:color="FFFFFF" w:fill="auto"/>
          </w:tcPr>
          <w:p w14:paraId="59FDE847">
            <w:pPr>
              <w:pStyle w:val="104"/>
              <w:rPr>
                <w:ins w:id="1319" w:author="Rapporteur" w:date="2024-11-28T08:22:52Z"/>
                <w:rFonts w:hint="default"/>
                <w:sz w:val="16"/>
                <w:szCs w:val="16"/>
                <w:lang w:val="en-US" w:eastAsia="zh-CN"/>
              </w:rPr>
            </w:pPr>
            <w:ins w:id="1320" w:author="Rapporteur" w:date="2024-11-28T08:22:54Z">
              <w:r>
                <w:rPr>
                  <w:rFonts w:hint="eastAsia"/>
                  <w:sz w:val="16"/>
                  <w:szCs w:val="16"/>
                  <w:lang w:val="en-US" w:eastAsia="zh-CN"/>
                </w:rPr>
                <w:t>2024</w:t>
              </w:r>
            </w:ins>
            <w:ins w:id="1321" w:author="Rapporteur" w:date="2024-11-28T08:22:55Z">
              <w:r>
                <w:rPr>
                  <w:rFonts w:hint="eastAsia"/>
                  <w:sz w:val="16"/>
                  <w:szCs w:val="16"/>
                  <w:lang w:val="en-US" w:eastAsia="zh-CN"/>
                </w:rPr>
                <w:t>-1</w:t>
              </w:r>
            </w:ins>
            <w:ins w:id="1322" w:author="Rapporteur" w:date="2024-11-28T09:00:58Z">
              <w:r>
                <w:rPr>
                  <w:rFonts w:hint="eastAsia"/>
                  <w:sz w:val="16"/>
                  <w:szCs w:val="16"/>
                  <w:lang w:val="en-US" w:eastAsia="zh-CN"/>
                </w:rPr>
                <w:t>2</w:t>
              </w:r>
            </w:ins>
          </w:p>
        </w:tc>
        <w:tc>
          <w:tcPr>
            <w:tcW w:w="1279" w:type="dxa"/>
            <w:shd w:val="solid" w:color="FFFFFF" w:fill="auto"/>
          </w:tcPr>
          <w:p w14:paraId="18387A0A">
            <w:pPr>
              <w:pStyle w:val="104"/>
              <w:rPr>
                <w:ins w:id="1323" w:author="Rapporteur" w:date="2024-11-28T08:22:52Z"/>
                <w:rFonts w:hint="default"/>
                <w:kern w:val="2"/>
                <w:sz w:val="16"/>
                <w:szCs w:val="16"/>
                <w:lang w:val="en-US" w:eastAsia="zh-CN"/>
              </w:rPr>
            </w:pPr>
            <w:ins w:id="1324" w:author="Rapporteur" w:date="2024-11-28T08:22:58Z">
              <w:r>
                <w:rPr>
                  <w:rFonts w:hint="eastAsia"/>
                  <w:kern w:val="2"/>
                  <w:sz w:val="16"/>
                  <w:szCs w:val="16"/>
                  <w:lang w:val="en-US" w:eastAsia="zh-CN"/>
                </w:rPr>
                <w:t>CT</w:t>
              </w:r>
            </w:ins>
            <w:ins w:id="1325" w:author="Rapporteur" w:date="2024-11-28T08:22:59Z">
              <w:r>
                <w:rPr>
                  <w:rFonts w:hint="eastAsia"/>
                  <w:kern w:val="2"/>
                  <w:sz w:val="16"/>
                  <w:szCs w:val="16"/>
                  <w:lang w:val="en-US" w:eastAsia="zh-CN"/>
                </w:rPr>
                <w:t>#1</w:t>
              </w:r>
            </w:ins>
            <w:ins w:id="1326" w:author="Rapporteur" w:date="2024-11-28T09:00:42Z">
              <w:r>
                <w:rPr>
                  <w:rFonts w:hint="eastAsia"/>
                  <w:kern w:val="2"/>
                  <w:sz w:val="16"/>
                  <w:szCs w:val="16"/>
                  <w:lang w:val="en-US" w:eastAsia="zh-CN"/>
                </w:rPr>
                <w:t>06</w:t>
              </w:r>
            </w:ins>
          </w:p>
        </w:tc>
        <w:tc>
          <w:tcPr>
            <w:tcW w:w="992" w:type="dxa"/>
            <w:shd w:val="solid" w:color="FFFFFF" w:fill="auto"/>
          </w:tcPr>
          <w:p w14:paraId="53C85CD5">
            <w:pPr>
              <w:pStyle w:val="104"/>
              <w:rPr>
                <w:ins w:id="1327" w:author="Rapporteur" w:date="2024-11-28T08:22:52Z"/>
                <w:rFonts w:hint="default"/>
                <w:sz w:val="16"/>
                <w:szCs w:val="16"/>
                <w:lang w:val="en-US" w:eastAsia="zh-CN"/>
              </w:rPr>
            </w:pPr>
            <w:ins w:id="1328" w:author="Rapporteur" w:date="2024-12-12T11:31:15Z">
              <w:r>
                <w:rPr>
                  <w:rFonts w:hint="eastAsia"/>
                  <w:sz w:val="16"/>
                  <w:szCs w:val="16"/>
                  <w:lang w:val="en-US" w:eastAsia="zh-CN"/>
                </w:rPr>
                <w:t>CP-243147</w:t>
              </w:r>
            </w:ins>
            <w:bookmarkStart w:id="1471" w:name="_GoBack"/>
            <w:bookmarkEnd w:id="1471"/>
          </w:p>
        </w:tc>
        <w:tc>
          <w:tcPr>
            <w:tcW w:w="473" w:type="dxa"/>
            <w:shd w:val="solid" w:color="FFFFFF" w:fill="auto"/>
          </w:tcPr>
          <w:p w14:paraId="6E3CD0A9">
            <w:pPr>
              <w:pStyle w:val="102"/>
              <w:rPr>
                <w:ins w:id="1329" w:author="Rapporteur" w:date="2024-11-28T08:22:52Z"/>
                <w:rFonts w:hint="default"/>
                <w:sz w:val="16"/>
                <w:szCs w:val="16"/>
                <w:lang w:val="en-US" w:eastAsia="zh-CN"/>
              </w:rPr>
            </w:pPr>
            <w:ins w:id="1330" w:author="Rapporteur" w:date="2024-11-28T09:01:15Z">
              <w:r>
                <w:rPr>
                  <w:rFonts w:hint="default"/>
                  <w:sz w:val="16"/>
                  <w:szCs w:val="16"/>
                  <w:lang w:val="en-US" w:eastAsia="zh-CN"/>
                </w:rPr>
                <w:t>0061</w:t>
              </w:r>
            </w:ins>
          </w:p>
        </w:tc>
        <w:tc>
          <w:tcPr>
            <w:tcW w:w="377" w:type="dxa"/>
            <w:shd w:val="solid" w:color="FFFFFF" w:fill="auto"/>
          </w:tcPr>
          <w:p w14:paraId="44554F9B">
            <w:pPr>
              <w:pStyle w:val="101"/>
              <w:rPr>
                <w:ins w:id="1331" w:author="Rapporteur" w:date="2024-11-28T08:22:52Z"/>
                <w:rFonts w:hint="eastAsia"/>
                <w:sz w:val="16"/>
                <w:szCs w:val="16"/>
                <w:lang w:val="en-US" w:eastAsia="zh-CN"/>
              </w:rPr>
            </w:pPr>
          </w:p>
        </w:tc>
        <w:tc>
          <w:tcPr>
            <w:tcW w:w="426" w:type="dxa"/>
            <w:shd w:val="solid" w:color="FFFFFF" w:fill="auto"/>
          </w:tcPr>
          <w:p w14:paraId="057D29FB">
            <w:pPr>
              <w:pStyle w:val="104"/>
              <w:rPr>
                <w:ins w:id="1332" w:author="Rapporteur" w:date="2024-11-28T08:22:52Z"/>
                <w:rFonts w:hint="default"/>
                <w:sz w:val="16"/>
                <w:szCs w:val="16"/>
                <w:lang w:val="en-US" w:eastAsia="zh-CN"/>
              </w:rPr>
            </w:pPr>
            <w:ins w:id="1333" w:author="Rapporteur" w:date="2024-11-28T09:01:23Z">
              <w:r>
                <w:rPr>
                  <w:rFonts w:hint="default"/>
                  <w:sz w:val="16"/>
                  <w:szCs w:val="16"/>
                  <w:lang w:val="en-US" w:eastAsia="zh-CN"/>
                </w:rPr>
                <w:t>F</w:t>
              </w:r>
            </w:ins>
          </w:p>
        </w:tc>
        <w:tc>
          <w:tcPr>
            <w:tcW w:w="4584" w:type="dxa"/>
            <w:shd w:val="solid" w:color="FFFFFF" w:fill="auto"/>
          </w:tcPr>
          <w:p w14:paraId="7222C2C2">
            <w:pPr>
              <w:pStyle w:val="102"/>
              <w:rPr>
                <w:ins w:id="1334" w:author="Rapporteur" w:date="2024-11-28T08:22:52Z"/>
                <w:rFonts w:hint="eastAsia"/>
                <w:sz w:val="16"/>
                <w:szCs w:val="16"/>
                <w:lang w:val="en-US" w:eastAsia="zh-CN"/>
              </w:rPr>
            </w:pPr>
            <w:ins w:id="1335" w:author="Rapporteur" w:date="2024-11-28T08:23:43Z">
              <w:r>
                <w:rPr>
                  <w:rFonts w:hint="eastAsia"/>
                  <w:sz w:val="16"/>
                  <w:szCs w:val="16"/>
                  <w:lang w:val="en-US" w:eastAsia="zh-CN"/>
                </w:rPr>
                <w:t>Update of info and externalDocs fields</w:t>
              </w:r>
            </w:ins>
          </w:p>
        </w:tc>
        <w:tc>
          <w:tcPr>
            <w:tcW w:w="708" w:type="dxa"/>
            <w:shd w:val="solid" w:color="FFFFFF" w:fill="auto"/>
          </w:tcPr>
          <w:p w14:paraId="49F4803C">
            <w:pPr>
              <w:pStyle w:val="104"/>
              <w:rPr>
                <w:ins w:id="1336" w:author="Rapporteur" w:date="2024-11-28T08:22:52Z"/>
                <w:rFonts w:hint="default"/>
                <w:sz w:val="16"/>
                <w:szCs w:val="16"/>
                <w:lang w:val="en-US" w:eastAsia="zh-CN"/>
              </w:rPr>
            </w:pPr>
            <w:ins w:id="1337" w:author="Rapporteur" w:date="2024-11-28T09:01:33Z">
              <w:r>
                <w:rPr>
                  <w:rFonts w:hint="default"/>
                  <w:sz w:val="16"/>
                  <w:szCs w:val="16"/>
                  <w:lang w:val="en-US" w:eastAsia="zh-CN"/>
                </w:rPr>
                <w:t>19.1.0</w:t>
              </w:r>
            </w:ins>
          </w:p>
        </w:tc>
      </w:tr>
    </w:tbl>
    <w:p w14:paraId="3A6EFBCC"/>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3B600">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617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V19.1.0 (2024-12)</w:t>
    </w:r>
    <w:r>
      <w:rPr>
        <w:rFonts w:ascii="Arial" w:hAnsi="Arial" w:cs="Arial"/>
        <w:b/>
        <w:sz w:val="18"/>
        <w:szCs w:val="18"/>
      </w:rPr>
      <w:fldChar w:fldCharType="end"/>
    </w:r>
  </w:p>
  <w:p w14:paraId="785F7B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72E972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5FB864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59">
    <w15:presenceInfo w15:providerId="None" w15:userId="CR#0059"/>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A2170F"/>
    <w:rsid w:val="0CAD1748"/>
    <w:rsid w:val="0CDF68A2"/>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76E00D4"/>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qFormat/>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qFormat/>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96</Pages>
  <Words>27655</Words>
  <Characters>157639</Characters>
  <Lines>1313</Lines>
  <Paragraphs>369</Paragraphs>
  <TotalTime>0</TotalTime>
  <ScaleCrop>false</ScaleCrop>
  <LinksUpToDate>false</LinksUpToDate>
  <CharactersWithSpaces>184925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2024-12-12T03:31:17Z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A1BB89CDD4A644DFB22AC78D96A3D2AE</vt:lpwstr>
  </property>
</Properties>
</file>