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197EC53F" w:rsidR="00CA23E7" w:rsidRDefault="00745863" w:rsidP="00FB7C0B">
            <w:pPr>
              <w:pStyle w:val="ZA"/>
              <w:framePr w:w="0" w:hRule="auto" w:wrap="auto" w:vAnchor="margin" w:hAnchor="text" w:yAlign="inline"/>
            </w:pPr>
            <w:bookmarkStart w:id="0" w:name="page1"/>
            <w:r>
              <w:rPr>
                <w:sz w:val="64"/>
              </w:rPr>
              <w:t xml:space="preserve">3GPP TS 29.535 </w:t>
            </w:r>
            <w:r w:rsidR="00DF6D56">
              <w:t>V18</w:t>
            </w:r>
            <w:r>
              <w:t>.</w:t>
            </w:r>
            <w:del w:id="1" w:author="rapporteur" w:date="2024-11-28T19:31:00Z">
              <w:r w:rsidR="00F10824" w:rsidDel="00101916">
                <w:delText>5</w:delText>
              </w:r>
            </w:del>
            <w:ins w:id="2" w:author="rapporteur" w:date="2024-11-28T19:31:00Z">
              <w:r w:rsidR="00101916">
                <w:t>6</w:t>
              </w:r>
            </w:ins>
            <w:r>
              <w:t>.</w:t>
            </w:r>
            <w:del w:id="3" w:author="rapporteur" w:date="2024-11-28T19:31:00Z">
              <w:r w:rsidR="00325CF9" w:rsidDel="00101916">
                <w:delText xml:space="preserve">1 </w:delText>
              </w:r>
            </w:del>
            <w:ins w:id="4" w:author="rapporteur" w:date="2024-11-28T19:31:00Z">
              <w:r w:rsidR="00101916">
                <w:t xml:space="preserve">0 </w:t>
              </w:r>
            </w:ins>
            <w:r>
              <w:rPr>
                <w:sz w:val="32"/>
              </w:rPr>
              <w:t>(</w:t>
            </w:r>
            <w:r w:rsidR="00660C78">
              <w:rPr>
                <w:sz w:val="32"/>
              </w:rPr>
              <w:t>202</w:t>
            </w:r>
            <w:r w:rsidR="00F10824">
              <w:rPr>
                <w:sz w:val="32"/>
              </w:rPr>
              <w:t>4</w:t>
            </w:r>
            <w:r>
              <w:rPr>
                <w:sz w:val="32"/>
              </w:rPr>
              <w:t>-</w:t>
            </w:r>
            <w:del w:id="5" w:author="rapporteur" w:date="2024-11-28T19:31:00Z">
              <w:r w:rsidR="00325CF9" w:rsidDel="00101916">
                <w:rPr>
                  <w:sz w:val="32"/>
                </w:rPr>
                <w:delText>0</w:delText>
              </w:r>
              <w:r w:rsidR="00325CF9" w:rsidDel="00101916">
                <w:rPr>
                  <w:sz w:val="32"/>
                  <w:lang w:eastAsia="zh-CN"/>
                </w:rPr>
                <w:delText>7</w:delText>
              </w:r>
            </w:del>
            <w:ins w:id="6" w:author="rapporteur" w:date="2024-11-28T19:31:00Z">
              <w:r w:rsidR="00101916">
                <w:rPr>
                  <w:sz w:val="32"/>
                </w:rPr>
                <w:t>1</w:t>
              </w:r>
            </w:ins>
            <w:ins w:id="7" w:author="Rapporteur" w:date="2024-12-11T09:15:00Z">
              <w:r w:rsidR="0064375A">
                <w:rPr>
                  <w:sz w:val="32"/>
                </w:rPr>
                <w:t>2</w:t>
              </w:r>
            </w:ins>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8" w:name="spectype2"/>
            <w:r>
              <w:t>Specification</w:t>
            </w:r>
            <w:bookmarkEnd w:id="8"/>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9" w:name="OLE_LINK9"/>
            <w:bookmarkStart w:id="10" w:name="OLE_LINK10"/>
            <w:r>
              <w:t>AKMA Anchor Services</w:t>
            </w:r>
            <w:bookmarkEnd w:id="9"/>
            <w:bookmarkEnd w:id="10"/>
            <w:r>
              <w:t>;</w:t>
            </w:r>
          </w:p>
          <w:p w14:paraId="5FD58406" w14:textId="77777777" w:rsidR="00CA23E7" w:rsidRDefault="00745863">
            <w:pPr>
              <w:pStyle w:val="ZT"/>
              <w:framePr w:wrap="auto" w:hAnchor="text" w:yAlign="inline"/>
            </w:pPr>
            <w:r>
              <w:t>Stage 3</w:t>
            </w:r>
          </w:p>
          <w:p w14:paraId="1D36C375" w14:textId="5DC3F447" w:rsidR="00CA23E7" w:rsidRDefault="00745863">
            <w:pPr>
              <w:pStyle w:val="ZT"/>
              <w:framePr w:wrap="auto" w:hAnchor="text" w:yAlign="inline"/>
              <w:rPr>
                <w:i/>
                <w:sz w:val="28"/>
              </w:rPr>
            </w:pPr>
            <w:r>
              <w:t>(</w:t>
            </w:r>
            <w:r>
              <w:rPr>
                <w:rStyle w:val="ZGSM"/>
              </w:rPr>
              <w:t xml:space="preserve">Release </w:t>
            </w:r>
            <w:r w:rsidR="00955E04">
              <w:rPr>
                <w:rStyle w:val="ZGSM"/>
              </w:rPr>
              <w:t>18</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11" w:name="_MON_1684549432"/>
      <w:bookmarkEnd w:id="11"/>
      <w:tr w:rsidR="00CA23E7" w14:paraId="5717A30D" w14:textId="77777777">
        <w:trPr>
          <w:trHeight w:hRule="exact" w:val="1531"/>
        </w:trPr>
        <w:tc>
          <w:tcPr>
            <w:tcW w:w="4883" w:type="dxa"/>
            <w:shd w:val="clear" w:color="auto" w:fill="auto"/>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pt;height:66pt;mso-width-percent:0;mso-height-percent:0;mso-width-percent:0;mso-height-percent:0" o:ole="">
                  <v:imagedata r:id="rId9" o:title=""/>
                </v:shape>
                <o:OLEObject Type="Embed" ProgID="Word.Picture.8" ShapeID="_x0000_i1025" DrawAspect="Content" ObjectID="_1795413715" r:id="rId10"/>
              </w:object>
            </w:r>
          </w:p>
        </w:tc>
        <w:tc>
          <w:tcPr>
            <w:tcW w:w="5540" w:type="dxa"/>
            <w:shd w:val="clear" w:color="auto" w:fill="auto"/>
          </w:tcPr>
          <w:p w14:paraId="05BA4C8E" w14:textId="77777777" w:rsidR="00CA23E7" w:rsidRDefault="00745863">
            <w:pPr>
              <w:jc w:val="right"/>
            </w:pPr>
            <w:bookmarkStart w:id="12"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2"/>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1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3"/>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14"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15"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5"/>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6"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59262053" w:rsidR="00CA23E7" w:rsidRDefault="00745863">
            <w:pPr>
              <w:pStyle w:val="FP"/>
              <w:jc w:val="center"/>
              <w:rPr>
                <w:noProof/>
                <w:sz w:val="18"/>
              </w:rPr>
            </w:pPr>
            <w:r>
              <w:rPr>
                <w:noProof/>
                <w:sz w:val="18"/>
              </w:rPr>
              <w:t>© 202</w:t>
            </w:r>
            <w:r w:rsidR="004D1F1F">
              <w:rPr>
                <w:noProof/>
                <w:sz w:val="18"/>
              </w:rPr>
              <w:t>4</w:t>
            </w:r>
            <w:r>
              <w:rPr>
                <w:noProof/>
                <w:sz w:val="18"/>
              </w:rPr>
              <w:t>, 3GPP Organizational Partners (ARIB, ATIS, CCSA, ETSI, TSDSI, TTA, TTC).</w:t>
            </w:r>
            <w:bookmarkStart w:id="17" w:name="copyrightaddon"/>
            <w:bookmarkEnd w:id="17"/>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6"/>
          </w:p>
          <w:p w14:paraId="79A09449" w14:textId="77777777" w:rsidR="00CA23E7" w:rsidRDefault="00CA23E7"/>
        </w:tc>
      </w:tr>
      <w:bookmarkEnd w:id="14"/>
    </w:tbl>
    <w:p w14:paraId="787F92C7" w14:textId="77777777" w:rsidR="00CA23E7" w:rsidRDefault="00745863" w:rsidP="00246E82">
      <w:pPr>
        <w:pStyle w:val="TT"/>
      </w:pPr>
      <w:r>
        <w:br w:type="page"/>
      </w:r>
      <w:bookmarkStart w:id="18" w:name="tableOfContents"/>
      <w:bookmarkEnd w:id="18"/>
      <w:r>
        <w:lastRenderedPageBreak/>
        <w:t>Contents</w:t>
      </w:r>
    </w:p>
    <w:p w14:paraId="31E4AFA6" w14:textId="1B82AC90" w:rsidR="00EE7717" w:rsidRDefault="00843B29">
      <w:pPr>
        <w:pStyle w:val="TOC1"/>
        <w:rPr>
          <w:ins w:id="19" w:author="rapporteur" w:date="2024-11-28T19:32:00Z"/>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w:instrText>
      </w:r>
      <w:r>
        <w:fldChar w:fldCharType="separate"/>
      </w:r>
      <w:ins w:id="20" w:author="rapporteur" w:date="2024-11-28T19:32:00Z">
        <w:r w:rsidR="00EE7717">
          <w:rPr>
            <w:noProof/>
          </w:rPr>
          <w:t>Foreword</w:t>
        </w:r>
        <w:r w:rsidR="00EE7717">
          <w:rPr>
            <w:noProof/>
          </w:rPr>
          <w:tab/>
        </w:r>
        <w:r w:rsidR="00EE7717">
          <w:rPr>
            <w:noProof/>
          </w:rPr>
          <w:fldChar w:fldCharType="begin"/>
        </w:r>
        <w:r w:rsidR="00EE7717">
          <w:rPr>
            <w:noProof/>
          </w:rPr>
          <w:instrText xml:space="preserve"> PAGEREF _Toc183714753 \h </w:instrText>
        </w:r>
      </w:ins>
      <w:r w:rsidR="00EE7717">
        <w:rPr>
          <w:noProof/>
        </w:rPr>
      </w:r>
      <w:r w:rsidR="00EE7717">
        <w:rPr>
          <w:noProof/>
        </w:rPr>
        <w:fldChar w:fldCharType="separate"/>
      </w:r>
      <w:ins w:id="21" w:author="rapporteur" w:date="2024-11-28T19:32:00Z">
        <w:r w:rsidR="00EE7717">
          <w:rPr>
            <w:noProof/>
          </w:rPr>
          <w:t>5</w:t>
        </w:r>
        <w:r w:rsidR="00EE7717">
          <w:rPr>
            <w:noProof/>
          </w:rPr>
          <w:fldChar w:fldCharType="end"/>
        </w:r>
      </w:ins>
    </w:p>
    <w:p w14:paraId="2D334760" w14:textId="03904223" w:rsidR="00EE7717" w:rsidRDefault="00EE7717">
      <w:pPr>
        <w:pStyle w:val="TOC1"/>
        <w:rPr>
          <w:ins w:id="22" w:author="rapporteur" w:date="2024-11-28T19:32:00Z"/>
          <w:rFonts w:asciiTheme="minorHAnsi" w:eastAsiaTheme="minorEastAsia" w:hAnsiTheme="minorHAnsi" w:cstheme="minorBidi"/>
          <w:noProof/>
          <w:kern w:val="2"/>
          <w:sz w:val="21"/>
          <w:szCs w:val="22"/>
          <w:lang w:val="en-US" w:eastAsia="zh-CN"/>
        </w:rPr>
      </w:pPr>
      <w:ins w:id="23" w:author="rapporteur" w:date="2024-11-28T19:32: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_Toc183714754 \h </w:instrText>
        </w:r>
      </w:ins>
      <w:r>
        <w:rPr>
          <w:noProof/>
        </w:rPr>
      </w:r>
      <w:r>
        <w:rPr>
          <w:noProof/>
        </w:rPr>
        <w:fldChar w:fldCharType="separate"/>
      </w:r>
      <w:ins w:id="24" w:author="rapporteur" w:date="2024-11-28T19:32:00Z">
        <w:r>
          <w:rPr>
            <w:noProof/>
          </w:rPr>
          <w:t>7</w:t>
        </w:r>
        <w:r>
          <w:rPr>
            <w:noProof/>
          </w:rPr>
          <w:fldChar w:fldCharType="end"/>
        </w:r>
      </w:ins>
    </w:p>
    <w:p w14:paraId="23460013" w14:textId="2DF468E7" w:rsidR="00EE7717" w:rsidRDefault="00EE7717">
      <w:pPr>
        <w:pStyle w:val="TOC1"/>
        <w:rPr>
          <w:ins w:id="25" w:author="rapporteur" w:date="2024-11-28T19:32:00Z"/>
          <w:rFonts w:asciiTheme="minorHAnsi" w:eastAsiaTheme="minorEastAsia" w:hAnsiTheme="minorHAnsi" w:cstheme="minorBidi"/>
          <w:noProof/>
          <w:kern w:val="2"/>
          <w:sz w:val="21"/>
          <w:szCs w:val="22"/>
          <w:lang w:val="en-US" w:eastAsia="zh-CN"/>
        </w:rPr>
      </w:pPr>
      <w:ins w:id="26" w:author="rapporteur" w:date="2024-11-28T19:32: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_Toc183714755 \h </w:instrText>
        </w:r>
      </w:ins>
      <w:r>
        <w:rPr>
          <w:noProof/>
        </w:rPr>
      </w:r>
      <w:r>
        <w:rPr>
          <w:noProof/>
        </w:rPr>
        <w:fldChar w:fldCharType="separate"/>
      </w:r>
      <w:ins w:id="27" w:author="rapporteur" w:date="2024-11-28T19:32:00Z">
        <w:r>
          <w:rPr>
            <w:noProof/>
          </w:rPr>
          <w:t>7</w:t>
        </w:r>
        <w:r>
          <w:rPr>
            <w:noProof/>
          </w:rPr>
          <w:fldChar w:fldCharType="end"/>
        </w:r>
      </w:ins>
    </w:p>
    <w:p w14:paraId="4F7D9658" w14:textId="56C077F5" w:rsidR="00EE7717" w:rsidRDefault="00EE7717">
      <w:pPr>
        <w:pStyle w:val="TOC1"/>
        <w:rPr>
          <w:ins w:id="28" w:author="rapporteur" w:date="2024-11-28T19:32:00Z"/>
          <w:rFonts w:asciiTheme="minorHAnsi" w:eastAsiaTheme="minorEastAsia" w:hAnsiTheme="minorHAnsi" w:cstheme="minorBidi"/>
          <w:noProof/>
          <w:kern w:val="2"/>
          <w:sz w:val="21"/>
          <w:szCs w:val="22"/>
          <w:lang w:val="en-US" w:eastAsia="zh-CN"/>
        </w:rPr>
      </w:pPr>
      <w:ins w:id="29" w:author="rapporteur" w:date="2024-11-28T19:32: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_Toc183714756 \h </w:instrText>
        </w:r>
      </w:ins>
      <w:r>
        <w:rPr>
          <w:noProof/>
        </w:rPr>
      </w:r>
      <w:r>
        <w:rPr>
          <w:noProof/>
        </w:rPr>
        <w:fldChar w:fldCharType="separate"/>
      </w:r>
      <w:ins w:id="30" w:author="rapporteur" w:date="2024-11-28T19:32:00Z">
        <w:r>
          <w:rPr>
            <w:noProof/>
          </w:rPr>
          <w:t>8</w:t>
        </w:r>
        <w:r>
          <w:rPr>
            <w:noProof/>
          </w:rPr>
          <w:fldChar w:fldCharType="end"/>
        </w:r>
      </w:ins>
    </w:p>
    <w:p w14:paraId="1FFD85B6" w14:textId="111DE541" w:rsidR="00EE7717" w:rsidRDefault="00EE7717">
      <w:pPr>
        <w:pStyle w:val="TOC2"/>
        <w:rPr>
          <w:ins w:id="31" w:author="rapporteur" w:date="2024-11-28T19:32:00Z"/>
          <w:rFonts w:asciiTheme="minorHAnsi" w:eastAsiaTheme="minorEastAsia" w:hAnsiTheme="minorHAnsi" w:cstheme="minorBidi"/>
          <w:noProof/>
          <w:kern w:val="2"/>
          <w:sz w:val="21"/>
          <w:szCs w:val="22"/>
          <w:lang w:val="en-US" w:eastAsia="zh-CN"/>
        </w:rPr>
      </w:pPr>
      <w:ins w:id="32" w:author="rapporteur" w:date="2024-11-28T19:32: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_Toc183714757 \h </w:instrText>
        </w:r>
      </w:ins>
      <w:r>
        <w:rPr>
          <w:noProof/>
        </w:rPr>
      </w:r>
      <w:r>
        <w:rPr>
          <w:noProof/>
        </w:rPr>
        <w:fldChar w:fldCharType="separate"/>
      </w:r>
      <w:ins w:id="33" w:author="rapporteur" w:date="2024-11-28T19:32:00Z">
        <w:r>
          <w:rPr>
            <w:noProof/>
          </w:rPr>
          <w:t>8</w:t>
        </w:r>
        <w:r>
          <w:rPr>
            <w:noProof/>
          </w:rPr>
          <w:fldChar w:fldCharType="end"/>
        </w:r>
      </w:ins>
    </w:p>
    <w:p w14:paraId="5BFF657E" w14:textId="78B5D1C8" w:rsidR="00EE7717" w:rsidRDefault="00EE7717">
      <w:pPr>
        <w:pStyle w:val="TOC2"/>
        <w:rPr>
          <w:ins w:id="34" w:author="rapporteur" w:date="2024-11-28T19:32:00Z"/>
          <w:rFonts w:asciiTheme="minorHAnsi" w:eastAsiaTheme="minorEastAsia" w:hAnsiTheme="minorHAnsi" w:cstheme="minorBidi"/>
          <w:noProof/>
          <w:kern w:val="2"/>
          <w:sz w:val="21"/>
          <w:szCs w:val="22"/>
          <w:lang w:val="en-US" w:eastAsia="zh-CN"/>
        </w:rPr>
      </w:pPr>
      <w:ins w:id="35" w:author="rapporteur" w:date="2024-11-28T19:32: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_Toc183714758 \h </w:instrText>
        </w:r>
      </w:ins>
      <w:r>
        <w:rPr>
          <w:noProof/>
        </w:rPr>
      </w:r>
      <w:r>
        <w:rPr>
          <w:noProof/>
        </w:rPr>
        <w:fldChar w:fldCharType="separate"/>
      </w:r>
      <w:ins w:id="36" w:author="rapporteur" w:date="2024-11-28T19:32:00Z">
        <w:r>
          <w:rPr>
            <w:noProof/>
          </w:rPr>
          <w:t>8</w:t>
        </w:r>
        <w:r>
          <w:rPr>
            <w:noProof/>
          </w:rPr>
          <w:fldChar w:fldCharType="end"/>
        </w:r>
      </w:ins>
    </w:p>
    <w:p w14:paraId="6FE56C76" w14:textId="0DE3E2D0" w:rsidR="00EE7717" w:rsidRDefault="00EE7717">
      <w:pPr>
        <w:pStyle w:val="TOC2"/>
        <w:rPr>
          <w:ins w:id="37" w:author="rapporteur" w:date="2024-11-28T19:32:00Z"/>
          <w:rFonts w:asciiTheme="minorHAnsi" w:eastAsiaTheme="minorEastAsia" w:hAnsiTheme="minorHAnsi" w:cstheme="minorBidi"/>
          <w:noProof/>
          <w:kern w:val="2"/>
          <w:sz w:val="21"/>
          <w:szCs w:val="22"/>
          <w:lang w:val="en-US" w:eastAsia="zh-CN"/>
        </w:rPr>
      </w:pPr>
      <w:ins w:id="38" w:author="rapporteur" w:date="2024-11-28T19:32: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_Toc183714759 \h </w:instrText>
        </w:r>
      </w:ins>
      <w:r>
        <w:rPr>
          <w:noProof/>
        </w:rPr>
      </w:r>
      <w:r>
        <w:rPr>
          <w:noProof/>
        </w:rPr>
        <w:fldChar w:fldCharType="separate"/>
      </w:r>
      <w:ins w:id="39" w:author="rapporteur" w:date="2024-11-28T19:32:00Z">
        <w:r>
          <w:rPr>
            <w:noProof/>
          </w:rPr>
          <w:t>8</w:t>
        </w:r>
        <w:r>
          <w:rPr>
            <w:noProof/>
          </w:rPr>
          <w:fldChar w:fldCharType="end"/>
        </w:r>
      </w:ins>
    </w:p>
    <w:p w14:paraId="4F7ED4F7" w14:textId="70721BD9" w:rsidR="00EE7717" w:rsidRDefault="00EE7717">
      <w:pPr>
        <w:pStyle w:val="TOC1"/>
        <w:rPr>
          <w:ins w:id="40" w:author="rapporteur" w:date="2024-11-28T19:32:00Z"/>
          <w:rFonts w:asciiTheme="minorHAnsi" w:eastAsiaTheme="minorEastAsia" w:hAnsiTheme="minorHAnsi" w:cstheme="minorBidi"/>
          <w:noProof/>
          <w:kern w:val="2"/>
          <w:sz w:val="21"/>
          <w:szCs w:val="22"/>
          <w:lang w:val="en-US" w:eastAsia="zh-CN"/>
        </w:rPr>
      </w:pPr>
      <w:ins w:id="41" w:author="rapporteur" w:date="2024-11-28T19:32:00Z">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_Toc183714760 \h </w:instrText>
        </w:r>
      </w:ins>
      <w:r>
        <w:rPr>
          <w:noProof/>
        </w:rPr>
      </w:r>
      <w:r>
        <w:rPr>
          <w:noProof/>
        </w:rPr>
        <w:fldChar w:fldCharType="separate"/>
      </w:r>
      <w:ins w:id="42" w:author="rapporteur" w:date="2024-11-28T19:32:00Z">
        <w:r>
          <w:rPr>
            <w:noProof/>
          </w:rPr>
          <w:t>8</w:t>
        </w:r>
        <w:r>
          <w:rPr>
            <w:noProof/>
          </w:rPr>
          <w:fldChar w:fldCharType="end"/>
        </w:r>
      </w:ins>
    </w:p>
    <w:p w14:paraId="4FBCE95D" w14:textId="0C17F3F4" w:rsidR="00EE7717" w:rsidRDefault="00EE7717">
      <w:pPr>
        <w:pStyle w:val="TOC2"/>
        <w:rPr>
          <w:ins w:id="43" w:author="rapporteur" w:date="2024-11-28T19:32:00Z"/>
          <w:rFonts w:asciiTheme="minorHAnsi" w:eastAsiaTheme="minorEastAsia" w:hAnsiTheme="minorHAnsi" w:cstheme="minorBidi"/>
          <w:noProof/>
          <w:kern w:val="2"/>
          <w:sz w:val="21"/>
          <w:szCs w:val="22"/>
          <w:lang w:val="en-US" w:eastAsia="zh-CN"/>
        </w:rPr>
      </w:pPr>
      <w:ins w:id="44" w:author="rapporteur" w:date="2024-11-28T19:32: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_Toc183714761 \h </w:instrText>
        </w:r>
      </w:ins>
      <w:r>
        <w:rPr>
          <w:noProof/>
        </w:rPr>
      </w:r>
      <w:r>
        <w:rPr>
          <w:noProof/>
        </w:rPr>
        <w:fldChar w:fldCharType="separate"/>
      </w:r>
      <w:ins w:id="45" w:author="rapporteur" w:date="2024-11-28T19:32:00Z">
        <w:r>
          <w:rPr>
            <w:noProof/>
          </w:rPr>
          <w:t>8</w:t>
        </w:r>
        <w:r>
          <w:rPr>
            <w:noProof/>
          </w:rPr>
          <w:fldChar w:fldCharType="end"/>
        </w:r>
      </w:ins>
    </w:p>
    <w:p w14:paraId="1D516243" w14:textId="39DC4379" w:rsidR="00EE7717" w:rsidRDefault="00EE7717">
      <w:pPr>
        <w:pStyle w:val="TOC2"/>
        <w:rPr>
          <w:ins w:id="46" w:author="rapporteur" w:date="2024-11-28T19:32:00Z"/>
          <w:rFonts w:asciiTheme="minorHAnsi" w:eastAsiaTheme="minorEastAsia" w:hAnsiTheme="minorHAnsi" w:cstheme="minorBidi"/>
          <w:noProof/>
          <w:kern w:val="2"/>
          <w:sz w:val="21"/>
          <w:szCs w:val="22"/>
          <w:lang w:val="en-US" w:eastAsia="zh-CN"/>
        </w:rPr>
      </w:pPr>
      <w:ins w:id="47" w:author="rapporteur" w:date="2024-11-28T19:32:00Z">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_Toc183714762 \h </w:instrText>
        </w:r>
      </w:ins>
      <w:r>
        <w:rPr>
          <w:noProof/>
        </w:rPr>
      </w:r>
      <w:r>
        <w:rPr>
          <w:noProof/>
        </w:rPr>
        <w:fldChar w:fldCharType="separate"/>
      </w:r>
      <w:ins w:id="48" w:author="rapporteur" w:date="2024-11-28T19:32:00Z">
        <w:r>
          <w:rPr>
            <w:noProof/>
          </w:rPr>
          <w:t>9</w:t>
        </w:r>
        <w:r>
          <w:rPr>
            <w:noProof/>
          </w:rPr>
          <w:fldChar w:fldCharType="end"/>
        </w:r>
      </w:ins>
    </w:p>
    <w:p w14:paraId="56337722" w14:textId="029C6426" w:rsidR="00EE7717" w:rsidRDefault="00EE7717">
      <w:pPr>
        <w:pStyle w:val="TOC3"/>
        <w:rPr>
          <w:ins w:id="49" w:author="rapporteur" w:date="2024-11-28T19:32:00Z"/>
          <w:rFonts w:asciiTheme="minorHAnsi" w:eastAsiaTheme="minorEastAsia" w:hAnsiTheme="minorHAnsi" w:cstheme="minorBidi"/>
          <w:noProof/>
          <w:kern w:val="2"/>
          <w:sz w:val="21"/>
          <w:szCs w:val="22"/>
          <w:lang w:val="en-US" w:eastAsia="zh-CN"/>
        </w:rPr>
      </w:pPr>
      <w:ins w:id="50" w:author="rapporteur" w:date="2024-11-28T19:32: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_Toc183714763 \h </w:instrText>
        </w:r>
      </w:ins>
      <w:r>
        <w:rPr>
          <w:noProof/>
        </w:rPr>
      </w:r>
      <w:r>
        <w:rPr>
          <w:noProof/>
        </w:rPr>
        <w:fldChar w:fldCharType="separate"/>
      </w:r>
      <w:ins w:id="51" w:author="rapporteur" w:date="2024-11-28T19:32:00Z">
        <w:r>
          <w:rPr>
            <w:noProof/>
          </w:rPr>
          <w:t>9</w:t>
        </w:r>
        <w:r>
          <w:rPr>
            <w:noProof/>
          </w:rPr>
          <w:fldChar w:fldCharType="end"/>
        </w:r>
      </w:ins>
    </w:p>
    <w:p w14:paraId="0F6E488B" w14:textId="4E559DE6" w:rsidR="00EE7717" w:rsidRDefault="00EE7717">
      <w:pPr>
        <w:pStyle w:val="TOC4"/>
        <w:rPr>
          <w:ins w:id="52" w:author="rapporteur" w:date="2024-11-28T19:32:00Z"/>
          <w:rFonts w:asciiTheme="minorHAnsi" w:eastAsiaTheme="minorEastAsia" w:hAnsiTheme="minorHAnsi" w:cstheme="minorBidi"/>
          <w:noProof/>
          <w:kern w:val="2"/>
          <w:sz w:val="21"/>
          <w:szCs w:val="22"/>
          <w:lang w:val="en-US" w:eastAsia="zh-CN"/>
        </w:rPr>
      </w:pPr>
      <w:ins w:id="53" w:author="rapporteur" w:date="2024-11-28T19:32: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_Toc183714764 \h </w:instrText>
        </w:r>
      </w:ins>
      <w:r>
        <w:rPr>
          <w:noProof/>
        </w:rPr>
      </w:r>
      <w:r>
        <w:rPr>
          <w:noProof/>
        </w:rPr>
        <w:fldChar w:fldCharType="separate"/>
      </w:r>
      <w:ins w:id="54" w:author="rapporteur" w:date="2024-11-28T19:32:00Z">
        <w:r>
          <w:rPr>
            <w:noProof/>
          </w:rPr>
          <w:t>9</w:t>
        </w:r>
        <w:r>
          <w:rPr>
            <w:noProof/>
          </w:rPr>
          <w:fldChar w:fldCharType="end"/>
        </w:r>
      </w:ins>
    </w:p>
    <w:p w14:paraId="14E1B346" w14:textId="7043FFDD" w:rsidR="00EE7717" w:rsidRDefault="00EE7717">
      <w:pPr>
        <w:pStyle w:val="TOC4"/>
        <w:rPr>
          <w:ins w:id="55" w:author="rapporteur" w:date="2024-11-28T19:32:00Z"/>
          <w:rFonts w:asciiTheme="minorHAnsi" w:eastAsiaTheme="minorEastAsia" w:hAnsiTheme="minorHAnsi" w:cstheme="minorBidi"/>
          <w:noProof/>
          <w:kern w:val="2"/>
          <w:sz w:val="21"/>
          <w:szCs w:val="22"/>
          <w:lang w:val="en-US" w:eastAsia="zh-CN"/>
        </w:rPr>
      </w:pPr>
      <w:ins w:id="56" w:author="rapporteur" w:date="2024-11-28T19:32:00Z">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_Toc183714765 \h </w:instrText>
        </w:r>
      </w:ins>
      <w:r>
        <w:rPr>
          <w:noProof/>
        </w:rPr>
      </w:r>
      <w:r>
        <w:rPr>
          <w:noProof/>
        </w:rPr>
        <w:fldChar w:fldCharType="separate"/>
      </w:r>
      <w:ins w:id="57" w:author="rapporteur" w:date="2024-11-28T19:32:00Z">
        <w:r>
          <w:rPr>
            <w:noProof/>
          </w:rPr>
          <w:t>9</w:t>
        </w:r>
        <w:r>
          <w:rPr>
            <w:noProof/>
          </w:rPr>
          <w:fldChar w:fldCharType="end"/>
        </w:r>
      </w:ins>
    </w:p>
    <w:p w14:paraId="31A72F71" w14:textId="1E6F677D" w:rsidR="00EE7717" w:rsidRDefault="00EE7717">
      <w:pPr>
        <w:pStyle w:val="TOC4"/>
        <w:rPr>
          <w:ins w:id="58" w:author="rapporteur" w:date="2024-11-28T19:32:00Z"/>
          <w:rFonts w:asciiTheme="minorHAnsi" w:eastAsiaTheme="minorEastAsia" w:hAnsiTheme="minorHAnsi" w:cstheme="minorBidi"/>
          <w:noProof/>
          <w:kern w:val="2"/>
          <w:sz w:val="21"/>
          <w:szCs w:val="22"/>
          <w:lang w:val="en-US" w:eastAsia="zh-CN"/>
        </w:rPr>
      </w:pPr>
      <w:ins w:id="59" w:author="rapporteur" w:date="2024-11-28T19:32: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_Toc183714766 \h </w:instrText>
        </w:r>
      </w:ins>
      <w:r>
        <w:rPr>
          <w:noProof/>
        </w:rPr>
      </w:r>
      <w:r>
        <w:rPr>
          <w:noProof/>
        </w:rPr>
        <w:fldChar w:fldCharType="separate"/>
      </w:r>
      <w:ins w:id="60" w:author="rapporteur" w:date="2024-11-28T19:32:00Z">
        <w:r>
          <w:rPr>
            <w:noProof/>
          </w:rPr>
          <w:t>10</w:t>
        </w:r>
        <w:r>
          <w:rPr>
            <w:noProof/>
          </w:rPr>
          <w:fldChar w:fldCharType="end"/>
        </w:r>
      </w:ins>
    </w:p>
    <w:p w14:paraId="75D3BF90" w14:textId="52FD3BBC" w:rsidR="00EE7717" w:rsidRDefault="00EE7717">
      <w:pPr>
        <w:pStyle w:val="TOC5"/>
        <w:rPr>
          <w:ins w:id="61" w:author="rapporteur" w:date="2024-11-28T19:32:00Z"/>
          <w:rFonts w:asciiTheme="minorHAnsi" w:eastAsiaTheme="minorEastAsia" w:hAnsiTheme="minorHAnsi" w:cstheme="minorBidi"/>
          <w:noProof/>
          <w:kern w:val="2"/>
          <w:sz w:val="21"/>
          <w:szCs w:val="22"/>
          <w:lang w:val="en-US" w:eastAsia="zh-CN"/>
        </w:rPr>
      </w:pPr>
      <w:ins w:id="62" w:author="rapporteur" w:date="2024-11-28T19:32:00Z">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_Toc183714767 \h </w:instrText>
        </w:r>
      </w:ins>
      <w:r>
        <w:rPr>
          <w:noProof/>
        </w:rPr>
      </w:r>
      <w:r>
        <w:rPr>
          <w:noProof/>
        </w:rPr>
        <w:fldChar w:fldCharType="separate"/>
      </w:r>
      <w:ins w:id="63" w:author="rapporteur" w:date="2024-11-28T19:32:00Z">
        <w:r>
          <w:rPr>
            <w:noProof/>
          </w:rPr>
          <w:t>10</w:t>
        </w:r>
        <w:r>
          <w:rPr>
            <w:noProof/>
          </w:rPr>
          <w:fldChar w:fldCharType="end"/>
        </w:r>
      </w:ins>
    </w:p>
    <w:p w14:paraId="5768FC62" w14:textId="794A8E6C" w:rsidR="00EE7717" w:rsidRDefault="00EE7717">
      <w:pPr>
        <w:pStyle w:val="TOC5"/>
        <w:rPr>
          <w:ins w:id="64" w:author="rapporteur" w:date="2024-11-28T19:32:00Z"/>
          <w:rFonts w:asciiTheme="minorHAnsi" w:eastAsiaTheme="minorEastAsia" w:hAnsiTheme="minorHAnsi" w:cstheme="minorBidi"/>
          <w:noProof/>
          <w:kern w:val="2"/>
          <w:sz w:val="21"/>
          <w:szCs w:val="22"/>
          <w:lang w:val="en-US" w:eastAsia="zh-CN"/>
        </w:rPr>
      </w:pPr>
      <w:ins w:id="65" w:author="rapporteur" w:date="2024-11-28T19:32:00Z">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_Toc183714768 \h </w:instrText>
        </w:r>
      </w:ins>
      <w:r>
        <w:rPr>
          <w:noProof/>
        </w:rPr>
      </w:r>
      <w:r>
        <w:rPr>
          <w:noProof/>
        </w:rPr>
        <w:fldChar w:fldCharType="separate"/>
      </w:r>
      <w:ins w:id="66" w:author="rapporteur" w:date="2024-11-28T19:32:00Z">
        <w:r>
          <w:rPr>
            <w:noProof/>
          </w:rPr>
          <w:t>10</w:t>
        </w:r>
        <w:r>
          <w:rPr>
            <w:noProof/>
          </w:rPr>
          <w:fldChar w:fldCharType="end"/>
        </w:r>
      </w:ins>
    </w:p>
    <w:p w14:paraId="71A72C37" w14:textId="20978F08" w:rsidR="00EE7717" w:rsidRDefault="00EE7717">
      <w:pPr>
        <w:pStyle w:val="TOC3"/>
        <w:rPr>
          <w:ins w:id="67" w:author="rapporteur" w:date="2024-11-28T19:32:00Z"/>
          <w:rFonts w:asciiTheme="minorHAnsi" w:eastAsiaTheme="minorEastAsia" w:hAnsiTheme="minorHAnsi" w:cstheme="minorBidi"/>
          <w:noProof/>
          <w:kern w:val="2"/>
          <w:sz w:val="21"/>
          <w:szCs w:val="22"/>
          <w:lang w:val="en-US" w:eastAsia="zh-CN"/>
        </w:rPr>
      </w:pPr>
      <w:ins w:id="68" w:author="rapporteur" w:date="2024-11-28T19:32: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_Toc183714769 \h </w:instrText>
        </w:r>
      </w:ins>
      <w:r>
        <w:rPr>
          <w:noProof/>
        </w:rPr>
      </w:r>
      <w:r>
        <w:rPr>
          <w:noProof/>
        </w:rPr>
        <w:fldChar w:fldCharType="separate"/>
      </w:r>
      <w:ins w:id="69" w:author="rapporteur" w:date="2024-11-28T19:32:00Z">
        <w:r>
          <w:rPr>
            <w:noProof/>
          </w:rPr>
          <w:t>11</w:t>
        </w:r>
        <w:r>
          <w:rPr>
            <w:noProof/>
          </w:rPr>
          <w:fldChar w:fldCharType="end"/>
        </w:r>
      </w:ins>
    </w:p>
    <w:p w14:paraId="35583A69" w14:textId="3226DAAD" w:rsidR="00EE7717" w:rsidRDefault="00EE7717">
      <w:pPr>
        <w:pStyle w:val="TOC4"/>
        <w:rPr>
          <w:ins w:id="70" w:author="rapporteur" w:date="2024-11-28T19:32:00Z"/>
          <w:rFonts w:asciiTheme="minorHAnsi" w:eastAsiaTheme="minorEastAsia" w:hAnsiTheme="minorHAnsi" w:cstheme="minorBidi"/>
          <w:noProof/>
          <w:kern w:val="2"/>
          <w:sz w:val="21"/>
          <w:szCs w:val="22"/>
          <w:lang w:val="en-US" w:eastAsia="zh-CN"/>
        </w:rPr>
      </w:pPr>
      <w:ins w:id="71" w:author="rapporteur" w:date="2024-11-28T19:32: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_Toc183714770 \h </w:instrText>
        </w:r>
      </w:ins>
      <w:r>
        <w:rPr>
          <w:noProof/>
        </w:rPr>
      </w:r>
      <w:r>
        <w:rPr>
          <w:noProof/>
        </w:rPr>
        <w:fldChar w:fldCharType="separate"/>
      </w:r>
      <w:ins w:id="72" w:author="rapporteur" w:date="2024-11-28T19:32:00Z">
        <w:r>
          <w:rPr>
            <w:noProof/>
          </w:rPr>
          <w:t>11</w:t>
        </w:r>
        <w:r>
          <w:rPr>
            <w:noProof/>
          </w:rPr>
          <w:fldChar w:fldCharType="end"/>
        </w:r>
      </w:ins>
    </w:p>
    <w:p w14:paraId="14C58E83" w14:textId="535C0619" w:rsidR="00EE7717" w:rsidRDefault="00EE7717">
      <w:pPr>
        <w:pStyle w:val="TOC4"/>
        <w:rPr>
          <w:ins w:id="73" w:author="rapporteur" w:date="2024-11-28T19:32:00Z"/>
          <w:rFonts w:asciiTheme="minorHAnsi" w:eastAsiaTheme="minorEastAsia" w:hAnsiTheme="minorHAnsi" w:cstheme="minorBidi"/>
          <w:noProof/>
          <w:kern w:val="2"/>
          <w:sz w:val="21"/>
          <w:szCs w:val="22"/>
          <w:lang w:val="en-US" w:eastAsia="zh-CN"/>
        </w:rPr>
      </w:pPr>
      <w:ins w:id="74" w:author="rapporteur" w:date="2024-11-28T19:32:00Z">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_Toc183714771 \h </w:instrText>
        </w:r>
      </w:ins>
      <w:r>
        <w:rPr>
          <w:noProof/>
        </w:rPr>
      </w:r>
      <w:r>
        <w:rPr>
          <w:noProof/>
        </w:rPr>
        <w:fldChar w:fldCharType="separate"/>
      </w:r>
      <w:ins w:id="75" w:author="rapporteur" w:date="2024-11-28T19:32:00Z">
        <w:r>
          <w:rPr>
            <w:noProof/>
          </w:rPr>
          <w:t>11</w:t>
        </w:r>
        <w:r>
          <w:rPr>
            <w:noProof/>
          </w:rPr>
          <w:fldChar w:fldCharType="end"/>
        </w:r>
      </w:ins>
    </w:p>
    <w:p w14:paraId="79F8EC30" w14:textId="2B3C965E" w:rsidR="00EE7717" w:rsidRDefault="00EE7717">
      <w:pPr>
        <w:pStyle w:val="TOC5"/>
        <w:rPr>
          <w:ins w:id="76" w:author="rapporteur" w:date="2024-11-28T19:32:00Z"/>
          <w:rFonts w:asciiTheme="minorHAnsi" w:eastAsiaTheme="minorEastAsia" w:hAnsiTheme="minorHAnsi" w:cstheme="minorBidi"/>
          <w:noProof/>
          <w:kern w:val="2"/>
          <w:sz w:val="21"/>
          <w:szCs w:val="22"/>
          <w:lang w:val="en-US" w:eastAsia="zh-CN"/>
        </w:rPr>
      </w:pPr>
      <w:ins w:id="77" w:author="rapporteur" w:date="2024-11-28T19:32: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_Toc183714772 \h </w:instrText>
        </w:r>
      </w:ins>
      <w:r>
        <w:rPr>
          <w:noProof/>
        </w:rPr>
      </w:r>
      <w:r>
        <w:rPr>
          <w:noProof/>
        </w:rPr>
        <w:fldChar w:fldCharType="separate"/>
      </w:r>
      <w:ins w:id="78" w:author="rapporteur" w:date="2024-11-28T19:32:00Z">
        <w:r>
          <w:rPr>
            <w:noProof/>
          </w:rPr>
          <w:t>11</w:t>
        </w:r>
        <w:r>
          <w:rPr>
            <w:noProof/>
          </w:rPr>
          <w:fldChar w:fldCharType="end"/>
        </w:r>
      </w:ins>
    </w:p>
    <w:p w14:paraId="5D89DAE8" w14:textId="3D911B69" w:rsidR="00EE7717" w:rsidRDefault="00EE7717">
      <w:pPr>
        <w:pStyle w:val="TOC5"/>
        <w:rPr>
          <w:ins w:id="79" w:author="rapporteur" w:date="2024-11-28T19:32:00Z"/>
          <w:rFonts w:asciiTheme="minorHAnsi" w:eastAsiaTheme="minorEastAsia" w:hAnsiTheme="minorHAnsi" w:cstheme="minorBidi"/>
          <w:noProof/>
          <w:kern w:val="2"/>
          <w:sz w:val="21"/>
          <w:szCs w:val="22"/>
          <w:lang w:val="en-US" w:eastAsia="zh-CN"/>
        </w:rPr>
      </w:pPr>
      <w:ins w:id="80" w:author="rapporteur" w:date="2024-11-28T19:32:00Z">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_Toc183714773 \h </w:instrText>
        </w:r>
      </w:ins>
      <w:r>
        <w:rPr>
          <w:noProof/>
        </w:rPr>
      </w:r>
      <w:r>
        <w:rPr>
          <w:noProof/>
        </w:rPr>
        <w:fldChar w:fldCharType="separate"/>
      </w:r>
      <w:ins w:id="81" w:author="rapporteur" w:date="2024-11-28T19:32:00Z">
        <w:r>
          <w:rPr>
            <w:noProof/>
          </w:rPr>
          <w:t>11</w:t>
        </w:r>
        <w:r>
          <w:rPr>
            <w:noProof/>
          </w:rPr>
          <w:fldChar w:fldCharType="end"/>
        </w:r>
      </w:ins>
    </w:p>
    <w:p w14:paraId="0C9FDEA9" w14:textId="41B0D723" w:rsidR="00EE7717" w:rsidRDefault="00EE7717">
      <w:pPr>
        <w:pStyle w:val="TOC4"/>
        <w:rPr>
          <w:ins w:id="82" w:author="rapporteur" w:date="2024-11-28T19:32:00Z"/>
          <w:rFonts w:asciiTheme="minorHAnsi" w:eastAsiaTheme="minorEastAsia" w:hAnsiTheme="minorHAnsi" w:cstheme="minorBidi"/>
          <w:noProof/>
          <w:kern w:val="2"/>
          <w:sz w:val="21"/>
          <w:szCs w:val="22"/>
          <w:lang w:val="en-US" w:eastAsia="zh-CN"/>
        </w:rPr>
      </w:pPr>
      <w:ins w:id="83" w:author="rapporteur" w:date="2024-11-28T19:32:00Z">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_Toc183714774 \h </w:instrText>
        </w:r>
      </w:ins>
      <w:r>
        <w:rPr>
          <w:noProof/>
        </w:rPr>
      </w:r>
      <w:r>
        <w:rPr>
          <w:noProof/>
        </w:rPr>
        <w:fldChar w:fldCharType="separate"/>
      </w:r>
      <w:ins w:id="84" w:author="rapporteur" w:date="2024-11-28T19:32:00Z">
        <w:r>
          <w:rPr>
            <w:noProof/>
          </w:rPr>
          <w:t>12</w:t>
        </w:r>
        <w:r>
          <w:rPr>
            <w:noProof/>
          </w:rPr>
          <w:fldChar w:fldCharType="end"/>
        </w:r>
      </w:ins>
    </w:p>
    <w:p w14:paraId="6C2DADD8" w14:textId="24E14AC5" w:rsidR="00EE7717" w:rsidRDefault="00EE7717">
      <w:pPr>
        <w:pStyle w:val="TOC5"/>
        <w:rPr>
          <w:ins w:id="85" w:author="rapporteur" w:date="2024-11-28T19:32:00Z"/>
          <w:rFonts w:asciiTheme="minorHAnsi" w:eastAsiaTheme="minorEastAsia" w:hAnsiTheme="minorHAnsi" w:cstheme="minorBidi"/>
          <w:noProof/>
          <w:kern w:val="2"/>
          <w:sz w:val="21"/>
          <w:szCs w:val="22"/>
          <w:lang w:val="en-US" w:eastAsia="zh-CN"/>
        </w:rPr>
      </w:pPr>
      <w:ins w:id="86" w:author="rapporteur" w:date="2024-11-28T19:32: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_Toc183714775 \h </w:instrText>
        </w:r>
      </w:ins>
      <w:r>
        <w:rPr>
          <w:noProof/>
        </w:rPr>
      </w:r>
      <w:r>
        <w:rPr>
          <w:noProof/>
        </w:rPr>
        <w:fldChar w:fldCharType="separate"/>
      </w:r>
      <w:ins w:id="87" w:author="rapporteur" w:date="2024-11-28T19:32:00Z">
        <w:r>
          <w:rPr>
            <w:noProof/>
          </w:rPr>
          <w:t>12</w:t>
        </w:r>
        <w:r>
          <w:rPr>
            <w:noProof/>
          </w:rPr>
          <w:fldChar w:fldCharType="end"/>
        </w:r>
      </w:ins>
    </w:p>
    <w:p w14:paraId="2F731701" w14:textId="6F437D96" w:rsidR="00EE7717" w:rsidRDefault="00EE7717">
      <w:pPr>
        <w:pStyle w:val="TOC5"/>
        <w:rPr>
          <w:ins w:id="88" w:author="rapporteur" w:date="2024-11-28T19:32:00Z"/>
          <w:rFonts w:asciiTheme="minorHAnsi" w:eastAsiaTheme="minorEastAsia" w:hAnsiTheme="minorHAnsi" w:cstheme="minorBidi"/>
          <w:noProof/>
          <w:kern w:val="2"/>
          <w:sz w:val="21"/>
          <w:szCs w:val="22"/>
          <w:lang w:val="en-US" w:eastAsia="zh-CN"/>
        </w:rPr>
      </w:pPr>
      <w:ins w:id="89" w:author="rapporteur" w:date="2024-11-28T19:32:00Z">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_Toc183714776 \h </w:instrText>
        </w:r>
      </w:ins>
      <w:r>
        <w:rPr>
          <w:noProof/>
        </w:rPr>
      </w:r>
      <w:r>
        <w:rPr>
          <w:noProof/>
        </w:rPr>
        <w:fldChar w:fldCharType="separate"/>
      </w:r>
      <w:ins w:id="90" w:author="rapporteur" w:date="2024-11-28T19:32:00Z">
        <w:r>
          <w:rPr>
            <w:noProof/>
          </w:rPr>
          <w:t>12</w:t>
        </w:r>
        <w:r>
          <w:rPr>
            <w:noProof/>
          </w:rPr>
          <w:fldChar w:fldCharType="end"/>
        </w:r>
      </w:ins>
    </w:p>
    <w:p w14:paraId="6D464B9D" w14:textId="589A1E51" w:rsidR="00EE7717" w:rsidRDefault="00EE7717">
      <w:pPr>
        <w:pStyle w:val="TOC4"/>
        <w:rPr>
          <w:ins w:id="91" w:author="rapporteur" w:date="2024-11-28T19:32:00Z"/>
          <w:rFonts w:asciiTheme="minorHAnsi" w:eastAsiaTheme="minorEastAsia" w:hAnsiTheme="minorHAnsi" w:cstheme="minorBidi"/>
          <w:noProof/>
          <w:kern w:val="2"/>
          <w:sz w:val="21"/>
          <w:szCs w:val="22"/>
          <w:lang w:val="en-US" w:eastAsia="zh-CN"/>
        </w:rPr>
      </w:pPr>
      <w:ins w:id="92" w:author="rapporteur" w:date="2024-11-28T19:32:00Z">
        <w:r>
          <w:rPr>
            <w:noProof/>
          </w:rPr>
          <w:t>4.2.2.4</w:t>
        </w:r>
        <w:r>
          <w:rPr>
            <w:rFonts w:asciiTheme="minorHAnsi" w:eastAsiaTheme="minorEastAsia" w:hAnsiTheme="minorHAnsi" w:cstheme="minorBidi"/>
            <w:noProof/>
            <w:kern w:val="2"/>
            <w:sz w:val="21"/>
            <w:szCs w:val="22"/>
            <w:lang w:val="en-US" w:eastAsia="zh-CN"/>
          </w:rPr>
          <w:tab/>
        </w:r>
        <w:r w:rsidRPr="004F53F6">
          <w:rPr>
            <w:noProof/>
            <w:lang w:val="en-US"/>
          </w:rPr>
          <w:t>Naanf_AKMA_ContextRemove</w:t>
        </w:r>
        <w:r>
          <w:rPr>
            <w:noProof/>
          </w:rPr>
          <w:t xml:space="preserve"> service operation</w:t>
        </w:r>
        <w:r>
          <w:rPr>
            <w:noProof/>
          </w:rPr>
          <w:tab/>
        </w:r>
        <w:r>
          <w:rPr>
            <w:noProof/>
          </w:rPr>
          <w:fldChar w:fldCharType="begin"/>
        </w:r>
        <w:r>
          <w:rPr>
            <w:noProof/>
          </w:rPr>
          <w:instrText xml:space="preserve"> PAGEREF _Toc183714777 \h </w:instrText>
        </w:r>
      </w:ins>
      <w:r>
        <w:rPr>
          <w:noProof/>
        </w:rPr>
      </w:r>
      <w:r>
        <w:rPr>
          <w:noProof/>
        </w:rPr>
        <w:fldChar w:fldCharType="separate"/>
      </w:r>
      <w:ins w:id="93" w:author="rapporteur" w:date="2024-11-28T19:32:00Z">
        <w:r>
          <w:rPr>
            <w:noProof/>
          </w:rPr>
          <w:t>13</w:t>
        </w:r>
        <w:r>
          <w:rPr>
            <w:noProof/>
          </w:rPr>
          <w:fldChar w:fldCharType="end"/>
        </w:r>
      </w:ins>
    </w:p>
    <w:p w14:paraId="3CCFC676" w14:textId="03E0DFBF" w:rsidR="00EE7717" w:rsidRDefault="00EE7717">
      <w:pPr>
        <w:pStyle w:val="TOC5"/>
        <w:rPr>
          <w:ins w:id="94" w:author="rapporteur" w:date="2024-11-28T19:32:00Z"/>
          <w:rFonts w:asciiTheme="minorHAnsi" w:eastAsiaTheme="minorEastAsia" w:hAnsiTheme="minorHAnsi" w:cstheme="minorBidi"/>
          <w:noProof/>
          <w:kern w:val="2"/>
          <w:sz w:val="21"/>
          <w:szCs w:val="22"/>
          <w:lang w:val="en-US" w:eastAsia="zh-CN"/>
        </w:rPr>
      </w:pPr>
      <w:ins w:id="95" w:author="rapporteur" w:date="2024-11-28T19:32: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_Toc183714778 \h </w:instrText>
        </w:r>
      </w:ins>
      <w:r>
        <w:rPr>
          <w:noProof/>
        </w:rPr>
      </w:r>
      <w:r>
        <w:rPr>
          <w:noProof/>
        </w:rPr>
        <w:fldChar w:fldCharType="separate"/>
      </w:r>
      <w:ins w:id="96" w:author="rapporteur" w:date="2024-11-28T19:32:00Z">
        <w:r>
          <w:rPr>
            <w:noProof/>
          </w:rPr>
          <w:t>13</w:t>
        </w:r>
        <w:r>
          <w:rPr>
            <w:noProof/>
          </w:rPr>
          <w:fldChar w:fldCharType="end"/>
        </w:r>
      </w:ins>
    </w:p>
    <w:p w14:paraId="09FD8399" w14:textId="06FBDBB3" w:rsidR="00EE7717" w:rsidRDefault="00EE7717">
      <w:pPr>
        <w:pStyle w:val="TOC5"/>
        <w:rPr>
          <w:ins w:id="97" w:author="rapporteur" w:date="2024-11-28T19:32:00Z"/>
          <w:rFonts w:asciiTheme="minorHAnsi" w:eastAsiaTheme="minorEastAsia" w:hAnsiTheme="minorHAnsi" w:cstheme="minorBidi"/>
          <w:noProof/>
          <w:kern w:val="2"/>
          <w:sz w:val="21"/>
          <w:szCs w:val="22"/>
          <w:lang w:val="en-US" w:eastAsia="zh-CN"/>
        </w:rPr>
      </w:pPr>
      <w:ins w:id="98" w:author="rapporteur" w:date="2024-11-28T19:32:00Z">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_Toc183714779 \h </w:instrText>
        </w:r>
      </w:ins>
      <w:r>
        <w:rPr>
          <w:noProof/>
        </w:rPr>
      </w:r>
      <w:r>
        <w:rPr>
          <w:noProof/>
        </w:rPr>
        <w:fldChar w:fldCharType="separate"/>
      </w:r>
      <w:ins w:id="99" w:author="rapporteur" w:date="2024-11-28T19:32:00Z">
        <w:r>
          <w:rPr>
            <w:noProof/>
          </w:rPr>
          <w:t>13</w:t>
        </w:r>
        <w:r>
          <w:rPr>
            <w:noProof/>
          </w:rPr>
          <w:fldChar w:fldCharType="end"/>
        </w:r>
      </w:ins>
    </w:p>
    <w:p w14:paraId="5DAE392E" w14:textId="18226F9B" w:rsidR="00EE7717" w:rsidRDefault="00EE7717">
      <w:pPr>
        <w:pStyle w:val="TOC4"/>
        <w:rPr>
          <w:ins w:id="100" w:author="rapporteur" w:date="2024-11-28T19:32:00Z"/>
          <w:rFonts w:asciiTheme="minorHAnsi" w:eastAsiaTheme="minorEastAsia" w:hAnsiTheme="minorHAnsi" w:cstheme="minorBidi"/>
          <w:noProof/>
          <w:kern w:val="2"/>
          <w:sz w:val="21"/>
          <w:szCs w:val="22"/>
          <w:lang w:val="en-US" w:eastAsia="zh-CN"/>
        </w:rPr>
      </w:pPr>
      <w:ins w:id="101" w:author="rapporteur" w:date="2024-11-28T19:32:00Z">
        <w:r>
          <w:rPr>
            <w:noProof/>
          </w:rPr>
          <w:t>4.2.2.5</w:t>
        </w:r>
        <w:r>
          <w:rPr>
            <w:rFonts w:asciiTheme="minorHAnsi" w:eastAsiaTheme="minorEastAsia" w:hAnsiTheme="minorHAnsi" w:cstheme="minorBidi"/>
            <w:noProof/>
            <w:kern w:val="2"/>
            <w:sz w:val="21"/>
            <w:szCs w:val="22"/>
            <w:lang w:val="en-US" w:eastAsia="zh-CN"/>
          </w:rPr>
          <w:tab/>
        </w:r>
        <w:r w:rsidRPr="004F53F6">
          <w:rPr>
            <w:noProof/>
            <w:lang w:val="en-US"/>
          </w:rPr>
          <w:t>Naanf_AKMA_Notify</w:t>
        </w:r>
        <w:r>
          <w:rPr>
            <w:noProof/>
          </w:rPr>
          <w:t xml:space="preserve"> service operation</w:t>
        </w:r>
        <w:r>
          <w:rPr>
            <w:noProof/>
          </w:rPr>
          <w:tab/>
        </w:r>
        <w:r>
          <w:rPr>
            <w:noProof/>
          </w:rPr>
          <w:fldChar w:fldCharType="begin"/>
        </w:r>
        <w:r>
          <w:rPr>
            <w:noProof/>
          </w:rPr>
          <w:instrText xml:space="preserve"> PAGEREF _Toc183714780 \h </w:instrText>
        </w:r>
      </w:ins>
      <w:r>
        <w:rPr>
          <w:noProof/>
        </w:rPr>
      </w:r>
      <w:r>
        <w:rPr>
          <w:noProof/>
        </w:rPr>
        <w:fldChar w:fldCharType="separate"/>
      </w:r>
      <w:ins w:id="102" w:author="rapporteur" w:date="2024-11-28T19:32:00Z">
        <w:r>
          <w:rPr>
            <w:noProof/>
          </w:rPr>
          <w:t>14</w:t>
        </w:r>
        <w:r>
          <w:rPr>
            <w:noProof/>
          </w:rPr>
          <w:fldChar w:fldCharType="end"/>
        </w:r>
      </w:ins>
    </w:p>
    <w:p w14:paraId="7FD4872D" w14:textId="7709BBEA" w:rsidR="00EE7717" w:rsidRDefault="00EE7717">
      <w:pPr>
        <w:pStyle w:val="TOC5"/>
        <w:rPr>
          <w:ins w:id="103" w:author="rapporteur" w:date="2024-11-28T19:32:00Z"/>
          <w:rFonts w:asciiTheme="minorHAnsi" w:eastAsiaTheme="minorEastAsia" w:hAnsiTheme="minorHAnsi" w:cstheme="minorBidi"/>
          <w:noProof/>
          <w:kern w:val="2"/>
          <w:sz w:val="21"/>
          <w:szCs w:val="22"/>
          <w:lang w:val="en-US" w:eastAsia="zh-CN"/>
        </w:rPr>
      </w:pPr>
      <w:ins w:id="104" w:author="rapporteur" w:date="2024-11-28T19:32: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_Toc183714781 \h </w:instrText>
        </w:r>
      </w:ins>
      <w:r>
        <w:rPr>
          <w:noProof/>
        </w:rPr>
      </w:r>
      <w:r>
        <w:rPr>
          <w:noProof/>
        </w:rPr>
        <w:fldChar w:fldCharType="separate"/>
      </w:r>
      <w:ins w:id="105" w:author="rapporteur" w:date="2024-11-28T19:32:00Z">
        <w:r>
          <w:rPr>
            <w:noProof/>
          </w:rPr>
          <w:t>14</w:t>
        </w:r>
        <w:r>
          <w:rPr>
            <w:noProof/>
          </w:rPr>
          <w:fldChar w:fldCharType="end"/>
        </w:r>
      </w:ins>
    </w:p>
    <w:p w14:paraId="1752D804" w14:textId="2F0C7E83" w:rsidR="00EE7717" w:rsidRDefault="00EE7717">
      <w:pPr>
        <w:pStyle w:val="TOC5"/>
        <w:rPr>
          <w:ins w:id="106" w:author="rapporteur" w:date="2024-11-28T19:32:00Z"/>
          <w:rFonts w:asciiTheme="minorHAnsi" w:eastAsiaTheme="minorEastAsia" w:hAnsiTheme="minorHAnsi" w:cstheme="minorBidi"/>
          <w:noProof/>
          <w:kern w:val="2"/>
          <w:sz w:val="21"/>
          <w:szCs w:val="22"/>
          <w:lang w:val="en-US" w:eastAsia="zh-CN"/>
        </w:rPr>
      </w:pPr>
      <w:ins w:id="107" w:author="rapporteur" w:date="2024-11-28T19:32:00Z">
        <w:r>
          <w:rPr>
            <w:noProof/>
          </w:rPr>
          <w:t>4.2.2.5.2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_Toc183714782 \h </w:instrText>
        </w:r>
      </w:ins>
      <w:r>
        <w:rPr>
          <w:noProof/>
        </w:rPr>
      </w:r>
      <w:r>
        <w:rPr>
          <w:noProof/>
        </w:rPr>
        <w:fldChar w:fldCharType="separate"/>
      </w:r>
      <w:ins w:id="108" w:author="rapporteur" w:date="2024-11-28T19:32:00Z">
        <w:r>
          <w:rPr>
            <w:noProof/>
          </w:rPr>
          <w:t>14</w:t>
        </w:r>
        <w:r>
          <w:rPr>
            <w:noProof/>
          </w:rPr>
          <w:fldChar w:fldCharType="end"/>
        </w:r>
      </w:ins>
    </w:p>
    <w:p w14:paraId="6035BEEF" w14:textId="570B0412" w:rsidR="00EE7717" w:rsidRDefault="00EE7717">
      <w:pPr>
        <w:pStyle w:val="TOC1"/>
        <w:rPr>
          <w:ins w:id="109" w:author="rapporteur" w:date="2024-11-28T19:32:00Z"/>
          <w:rFonts w:asciiTheme="minorHAnsi" w:eastAsiaTheme="minorEastAsia" w:hAnsiTheme="minorHAnsi" w:cstheme="minorBidi"/>
          <w:noProof/>
          <w:kern w:val="2"/>
          <w:sz w:val="21"/>
          <w:szCs w:val="22"/>
          <w:lang w:val="en-US" w:eastAsia="zh-CN"/>
        </w:rPr>
      </w:pPr>
      <w:ins w:id="110" w:author="rapporteur" w:date="2024-11-28T19:32: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_Toc183714783 \h </w:instrText>
        </w:r>
      </w:ins>
      <w:r>
        <w:rPr>
          <w:noProof/>
        </w:rPr>
      </w:r>
      <w:r>
        <w:rPr>
          <w:noProof/>
        </w:rPr>
        <w:fldChar w:fldCharType="separate"/>
      </w:r>
      <w:ins w:id="111" w:author="rapporteur" w:date="2024-11-28T19:32:00Z">
        <w:r>
          <w:rPr>
            <w:noProof/>
          </w:rPr>
          <w:t>14</w:t>
        </w:r>
        <w:r>
          <w:rPr>
            <w:noProof/>
          </w:rPr>
          <w:fldChar w:fldCharType="end"/>
        </w:r>
      </w:ins>
    </w:p>
    <w:p w14:paraId="08EABA7C" w14:textId="707F4C1A" w:rsidR="00EE7717" w:rsidRDefault="00EE7717">
      <w:pPr>
        <w:pStyle w:val="TOC2"/>
        <w:rPr>
          <w:ins w:id="112" w:author="rapporteur" w:date="2024-11-28T19:32:00Z"/>
          <w:rFonts w:asciiTheme="minorHAnsi" w:eastAsiaTheme="minorEastAsia" w:hAnsiTheme="minorHAnsi" w:cstheme="minorBidi"/>
          <w:noProof/>
          <w:kern w:val="2"/>
          <w:sz w:val="21"/>
          <w:szCs w:val="22"/>
          <w:lang w:val="en-US" w:eastAsia="zh-CN"/>
        </w:rPr>
      </w:pPr>
      <w:ins w:id="113" w:author="rapporteur" w:date="2024-11-28T19:32:00Z">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_Toc183714784 \h </w:instrText>
        </w:r>
      </w:ins>
      <w:r>
        <w:rPr>
          <w:noProof/>
        </w:rPr>
      </w:r>
      <w:r>
        <w:rPr>
          <w:noProof/>
        </w:rPr>
        <w:fldChar w:fldCharType="separate"/>
      </w:r>
      <w:ins w:id="114" w:author="rapporteur" w:date="2024-11-28T19:32:00Z">
        <w:r>
          <w:rPr>
            <w:noProof/>
          </w:rPr>
          <w:t>14</w:t>
        </w:r>
        <w:r>
          <w:rPr>
            <w:noProof/>
          </w:rPr>
          <w:fldChar w:fldCharType="end"/>
        </w:r>
      </w:ins>
    </w:p>
    <w:p w14:paraId="3000CA7D" w14:textId="499C6776" w:rsidR="00EE7717" w:rsidRDefault="00EE7717">
      <w:pPr>
        <w:pStyle w:val="TOC3"/>
        <w:rPr>
          <w:ins w:id="115" w:author="rapporteur" w:date="2024-11-28T19:32:00Z"/>
          <w:rFonts w:asciiTheme="minorHAnsi" w:eastAsiaTheme="minorEastAsia" w:hAnsiTheme="minorHAnsi" w:cstheme="minorBidi"/>
          <w:noProof/>
          <w:kern w:val="2"/>
          <w:sz w:val="21"/>
          <w:szCs w:val="22"/>
          <w:lang w:val="en-US" w:eastAsia="zh-CN"/>
        </w:rPr>
      </w:pPr>
      <w:ins w:id="116" w:author="rapporteur" w:date="2024-11-28T19:32: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_Toc183714785 \h </w:instrText>
        </w:r>
      </w:ins>
      <w:r>
        <w:rPr>
          <w:noProof/>
        </w:rPr>
      </w:r>
      <w:r>
        <w:rPr>
          <w:noProof/>
        </w:rPr>
        <w:fldChar w:fldCharType="separate"/>
      </w:r>
      <w:ins w:id="117" w:author="rapporteur" w:date="2024-11-28T19:32:00Z">
        <w:r>
          <w:rPr>
            <w:noProof/>
          </w:rPr>
          <w:t>14</w:t>
        </w:r>
        <w:r>
          <w:rPr>
            <w:noProof/>
          </w:rPr>
          <w:fldChar w:fldCharType="end"/>
        </w:r>
      </w:ins>
    </w:p>
    <w:p w14:paraId="2964F407" w14:textId="4CCDE40E" w:rsidR="00EE7717" w:rsidRDefault="00EE7717">
      <w:pPr>
        <w:pStyle w:val="TOC3"/>
        <w:rPr>
          <w:ins w:id="118" w:author="rapporteur" w:date="2024-11-28T19:32:00Z"/>
          <w:rFonts w:asciiTheme="minorHAnsi" w:eastAsiaTheme="minorEastAsia" w:hAnsiTheme="minorHAnsi" w:cstheme="minorBidi"/>
          <w:noProof/>
          <w:kern w:val="2"/>
          <w:sz w:val="21"/>
          <w:szCs w:val="22"/>
          <w:lang w:val="en-US" w:eastAsia="zh-CN"/>
        </w:rPr>
      </w:pPr>
      <w:ins w:id="119" w:author="rapporteur" w:date="2024-11-28T19:32: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_Toc183714786 \h </w:instrText>
        </w:r>
      </w:ins>
      <w:r>
        <w:rPr>
          <w:noProof/>
        </w:rPr>
      </w:r>
      <w:r>
        <w:rPr>
          <w:noProof/>
        </w:rPr>
        <w:fldChar w:fldCharType="separate"/>
      </w:r>
      <w:ins w:id="120" w:author="rapporteur" w:date="2024-11-28T19:32:00Z">
        <w:r>
          <w:rPr>
            <w:noProof/>
          </w:rPr>
          <w:t>15</w:t>
        </w:r>
        <w:r>
          <w:rPr>
            <w:noProof/>
          </w:rPr>
          <w:fldChar w:fldCharType="end"/>
        </w:r>
      </w:ins>
    </w:p>
    <w:p w14:paraId="20F2897C" w14:textId="53F3A237" w:rsidR="00EE7717" w:rsidRDefault="00EE7717">
      <w:pPr>
        <w:pStyle w:val="TOC4"/>
        <w:rPr>
          <w:ins w:id="121" w:author="rapporteur" w:date="2024-11-28T19:32:00Z"/>
          <w:rFonts w:asciiTheme="minorHAnsi" w:eastAsiaTheme="minorEastAsia" w:hAnsiTheme="minorHAnsi" w:cstheme="minorBidi"/>
          <w:noProof/>
          <w:kern w:val="2"/>
          <w:sz w:val="21"/>
          <w:szCs w:val="22"/>
          <w:lang w:val="en-US" w:eastAsia="zh-CN"/>
        </w:rPr>
      </w:pPr>
      <w:ins w:id="122" w:author="rapporteur" w:date="2024-11-28T19:32: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_Toc183714787 \h </w:instrText>
        </w:r>
      </w:ins>
      <w:r>
        <w:rPr>
          <w:noProof/>
        </w:rPr>
      </w:r>
      <w:r>
        <w:rPr>
          <w:noProof/>
        </w:rPr>
        <w:fldChar w:fldCharType="separate"/>
      </w:r>
      <w:ins w:id="123" w:author="rapporteur" w:date="2024-11-28T19:32:00Z">
        <w:r>
          <w:rPr>
            <w:noProof/>
          </w:rPr>
          <w:t>15</w:t>
        </w:r>
        <w:r>
          <w:rPr>
            <w:noProof/>
          </w:rPr>
          <w:fldChar w:fldCharType="end"/>
        </w:r>
      </w:ins>
    </w:p>
    <w:p w14:paraId="139124D4" w14:textId="3154850A" w:rsidR="00EE7717" w:rsidRDefault="00EE7717">
      <w:pPr>
        <w:pStyle w:val="TOC4"/>
        <w:rPr>
          <w:ins w:id="124" w:author="rapporteur" w:date="2024-11-28T19:32:00Z"/>
          <w:rFonts w:asciiTheme="minorHAnsi" w:eastAsiaTheme="minorEastAsia" w:hAnsiTheme="minorHAnsi" w:cstheme="minorBidi"/>
          <w:noProof/>
          <w:kern w:val="2"/>
          <w:sz w:val="21"/>
          <w:szCs w:val="22"/>
          <w:lang w:val="en-US" w:eastAsia="zh-CN"/>
        </w:rPr>
      </w:pPr>
      <w:ins w:id="125" w:author="rapporteur" w:date="2024-11-28T19:32: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_Toc183714788 \h </w:instrText>
        </w:r>
      </w:ins>
      <w:r>
        <w:rPr>
          <w:noProof/>
        </w:rPr>
      </w:r>
      <w:r>
        <w:rPr>
          <w:noProof/>
        </w:rPr>
        <w:fldChar w:fldCharType="separate"/>
      </w:r>
      <w:ins w:id="126" w:author="rapporteur" w:date="2024-11-28T19:32:00Z">
        <w:r>
          <w:rPr>
            <w:noProof/>
          </w:rPr>
          <w:t>15</w:t>
        </w:r>
        <w:r>
          <w:rPr>
            <w:noProof/>
          </w:rPr>
          <w:fldChar w:fldCharType="end"/>
        </w:r>
      </w:ins>
    </w:p>
    <w:p w14:paraId="423E9722" w14:textId="5E1CEF3C" w:rsidR="00EE7717" w:rsidRDefault="00EE7717">
      <w:pPr>
        <w:pStyle w:val="TOC5"/>
        <w:rPr>
          <w:ins w:id="127" w:author="rapporteur" w:date="2024-11-28T19:32:00Z"/>
          <w:rFonts w:asciiTheme="minorHAnsi" w:eastAsiaTheme="minorEastAsia" w:hAnsiTheme="minorHAnsi" w:cstheme="minorBidi"/>
          <w:noProof/>
          <w:kern w:val="2"/>
          <w:sz w:val="21"/>
          <w:szCs w:val="22"/>
          <w:lang w:val="en-US" w:eastAsia="zh-CN"/>
        </w:rPr>
      </w:pPr>
      <w:ins w:id="128" w:author="rapporteur" w:date="2024-11-28T19:32: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_Toc183714789 \h </w:instrText>
        </w:r>
      </w:ins>
      <w:r>
        <w:rPr>
          <w:noProof/>
        </w:rPr>
      </w:r>
      <w:r>
        <w:rPr>
          <w:noProof/>
        </w:rPr>
        <w:fldChar w:fldCharType="separate"/>
      </w:r>
      <w:ins w:id="129" w:author="rapporteur" w:date="2024-11-28T19:32:00Z">
        <w:r>
          <w:rPr>
            <w:noProof/>
          </w:rPr>
          <w:t>15</w:t>
        </w:r>
        <w:r>
          <w:rPr>
            <w:noProof/>
          </w:rPr>
          <w:fldChar w:fldCharType="end"/>
        </w:r>
      </w:ins>
    </w:p>
    <w:p w14:paraId="7638BD14" w14:textId="50E68E9F" w:rsidR="00EE7717" w:rsidRDefault="00EE7717">
      <w:pPr>
        <w:pStyle w:val="TOC5"/>
        <w:rPr>
          <w:ins w:id="130" w:author="rapporteur" w:date="2024-11-28T19:32:00Z"/>
          <w:rFonts w:asciiTheme="minorHAnsi" w:eastAsiaTheme="minorEastAsia" w:hAnsiTheme="minorHAnsi" w:cstheme="minorBidi"/>
          <w:noProof/>
          <w:kern w:val="2"/>
          <w:sz w:val="21"/>
          <w:szCs w:val="22"/>
          <w:lang w:val="en-US" w:eastAsia="zh-CN"/>
        </w:rPr>
      </w:pPr>
      <w:ins w:id="131" w:author="rapporteur" w:date="2024-11-28T19:32: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_Toc183714790 \h </w:instrText>
        </w:r>
      </w:ins>
      <w:r>
        <w:rPr>
          <w:noProof/>
        </w:rPr>
      </w:r>
      <w:r>
        <w:rPr>
          <w:noProof/>
        </w:rPr>
        <w:fldChar w:fldCharType="separate"/>
      </w:r>
      <w:ins w:id="132" w:author="rapporteur" w:date="2024-11-28T19:32:00Z">
        <w:r>
          <w:rPr>
            <w:noProof/>
          </w:rPr>
          <w:t>15</w:t>
        </w:r>
        <w:r>
          <w:rPr>
            <w:noProof/>
          </w:rPr>
          <w:fldChar w:fldCharType="end"/>
        </w:r>
      </w:ins>
    </w:p>
    <w:p w14:paraId="79BA9E46" w14:textId="794E897C" w:rsidR="00EE7717" w:rsidRDefault="00EE7717">
      <w:pPr>
        <w:pStyle w:val="TOC4"/>
        <w:rPr>
          <w:ins w:id="133" w:author="rapporteur" w:date="2024-11-28T19:32:00Z"/>
          <w:rFonts w:asciiTheme="minorHAnsi" w:eastAsiaTheme="minorEastAsia" w:hAnsiTheme="minorHAnsi" w:cstheme="minorBidi"/>
          <w:noProof/>
          <w:kern w:val="2"/>
          <w:sz w:val="21"/>
          <w:szCs w:val="22"/>
          <w:lang w:val="en-US" w:eastAsia="zh-CN"/>
        </w:rPr>
      </w:pPr>
      <w:ins w:id="134" w:author="rapporteur" w:date="2024-11-28T19:32: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_Toc183714791 \h </w:instrText>
        </w:r>
      </w:ins>
      <w:r>
        <w:rPr>
          <w:noProof/>
        </w:rPr>
      </w:r>
      <w:r>
        <w:rPr>
          <w:noProof/>
        </w:rPr>
        <w:fldChar w:fldCharType="separate"/>
      </w:r>
      <w:ins w:id="135" w:author="rapporteur" w:date="2024-11-28T19:32:00Z">
        <w:r>
          <w:rPr>
            <w:noProof/>
          </w:rPr>
          <w:t>15</w:t>
        </w:r>
        <w:r>
          <w:rPr>
            <w:noProof/>
          </w:rPr>
          <w:fldChar w:fldCharType="end"/>
        </w:r>
      </w:ins>
    </w:p>
    <w:p w14:paraId="0756E6EF" w14:textId="5D334578" w:rsidR="00EE7717" w:rsidRDefault="00EE7717">
      <w:pPr>
        <w:pStyle w:val="TOC3"/>
        <w:rPr>
          <w:ins w:id="136" w:author="rapporteur" w:date="2024-11-28T19:32:00Z"/>
          <w:rFonts w:asciiTheme="minorHAnsi" w:eastAsiaTheme="minorEastAsia" w:hAnsiTheme="minorHAnsi" w:cstheme="minorBidi"/>
          <w:noProof/>
          <w:kern w:val="2"/>
          <w:sz w:val="21"/>
          <w:szCs w:val="22"/>
          <w:lang w:val="en-US" w:eastAsia="zh-CN"/>
        </w:rPr>
      </w:pPr>
      <w:ins w:id="137" w:author="rapporteur" w:date="2024-11-28T19:32: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_Toc183714792 \h </w:instrText>
        </w:r>
      </w:ins>
      <w:r>
        <w:rPr>
          <w:noProof/>
        </w:rPr>
      </w:r>
      <w:r>
        <w:rPr>
          <w:noProof/>
        </w:rPr>
        <w:fldChar w:fldCharType="separate"/>
      </w:r>
      <w:ins w:id="138" w:author="rapporteur" w:date="2024-11-28T19:32:00Z">
        <w:r>
          <w:rPr>
            <w:noProof/>
          </w:rPr>
          <w:t>15</w:t>
        </w:r>
        <w:r>
          <w:rPr>
            <w:noProof/>
          </w:rPr>
          <w:fldChar w:fldCharType="end"/>
        </w:r>
      </w:ins>
    </w:p>
    <w:p w14:paraId="2BE609E9" w14:textId="61097656" w:rsidR="00EE7717" w:rsidRDefault="00EE7717">
      <w:pPr>
        <w:pStyle w:val="TOC3"/>
        <w:rPr>
          <w:ins w:id="139" w:author="rapporteur" w:date="2024-11-28T19:32:00Z"/>
          <w:rFonts w:asciiTheme="minorHAnsi" w:eastAsiaTheme="minorEastAsia" w:hAnsiTheme="minorHAnsi" w:cstheme="minorBidi"/>
          <w:noProof/>
          <w:kern w:val="2"/>
          <w:sz w:val="21"/>
          <w:szCs w:val="22"/>
          <w:lang w:val="en-US" w:eastAsia="zh-CN"/>
        </w:rPr>
      </w:pPr>
      <w:ins w:id="140" w:author="rapporteur" w:date="2024-11-28T19:32: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_Toc183714793 \h </w:instrText>
        </w:r>
      </w:ins>
      <w:r>
        <w:rPr>
          <w:noProof/>
        </w:rPr>
      </w:r>
      <w:r>
        <w:rPr>
          <w:noProof/>
        </w:rPr>
        <w:fldChar w:fldCharType="separate"/>
      </w:r>
      <w:ins w:id="141" w:author="rapporteur" w:date="2024-11-28T19:32:00Z">
        <w:r>
          <w:rPr>
            <w:noProof/>
          </w:rPr>
          <w:t>15</w:t>
        </w:r>
        <w:r>
          <w:rPr>
            <w:noProof/>
          </w:rPr>
          <w:fldChar w:fldCharType="end"/>
        </w:r>
      </w:ins>
    </w:p>
    <w:p w14:paraId="3316F421" w14:textId="145DAAE4" w:rsidR="00EE7717" w:rsidRDefault="00EE7717">
      <w:pPr>
        <w:pStyle w:val="TOC4"/>
        <w:rPr>
          <w:ins w:id="142" w:author="rapporteur" w:date="2024-11-28T19:32:00Z"/>
          <w:rFonts w:asciiTheme="minorHAnsi" w:eastAsiaTheme="minorEastAsia" w:hAnsiTheme="minorHAnsi" w:cstheme="minorBidi"/>
          <w:noProof/>
          <w:kern w:val="2"/>
          <w:sz w:val="21"/>
          <w:szCs w:val="22"/>
          <w:lang w:val="en-US" w:eastAsia="zh-CN"/>
        </w:rPr>
      </w:pPr>
      <w:ins w:id="143" w:author="rapporteur" w:date="2024-11-28T19:32: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_Toc183714794 \h </w:instrText>
        </w:r>
      </w:ins>
      <w:r>
        <w:rPr>
          <w:noProof/>
        </w:rPr>
      </w:r>
      <w:r>
        <w:rPr>
          <w:noProof/>
        </w:rPr>
        <w:fldChar w:fldCharType="separate"/>
      </w:r>
      <w:ins w:id="144" w:author="rapporteur" w:date="2024-11-28T19:32:00Z">
        <w:r>
          <w:rPr>
            <w:noProof/>
          </w:rPr>
          <w:t>15</w:t>
        </w:r>
        <w:r>
          <w:rPr>
            <w:noProof/>
          </w:rPr>
          <w:fldChar w:fldCharType="end"/>
        </w:r>
      </w:ins>
    </w:p>
    <w:p w14:paraId="12A07094" w14:textId="074E6672" w:rsidR="00EE7717" w:rsidRDefault="00EE7717">
      <w:pPr>
        <w:pStyle w:val="TOC4"/>
        <w:rPr>
          <w:ins w:id="145" w:author="rapporteur" w:date="2024-11-28T19:32:00Z"/>
          <w:rFonts w:asciiTheme="minorHAnsi" w:eastAsiaTheme="minorEastAsia" w:hAnsiTheme="minorHAnsi" w:cstheme="minorBidi"/>
          <w:noProof/>
          <w:kern w:val="2"/>
          <w:sz w:val="21"/>
          <w:szCs w:val="22"/>
          <w:lang w:val="en-US" w:eastAsia="zh-CN"/>
        </w:rPr>
      </w:pPr>
      <w:ins w:id="146" w:author="rapporteur" w:date="2024-11-28T19:32:00Z">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_Toc183714795 \h </w:instrText>
        </w:r>
      </w:ins>
      <w:r>
        <w:rPr>
          <w:noProof/>
        </w:rPr>
      </w:r>
      <w:r>
        <w:rPr>
          <w:noProof/>
        </w:rPr>
        <w:fldChar w:fldCharType="separate"/>
      </w:r>
      <w:ins w:id="147" w:author="rapporteur" w:date="2024-11-28T19:32:00Z">
        <w:r>
          <w:rPr>
            <w:noProof/>
          </w:rPr>
          <w:t>16</w:t>
        </w:r>
        <w:r>
          <w:rPr>
            <w:noProof/>
          </w:rPr>
          <w:fldChar w:fldCharType="end"/>
        </w:r>
      </w:ins>
    </w:p>
    <w:p w14:paraId="300BA865" w14:textId="4C998E4A" w:rsidR="00EE7717" w:rsidRDefault="00EE7717">
      <w:pPr>
        <w:pStyle w:val="TOC5"/>
        <w:rPr>
          <w:ins w:id="148" w:author="rapporteur" w:date="2024-11-28T19:32:00Z"/>
          <w:rFonts w:asciiTheme="minorHAnsi" w:eastAsiaTheme="minorEastAsia" w:hAnsiTheme="minorHAnsi" w:cstheme="minorBidi"/>
          <w:noProof/>
          <w:kern w:val="2"/>
          <w:sz w:val="21"/>
          <w:szCs w:val="22"/>
          <w:lang w:val="en-US" w:eastAsia="zh-CN"/>
        </w:rPr>
      </w:pPr>
      <w:ins w:id="149" w:author="rapporteur" w:date="2024-11-28T19:32: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_Toc183714796 \h </w:instrText>
        </w:r>
      </w:ins>
      <w:r>
        <w:rPr>
          <w:noProof/>
        </w:rPr>
      </w:r>
      <w:r>
        <w:rPr>
          <w:noProof/>
        </w:rPr>
        <w:fldChar w:fldCharType="separate"/>
      </w:r>
      <w:ins w:id="150" w:author="rapporteur" w:date="2024-11-28T19:32:00Z">
        <w:r>
          <w:rPr>
            <w:noProof/>
          </w:rPr>
          <w:t>16</w:t>
        </w:r>
        <w:r>
          <w:rPr>
            <w:noProof/>
          </w:rPr>
          <w:fldChar w:fldCharType="end"/>
        </w:r>
      </w:ins>
    </w:p>
    <w:p w14:paraId="4A48013C" w14:textId="420B221E" w:rsidR="00EE7717" w:rsidRDefault="00EE7717">
      <w:pPr>
        <w:pStyle w:val="TOC5"/>
        <w:rPr>
          <w:ins w:id="151" w:author="rapporteur" w:date="2024-11-28T19:32:00Z"/>
          <w:rFonts w:asciiTheme="minorHAnsi" w:eastAsiaTheme="minorEastAsia" w:hAnsiTheme="minorHAnsi" w:cstheme="minorBidi"/>
          <w:noProof/>
          <w:kern w:val="2"/>
          <w:sz w:val="21"/>
          <w:szCs w:val="22"/>
          <w:lang w:val="en-US" w:eastAsia="zh-CN"/>
        </w:rPr>
      </w:pPr>
      <w:ins w:id="152" w:author="rapporteur" w:date="2024-11-28T19:32: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_Toc183714797 \h </w:instrText>
        </w:r>
      </w:ins>
      <w:r>
        <w:rPr>
          <w:noProof/>
        </w:rPr>
      </w:r>
      <w:r>
        <w:rPr>
          <w:noProof/>
        </w:rPr>
        <w:fldChar w:fldCharType="separate"/>
      </w:r>
      <w:ins w:id="153" w:author="rapporteur" w:date="2024-11-28T19:32:00Z">
        <w:r>
          <w:rPr>
            <w:noProof/>
          </w:rPr>
          <w:t>16</w:t>
        </w:r>
        <w:r>
          <w:rPr>
            <w:noProof/>
          </w:rPr>
          <w:fldChar w:fldCharType="end"/>
        </w:r>
      </w:ins>
    </w:p>
    <w:p w14:paraId="47642CC5" w14:textId="49F3A424" w:rsidR="00EE7717" w:rsidRDefault="00EE7717">
      <w:pPr>
        <w:pStyle w:val="TOC4"/>
        <w:rPr>
          <w:ins w:id="154" w:author="rapporteur" w:date="2024-11-28T19:32:00Z"/>
          <w:rFonts w:asciiTheme="minorHAnsi" w:eastAsiaTheme="minorEastAsia" w:hAnsiTheme="minorHAnsi" w:cstheme="minorBidi"/>
          <w:noProof/>
          <w:kern w:val="2"/>
          <w:sz w:val="21"/>
          <w:szCs w:val="22"/>
          <w:lang w:val="en-US" w:eastAsia="zh-CN"/>
        </w:rPr>
      </w:pPr>
      <w:ins w:id="155" w:author="rapporteur" w:date="2024-11-28T19:32:00Z">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_Toc183714798 \h </w:instrText>
        </w:r>
      </w:ins>
      <w:r>
        <w:rPr>
          <w:noProof/>
        </w:rPr>
      </w:r>
      <w:r>
        <w:rPr>
          <w:noProof/>
        </w:rPr>
        <w:fldChar w:fldCharType="separate"/>
      </w:r>
      <w:ins w:id="156" w:author="rapporteur" w:date="2024-11-28T19:32:00Z">
        <w:r>
          <w:rPr>
            <w:noProof/>
          </w:rPr>
          <w:t>17</w:t>
        </w:r>
        <w:r>
          <w:rPr>
            <w:noProof/>
          </w:rPr>
          <w:fldChar w:fldCharType="end"/>
        </w:r>
      </w:ins>
    </w:p>
    <w:p w14:paraId="69165077" w14:textId="3145D29B" w:rsidR="00EE7717" w:rsidRDefault="00EE7717">
      <w:pPr>
        <w:pStyle w:val="TOC5"/>
        <w:rPr>
          <w:ins w:id="157" w:author="rapporteur" w:date="2024-11-28T19:32:00Z"/>
          <w:rFonts w:asciiTheme="minorHAnsi" w:eastAsiaTheme="minorEastAsia" w:hAnsiTheme="minorHAnsi" w:cstheme="minorBidi"/>
          <w:noProof/>
          <w:kern w:val="2"/>
          <w:sz w:val="21"/>
          <w:szCs w:val="22"/>
          <w:lang w:val="en-US" w:eastAsia="zh-CN"/>
        </w:rPr>
      </w:pPr>
      <w:ins w:id="158" w:author="rapporteur" w:date="2024-11-28T19:32: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_Toc183714799 \h </w:instrText>
        </w:r>
      </w:ins>
      <w:r>
        <w:rPr>
          <w:noProof/>
        </w:rPr>
      </w:r>
      <w:r>
        <w:rPr>
          <w:noProof/>
        </w:rPr>
        <w:fldChar w:fldCharType="separate"/>
      </w:r>
      <w:ins w:id="159" w:author="rapporteur" w:date="2024-11-28T19:32:00Z">
        <w:r>
          <w:rPr>
            <w:noProof/>
          </w:rPr>
          <w:t>17</w:t>
        </w:r>
        <w:r>
          <w:rPr>
            <w:noProof/>
          </w:rPr>
          <w:fldChar w:fldCharType="end"/>
        </w:r>
      </w:ins>
    </w:p>
    <w:p w14:paraId="1819C956" w14:textId="01B3B0A5" w:rsidR="00EE7717" w:rsidRDefault="00EE7717">
      <w:pPr>
        <w:pStyle w:val="TOC5"/>
        <w:rPr>
          <w:ins w:id="160" w:author="rapporteur" w:date="2024-11-28T19:32:00Z"/>
          <w:rFonts w:asciiTheme="minorHAnsi" w:eastAsiaTheme="minorEastAsia" w:hAnsiTheme="minorHAnsi" w:cstheme="minorBidi"/>
          <w:noProof/>
          <w:kern w:val="2"/>
          <w:sz w:val="21"/>
          <w:szCs w:val="22"/>
          <w:lang w:val="en-US" w:eastAsia="zh-CN"/>
        </w:rPr>
      </w:pPr>
      <w:ins w:id="161" w:author="rapporteur" w:date="2024-11-28T19:32: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_Toc183714800 \h </w:instrText>
        </w:r>
      </w:ins>
      <w:r>
        <w:rPr>
          <w:noProof/>
        </w:rPr>
      </w:r>
      <w:r>
        <w:rPr>
          <w:noProof/>
        </w:rPr>
        <w:fldChar w:fldCharType="separate"/>
      </w:r>
      <w:ins w:id="162" w:author="rapporteur" w:date="2024-11-28T19:32:00Z">
        <w:r>
          <w:rPr>
            <w:noProof/>
          </w:rPr>
          <w:t>17</w:t>
        </w:r>
        <w:r>
          <w:rPr>
            <w:noProof/>
          </w:rPr>
          <w:fldChar w:fldCharType="end"/>
        </w:r>
      </w:ins>
    </w:p>
    <w:p w14:paraId="304DB57F" w14:textId="17514089" w:rsidR="00EE7717" w:rsidRDefault="00EE7717">
      <w:pPr>
        <w:pStyle w:val="TOC4"/>
        <w:rPr>
          <w:ins w:id="163" w:author="rapporteur" w:date="2024-11-28T19:32:00Z"/>
          <w:rFonts w:asciiTheme="minorHAnsi" w:eastAsiaTheme="minorEastAsia" w:hAnsiTheme="minorHAnsi" w:cstheme="minorBidi"/>
          <w:noProof/>
          <w:kern w:val="2"/>
          <w:sz w:val="21"/>
          <w:szCs w:val="22"/>
          <w:lang w:val="en-US" w:eastAsia="zh-CN"/>
        </w:rPr>
      </w:pPr>
      <w:ins w:id="164" w:author="rapporteur" w:date="2024-11-28T19:32:00Z">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_Toc183714801 \h </w:instrText>
        </w:r>
      </w:ins>
      <w:r>
        <w:rPr>
          <w:noProof/>
        </w:rPr>
      </w:r>
      <w:r>
        <w:rPr>
          <w:noProof/>
        </w:rPr>
        <w:fldChar w:fldCharType="separate"/>
      </w:r>
      <w:ins w:id="165" w:author="rapporteur" w:date="2024-11-28T19:32:00Z">
        <w:r>
          <w:rPr>
            <w:noProof/>
          </w:rPr>
          <w:t>18</w:t>
        </w:r>
        <w:r>
          <w:rPr>
            <w:noProof/>
          </w:rPr>
          <w:fldChar w:fldCharType="end"/>
        </w:r>
      </w:ins>
    </w:p>
    <w:p w14:paraId="30388707" w14:textId="6EBA01BA" w:rsidR="00EE7717" w:rsidRDefault="00EE7717">
      <w:pPr>
        <w:pStyle w:val="TOC5"/>
        <w:rPr>
          <w:ins w:id="166" w:author="rapporteur" w:date="2024-11-28T19:32:00Z"/>
          <w:rFonts w:asciiTheme="minorHAnsi" w:eastAsiaTheme="minorEastAsia" w:hAnsiTheme="minorHAnsi" w:cstheme="minorBidi"/>
          <w:noProof/>
          <w:kern w:val="2"/>
          <w:sz w:val="21"/>
          <w:szCs w:val="22"/>
          <w:lang w:val="en-US" w:eastAsia="zh-CN"/>
        </w:rPr>
      </w:pPr>
      <w:ins w:id="167" w:author="rapporteur" w:date="2024-11-28T19:32: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_Toc183714802 \h </w:instrText>
        </w:r>
      </w:ins>
      <w:r>
        <w:rPr>
          <w:noProof/>
        </w:rPr>
      </w:r>
      <w:r>
        <w:rPr>
          <w:noProof/>
        </w:rPr>
        <w:fldChar w:fldCharType="separate"/>
      </w:r>
      <w:ins w:id="168" w:author="rapporteur" w:date="2024-11-28T19:32:00Z">
        <w:r>
          <w:rPr>
            <w:noProof/>
          </w:rPr>
          <w:t>18</w:t>
        </w:r>
        <w:r>
          <w:rPr>
            <w:noProof/>
          </w:rPr>
          <w:fldChar w:fldCharType="end"/>
        </w:r>
      </w:ins>
    </w:p>
    <w:p w14:paraId="03A0F2BC" w14:textId="4990EBF5" w:rsidR="00EE7717" w:rsidRDefault="00EE7717">
      <w:pPr>
        <w:pStyle w:val="TOC5"/>
        <w:rPr>
          <w:ins w:id="169" w:author="rapporteur" w:date="2024-11-28T19:32:00Z"/>
          <w:rFonts w:asciiTheme="minorHAnsi" w:eastAsiaTheme="minorEastAsia" w:hAnsiTheme="minorHAnsi" w:cstheme="minorBidi"/>
          <w:noProof/>
          <w:kern w:val="2"/>
          <w:sz w:val="21"/>
          <w:szCs w:val="22"/>
          <w:lang w:val="en-US" w:eastAsia="zh-CN"/>
        </w:rPr>
      </w:pPr>
      <w:ins w:id="170" w:author="rapporteur" w:date="2024-11-28T19:32: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_Toc183714803 \h </w:instrText>
        </w:r>
      </w:ins>
      <w:r>
        <w:rPr>
          <w:noProof/>
        </w:rPr>
      </w:r>
      <w:r>
        <w:rPr>
          <w:noProof/>
        </w:rPr>
        <w:fldChar w:fldCharType="separate"/>
      </w:r>
      <w:ins w:id="171" w:author="rapporteur" w:date="2024-11-28T19:32:00Z">
        <w:r>
          <w:rPr>
            <w:noProof/>
          </w:rPr>
          <w:t>18</w:t>
        </w:r>
        <w:r>
          <w:rPr>
            <w:noProof/>
          </w:rPr>
          <w:fldChar w:fldCharType="end"/>
        </w:r>
      </w:ins>
    </w:p>
    <w:p w14:paraId="508CCBF2" w14:textId="49FB48B2" w:rsidR="00EE7717" w:rsidRDefault="00EE7717">
      <w:pPr>
        <w:pStyle w:val="TOC3"/>
        <w:rPr>
          <w:ins w:id="172" w:author="rapporteur" w:date="2024-11-28T19:32:00Z"/>
          <w:rFonts w:asciiTheme="minorHAnsi" w:eastAsiaTheme="minorEastAsia" w:hAnsiTheme="minorHAnsi" w:cstheme="minorBidi"/>
          <w:noProof/>
          <w:kern w:val="2"/>
          <w:sz w:val="21"/>
          <w:szCs w:val="22"/>
          <w:lang w:val="en-US" w:eastAsia="zh-CN"/>
        </w:rPr>
      </w:pPr>
      <w:ins w:id="173" w:author="rapporteur" w:date="2024-11-28T19:32: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_Toc183714804 \h </w:instrText>
        </w:r>
      </w:ins>
      <w:r>
        <w:rPr>
          <w:noProof/>
        </w:rPr>
      </w:r>
      <w:r>
        <w:rPr>
          <w:noProof/>
        </w:rPr>
        <w:fldChar w:fldCharType="separate"/>
      </w:r>
      <w:ins w:id="174" w:author="rapporteur" w:date="2024-11-28T19:32:00Z">
        <w:r>
          <w:rPr>
            <w:noProof/>
          </w:rPr>
          <w:t>19</w:t>
        </w:r>
        <w:r>
          <w:rPr>
            <w:noProof/>
          </w:rPr>
          <w:fldChar w:fldCharType="end"/>
        </w:r>
      </w:ins>
    </w:p>
    <w:p w14:paraId="4478DEDA" w14:textId="082F004C" w:rsidR="00EE7717" w:rsidRDefault="00EE7717">
      <w:pPr>
        <w:pStyle w:val="TOC4"/>
        <w:rPr>
          <w:ins w:id="175" w:author="rapporteur" w:date="2024-11-28T19:32:00Z"/>
          <w:rFonts w:asciiTheme="minorHAnsi" w:eastAsiaTheme="minorEastAsia" w:hAnsiTheme="minorHAnsi" w:cstheme="minorBidi"/>
          <w:noProof/>
          <w:kern w:val="2"/>
          <w:sz w:val="21"/>
          <w:szCs w:val="22"/>
          <w:lang w:val="en-US" w:eastAsia="zh-CN"/>
        </w:rPr>
      </w:pPr>
      <w:ins w:id="176" w:author="rapporteur" w:date="2024-11-28T19:32: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_Toc183714805 \h </w:instrText>
        </w:r>
      </w:ins>
      <w:r>
        <w:rPr>
          <w:noProof/>
        </w:rPr>
      </w:r>
      <w:r>
        <w:rPr>
          <w:noProof/>
        </w:rPr>
        <w:fldChar w:fldCharType="separate"/>
      </w:r>
      <w:ins w:id="177" w:author="rapporteur" w:date="2024-11-28T19:32:00Z">
        <w:r>
          <w:rPr>
            <w:noProof/>
          </w:rPr>
          <w:t>19</w:t>
        </w:r>
        <w:r>
          <w:rPr>
            <w:noProof/>
          </w:rPr>
          <w:fldChar w:fldCharType="end"/>
        </w:r>
      </w:ins>
    </w:p>
    <w:p w14:paraId="6C0A2629" w14:textId="29E73DBC" w:rsidR="00EE7717" w:rsidRDefault="00EE7717">
      <w:pPr>
        <w:pStyle w:val="TOC4"/>
        <w:rPr>
          <w:ins w:id="178" w:author="rapporteur" w:date="2024-11-28T19:32:00Z"/>
          <w:rFonts w:asciiTheme="minorHAnsi" w:eastAsiaTheme="minorEastAsia" w:hAnsiTheme="minorHAnsi" w:cstheme="minorBidi"/>
          <w:noProof/>
          <w:kern w:val="2"/>
          <w:sz w:val="21"/>
          <w:szCs w:val="22"/>
          <w:lang w:val="en-US" w:eastAsia="zh-CN"/>
        </w:rPr>
      </w:pPr>
      <w:ins w:id="179" w:author="rapporteur" w:date="2024-11-28T19:32:00Z">
        <w:r>
          <w:rPr>
            <w:noProof/>
          </w:rPr>
          <w:t>5.1.5.2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_Toc183714806 \h </w:instrText>
        </w:r>
      </w:ins>
      <w:r>
        <w:rPr>
          <w:noProof/>
        </w:rPr>
      </w:r>
      <w:r>
        <w:rPr>
          <w:noProof/>
        </w:rPr>
        <w:fldChar w:fldCharType="separate"/>
      </w:r>
      <w:ins w:id="180" w:author="rapporteur" w:date="2024-11-28T19:32:00Z">
        <w:r>
          <w:rPr>
            <w:noProof/>
          </w:rPr>
          <w:t>20</w:t>
        </w:r>
        <w:r>
          <w:rPr>
            <w:noProof/>
          </w:rPr>
          <w:fldChar w:fldCharType="end"/>
        </w:r>
      </w:ins>
    </w:p>
    <w:p w14:paraId="5C66F259" w14:textId="477B562E" w:rsidR="00EE7717" w:rsidRDefault="00EE7717">
      <w:pPr>
        <w:pStyle w:val="TOC5"/>
        <w:rPr>
          <w:ins w:id="181" w:author="rapporteur" w:date="2024-11-28T19:32:00Z"/>
          <w:rFonts w:asciiTheme="minorHAnsi" w:eastAsiaTheme="minorEastAsia" w:hAnsiTheme="minorHAnsi" w:cstheme="minorBidi"/>
          <w:noProof/>
          <w:kern w:val="2"/>
          <w:sz w:val="21"/>
          <w:szCs w:val="22"/>
          <w:lang w:val="en-US" w:eastAsia="zh-CN"/>
        </w:rPr>
      </w:pPr>
      <w:ins w:id="182" w:author="rapporteur" w:date="2024-11-28T19:32: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_Toc183714807 \h </w:instrText>
        </w:r>
      </w:ins>
      <w:r>
        <w:rPr>
          <w:noProof/>
        </w:rPr>
      </w:r>
      <w:r>
        <w:rPr>
          <w:noProof/>
        </w:rPr>
        <w:fldChar w:fldCharType="separate"/>
      </w:r>
      <w:ins w:id="183" w:author="rapporteur" w:date="2024-11-28T19:32:00Z">
        <w:r>
          <w:rPr>
            <w:noProof/>
          </w:rPr>
          <w:t>20</w:t>
        </w:r>
        <w:r>
          <w:rPr>
            <w:noProof/>
          </w:rPr>
          <w:fldChar w:fldCharType="end"/>
        </w:r>
      </w:ins>
    </w:p>
    <w:p w14:paraId="746C191F" w14:textId="4E6F6AC1" w:rsidR="00EE7717" w:rsidRDefault="00EE7717">
      <w:pPr>
        <w:pStyle w:val="TOC5"/>
        <w:rPr>
          <w:ins w:id="184" w:author="rapporteur" w:date="2024-11-28T19:32:00Z"/>
          <w:rFonts w:asciiTheme="minorHAnsi" w:eastAsiaTheme="minorEastAsia" w:hAnsiTheme="minorHAnsi" w:cstheme="minorBidi"/>
          <w:noProof/>
          <w:kern w:val="2"/>
          <w:sz w:val="21"/>
          <w:szCs w:val="22"/>
          <w:lang w:val="en-US" w:eastAsia="zh-CN"/>
        </w:rPr>
      </w:pPr>
      <w:ins w:id="185" w:author="rapporteur" w:date="2024-11-28T19:32:00Z">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_Toc183714808 \h </w:instrText>
        </w:r>
      </w:ins>
      <w:r>
        <w:rPr>
          <w:noProof/>
        </w:rPr>
      </w:r>
      <w:r>
        <w:rPr>
          <w:noProof/>
        </w:rPr>
        <w:fldChar w:fldCharType="separate"/>
      </w:r>
      <w:ins w:id="186" w:author="rapporteur" w:date="2024-11-28T19:32:00Z">
        <w:r>
          <w:rPr>
            <w:noProof/>
          </w:rPr>
          <w:t>20</w:t>
        </w:r>
        <w:r>
          <w:rPr>
            <w:noProof/>
          </w:rPr>
          <w:fldChar w:fldCharType="end"/>
        </w:r>
      </w:ins>
    </w:p>
    <w:p w14:paraId="720C9D77" w14:textId="044F7545" w:rsidR="00EE7717" w:rsidRDefault="00EE7717">
      <w:pPr>
        <w:pStyle w:val="TOC5"/>
        <w:rPr>
          <w:ins w:id="187" w:author="rapporteur" w:date="2024-11-28T19:32:00Z"/>
          <w:rFonts w:asciiTheme="minorHAnsi" w:eastAsiaTheme="minorEastAsia" w:hAnsiTheme="minorHAnsi" w:cstheme="minorBidi"/>
          <w:noProof/>
          <w:kern w:val="2"/>
          <w:sz w:val="21"/>
          <w:szCs w:val="22"/>
          <w:lang w:val="en-US" w:eastAsia="zh-CN"/>
        </w:rPr>
      </w:pPr>
      <w:ins w:id="188" w:author="rapporteur" w:date="2024-11-28T19:32: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_Toc183714809 \h </w:instrText>
        </w:r>
      </w:ins>
      <w:r>
        <w:rPr>
          <w:noProof/>
        </w:rPr>
      </w:r>
      <w:r>
        <w:rPr>
          <w:noProof/>
        </w:rPr>
        <w:fldChar w:fldCharType="separate"/>
      </w:r>
      <w:ins w:id="189" w:author="rapporteur" w:date="2024-11-28T19:32:00Z">
        <w:r>
          <w:rPr>
            <w:noProof/>
          </w:rPr>
          <w:t>20</w:t>
        </w:r>
        <w:r>
          <w:rPr>
            <w:noProof/>
          </w:rPr>
          <w:fldChar w:fldCharType="end"/>
        </w:r>
      </w:ins>
    </w:p>
    <w:p w14:paraId="6901CAF3" w14:textId="193DFC1A" w:rsidR="00EE7717" w:rsidRDefault="00EE7717">
      <w:pPr>
        <w:pStyle w:val="TOC6"/>
        <w:rPr>
          <w:ins w:id="190" w:author="rapporteur" w:date="2024-11-28T19:32:00Z"/>
          <w:rFonts w:asciiTheme="minorHAnsi" w:eastAsiaTheme="minorEastAsia" w:hAnsiTheme="minorHAnsi" w:cstheme="minorBidi"/>
          <w:noProof/>
          <w:kern w:val="2"/>
          <w:sz w:val="21"/>
          <w:szCs w:val="22"/>
          <w:lang w:val="en-US" w:eastAsia="zh-CN"/>
        </w:rPr>
      </w:pPr>
      <w:ins w:id="191" w:author="rapporteur" w:date="2024-11-28T19:32: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_Toc183714810 \h </w:instrText>
        </w:r>
      </w:ins>
      <w:r>
        <w:rPr>
          <w:noProof/>
        </w:rPr>
      </w:r>
      <w:r>
        <w:rPr>
          <w:noProof/>
        </w:rPr>
        <w:fldChar w:fldCharType="separate"/>
      </w:r>
      <w:ins w:id="192" w:author="rapporteur" w:date="2024-11-28T19:32:00Z">
        <w:r>
          <w:rPr>
            <w:noProof/>
          </w:rPr>
          <w:t>20</w:t>
        </w:r>
        <w:r>
          <w:rPr>
            <w:noProof/>
          </w:rPr>
          <w:fldChar w:fldCharType="end"/>
        </w:r>
      </w:ins>
    </w:p>
    <w:p w14:paraId="04D3BBB3" w14:textId="0C0F291D" w:rsidR="00EE7717" w:rsidRDefault="00EE7717">
      <w:pPr>
        <w:pStyle w:val="TOC3"/>
        <w:rPr>
          <w:ins w:id="193" w:author="rapporteur" w:date="2024-11-28T19:32:00Z"/>
          <w:rFonts w:asciiTheme="minorHAnsi" w:eastAsiaTheme="minorEastAsia" w:hAnsiTheme="minorHAnsi" w:cstheme="minorBidi"/>
          <w:noProof/>
          <w:kern w:val="2"/>
          <w:sz w:val="21"/>
          <w:szCs w:val="22"/>
          <w:lang w:val="en-US" w:eastAsia="zh-CN"/>
        </w:rPr>
      </w:pPr>
      <w:ins w:id="194" w:author="rapporteur" w:date="2024-11-28T19:32: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_Toc183714811 \h </w:instrText>
        </w:r>
      </w:ins>
      <w:r>
        <w:rPr>
          <w:noProof/>
        </w:rPr>
      </w:r>
      <w:r>
        <w:rPr>
          <w:noProof/>
        </w:rPr>
        <w:fldChar w:fldCharType="separate"/>
      </w:r>
      <w:ins w:id="195" w:author="rapporteur" w:date="2024-11-28T19:32:00Z">
        <w:r>
          <w:rPr>
            <w:noProof/>
          </w:rPr>
          <w:t>21</w:t>
        </w:r>
        <w:r>
          <w:rPr>
            <w:noProof/>
          </w:rPr>
          <w:fldChar w:fldCharType="end"/>
        </w:r>
      </w:ins>
    </w:p>
    <w:p w14:paraId="49D47953" w14:textId="3B29BC81" w:rsidR="00EE7717" w:rsidRDefault="00EE7717">
      <w:pPr>
        <w:pStyle w:val="TOC4"/>
        <w:rPr>
          <w:ins w:id="196" w:author="rapporteur" w:date="2024-11-28T19:32:00Z"/>
          <w:rFonts w:asciiTheme="minorHAnsi" w:eastAsiaTheme="minorEastAsia" w:hAnsiTheme="minorHAnsi" w:cstheme="minorBidi"/>
          <w:noProof/>
          <w:kern w:val="2"/>
          <w:sz w:val="21"/>
          <w:szCs w:val="22"/>
          <w:lang w:val="en-US" w:eastAsia="zh-CN"/>
        </w:rPr>
      </w:pPr>
      <w:ins w:id="197" w:author="rapporteur" w:date="2024-11-28T19:32: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_Toc183714812 \h </w:instrText>
        </w:r>
      </w:ins>
      <w:r>
        <w:rPr>
          <w:noProof/>
        </w:rPr>
      </w:r>
      <w:r>
        <w:rPr>
          <w:noProof/>
        </w:rPr>
        <w:fldChar w:fldCharType="separate"/>
      </w:r>
      <w:ins w:id="198" w:author="rapporteur" w:date="2024-11-28T19:32:00Z">
        <w:r>
          <w:rPr>
            <w:noProof/>
          </w:rPr>
          <w:t>21</w:t>
        </w:r>
        <w:r>
          <w:rPr>
            <w:noProof/>
          </w:rPr>
          <w:fldChar w:fldCharType="end"/>
        </w:r>
      </w:ins>
    </w:p>
    <w:p w14:paraId="773F40F0" w14:textId="051F3EDE" w:rsidR="00EE7717" w:rsidRDefault="00EE7717">
      <w:pPr>
        <w:pStyle w:val="TOC4"/>
        <w:rPr>
          <w:ins w:id="199" w:author="rapporteur" w:date="2024-11-28T19:32:00Z"/>
          <w:rFonts w:asciiTheme="minorHAnsi" w:eastAsiaTheme="minorEastAsia" w:hAnsiTheme="minorHAnsi" w:cstheme="minorBidi"/>
          <w:noProof/>
          <w:kern w:val="2"/>
          <w:sz w:val="21"/>
          <w:szCs w:val="22"/>
          <w:lang w:val="en-US" w:eastAsia="zh-CN"/>
        </w:rPr>
      </w:pPr>
      <w:ins w:id="200" w:author="rapporteur" w:date="2024-11-28T19:32:00Z">
        <w:r w:rsidRPr="004F53F6">
          <w:rPr>
            <w:noProof/>
            <w:lang w:val="en-US"/>
          </w:rPr>
          <w:t>5.1.6.2</w:t>
        </w:r>
        <w:r>
          <w:rPr>
            <w:rFonts w:asciiTheme="minorHAnsi" w:eastAsiaTheme="minorEastAsia" w:hAnsiTheme="minorHAnsi" w:cstheme="minorBidi"/>
            <w:noProof/>
            <w:kern w:val="2"/>
            <w:sz w:val="21"/>
            <w:szCs w:val="22"/>
            <w:lang w:val="en-US" w:eastAsia="zh-CN"/>
          </w:rPr>
          <w:tab/>
        </w:r>
        <w:r w:rsidRPr="004F53F6">
          <w:rPr>
            <w:noProof/>
            <w:lang w:val="en-US"/>
          </w:rPr>
          <w:t>Structured data types</w:t>
        </w:r>
        <w:r>
          <w:rPr>
            <w:noProof/>
          </w:rPr>
          <w:tab/>
        </w:r>
        <w:r>
          <w:rPr>
            <w:noProof/>
          </w:rPr>
          <w:fldChar w:fldCharType="begin"/>
        </w:r>
        <w:r>
          <w:rPr>
            <w:noProof/>
          </w:rPr>
          <w:instrText xml:space="preserve"> PAGEREF _Toc183714813 \h </w:instrText>
        </w:r>
      </w:ins>
      <w:r>
        <w:rPr>
          <w:noProof/>
        </w:rPr>
      </w:r>
      <w:r>
        <w:rPr>
          <w:noProof/>
        </w:rPr>
        <w:fldChar w:fldCharType="separate"/>
      </w:r>
      <w:ins w:id="201" w:author="rapporteur" w:date="2024-11-28T19:32:00Z">
        <w:r>
          <w:rPr>
            <w:noProof/>
          </w:rPr>
          <w:t>21</w:t>
        </w:r>
        <w:r>
          <w:rPr>
            <w:noProof/>
          </w:rPr>
          <w:fldChar w:fldCharType="end"/>
        </w:r>
      </w:ins>
    </w:p>
    <w:p w14:paraId="50AB2495" w14:textId="6B5AA03B" w:rsidR="00EE7717" w:rsidRDefault="00EE7717">
      <w:pPr>
        <w:pStyle w:val="TOC5"/>
        <w:rPr>
          <w:ins w:id="202" w:author="rapporteur" w:date="2024-11-28T19:32:00Z"/>
          <w:rFonts w:asciiTheme="minorHAnsi" w:eastAsiaTheme="minorEastAsia" w:hAnsiTheme="minorHAnsi" w:cstheme="minorBidi"/>
          <w:noProof/>
          <w:kern w:val="2"/>
          <w:sz w:val="21"/>
          <w:szCs w:val="22"/>
          <w:lang w:val="en-US" w:eastAsia="zh-CN"/>
        </w:rPr>
      </w:pPr>
      <w:ins w:id="203" w:author="rapporteur" w:date="2024-11-28T19:32: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_Toc183714814 \h </w:instrText>
        </w:r>
      </w:ins>
      <w:r>
        <w:rPr>
          <w:noProof/>
        </w:rPr>
      </w:r>
      <w:r>
        <w:rPr>
          <w:noProof/>
        </w:rPr>
        <w:fldChar w:fldCharType="separate"/>
      </w:r>
      <w:ins w:id="204" w:author="rapporteur" w:date="2024-11-28T19:32:00Z">
        <w:r>
          <w:rPr>
            <w:noProof/>
          </w:rPr>
          <w:t>21</w:t>
        </w:r>
        <w:r>
          <w:rPr>
            <w:noProof/>
          </w:rPr>
          <w:fldChar w:fldCharType="end"/>
        </w:r>
      </w:ins>
    </w:p>
    <w:p w14:paraId="50A74976" w14:textId="088D32D6" w:rsidR="00EE7717" w:rsidRDefault="00EE7717">
      <w:pPr>
        <w:pStyle w:val="TOC5"/>
        <w:rPr>
          <w:ins w:id="205" w:author="rapporteur" w:date="2024-11-28T19:32:00Z"/>
          <w:rFonts w:asciiTheme="minorHAnsi" w:eastAsiaTheme="minorEastAsia" w:hAnsiTheme="minorHAnsi" w:cstheme="minorBidi"/>
          <w:noProof/>
          <w:kern w:val="2"/>
          <w:sz w:val="21"/>
          <w:szCs w:val="22"/>
          <w:lang w:val="en-US" w:eastAsia="zh-CN"/>
        </w:rPr>
      </w:pPr>
      <w:ins w:id="206" w:author="rapporteur" w:date="2024-11-28T19:32:00Z">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_Toc183714815 \h </w:instrText>
        </w:r>
      </w:ins>
      <w:r>
        <w:rPr>
          <w:noProof/>
        </w:rPr>
      </w:r>
      <w:r>
        <w:rPr>
          <w:noProof/>
        </w:rPr>
        <w:fldChar w:fldCharType="separate"/>
      </w:r>
      <w:ins w:id="207" w:author="rapporteur" w:date="2024-11-28T19:32:00Z">
        <w:r>
          <w:rPr>
            <w:noProof/>
          </w:rPr>
          <w:t>22</w:t>
        </w:r>
        <w:r>
          <w:rPr>
            <w:noProof/>
          </w:rPr>
          <w:fldChar w:fldCharType="end"/>
        </w:r>
      </w:ins>
    </w:p>
    <w:p w14:paraId="3CBA0BD5" w14:textId="4371C371" w:rsidR="00EE7717" w:rsidRDefault="00EE7717">
      <w:pPr>
        <w:pStyle w:val="TOC5"/>
        <w:rPr>
          <w:ins w:id="208" w:author="rapporteur" w:date="2024-11-28T19:32:00Z"/>
          <w:rFonts w:asciiTheme="minorHAnsi" w:eastAsiaTheme="minorEastAsia" w:hAnsiTheme="minorHAnsi" w:cstheme="minorBidi"/>
          <w:noProof/>
          <w:kern w:val="2"/>
          <w:sz w:val="21"/>
          <w:szCs w:val="22"/>
          <w:lang w:val="en-US" w:eastAsia="zh-CN"/>
        </w:rPr>
      </w:pPr>
      <w:ins w:id="209" w:author="rapporteur" w:date="2024-11-28T19:32:00Z">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_Toc183714816 \h </w:instrText>
        </w:r>
      </w:ins>
      <w:r>
        <w:rPr>
          <w:noProof/>
        </w:rPr>
      </w:r>
      <w:r>
        <w:rPr>
          <w:noProof/>
        </w:rPr>
        <w:fldChar w:fldCharType="separate"/>
      </w:r>
      <w:ins w:id="210" w:author="rapporteur" w:date="2024-11-28T19:32:00Z">
        <w:r>
          <w:rPr>
            <w:noProof/>
          </w:rPr>
          <w:t>22</w:t>
        </w:r>
        <w:r>
          <w:rPr>
            <w:noProof/>
          </w:rPr>
          <w:fldChar w:fldCharType="end"/>
        </w:r>
      </w:ins>
    </w:p>
    <w:p w14:paraId="4864CDA9" w14:textId="1F08BFE4" w:rsidR="00EE7717" w:rsidRDefault="00EE7717">
      <w:pPr>
        <w:pStyle w:val="TOC4"/>
        <w:rPr>
          <w:ins w:id="211" w:author="rapporteur" w:date="2024-11-28T19:32:00Z"/>
          <w:rFonts w:asciiTheme="minorHAnsi" w:eastAsiaTheme="minorEastAsia" w:hAnsiTheme="minorHAnsi" w:cstheme="minorBidi"/>
          <w:noProof/>
          <w:kern w:val="2"/>
          <w:sz w:val="21"/>
          <w:szCs w:val="22"/>
          <w:lang w:val="en-US" w:eastAsia="zh-CN"/>
        </w:rPr>
      </w:pPr>
      <w:ins w:id="212" w:author="rapporteur" w:date="2024-11-28T19:32:00Z">
        <w:r w:rsidRPr="004F53F6">
          <w:rPr>
            <w:noProof/>
            <w:lang w:val="en-US"/>
          </w:rPr>
          <w:t>5.1.6.3</w:t>
        </w:r>
        <w:r>
          <w:rPr>
            <w:rFonts w:asciiTheme="minorHAnsi" w:eastAsiaTheme="minorEastAsia" w:hAnsiTheme="minorHAnsi" w:cstheme="minorBidi"/>
            <w:noProof/>
            <w:kern w:val="2"/>
            <w:sz w:val="21"/>
            <w:szCs w:val="22"/>
            <w:lang w:val="en-US" w:eastAsia="zh-CN"/>
          </w:rPr>
          <w:tab/>
        </w:r>
        <w:r w:rsidRPr="004F53F6">
          <w:rPr>
            <w:noProof/>
            <w:lang w:val="en-US"/>
          </w:rPr>
          <w:t>Simple data types and enumerations</w:t>
        </w:r>
        <w:r>
          <w:rPr>
            <w:noProof/>
          </w:rPr>
          <w:tab/>
        </w:r>
        <w:r>
          <w:rPr>
            <w:noProof/>
          </w:rPr>
          <w:fldChar w:fldCharType="begin"/>
        </w:r>
        <w:r>
          <w:rPr>
            <w:noProof/>
          </w:rPr>
          <w:instrText xml:space="preserve"> PAGEREF _Toc183714817 \h </w:instrText>
        </w:r>
      </w:ins>
      <w:r>
        <w:rPr>
          <w:noProof/>
        </w:rPr>
      </w:r>
      <w:r>
        <w:rPr>
          <w:noProof/>
        </w:rPr>
        <w:fldChar w:fldCharType="separate"/>
      </w:r>
      <w:ins w:id="213" w:author="rapporteur" w:date="2024-11-28T19:32:00Z">
        <w:r>
          <w:rPr>
            <w:noProof/>
          </w:rPr>
          <w:t>22</w:t>
        </w:r>
        <w:r>
          <w:rPr>
            <w:noProof/>
          </w:rPr>
          <w:fldChar w:fldCharType="end"/>
        </w:r>
      </w:ins>
    </w:p>
    <w:p w14:paraId="5E3299B8" w14:textId="166E6C86" w:rsidR="00EE7717" w:rsidRDefault="00EE7717">
      <w:pPr>
        <w:pStyle w:val="TOC5"/>
        <w:rPr>
          <w:ins w:id="214" w:author="rapporteur" w:date="2024-11-28T19:32:00Z"/>
          <w:rFonts w:asciiTheme="minorHAnsi" w:eastAsiaTheme="minorEastAsia" w:hAnsiTheme="minorHAnsi" w:cstheme="minorBidi"/>
          <w:noProof/>
          <w:kern w:val="2"/>
          <w:sz w:val="21"/>
          <w:szCs w:val="22"/>
          <w:lang w:val="en-US" w:eastAsia="zh-CN"/>
        </w:rPr>
      </w:pPr>
      <w:ins w:id="215" w:author="rapporteur" w:date="2024-11-28T19:32: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_Toc183714818 \h </w:instrText>
        </w:r>
      </w:ins>
      <w:r>
        <w:rPr>
          <w:noProof/>
        </w:rPr>
      </w:r>
      <w:r>
        <w:rPr>
          <w:noProof/>
        </w:rPr>
        <w:fldChar w:fldCharType="separate"/>
      </w:r>
      <w:ins w:id="216" w:author="rapporteur" w:date="2024-11-28T19:32:00Z">
        <w:r>
          <w:rPr>
            <w:noProof/>
          </w:rPr>
          <w:t>22</w:t>
        </w:r>
        <w:r>
          <w:rPr>
            <w:noProof/>
          </w:rPr>
          <w:fldChar w:fldCharType="end"/>
        </w:r>
      </w:ins>
    </w:p>
    <w:p w14:paraId="56401311" w14:textId="0D11F431" w:rsidR="00EE7717" w:rsidRDefault="00EE7717">
      <w:pPr>
        <w:pStyle w:val="TOC5"/>
        <w:rPr>
          <w:ins w:id="217" w:author="rapporteur" w:date="2024-11-28T19:32:00Z"/>
          <w:rFonts w:asciiTheme="minorHAnsi" w:eastAsiaTheme="minorEastAsia" w:hAnsiTheme="minorHAnsi" w:cstheme="minorBidi"/>
          <w:noProof/>
          <w:kern w:val="2"/>
          <w:sz w:val="21"/>
          <w:szCs w:val="22"/>
          <w:lang w:val="en-US" w:eastAsia="zh-CN"/>
        </w:rPr>
      </w:pPr>
      <w:ins w:id="218" w:author="rapporteur" w:date="2024-11-28T19:32: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_Toc183714819 \h </w:instrText>
        </w:r>
      </w:ins>
      <w:r>
        <w:rPr>
          <w:noProof/>
        </w:rPr>
      </w:r>
      <w:r>
        <w:rPr>
          <w:noProof/>
        </w:rPr>
        <w:fldChar w:fldCharType="separate"/>
      </w:r>
      <w:ins w:id="219" w:author="rapporteur" w:date="2024-11-28T19:32:00Z">
        <w:r>
          <w:rPr>
            <w:noProof/>
          </w:rPr>
          <w:t>22</w:t>
        </w:r>
        <w:r>
          <w:rPr>
            <w:noProof/>
          </w:rPr>
          <w:fldChar w:fldCharType="end"/>
        </w:r>
      </w:ins>
    </w:p>
    <w:p w14:paraId="73284A3D" w14:textId="32FA851D" w:rsidR="00EE7717" w:rsidRDefault="00EE7717">
      <w:pPr>
        <w:pStyle w:val="TOC4"/>
        <w:rPr>
          <w:ins w:id="220" w:author="rapporteur" w:date="2024-11-28T19:32:00Z"/>
          <w:rFonts w:asciiTheme="minorHAnsi" w:eastAsiaTheme="minorEastAsia" w:hAnsiTheme="minorHAnsi" w:cstheme="minorBidi"/>
          <w:noProof/>
          <w:kern w:val="2"/>
          <w:sz w:val="21"/>
          <w:szCs w:val="22"/>
          <w:lang w:val="en-US" w:eastAsia="zh-CN"/>
        </w:rPr>
      </w:pPr>
      <w:ins w:id="221" w:author="rapporteur" w:date="2024-11-28T19:32:00Z">
        <w:r w:rsidRPr="004F53F6">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_Toc183714820 \h </w:instrText>
        </w:r>
      </w:ins>
      <w:r>
        <w:rPr>
          <w:noProof/>
        </w:rPr>
      </w:r>
      <w:r>
        <w:rPr>
          <w:noProof/>
        </w:rPr>
        <w:fldChar w:fldCharType="separate"/>
      </w:r>
      <w:ins w:id="222" w:author="rapporteur" w:date="2024-11-28T19:32:00Z">
        <w:r>
          <w:rPr>
            <w:noProof/>
          </w:rPr>
          <w:t>22</w:t>
        </w:r>
        <w:r>
          <w:rPr>
            <w:noProof/>
          </w:rPr>
          <w:fldChar w:fldCharType="end"/>
        </w:r>
      </w:ins>
    </w:p>
    <w:p w14:paraId="6BB508E8" w14:textId="47578E9F" w:rsidR="00EE7717" w:rsidRDefault="00EE7717">
      <w:pPr>
        <w:pStyle w:val="TOC4"/>
        <w:rPr>
          <w:ins w:id="223" w:author="rapporteur" w:date="2024-11-28T19:32:00Z"/>
          <w:rFonts w:asciiTheme="minorHAnsi" w:eastAsiaTheme="minorEastAsia" w:hAnsiTheme="minorHAnsi" w:cstheme="minorBidi"/>
          <w:noProof/>
          <w:kern w:val="2"/>
          <w:sz w:val="21"/>
          <w:szCs w:val="22"/>
          <w:lang w:val="en-US" w:eastAsia="zh-CN"/>
        </w:rPr>
      </w:pPr>
      <w:ins w:id="224" w:author="rapporteur" w:date="2024-11-28T19:32: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_Toc183714821 \h </w:instrText>
        </w:r>
      </w:ins>
      <w:r>
        <w:rPr>
          <w:noProof/>
        </w:rPr>
      </w:r>
      <w:r>
        <w:rPr>
          <w:noProof/>
        </w:rPr>
        <w:fldChar w:fldCharType="separate"/>
      </w:r>
      <w:ins w:id="225" w:author="rapporteur" w:date="2024-11-28T19:32:00Z">
        <w:r>
          <w:rPr>
            <w:noProof/>
          </w:rPr>
          <w:t>22</w:t>
        </w:r>
        <w:r>
          <w:rPr>
            <w:noProof/>
          </w:rPr>
          <w:fldChar w:fldCharType="end"/>
        </w:r>
      </w:ins>
    </w:p>
    <w:p w14:paraId="1B23AB23" w14:textId="6081E69C" w:rsidR="00EE7717" w:rsidRDefault="00EE7717">
      <w:pPr>
        <w:pStyle w:val="TOC3"/>
        <w:rPr>
          <w:ins w:id="226" w:author="rapporteur" w:date="2024-11-28T19:32:00Z"/>
          <w:rFonts w:asciiTheme="minorHAnsi" w:eastAsiaTheme="minorEastAsia" w:hAnsiTheme="minorHAnsi" w:cstheme="minorBidi"/>
          <w:noProof/>
          <w:kern w:val="2"/>
          <w:sz w:val="21"/>
          <w:szCs w:val="22"/>
          <w:lang w:val="en-US" w:eastAsia="zh-CN"/>
        </w:rPr>
      </w:pPr>
      <w:ins w:id="227" w:author="rapporteur" w:date="2024-11-28T19:32: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_Toc183714822 \h </w:instrText>
        </w:r>
      </w:ins>
      <w:r>
        <w:rPr>
          <w:noProof/>
        </w:rPr>
      </w:r>
      <w:r>
        <w:rPr>
          <w:noProof/>
        </w:rPr>
        <w:fldChar w:fldCharType="separate"/>
      </w:r>
      <w:ins w:id="228" w:author="rapporteur" w:date="2024-11-28T19:32:00Z">
        <w:r>
          <w:rPr>
            <w:noProof/>
          </w:rPr>
          <w:t>22</w:t>
        </w:r>
        <w:r>
          <w:rPr>
            <w:noProof/>
          </w:rPr>
          <w:fldChar w:fldCharType="end"/>
        </w:r>
      </w:ins>
    </w:p>
    <w:p w14:paraId="4269251F" w14:textId="5001D51D" w:rsidR="00EE7717" w:rsidRDefault="00EE7717">
      <w:pPr>
        <w:pStyle w:val="TOC4"/>
        <w:rPr>
          <w:ins w:id="229" w:author="rapporteur" w:date="2024-11-28T19:32:00Z"/>
          <w:rFonts w:asciiTheme="minorHAnsi" w:eastAsiaTheme="minorEastAsia" w:hAnsiTheme="minorHAnsi" w:cstheme="minorBidi"/>
          <w:noProof/>
          <w:kern w:val="2"/>
          <w:sz w:val="21"/>
          <w:szCs w:val="22"/>
          <w:lang w:val="en-US" w:eastAsia="zh-CN"/>
        </w:rPr>
      </w:pPr>
      <w:ins w:id="230" w:author="rapporteur" w:date="2024-11-28T19:32: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_Toc183714823 \h </w:instrText>
        </w:r>
      </w:ins>
      <w:r>
        <w:rPr>
          <w:noProof/>
        </w:rPr>
      </w:r>
      <w:r>
        <w:rPr>
          <w:noProof/>
        </w:rPr>
        <w:fldChar w:fldCharType="separate"/>
      </w:r>
      <w:ins w:id="231" w:author="rapporteur" w:date="2024-11-28T19:32:00Z">
        <w:r>
          <w:rPr>
            <w:noProof/>
          </w:rPr>
          <w:t>22</w:t>
        </w:r>
        <w:r>
          <w:rPr>
            <w:noProof/>
          </w:rPr>
          <w:fldChar w:fldCharType="end"/>
        </w:r>
      </w:ins>
    </w:p>
    <w:p w14:paraId="56C1F412" w14:textId="5576EEF6" w:rsidR="00EE7717" w:rsidRDefault="00EE7717">
      <w:pPr>
        <w:pStyle w:val="TOC4"/>
        <w:rPr>
          <w:ins w:id="232" w:author="rapporteur" w:date="2024-11-28T19:32:00Z"/>
          <w:rFonts w:asciiTheme="minorHAnsi" w:eastAsiaTheme="minorEastAsia" w:hAnsiTheme="minorHAnsi" w:cstheme="minorBidi"/>
          <w:noProof/>
          <w:kern w:val="2"/>
          <w:sz w:val="21"/>
          <w:szCs w:val="22"/>
          <w:lang w:val="en-US" w:eastAsia="zh-CN"/>
        </w:rPr>
      </w:pPr>
      <w:ins w:id="233" w:author="rapporteur" w:date="2024-11-28T19:32: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_Toc183714824 \h </w:instrText>
        </w:r>
      </w:ins>
      <w:r>
        <w:rPr>
          <w:noProof/>
        </w:rPr>
      </w:r>
      <w:r>
        <w:rPr>
          <w:noProof/>
        </w:rPr>
        <w:fldChar w:fldCharType="separate"/>
      </w:r>
      <w:ins w:id="234" w:author="rapporteur" w:date="2024-11-28T19:32:00Z">
        <w:r>
          <w:rPr>
            <w:noProof/>
          </w:rPr>
          <w:t>22</w:t>
        </w:r>
        <w:r>
          <w:rPr>
            <w:noProof/>
          </w:rPr>
          <w:fldChar w:fldCharType="end"/>
        </w:r>
      </w:ins>
    </w:p>
    <w:p w14:paraId="69BD4043" w14:textId="6612497C" w:rsidR="00EE7717" w:rsidRDefault="00EE7717">
      <w:pPr>
        <w:pStyle w:val="TOC4"/>
        <w:rPr>
          <w:ins w:id="235" w:author="rapporteur" w:date="2024-11-28T19:32:00Z"/>
          <w:rFonts w:asciiTheme="minorHAnsi" w:eastAsiaTheme="minorEastAsia" w:hAnsiTheme="minorHAnsi" w:cstheme="minorBidi"/>
          <w:noProof/>
          <w:kern w:val="2"/>
          <w:sz w:val="21"/>
          <w:szCs w:val="22"/>
          <w:lang w:val="en-US" w:eastAsia="zh-CN"/>
        </w:rPr>
      </w:pPr>
      <w:ins w:id="236" w:author="rapporteur" w:date="2024-11-28T19:32: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_Toc183714825 \h </w:instrText>
        </w:r>
      </w:ins>
      <w:r>
        <w:rPr>
          <w:noProof/>
        </w:rPr>
      </w:r>
      <w:r>
        <w:rPr>
          <w:noProof/>
        </w:rPr>
        <w:fldChar w:fldCharType="separate"/>
      </w:r>
      <w:ins w:id="237" w:author="rapporteur" w:date="2024-11-28T19:32:00Z">
        <w:r>
          <w:rPr>
            <w:noProof/>
          </w:rPr>
          <w:t>23</w:t>
        </w:r>
        <w:r>
          <w:rPr>
            <w:noProof/>
          </w:rPr>
          <w:fldChar w:fldCharType="end"/>
        </w:r>
      </w:ins>
    </w:p>
    <w:p w14:paraId="1C572F7F" w14:textId="35BCBCFD" w:rsidR="00EE7717" w:rsidRDefault="00EE7717">
      <w:pPr>
        <w:pStyle w:val="TOC3"/>
        <w:rPr>
          <w:ins w:id="238" w:author="rapporteur" w:date="2024-11-28T19:32:00Z"/>
          <w:rFonts w:asciiTheme="minorHAnsi" w:eastAsiaTheme="minorEastAsia" w:hAnsiTheme="minorHAnsi" w:cstheme="minorBidi"/>
          <w:noProof/>
          <w:kern w:val="2"/>
          <w:sz w:val="21"/>
          <w:szCs w:val="22"/>
          <w:lang w:val="en-US" w:eastAsia="zh-CN"/>
        </w:rPr>
      </w:pPr>
      <w:ins w:id="239" w:author="rapporteur" w:date="2024-11-28T19:32: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_Toc183714826 \h </w:instrText>
        </w:r>
      </w:ins>
      <w:r>
        <w:rPr>
          <w:noProof/>
        </w:rPr>
      </w:r>
      <w:r>
        <w:rPr>
          <w:noProof/>
        </w:rPr>
        <w:fldChar w:fldCharType="separate"/>
      </w:r>
      <w:ins w:id="240" w:author="rapporteur" w:date="2024-11-28T19:32:00Z">
        <w:r>
          <w:rPr>
            <w:noProof/>
          </w:rPr>
          <w:t>23</w:t>
        </w:r>
        <w:r>
          <w:rPr>
            <w:noProof/>
          </w:rPr>
          <w:fldChar w:fldCharType="end"/>
        </w:r>
      </w:ins>
    </w:p>
    <w:p w14:paraId="57C5D6DA" w14:textId="59C788F1" w:rsidR="00EE7717" w:rsidRDefault="00EE7717">
      <w:pPr>
        <w:pStyle w:val="TOC3"/>
        <w:rPr>
          <w:ins w:id="241" w:author="rapporteur" w:date="2024-11-28T19:32:00Z"/>
          <w:rFonts w:asciiTheme="minorHAnsi" w:eastAsiaTheme="minorEastAsia" w:hAnsiTheme="minorHAnsi" w:cstheme="minorBidi"/>
          <w:noProof/>
          <w:kern w:val="2"/>
          <w:sz w:val="21"/>
          <w:szCs w:val="22"/>
          <w:lang w:val="en-US" w:eastAsia="zh-CN"/>
        </w:rPr>
      </w:pPr>
      <w:ins w:id="242" w:author="rapporteur" w:date="2024-11-28T19:32: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_Toc183714827 \h </w:instrText>
        </w:r>
      </w:ins>
      <w:r>
        <w:rPr>
          <w:noProof/>
        </w:rPr>
      </w:r>
      <w:r>
        <w:rPr>
          <w:noProof/>
        </w:rPr>
        <w:fldChar w:fldCharType="separate"/>
      </w:r>
      <w:ins w:id="243" w:author="rapporteur" w:date="2024-11-28T19:32:00Z">
        <w:r>
          <w:rPr>
            <w:noProof/>
          </w:rPr>
          <w:t>23</w:t>
        </w:r>
        <w:r>
          <w:rPr>
            <w:noProof/>
          </w:rPr>
          <w:fldChar w:fldCharType="end"/>
        </w:r>
      </w:ins>
    </w:p>
    <w:p w14:paraId="5BD0607B" w14:textId="2454D8FD" w:rsidR="00EE7717" w:rsidRDefault="00EE7717">
      <w:pPr>
        <w:pStyle w:val="TOC8"/>
        <w:rPr>
          <w:ins w:id="244" w:author="rapporteur" w:date="2024-11-28T19:32:00Z"/>
          <w:rFonts w:asciiTheme="minorHAnsi" w:eastAsiaTheme="minorEastAsia" w:hAnsiTheme="minorHAnsi" w:cstheme="minorBidi"/>
          <w:b w:val="0"/>
          <w:noProof/>
          <w:kern w:val="2"/>
          <w:sz w:val="21"/>
          <w:szCs w:val="22"/>
          <w:lang w:val="en-US" w:eastAsia="zh-CN"/>
        </w:rPr>
      </w:pPr>
      <w:ins w:id="245" w:author="rapporteur" w:date="2024-11-28T19:32:00Z">
        <w:r>
          <w:rPr>
            <w:noProof/>
          </w:rPr>
          <w:t>Annex A (normative): OpenAPI specification</w:t>
        </w:r>
        <w:r>
          <w:rPr>
            <w:noProof/>
          </w:rPr>
          <w:tab/>
        </w:r>
        <w:r>
          <w:rPr>
            <w:noProof/>
          </w:rPr>
          <w:fldChar w:fldCharType="begin"/>
        </w:r>
        <w:r>
          <w:rPr>
            <w:noProof/>
          </w:rPr>
          <w:instrText xml:space="preserve"> PAGEREF _Toc183714828 \h </w:instrText>
        </w:r>
      </w:ins>
      <w:r>
        <w:rPr>
          <w:noProof/>
        </w:rPr>
      </w:r>
      <w:r>
        <w:rPr>
          <w:noProof/>
        </w:rPr>
        <w:fldChar w:fldCharType="separate"/>
      </w:r>
      <w:ins w:id="246" w:author="rapporteur" w:date="2024-11-28T19:32:00Z">
        <w:r>
          <w:rPr>
            <w:noProof/>
          </w:rPr>
          <w:t>25</w:t>
        </w:r>
        <w:r>
          <w:rPr>
            <w:noProof/>
          </w:rPr>
          <w:fldChar w:fldCharType="end"/>
        </w:r>
      </w:ins>
    </w:p>
    <w:p w14:paraId="64122F1D" w14:textId="66AD2E89" w:rsidR="00EE7717" w:rsidRDefault="00EE7717">
      <w:pPr>
        <w:pStyle w:val="TOC1"/>
        <w:rPr>
          <w:ins w:id="247" w:author="rapporteur" w:date="2024-11-28T19:32:00Z"/>
          <w:rFonts w:asciiTheme="minorHAnsi" w:eastAsiaTheme="minorEastAsia" w:hAnsiTheme="minorHAnsi" w:cstheme="minorBidi"/>
          <w:noProof/>
          <w:kern w:val="2"/>
          <w:sz w:val="21"/>
          <w:szCs w:val="22"/>
          <w:lang w:val="en-US" w:eastAsia="zh-CN"/>
        </w:rPr>
      </w:pPr>
      <w:ins w:id="248" w:author="rapporteur" w:date="2024-11-28T19:32: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_Toc183714829 \h </w:instrText>
        </w:r>
      </w:ins>
      <w:r>
        <w:rPr>
          <w:noProof/>
        </w:rPr>
      </w:r>
      <w:r>
        <w:rPr>
          <w:noProof/>
        </w:rPr>
        <w:fldChar w:fldCharType="separate"/>
      </w:r>
      <w:ins w:id="249" w:author="rapporteur" w:date="2024-11-28T19:32:00Z">
        <w:r>
          <w:rPr>
            <w:noProof/>
          </w:rPr>
          <w:t>25</w:t>
        </w:r>
        <w:r>
          <w:rPr>
            <w:noProof/>
          </w:rPr>
          <w:fldChar w:fldCharType="end"/>
        </w:r>
      </w:ins>
    </w:p>
    <w:p w14:paraId="28A662F9" w14:textId="4CB954ED" w:rsidR="00EE7717" w:rsidRDefault="00EE7717">
      <w:pPr>
        <w:pStyle w:val="TOC1"/>
        <w:rPr>
          <w:ins w:id="250" w:author="rapporteur" w:date="2024-11-28T19:32:00Z"/>
          <w:rFonts w:asciiTheme="minorHAnsi" w:eastAsiaTheme="minorEastAsia" w:hAnsiTheme="minorHAnsi" w:cstheme="minorBidi"/>
          <w:noProof/>
          <w:kern w:val="2"/>
          <w:sz w:val="21"/>
          <w:szCs w:val="22"/>
          <w:lang w:val="en-US" w:eastAsia="zh-CN"/>
        </w:rPr>
      </w:pPr>
      <w:ins w:id="251" w:author="rapporteur" w:date="2024-11-28T19:32:00Z">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_Toc183714830 \h </w:instrText>
        </w:r>
      </w:ins>
      <w:r>
        <w:rPr>
          <w:noProof/>
        </w:rPr>
      </w:r>
      <w:r>
        <w:rPr>
          <w:noProof/>
        </w:rPr>
        <w:fldChar w:fldCharType="separate"/>
      </w:r>
      <w:ins w:id="252" w:author="rapporteur" w:date="2024-11-28T19:32:00Z">
        <w:r>
          <w:rPr>
            <w:noProof/>
          </w:rPr>
          <w:t>25</w:t>
        </w:r>
        <w:r>
          <w:rPr>
            <w:noProof/>
          </w:rPr>
          <w:fldChar w:fldCharType="end"/>
        </w:r>
      </w:ins>
    </w:p>
    <w:p w14:paraId="122FB277" w14:textId="038E9A2B" w:rsidR="00EE7717" w:rsidRDefault="00EE7717">
      <w:pPr>
        <w:pStyle w:val="TOC8"/>
        <w:rPr>
          <w:ins w:id="253" w:author="rapporteur" w:date="2024-11-28T19:32:00Z"/>
          <w:rFonts w:asciiTheme="minorHAnsi" w:eastAsiaTheme="minorEastAsia" w:hAnsiTheme="minorHAnsi" w:cstheme="minorBidi"/>
          <w:b w:val="0"/>
          <w:noProof/>
          <w:kern w:val="2"/>
          <w:sz w:val="21"/>
          <w:szCs w:val="22"/>
          <w:lang w:val="en-US" w:eastAsia="zh-CN"/>
        </w:rPr>
      </w:pPr>
      <w:ins w:id="254" w:author="rapporteur" w:date="2024-11-28T19:32:00Z">
        <w:r>
          <w:rPr>
            <w:noProof/>
          </w:rPr>
          <w:t>Annex B (informative): Change history</w:t>
        </w:r>
        <w:r>
          <w:rPr>
            <w:noProof/>
          </w:rPr>
          <w:tab/>
        </w:r>
        <w:r>
          <w:rPr>
            <w:noProof/>
          </w:rPr>
          <w:fldChar w:fldCharType="begin"/>
        </w:r>
        <w:r>
          <w:rPr>
            <w:noProof/>
          </w:rPr>
          <w:instrText xml:space="preserve"> PAGEREF _Toc183714831 \h </w:instrText>
        </w:r>
      </w:ins>
      <w:r>
        <w:rPr>
          <w:noProof/>
        </w:rPr>
      </w:r>
      <w:r>
        <w:rPr>
          <w:noProof/>
        </w:rPr>
        <w:fldChar w:fldCharType="separate"/>
      </w:r>
      <w:ins w:id="255" w:author="rapporteur" w:date="2024-11-28T19:32:00Z">
        <w:r>
          <w:rPr>
            <w:noProof/>
          </w:rPr>
          <w:t>29</w:t>
        </w:r>
        <w:r>
          <w:rPr>
            <w:noProof/>
          </w:rPr>
          <w:fldChar w:fldCharType="end"/>
        </w:r>
      </w:ins>
    </w:p>
    <w:p w14:paraId="734917D7" w14:textId="4ADE480F" w:rsidR="00843B29" w:rsidDel="00EE7717" w:rsidRDefault="00843B29">
      <w:pPr>
        <w:pStyle w:val="TOC1"/>
        <w:rPr>
          <w:del w:id="256" w:author="rapporteur" w:date="2024-11-28T19:32:00Z"/>
          <w:rFonts w:asciiTheme="minorHAnsi" w:eastAsiaTheme="minorEastAsia" w:hAnsiTheme="minorHAnsi" w:cstheme="minorBidi"/>
          <w:noProof/>
          <w:kern w:val="2"/>
          <w:sz w:val="21"/>
          <w:szCs w:val="22"/>
          <w:lang w:val="en-US" w:eastAsia="zh-CN"/>
        </w:rPr>
      </w:pPr>
      <w:del w:id="257" w:author="rapporteur" w:date="2024-11-28T19:32:00Z">
        <w:r w:rsidDel="00EE7717">
          <w:rPr>
            <w:noProof/>
          </w:rPr>
          <w:delText>Foreword</w:delText>
        </w:r>
        <w:r w:rsidDel="00EE7717">
          <w:rPr>
            <w:noProof/>
          </w:rPr>
          <w:tab/>
          <w:delText>5</w:delText>
        </w:r>
      </w:del>
    </w:p>
    <w:p w14:paraId="56247BC7" w14:textId="480D5FC6" w:rsidR="00843B29" w:rsidDel="00EE7717" w:rsidRDefault="00843B29">
      <w:pPr>
        <w:pStyle w:val="TOC1"/>
        <w:rPr>
          <w:del w:id="258" w:author="rapporteur" w:date="2024-11-28T19:32:00Z"/>
          <w:rFonts w:asciiTheme="minorHAnsi" w:eastAsiaTheme="minorEastAsia" w:hAnsiTheme="minorHAnsi" w:cstheme="minorBidi"/>
          <w:noProof/>
          <w:kern w:val="2"/>
          <w:sz w:val="21"/>
          <w:szCs w:val="22"/>
          <w:lang w:val="en-US" w:eastAsia="zh-CN"/>
        </w:rPr>
      </w:pPr>
      <w:del w:id="259" w:author="rapporteur" w:date="2024-11-28T19:32:00Z">
        <w:r w:rsidDel="00EE7717">
          <w:rPr>
            <w:noProof/>
          </w:rPr>
          <w:delText>1</w:delText>
        </w:r>
        <w:r w:rsidDel="00EE7717">
          <w:rPr>
            <w:rFonts w:asciiTheme="minorHAnsi" w:eastAsiaTheme="minorEastAsia" w:hAnsiTheme="minorHAnsi" w:cstheme="minorBidi"/>
            <w:noProof/>
            <w:kern w:val="2"/>
            <w:sz w:val="21"/>
            <w:szCs w:val="22"/>
            <w:lang w:val="en-US" w:eastAsia="zh-CN"/>
          </w:rPr>
          <w:tab/>
        </w:r>
        <w:r w:rsidDel="00EE7717">
          <w:rPr>
            <w:noProof/>
          </w:rPr>
          <w:delText>Scope</w:delText>
        </w:r>
        <w:r w:rsidDel="00EE7717">
          <w:rPr>
            <w:noProof/>
          </w:rPr>
          <w:tab/>
          <w:delText>7</w:delText>
        </w:r>
      </w:del>
    </w:p>
    <w:p w14:paraId="50AD780E" w14:textId="16CD91CD" w:rsidR="00843B29" w:rsidDel="00EE7717" w:rsidRDefault="00843B29">
      <w:pPr>
        <w:pStyle w:val="TOC1"/>
        <w:rPr>
          <w:del w:id="260" w:author="rapporteur" w:date="2024-11-28T19:32:00Z"/>
          <w:rFonts w:asciiTheme="minorHAnsi" w:eastAsiaTheme="minorEastAsia" w:hAnsiTheme="minorHAnsi" w:cstheme="minorBidi"/>
          <w:noProof/>
          <w:kern w:val="2"/>
          <w:sz w:val="21"/>
          <w:szCs w:val="22"/>
          <w:lang w:val="en-US" w:eastAsia="zh-CN"/>
        </w:rPr>
      </w:pPr>
      <w:del w:id="261" w:author="rapporteur" w:date="2024-11-28T19:32:00Z">
        <w:r w:rsidDel="00EE7717">
          <w:rPr>
            <w:noProof/>
          </w:rPr>
          <w:delText>2</w:delText>
        </w:r>
        <w:r w:rsidDel="00EE7717">
          <w:rPr>
            <w:rFonts w:asciiTheme="minorHAnsi" w:eastAsiaTheme="minorEastAsia" w:hAnsiTheme="minorHAnsi" w:cstheme="minorBidi"/>
            <w:noProof/>
            <w:kern w:val="2"/>
            <w:sz w:val="21"/>
            <w:szCs w:val="22"/>
            <w:lang w:val="en-US" w:eastAsia="zh-CN"/>
          </w:rPr>
          <w:tab/>
        </w:r>
        <w:r w:rsidDel="00EE7717">
          <w:rPr>
            <w:noProof/>
          </w:rPr>
          <w:delText>References</w:delText>
        </w:r>
        <w:r w:rsidDel="00EE7717">
          <w:rPr>
            <w:noProof/>
          </w:rPr>
          <w:tab/>
          <w:delText>7</w:delText>
        </w:r>
      </w:del>
    </w:p>
    <w:p w14:paraId="29E3871B" w14:textId="5B25BE2F" w:rsidR="00843B29" w:rsidDel="00EE7717" w:rsidRDefault="00843B29">
      <w:pPr>
        <w:pStyle w:val="TOC1"/>
        <w:rPr>
          <w:del w:id="262" w:author="rapporteur" w:date="2024-11-28T19:32:00Z"/>
          <w:rFonts w:asciiTheme="minorHAnsi" w:eastAsiaTheme="minorEastAsia" w:hAnsiTheme="minorHAnsi" w:cstheme="minorBidi"/>
          <w:noProof/>
          <w:kern w:val="2"/>
          <w:sz w:val="21"/>
          <w:szCs w:val="22"/>
          <w:lang w:val="en-US" w:eastAsia="zh-CN"/>
        </w:rPr>
      </w:pPr>
      <w:del w:id="263" w:author="rapporteur" w:date="2024-11-28T19:32:00Z">
        <w:r w:rsidDel="00EE7717">
          <w:rPr>
            <w:noProof/>
          </w:rPr>
          <w:delText>3</w:delText>
        </w:r>
        <w:r w:rsidDel="00EE7717">
          <w:rPr>
            <w:rFonts w:asciiTheme="minorHAnsi" w:eastAsiaTheme="minorEastAsia" w:hAnsiTheme="minorHAnsi" w:cstheme="minorBidi"/>
            <w:noProof/>
            <w:kern w:val="2"/>
            <w:sz w:val="21"/>
            <w:szCs w:val="22"/>
            <w:lang w:val="en-US" w:eastAsia="zh-CN"/>
          </w:rPr>
          <w:tab/>
        </w:r>
        <w:r w:rsidDel="00EE7717">
          <w:rPr>
            <w:noProof/>
          </w:rPr>
          <w:delText>Definitions, symbols and abbreviations</w:delText>
        </w:r>
        <w:r w:rsidDel="00EE7717">
          <w:rPr>
            <w:noProof/>
          </w:rPr>
          <w:tab/>
          <w:delText>8</w:delText>
        </w:r>
      </w:del>
    </w:p>
    <w:p w14:paraId="18C2DE5E" w14:textId="3138FA50" w:rsidR="00843B29" w:rsidDel="00EE7717" w:rsidRDefault="00843B29">
      <w:pPr>
        <w:pStyle w:val="TOC2"/>
        <w:rPr>
          <w:del w:id="264" w:author="rapporteur" w:date="2024-11-28T19:32:00Z"/>
          <w:rFonts w:asciiTheme="minorHAnsi" w:eastAsiaTheme="minorEastAsia" w:hAnsiTheme="minorHAnsi" w:cstheme="minorBidi"/>
          <w:noProof/>
          <w:kern w:val="2"/>
          <w:sz w:val="21"/>
          <w:szCs w:val="22"/>
          <w:lang w:val="en-US" w:eastAsia="zh-CN"/>
        </w:rPr>
      </w:pPr>
      <w:del w:id="265" w:author="rapporteur" w:date="2024-11-28T19:32:00Z">
        <w:r w:rsidDel="00EE7717">
          <w:rPr>
            <w:noProof/>
          </w:rPr>
          <w:delText>3.1</w:delText>
        </w:r>
        <w:r w:rsidDel="00EE7717">
          <w:rPr>
            <w:rFonts w:asciiTheme="minorHAnsi" w:eastAsiaTheme="minorEastAsia" w:hAnsiTheme="minorHAnsi" w:cstheme="minorBidi"/>
            <w:noProof/>
            <w:kern w:val="2"/>
            <w:sz w:val="21"/>
            <w:szCs w:val="22"/>
            <w:lang w:val="en-US" w:eastAsia="zh-CN"/>
          </w:rPr>
          <w:tab/>
        </w:r>
        <w:r w:rsidDel="00EE7717">
          <w:rPr>
            <w:noProof/>
          </w:rPr>
          <w:delText>Definitions</w:delText>
        </w:r>
        <w:r w:rsidDel="00EE7717">
          <w:rPr>
            <w:noProof/>
          </w:rPr>
          <w:tab/>
          <w:delText>8</w:delText>
        </w:r>
      </w:del>
    </w:p>
    <w:p w14:paraId="06D98189" w14:textId="29E64690" w:rsidR="00843B29" w:rsidDel="00EE7717" w:rsidRDefault="00843B29">
      <w:pPr>
        <w:pStyle w:val="TOC2"/>
        <w:rPr>
          <w:del w:id="266" w:author="rapporteur" w:date="2024-11-28T19:32:00Z"/>
          <w:rFonts w:asciiTheme="minorHAnsi" w:eastAsiaTheme="minorEastAsia" w:hAnsiTheme="minorHAnsi" w:cstheme="minorBidi"/>
          <w:noProof/>
          <w:kern w:val="2"/>
          <w:sz w:val="21"/>
          <w:szCs w:val="22"/>
          <w:lang w:val="en-US" w:eastAsia="zh-CN"/>
        </w:rPr>
      </w:pPr>
      <w:del w:id="267" w:author="rapporteur" w:date="2024-11-28T19:32:00Z">
        <w:r w:rsidDel="00EE7717">
          <w:rPr>
            <w:noProof/>
          </w:rPr>
          <w:delText>3.2</w:delText>
        </w:r>
        <w:r w:rsidDel="00EE7717">
          <w:rPr>
            <w:rFonts w:asciiTheme="minorHAnsi" w:eastAsiaTheme="minorEastAsia" w:hAnsiTheme="minorHAnsi" w:cstheme="minorBidi"/>
            <w:noProof/>
            <w:kern w:val="2"/>
            <w:sz w:val="21"/>
            <w:szCs w:val="22"/>
            <w:lang w:val="en-US" w:eastAsia="zh-CN"/>
          </w:rPr>
          <w:tab/>
        </w:r>
        <w:r w:rsidDel="00EE7717">
          <w:rPr>
            <w:noProof/>
          </w:rPr>
          <w:delText>Symbols</w:delText>
        </w:r>
        <w:r w:rsidDel="00EE7717">
          <w:rPr>
            <w:noProof/>
          </w:rPr>
          <w:tab/>
          <w:delText>8</w:delText>
        </w:r>
      </w:del>
    </w:p>
    <w:p w14:paraId="614B1FE3" w14:textId="260BD688" w:rsidR="00843B29" w:rsidDel="00EE7717" w:rsidRDefault="00843B29">
      <w:pPr>
        <w:pStyle w:val="TOC2"/>
        <w:rPr>
          <w:del w:id="268" w:author="rapporteur" w:date="2024-11-28T19:32:00Z"/>
          <w:rFonts w:asciiTheme="minorHAnsi" w:eastAsiaTheme="minorEastAsia" w:hAnsiTheme="minorHAnsi" w:cstheme="minorBidi"/>
          <w:noProof/>
          <w:kern w:val="2"/>
          <w:sz w:val="21"/>
          <w:szCs w:val="22"/>
          <w:lang w:val="en-US" w:eastAsia="zh-CN"/>
        </w:rPr>
      </w:pPr>
      <w:del w:id="269" w:author="rapporteur" w:date="2024-11-28T19:32:00Z">
        <w:r w:rsidDel="00EE7717">
          <w:rPr>
            <w:noProof/>
          </w:rPr>
          <w:delText>3.3</w:delText>
        </w:r>
        <w:r w:rsidDel="00EE7717">
          <w:rPr>
            <w:rFonts w:asciiTheme="minorHAnsi" w:eastAsiaTheme="minorEastAsia" w:hAnsiTheme="minorHAnsi" w:cstheme="minorBidi"/>
            <w:noProof/>
            <w:kern w:val="2"/>
            <w:sz w:val="21"/>
            <w:szCs w:val="22"/>
            <w:lang w:val="en-US" w:eastAsia="zh-CN"/>
          </w:rPr>
          <w:tab/>
        </w:r>
        <w:r w:rsidDel="00EE7717">
          <w:rPr>
            <w:noProof/>
          </w:rPr>
          <w:delText>Abbreviations</w:delText>
        </w:r>
        <w:r w:rsidDel="00EE7717">
          <w:rPr>
            <w:noProof/>
          </w:rPr>
          <w:tab/>
          <w:delText>8</w:delText>
        </w:r>
      </w:del>
    </w:p>
    <w:p w14:paraId="1A132D5F" w14:textId="2C433D6B" w:rsidR="00843B29" w:rsidDel="00EE7717" w:rsidRDefault="00843B29">
      <w:pPr>
        <w:pStyle w:val="TOC1"/>
        <w:rPr>
          <w:del w:id="270" w:author="rapporteur" w:date="2024-11-28T19:32:00Z"/>
          <w:rFonts w:asciiTheme="minorHAnsi" w:eastAsiaTheme="minorEastAsia" w:hAnsiTheme="minorHAnsi" w:cstheme="minorBidi"/>
          <w:noProof/>
          <w:kern w:val="2"/>
          <w:sz w:val="21"/>
          <w:szCs w:val="22"/>
          <w:lang w:val="en-US" w:eastAsia="zh-CN"/>
        </w:rPr>
      </w:pPr>
      <w:del w:id="271" w:author="rapporteur" w:date="2024-11-28T19:32:00Z">
        <w:r w:rsidDel="00EE7717">
          <w:rPr>
            <w:noProof/>
          </w:rPr>
          <w:delText>4</w:delText>
        </w:r>
        <w:r w:rsidDel="00EE7717">
          <w:rPr>
            <w:rFonts w:asciiTheme="minorHAnsi" w:eastAsiaTheme="minorEastAsia" w:hAnsiTheme="minorHAnsi" w:cstheme="minorBidi"/>
            <w:noProof/>
            <w:kern w:val="2"/>
            <w:sz w:val="21"/>
            <w:szCs w:val="22"/>
            <w:lang w:val="en-US" w:eastAsia="zh-CN"/>
          </w:rPr>
          <w:tab/>
        </w:r>
        <w:r w:rsidDel="00EE7717">
          <w:rPr>
            <w:noProof/>
          </w:rPr>
          <w:delText>Services offered by the AAnF</w:delText>
        </w:r>
        <w:r w:rsidDel="00EE7717">
          <w:rPr>
            <w:noProof/>
          </w:rPr>
          <w:tab/>
          <w:delText>8</w:delText>
        </w:r>
      </w:del>
    </w:p>
    <w:p w14:paraId="6CC04A2F" w14:textId="553D5736" w:rsidR="00843B29" w:rsidDel="00EE7717" w:rsidRDefault="00843B29">
      <w:pPr>
        <w:pStyle w:val="TOC2"/>
        <w:rPr>
          <w:del w:id="272" w:author="rapporteur" w:date="2024-11-28T19:32:00Z"/>
          <w:rFonts w:asciiTheme="minorHAnsi" w:eastAsiaTheme="minorEastAsia" w:hAnsiTheme="minorHAnsi" w:cstheme="minorBidi"/>
          <w:noProof/>
          <w:kern w:val="2"/>
          <w:sz w:val="21"/>
          <w:szCs w:val="22"/>
          <w:lang w:val="en-US" w:eastAsia="zh-CN"/>
        </w:rPr>
      </w:pPr>
      <w:del w:id="273" w:author="rapporteur" w:date="2024-11-28T19:32:00Z">
        <w:r w:rsidDel="00EE7717">
          <w:rPr>
            <w:noProof/>
          </w:rPr>
          <w:delText>4.1</w:delText>
        </w:r>
        <w:r w:rsidDel="00EE7717">
          <w:rPr>
            <w:rFonts w:asciiTheme="minorHAnsi" w:eastAsiaTheme="minorEastAsia" w:hAnsiTheme="minorHAnsi" w:cstheme="minorBidi"/>
            <w:noProof/>
            <w:kern w:val="2"/>
            <w:sz w:val="21"/>
            <w:szCs w:val="22"/>
            <w:lang w:val="en-US" w:eastAsia="zh-CN"/>
          </w:rPr>
          <w:tab/>
        </w:r>
        <w:r w:rsidDel="00EE7717">
          <w:rPr>
            <w:noProof/>
          </w:rPr>
          <w:delText>Introduction</w:delText>
        </w:r>
        <w:r w:rsidDel="00EE7717">
          <w:rPr>
            <w:noProof/>
          </w:rPr>
          <w:tab/>
          <w:delText>8</w:delText>
        </w:r>
      </w:del>
    </w:p>
    <w:p w14:paraId="27EAE184" w14:textId="284A9F60" w:rsidR="00843B29" w:rsidDel="00EE7717" w:rsidRDefault="00843B29">
      <w:pPr>
        <w:pStyle w:val="TOC2"/>
        <w:rPr>
          <w:del w:id="274" w:author="rapporteur" w:date="2024-11-28T19:32:00Z"/>
          <w:rFonts w:asciiTheme="minorHAnsi" w:eastAsiaTheme="minorEastAsia" w:hAnsiTheme="minorHAnsi" w:cstheme="minorBidi"/>
          <w:noProof/>
          <w:kern w:val="2"/>
          <w:sz w:val="21"/>
          <w:szCs w:val="22"/>
          <w:lang w:val="en-US" w:eastAsia="zh-CN"/>
        </w:rPr>
      </w:pPr>
      <w:del w:id="275" w:author="rapporteur" w:date="2024-11-28T19:32:00Z">
        <w:r w:rsidDel="00EE7717">
          <w:rPr>
            <w:noProof/>
          </w:rPr>
          <w:delText>4.2</w:delText>
        </w:r>
        <w:r w:rsidDel="00EE7717">
          <w:rPr>
            <w:rFonts w:asciiTheme="minorHAnsi" w:eastAsiaTheme="minorEastAsia" w:hAnsiTheme="minorHAnsi" w:cstheme="minorBidi"/>
            <w:noProof/>
            <w:kern w:val="2"/>
            <w:sz w:val="21"/>
            <w:szCs w:val="22"/>
            <w:lang w:val="en-US" w:eastAsia="zh-CN"/>
          </w:rPr>
          <w:tab/>
        </w:r>
        <w:r w:rsidDel="00EE7717">
          <w:rPr>
            <w:noProof/>
          </w:rPr>
          <w:delText>Naanf_AKMA Service</w:delText>
        </w:r>
        <w:r w:rsidDel="00EE7717">
          <w:rPr>
            <w:noProof/>
          </w:rPr>
          <w:tab/>
          <w:delText>9</w:delText>
        </w:r>
      </w:del>
    </w:p>
    <w:p w14:paraId="78DA42EA" w14:textId="0D32DC92" w:rsidR="00843B29" w:rsidDel="00EE7717" w:rsidRDefault="00843B29">
      <w:pPr>
        <w:pStyle w:val="TOC3"/>
        <w:rPr>
          <w:del w:id="276" w:author="rapporteur" w:date="2024-11-28T19:32:00Z"/>
          <w:rFonts w:asciiTheme="minorHAnsi" w:eastAsiaTheme="minorEastAsia" w:hAnsiTheme="minorHAnsi" w:cstheme="minorBidi"/>
          <w:noProof/>
          <w:kern w:val="2"/>
          <w:sz w:val="21"/>
          <w:szCs w:val="22"/>
          <w:lang w:val="en-US" w:eastAsia="zh-CN"/>
        </w:rPr>
      </w:pPr>
      <w:del w:id="277" w:author="rapporteur" w:date="2024-11-28T19:32:00Z">
        <w:r w:rsidDel="00EE7717">
          <w:rPr>
            <w:noProof/>
          </w:rPr>
          <w:delText>4.2.1</w:delText>
        </w:r>
        <w:r w:rsidDel="00EE7717">
          <w:rPr>
            <w:rFonts w:asciiTheme="minorHAnsi" w:eastAsiaTheme="minorEastAsia" w:hAnsiTheme="minorHAnsi" w:cstheme="minorBidi"/>
            <w:noProof/>
            <w:kern w:val="2"/>
            <w:sz w:val="21"/>
            <w:szCs w:val="22"/>
            <w:lang w:val="en-US" w:eastAsia="zh-CN"/>
          </w:rPr>
          <w:tab/>
        </w:r>
        <w:r w:rsidDel="00EE7717">
          <w:rPr>
            <w:noProof/>
          </w:rPr>
          <w:delText>Service Description</w:delText>
        </w:r>
        <w:r w:rsidDel="00EE7717">
          <w:rPr>
            <w:noProof/>
          </w:rPr>
          <w:tab/>
          <w:delText>9</w:delText>
        </w:r>
      </w:del>
    </w:p>
    <w:p w14:paraId="68461386" w14:textId="673CAA01" w:rsidR="00843B29" w:rsidDel="00EE7717" w:rsidRDefault="00843B29">
      <w:pPr>
        <w:pStyle w:val="TOC4"/>
        <w:rPr>
          <w:del w:id="278" w:author="rapporteur" w:date="2024-11-28T19:32:00Z"/>
          <w:rFonts w:asciiTheme="minorHAnsi" w:eastAsiaTheme="minorEastAsia" w:hAnsiTheme="minorHAnsi" w:cstheme="minorBidi"/>
          <w:noProof/>
          <w:kern w:val="2"/>
          <w:sz w:val="21"/>
          <w:szCs w:val="22"/>
          <w:lang w:val="en-US" w:eastAsia="zh-CN"/>
        </w:rPr>
      </w:pPr>
      <w:del w:id="279" w:author="rapporteur" w:date="2024-11-28T19:32:00Z">
        <w:r w:rsidDel="00EE7717">
          <w:rPr>
            <w:noProof/>
          </w:rPr>
          <w:delText>4.2.</w:delText>
        </w:r>
        <w:r w:rsidDel="00EE7717">
          <w:rPr>
            <w:noProof/>
            <w:lang w:eastAsia="zh-CN"/>
          </w:rPr>
          <w:delText>1.1</w:delText>
        </w:r>
        <w:r w:rsidDel="00EE7717">
          <w:rPr>
            <w:rFonts w:asciiTheme="minorHAnsi" w:eastAsiaTheme="minorEastAsia" w:hAnsiTheme="minorHAnsi" w:cstheme="minorBidi"/>
            <w:noProof/>
            <w:kern w:val="2"/>
            <w:sz w:val="21"/>
            <w:szCs w:val="22"/>
            <w:lang w:val="en-US" w:eastAsia="zh-CN"/>
          </w:rPr>
          <w:tab/>
        </w:r>
        <w:r w:rsidDel="00EE7717">
          <w:rPr>
            <w:noProof/>
            <w:lang w:eastAsia="zh-CN"/>
          </w:rPr>
          <w:delText>Overview</w:delText>
        </w:r>
        <w:r w:rsidDel="00EE7717">
          <w:rPr>
            <w:noProof/>
          </w:rPr>
          <w:tab/>
          <w:delText>9</w:delText>
        </w:r>
      </w:del>
    </w:p>
    <w:p w14:paraId="6367FA15" w14:textId="3BDAE905" w:rsidR="00843B29" w:rsidDel="00EE7717" w:rsidRDefault="00843B29">
      <w:pPr>
        <w:pStyle w:val="TOC4"/>
        <w:rPr>
          <w:del w:id="280" w:author="rapporteur" w:date="2024-11-28T19:32:00Z"/>
          <w:rFonts w:asciiTheme="minorHAnsi" w:eastAsiaTheme="minorEastAsia" w:hAnsiTheme="minorHAnsi" w:cstheme="minorBidi"/>
          <w:noProof/>
          <w:kern w:val="2"/>
          <w:sz w:val="21"/>
          <w:szCs w:val="22"/>
          <w:lang w:val="en-US" w:eastAsia="zh-CN"/>
        </w:rPr>
      </w:pPr>
      <w:del w:id="281" w:author="rapporteur" w:date="2024-11-28T19:32:00Z">
        <w:r w:rsidDel="00EE7717">
          <w:rPr>
            <w:noProof/>
            <w:lang w:eastAsia="zh-CN"/>
          </w:rPr>
          <w:delText>4.2.1.2</w:delText>
        </w:r>
        <w:r w:rsidDel="00EE7717">
          <w:rPr>
            <w:rFonts w:asciiTheme="minorHAnsi" w:eastAsiaTheme="minorEastAsia" w:hAnsiTheme="minorHAnsi" w:cstheme="minorBidi"/>
            <w:noProof/>
            <w:kern w:val="2"/>
            <w:sz w:val="21"/>
            <w:szCs w:val="22"/>
            <w:lang w:val="en-US" w:eastAsia="zh-CN"/>
          </w:rPr>
          <w:tab/>
        </w:r>
        <w:r w:rsidDel="00EE7717">
          <w:rPr>
            <w:noProof/>
            <w:lang w:eastAsia="zh-CN"/>
          </w:rPr>
          <w:delText>Service Architecture</w:delText>
        </w:r>
        <w:r w:rsidDel="00EE7717">
          <w:rPr>
            <w:noProof/>
          </w:rPr>
          <w:tab/>
          <w:delText>9</w:delText>
        </w:r>
      </w:del>
    </w:p>
    <w:p w14:paraId="26F1E1E1" w14:textId="110AA825" w:rsidR="00843B29" w:rsidDel="00EE7717" w:rsidRDefault="00843B29">
      <w:pPr>
        <w:pStyle w:val="TOC4"/>
        <w:rPr>
          <w:del w:id="282" w:author="rapporteur" w:date="2024-11-28T19:32:00Z"/>
          <w:rFonts w:asciiTheme="minorHAnsi" w:eastAsiaTheme="minorEastAsia" w:hAnsiTheme="minorHAnsi" w:cstheme="minorBidi"/>
          <w:noProof/>
          <w:kern w:val="2"/>
          <w:sz w:val="21"/>
          <w:szCs w:val="22"/>
          <w:lang w:val="en-US" w:eastAsia="zh-CN"/>
        </w:rPr>
      </w:pPr>
      <w:del w:id="283" w:author="rapporteur" w:date="2024-11-28T19:32:00Z">
        <w:r w:rsidDel="00EE7717">
          <w:rPr>
            <w:noProof/>
          </w:rPr>
          <w:delText>4.2.1.3</w:delText>
        </w:r>
        <w:r w:rsidDel="00EE7717">
          <w:rPr>
            <w:rFonts w:asciiTheme="minorHAnsi" w:eastAsiaTheme="minorEastAsia" w:hAnsiTheme="minorHAnsi" w:cstheme="minorBidi"/>
            <w:noProof/>
            <w:kern w:val="2"/>
            <w:sz w:val="21"/>
            <w:szCs w:val="22"/>
            <w:lang w:val="en-US" w:eastAsia="zh-CN"/>
          </w:rPr>
          <w:tab/>
        </w:r>
        <w:r w:rsidDel="00EE7717">
          <w:rPr>
            <w:noProof/>
            <w:lang w:eastAsia="zh-CN"/>
          </w:rPr>
          <w:delText>Network Functions</w:delText>
        </w:r>
        <w:r w:rsidDel="00EE7717">
          <w:rPr>
            <w:noProof/>
          </w:rPr>
          <w:tab/>
          <w:delText>10</w:delText>
        </w:r>
      </w:del>
    </w:p>
    <w:p w14:paraId="28733DF2" w14:textId="04D66A89" w:rsidR="00843B29" w:rsidDel="00EE7717" w:rsidRDefault="00843B29">
      <w:pPr>
        <w:pStyle w:val="TOC5"/>
        <w:rPr>
          <w:del w:id="284" w:author="rapporteur" w:date="2024-11-28T19:32:00Z"/>
          <w:rFonts w:asciiTheme="minorHAnsi" w:eastAsiaTheme="minorEastAsia" w:hAnsiTheme="minorHAnsi" w:cstheme="minorBidi"/>
          <w:noProof/>
          <w:kern w:val="2"/>
          <w:sz w:val="21"/>
          <w:szCs w:val="22"/>
          <w:lang w:val="en-US" w:eastAsia="zh-CN"/>
        </w:rPr>
      </w:pPr>
      <w:del w:id="285" w:author="rapporteur" w:date="2024-11-28T19:32:00Z">
        <w:r w:rsidDel="00EE7717">
          <w:rPr>
            <w:noProof/>
          </w:rPr>
          <w:delText>4.2.1.3</w:delText>
        </w:r>
        <w:r w:rsidDel="00EE7717">
          <w:rPr>
            <w:noProof/>
            <w:lang w:eastAsia="zh-CN"/>
          </w:rPr>
          <w:delText>.1</w:delText>
        </w:r>
        <w:r w:rsidDel="00EE7717">
          <w:rPr>
            <w:rFonts w:asciiTheme="minorHAnsi" w:eastAsiaTheme="minorEastAsia" w:hAnsiTheme="minorHAnsi" w:cstheme="minorBidi"/>
            <w:noProof/>
            <w:kern w:val="2"/>
            <w:sz w:val="21"/>
            <w:szCs w:val="22"/>
            <w:lang w:val="en-US" w:eastAsia="zh-CN"/>
          </w:rPr>
          <w:tab/>
        </w:r>
        <w:r w:rsidDel="00EE7717">
          <w:rPr>
            <w:noProof/>
          </w:rPr>
          <w:delText>AKMA Anchor Function</w:delText>
        </w:r>
        <w:r w:rsidDel="00EE7717">
          <w:rPr>
            <w:noProof/>
            <w:lang w:eastAsia="zh-CN"/>
          </w:rPr>
          <w:delText xml:space="preserve"> (AAnF)</w:delText>
        </w:r>
        <w:r w:rsidDel="00EE7717">
          <w:rPr>
            <w:noProof/>
          </w:rPr>
          <w:tab/>
          <w:delText>10</w:delText>
        </w:r>
      </w:del>
    </w:p>
    <w:p w14:paraId="681C3225" w14:textId="023B8723" w:rsidR="00843B29" w:rsidDel="00EE7717" w:rsidRDefault="00843B29">
      <w:pPr>
        <w:pStyle w:val="TOC5"/>
        <w:rPr>
          <w:del w:id="286" w:author="rapporteur" w:date="2024-11-28T19:32:00Z"/>
          <w:rFonts w:asciiTheme="minorHAnsi" w:eastAsiaTheme="minorEastAsia" w:hAnsiTheme="minorHAnsi" w:cstheme="minorBidi"/>
          <w:noProof/>
          <w:kern w:val="2"/>
          <w:sz w:val="21"/>
          <w:szCs w:val="22"/>
          <w:lang w:val="en-US" w:eastAsia="zh-CN"/>
        </w:rPr>
      </w:pPr>
      <w:del w:id="287" w:author="rapporteur" w:date="2024-11-28T19:32:00Z">
        <w:r w:rsidDel="00EE7717">
          <w:rPr>
            <w:noProof/>
          </w:rPr>
          <w:delText>4.2.1.3</w:delText>
        </w:r>
        <w:r w:rsidDel="00EE7717">
          <w:rPr>
            <w:noProof/>
            <w:lang w:eastAsia="zh-CN"/>
          </w:rPr>
          <w:delText>.2</w:delText>
        </w:r>
        <w:r w:rsidDel="00EE7717">
          <w:rPr>
            <w:rFonts w:asciiTheme="minorHAnsi" w:eastAsiaTheme="minorEastAsia" w:hAnsiTheme="minorHAnsi" w:cstheme="minorBidi"/>
            <w:noProof/>
            <w:kern w:val="2"/>
            <w:sz w:val="21"/>
            <w:szCs w:val="22"/>
            <w:lang w:val="en-US" w:eastAsia="zh-CN"/>
          </w:rPr>
          <w:tab/>
        </w:r>
        <w:r w:rsidDel="00EE7717">
          <w:rPr>
            <w:noProof/>
            <w:lang w:eastAsia="zh-CN"/>
          </w:rPr>
          <w:delText>NF Service Consumers</w:delText>
        </w:r>
        <w:r w:rsidDel="00EE7717">
          <w:rPr>
            <w:noProof/>
          </w:rPr>
          <w:tab/>
          <w:delText>10</w:delText>
        </w:r>
      </w:del>
    </w:p>
    <w:p w14:paraId="1CBCAF5A" w14:textId="3006FFE1" w:rsidR="00843B29" w:rsidDel="00EE7717" w:rsidRDefault="00843B29">
      <w:pPr>
        <w:pStyle w:val="TOC3"/>
        <w:rPr>
          <w:del w:id="288" w:author="rapporteur" w:date="2024-11-28T19:32:00Z"/>
          <w:rFonts w:asciiTheme="minorHAnsi" w:eastAsiaTheme="minorEastAsia" w:hAnsiTheme="minorHAnsi" w:cstheme="minorBidi"/>
          <w:noProof/>
          <w:kern w:val="2"/>
          <w:sz w:val="21"/>
          <w:szCs w:val="22"/>
          <w:lang w:val="en-US" w:eastAsia="zh-CN"/>
        </w:rPr>
      </w:pPr>
      <w:del w:id="289" w:author="rapporteur" w:date="2024-11-28T19:32:00Z">
        <w:r w:rsidDel="00EE7717">
          <w:rPr>
            <w:noProof/>
          </w:rPr>
          <w:delText>4.2.2</w:delText>
        </w:r>
        <w:r w:rsidDel="00EE7717">
          <w:rPr>
            <w:rFonts w:asciiTheme="minorHAnsi" w:eastAsiaTheme="minorEastAsia" w:hAnsiTheme="minorHAnsi" w:cstheme="minorBidi"/>
            <w:noProof/>
            <w:kern w:val="2"/>
            <w:sz w:val="21"/>
            <w:szCs w:val="22"/>
            <w:lang w:val="en-US" w:eastAsia="zh-CN"/>
          </w:rPr>
          <w:tab/>
        </w:r>
        <w:r w:rsidDel="00EE7717">
          <w:rPr>
            <w:noProof/>
          </w:rPr>
          <w:delText>Service Operations</w:delText>
        </w:r>
        <w:r w:rsidDel="00EE7717">
          <w:rPr>
            <w:noProof/>
          </w:rPr>
          <w:tab/>
          <w:delText>11</w:delText>
        </w:r>
      </w:del>
    </w:p>
    <w:p w14:paraId="0D9FD77B" w14:textId="11E96A97" w:rsidR="00843B29" w:rsidDel="00EE7717" w:rsidRDefault="00843B29">
      <w:pPr>
        <w:pStyle w:val="TOC4"/>
        <w:rPr>
          <w:del w:id="290" w:author="rapporteur" w:date="2024-11-28T19:32:00Z"/>
          <w:rFonts w:asciiTheme="minorHAnsi" w:eastAsiaTheme="minorEastAsia" w:hAnsiTheme="minorHAnsi" w:cstheme="minorBidi"/>
          <w:noProof/>
          <w:kern w:val="2"/>
          <w:sz w:val="21"/>
          <w:szCs w:val="22"/>
          <w:lang w:val="en-US" w:eastAsia="zh-CN"/>
        </w:rPr>
      </w:pPr>
      <w:del w:id="291" w:author="rapporteur" w:date="2024-11-28T19:32:00Z">
        <w:r w:rsidDel="00EE7717">
          <w:rPr>
            <w:noProof/>
          </w:rPr>
          <w:delText>4.2.2.1</w:delText>
        </w:r>
        <w:r w:rsidDel="00EE7717">
          <w:rPr>
            <w:rFonts w:asciiTheme="minorHAnsi" w:eastAsiaTheme="minorEastAsia" w:hAnsiTheme="minorHAnsi" w:cstheme="minorBidi"/>
            <w:noProof/>
            <w:kern w:val="2"/>
            <w:sz w:val="21"/>
            <w:szCs w:val="22"/>
            <w:lang w:val="en-US" w:eastAsia="zh-CN"/>
          </w:rPr>
          <w:tab/>
        </w:r>
        <w:r w:rsidDel="00EE7717">
          <w:rPr>
            <w:noProof/>
          </w:rPr>
          <w:delText>Introduction</w:delText>
        </w:r>
        <w:r w:rsidDel="00EE7717">
          <w:rPr>
            <w:noProof/>
          </w:rPr>
          <w:tab/>
          <w:delText>11</w:delText>
        </w:r>
      </w:del>
    </w:p>
    <w:p w14:paraId="481A3D9C" w14:textId="3B1F60E0" w:rsidR="00843B29" w:rsidDel="00EE7717" w:rsidRDefault="00843B29">
      <w:pPr>
        <w:pStyle w:val="TOC4"/>
        <w:rPr>
          <w:del w:id="292" w:author="rapporteur" w:date="2024-11-28T19:32:00Z"/>
          <w:rFonts w:asciiTheme="minorHAnsi" w:eastAsiaTheme="minorEastAsia" w:hAnsiTheme="minorHAnsi" w:cstheme="minorBidi"/>
          <w:noProof/>
          <w:kern w:val="2"/>
          <w:sz w:val="21"/>
          <w:szCs w:val="22"/>
          <w:lang w:val="en-US" w:eastAsia="zh-CN"/>
        </w:rPr>
      </w:pPr>
      <w:del w:id="293" w:author="rapporteur" w:date="2024-11-28T19:32:00Z">
        <w:r w:rsidDel="00EE7717">
          <w:rPr>
            <w:noProof/>
          </w:rPr>
          <w:delText>4.2.2.2</w:delText>
        </w:r>
        <w:r w:rsidDel="00EE7717">
          <w:rPr>
            <w:rFonts w:asciiTheme="minorHAnsi" w:eastAsiaTheme="minorEastAsia" w:hAnsiTheme="minorHAnsi" w:cstheme="minorBidi"/>
            <w:noProof/>
            <w:kern w:val="2"/>
            <w:sz w:val="21"/>
            <w:szCs w:val="22"/>
            <w:lang w:val="en-US" w:eastAsia="zh-CN"/>
          </w:rPr>
          <w:tab/>
        </w:r>
        <w:r w:rsidDel="00EE7717">
          <w:rPr>
            <w:noProof/>
          </w:rPr>
          <w:delText>Naanf_AKMA_AnchorKey_Register service operation</w:delText>
        </w:r>
        <w:r w:rsidDel="00EE7717">
          <w:rPr>
            <w:noProof/>
          </w:rPr>
          <w:tab/>
          <w:delText>11</w:delText>
        </w:r>
      </w:del>
    </w:p>
    <w:p w14:paraId="31BA5ECB" w14:textId="7BB1F15C" w:rsidR="00843B29" w:rsidDel="00EE7717" w:rsidRDefault="00843B29">
      <w:pPr>
        <w:pStyle w:val="TOC5"/>
        <w:rPr>
          <w:del w:id="294" w:author="rapporteur" w:date="2024-11-28T19:32:00Z"/>
          <w:rFonts w:asciiTheme="minorHAnsi" w:eastAsiaTheme="minorEastAsia" w:hAnsiTheme="minorHAnsi" w:cstheme="minorBidi"/>
          <w:noProof/>
          <w:kern w:val="2"/>
          <w:sz w:val="21"/>
          <w:szCs w:val="22"/>
          <w:lang w:val="en-US" w:eastAsia="zh-CN"/>
        </w:rPr>
      </w:pPr>
      <w:del w:id="295" w:author="rapporteur" w:date="2024-11-28T19:32:00Z">
        <w:r w:rsidDel="00EE7717">
          <w:rPr>
            <w:noProof/>
          </w:rPr>
          <w:delText>4.2.2.2.1</w:delText>
        </w:r>
        <w:r w:rsidDel="00EE7717">
          <w:rPr>
            <w:rFonts w:asciiTheme="minorHAnsi" w:eastAsiaTheme="minorEastAsia" w:hAnsiTheme="minorHAnsi" w:cstheme="minorBidi"/>
            <w:noProof/>
            <w:kern w:val="2"/>
            <w:sz w:val="21"/>
            <w:szCs w:val="22"/>
            <w:lang w:val="en-US" w:eastAsia="zh-CN"/>
          </w:rPr>
          <w:tab/>
        </w:r>
        <w:r w:rsidDel="00EE7717">
          <w:rPr>
            <w:noProof/>
          </w:rPr>
          <w:delText>General</w:delText>
        </w:r>
        <w:r w:rsidDel="00EE7717">
          <w:rPr>
            <w:noProof/>
          </w:rPr>
          <w:tab/>
          <w:delText>11</w:delText>
        </w:r>
      </w:del>
    </w:p>
    <w:p w14:paraId="55D35269" w14:textId="3515828A" w:rsidR="00843B29" w:rsidDel="00EE7717" w:rsidRDefault="00843B29">
      <w:pPr>
        <w:pStyle w:val="TOC5"/>
        <w:rPr>
          <w:del w:id="296" w:author="rapporteur" w:date="2024-11-28T19:32:00Z"/>
          <w:rFonts w:asciiTheme="minorHAnsi" w:eastAsiaTheme="minorEastAsia" w:hAnsiTheme="minorHAnsi" w:cstheme="minorBidi"/>
          <w:noProof/>
          <w:kern w:val="2"/>
          <w:sz w:val="21"/>
          <w:szCs w:val="22"/>
          <w:lang w:val="en-US" w:eastAsia="zh-CN"/>
        </w:rPr>
      </w:pPr>
      <w:del w:id="297" w:author="rapporteur" w:date="2024-11-28T19:32:00Z">
        <w:r w:rsidDel="00EE7717">
          <w:rPr>
            <w:noProof/>
          </w:rPr>
          <w:delText>4.2.2.2.2</w:delText>
        </w:r>
        <w:r w:rsidDel="00EE7717">
          <w:rPr>
            <w:rFonts w:asciiTheme="minorHAnsi" w:eastAsiaTheme="minorEastAsia" w:hAnsiTheme="minorHAnsi" w:cstheme="minorBidi"/>
            <w:noProof/>
            <w:kern w:val="2"/>
            <w:sz w:val="21"/>
            <w:szCs w:val="22"/>
            <w:lang w:val="en-US" w:eastAsia="zh-CN"/>
          </w:rPr>
          <w:tab/>
        </w:r>
        <w:r w:rsidDel="00EE7717">
          <w:rPr>
            <w:noProof/>
          </w:rPr>
          <w:delText>Store the AKMA related key material</w:delText>
        </w:r>
        <w:r w:rsidDel="00EE7717">
          <w:rPr>
            <w:noProof/>
          </w:rPr>
          <w:tab/>
          <w:delText>11</w:delText>
        </w:r>
      </w:del>
    </w:p>
    <w:p w14:paraId="270D569F" w14:textId="56E291D1" w:rsidR="00843B29" w:rsidDel="00EE7717" w:rsidRDefault="00843B29">
      <w:pPr>
        <w:pStyle w:val="TOC4"/>
        <w:rPr>
          <w:del w:id="298" w:author="rapporteur" w:date="2024-11-28T19:32:00Z"/>
          <w:rFonts w:asciiTheme="minorHAnsi" w:eastAsiaTheme="minorEastAsia" w:hAnsiTheme="minorHAnsi" w:cstheme="minorBidi"/>
          <w:noProof/>
          <w:kern w:val="2"/>
          <w:sz w:val="21"/>
          <w:szCs w:val="22"/>
          <w:lang w:val="en-US" w:eastAsia="zh-CN"/>
        </w:rPr>
      </w:pPr>
      <w:del w:id="299" w:author="rapporteur" w:date="2024-11-28T19:32:00Z">
        <w:r w:rsidDel="00EE7717">
          <w:rPr>
            <w:noProof/>
          </w:rPr>
          <w:delText>4.2.2.3</w:delText>
        </w:r>
        <w:r w:rsidDel="00EE7717">
          <w:rPr>
            <w:rFonts w:asciiTheme="minorHAnsi" w:eastAsiaTheme="minorEastAsia" w:hAnsiTheme="minorHAnsi" w:cstheme="minorBidi"/>
            <w:noProof/>
            <w:kern w:val="2"/>
            <w:sz w:val="21"/>
            <w:szCs w:val="22"/>
            <w:lang w:val="en-US" w:eastAsia="zh-CN"/>
          </w:rPr>
          <w:tab/>
        </w:r>
        <w:r w:rsidDel="00EE7717">
          <w:rPr>
            <w:noProof/>
          </w:rPr>
          <w:delText>Naanf_AKMA_ApplicationKey_Get service operation</w:delText>
        </w:r>
        <w:r w:rsidDel="00EE7717">
          <w:rPr>
            <w:noProof/>
          </w:rPr>
          <w:tab/>
          <w:delText>12</w:delText>
        </w:r>
      </w:del>
    </w:p>
    <w:p w14:paraId="45C0C862" w14:textId="32FD3C21" w:rsidR="00843B29" w:rsidDel="00EE7717" w:rsidRDefault="00843B29">
      <w:pPr>
        <w:pStyle w:val="TOC5"/>
        <w:rPr>
          <w:del w:id="300" w:author="rapporteur" w:date="2024-11-28T19:32:00Z"/>
          <w:rFonts w:asciiTheme="minorHAnsi" w:eastAsiaTheme="minorEastAsia" w:hAnsiTheme="minorHAnsi" w:cstheme="minorBidi"/>
          <w:noProof/>
          <w:kern w:val="2"/>
          <w:sz w:val="21"/>
          <w:szCs w:val="22"/>
          <w:lang w:val="en-US" w:eastAsia="zh-CN"/>
        </w:rPr>
      </w:pPr>
      <w:del w:id="301" w:author="rapporteur" w:date="2024-11-28T19:32:00Z">
        <w:r w:rsidDel="00EE7717">
          <w:rPr>
            <w:noProof/>
          </w:rPr>
          <w:delText>4.2.2.3.1</w:delText>
        </w:r>
        <w:r w:rsidDel="00EE7717">
          <w:rPr>
            <w:rFonts w:asciiTheme="minorHAnsi" w:eastAsiaTheme="minorEastAsia" w:hAnsiTheme="minorHAnsi" w:cstheme="minorBidi"/>
            <w:noProof/>
            <w:kern w:val="2"/>
            <w:sz w:val="21"/>
            <w:szCs w:val="22"/>
            <w:lang w:val="en-US" w:eastAsia="zh-CN"/>
          </w:rPr>
          <w:tab/>
        </w:r>
        <w:r w:rsidDel="00EE7717">
          <w:rPr>
            <w:noProof/>
          </w:rPr>
          <w:delText>General</w:delText>
        </w:r>
        <w:r w:rsidDel="00EE7717">
          <w:rPr>
            <w:noProof/>
          </w:rPr>
          <w:tab/>
          <w:delText>12</w:delText>
        </w:r>
      </w:del>
    </w:p>
    <w:p w14:paraId="0FD44167" w14:textId="0947DADA" w:rsidR="00843B29" w:rsidDel="00EE7717" w:rsidRDefault="00843B29">
      <w:pPr>
        <w:pStyle w:val="TOC5"/>
        <w:rPr>
          <w:del w:id="302" w:author="rapporteur" w:date="2024-11-28T19:32:00Z"/>
          <w:rFonts w:asciiTheme="minorHAnsi" w:eastAsiaTheme="minorEastAsia" w:hAnsiTheme="minorHAnsi" w:cstheme="minorBidi"/>
          <w:noProof/>
          <w:kern w:val="2"/>
          <w:sz w:val="21"/>
          <w:szCs w:val="22"/>
          <w:lang w:val="en-US" w:eastAsia="zh-CN"/>
        </w:rPr>
      </w:pPr>
      <w:del w:id="303" w:author="rapporteur" w:date="2024-11-28T19:32:00Z">
        <w:r w:rsidDel="00EE7717">
          <w:rPr>
            <w:noProof/>
          </w:rPr>
          <w:delText>4.2.2.3.2</w:delText>
        </w:r>
        <w:r w:rsidDel="00EE7717">
          <w:rPr>
            <w:rFonts w:asciiTheme="minorHAnsi" w:eastAsiaTheme="minorEastAsia" w:hAnsiTheme="minorHAnsi" w:cstheme="minorBidi"/>
            <w:noProof/>
            <w:kern w:val="2"/>
            <w:sz w:val="21"/>
            <w:szCs w:val="22"/>
            <w:lang w:val="en-US" w:eastAsia="zh-CN"/>
          </w:rPr>
          <w:tab/>
        </w:r>
        <w:r w:rsidDel="00EE7717">
          <w:rPr>
            <w:noProof/>
          </w:rPr>
          <w:delText>AKMA Application Key request</w:delText>
        </w:r>
        <w:r w:rsidDel="00EE7717">
          <w:rPr>
            <w:noProof/>
          </w:rPr>
          <w:tab/>
          <w:delText>12</w:delText>
        </w:r>
      </w:del>
    </w:p>
    <w:p w14:paraId="5CDDD22D" w14:textId="381C713C" w:rsidR="00843B29" w:rsidDel="00EE7717" w:rsidRDefault="00843B29">
      <w:pPr>
        <w:pStyle w:val="TOC4"/>
        <w:rPr>
          <w:del w:id="304" w:author="rapporteur" w:date="2024-11-28T19:32:00Z"/>
          <w:rFonts w:asciiTheme="minorHAnsi" w:eastAsiaTheme="minorEastAsia" w:hAnsiTheme="minorHAnsi" w:cstheme="minorBidi"/>
          <w:noProof/>
          <w:kern w:val="2"/>
          <w:sz w:val="21"/>
          <w:szCs w:val="22"/>
          <w:lang w:val="en-US" w:eastAsia="zh-CN"/>
        </w:rPr>
      </w:pPr>
      <w:del w:id="305" w:author="rapporteur" w:date="2024-11-28T19:32:00Z">
        <w:r w:rsidDel="00EE7717">
          <w:rPr>
            <w:noProof/>
          </w:rPr>
          <w:delText>4.2.2.4</w:delText>
        </w:r>
        <w:r w:rsidDel="00EE7717">
          <w:rPr>
            <w:rFonts w:asciiTheme="minorHAnsi" w:eastAsiaTheme="minorEastAsia" w:hAnsiTheme="minorHAnsi" w:cstheme="minorBidi"/>
            <w:noProof/>
            <w:kern w:val="2"/>
            <w:sz w:val="21"/>
            <w:szCs w:val="22"/>
            <w:lang w:val="en-US" w:eastAsia="zh-CN"/>
          </w:rPr>
          <w:tab/>
        </w:r>
        <w:r w:rsidRPr="00722732" w:rsidDel="00EE7717">
          <w:rPr>
            <w:noProof/>
            <w:lang w:val="en-US"/>
          </w:rPr>
          <w:delText>Naanf_AKMA_ContextRemove</w:delText>
        </w:r>
        <w:r w:rsidDel="00EE7717">
          <w:rPr>
            <w:noProof/>
          </w:rPr>
          <w:delText xml:space="preserve"> service operation</w:delText>
        </w:r>
        <w:r w:rsidDel="00EE7717">
          <w:rPr>
            <w:noProof/>
          </w:rPr>
          <w:tab/>
          <w:delText>13</w:delText>
        </w:r>
      </w:del>
    </w:p>
    <w:p w14:paraId="44D4E64F" w14:textId="7DA0C47D" w:rsidR="00843B29" w:rsidDel="00EE7717" w:rsidRDefault="00843B29">
      <w:pPr>
        <w:pStyle w:val="TOC5"/>
        <w:rPr>
          <w:del w:id="306" w:author="rapporteur" w:date="2024-11-28T19:32:00Z"/>
          <w:rFonts w:asciiTheme="minorHAnsi" w:eastAsiaTheme="minorEastAsia" w:hAnsiTheme="minorHAnsi" w:cstheme="minorBidi"/>
          <w:noProof/>
          <w:kern w:val="2"/>
          <w:sz w:val="21"/>
          <w:szCs w:val="22"/>
          <w:lang w:val="en-US" w:eastAsia="zh-CN"/>
        </w:rPr>
      </w:pPr>
      <w:del w:id="307" w:author="rapporteur" w:date="2024-11-28T19:32:00Z">
        <w:r w:rsidDel="00EE7717">
          <w:rPr>
            <w:noProof/>
          </w:rPr>
          <w:delText>4.2.2.4.1</w:delText>
        </w:r>
        <w:r w:rsidDel="00EE7717">
          <w:rPr>
            <w:rFonts w:asciiTheme="minorHAnsi" w:eastAsiaTheme="minorEastAsia" w:hAnsiTheme="minorHAnsi" w:cstheme="minorBidi"/>
            <w:noProof/>
            <w:kern w:val="2"/>
            <w:sz w:val="21"/>
            <w:szCs w:val="22"/>
            <w:lang w:val="en-US" w:eastAsia="zh-CN"/>
          </w:rPr>
          <w:tab/>
        </w:r>
        <w:r w:rsidDel="00EE7717">
          <w:rPr>
            <w:noProof/>
          </w:rPr>
          <w:delText>General</w:delText>
        </w:r>
        <w:r w:rsidDel="00EE7717">
          <w:rPr>
            <w:noProof/>
          </w:rPr>
          <w:tab/>
          <w:delText>13</w:delText>
        </w:r>
      </w:del>
    </w:p>
    <w:p w14:paraId="369435FF" w14:textId="46BBE5CA" w:rsidR="00843B29" w:rsidDel="00EE7717" w:rsidRDefault="00843B29">
      <w:pPr>
        <w:pStyle w:val="TOC5"/>
        <w:rPr>
          <w:del w:id="308" w:author="rapporteur" w:date="2024-11-28T19:32:00Z"/>
          <w:rFonts w:asciiTheme="minorHAnsi" w:eastAsiaTheme="minorEastAsia" w:hAnsiTheme="minorHAnsi" w:cstheme="minorBidi"/>
          <w:noProof/>
          <w:kern w:val="2"/>
          <w:sz w:val="21"/>
          <w:szCs w:val="22"/>
          <w:lang w:val="en-US" w:eastAsia="zh-CN"/>
        </w:rPr>
      </w:pPr>
      <w:del w:id="309" w:author="rapporteur" w:date="2024-11-28T19:32:00Z">
        <w:r w:rsidDel="00EE7717">
          <w:rPr>
            <w:noProof/>
          </w:rPr>
          <w:delText>4.2.2.4.2</w:delText>
        </w:r>
        <w:r w:rsidDel="00EE7717">
          <w:rPr>
            <w:rFonts w:asciiTheme="minorHAnsi" w:eastAsiaTheme="minorEastAsia" w:hAnsiTheme="minorHAnsi" w:cstheme="minorBidi"/>
            <w:noProof/>
            <w:kern w:val="2"/>
            <w:sz w:val="21"/>
            <w:szCs w:val="22"/>
            <w:lang w:val="en-US" w:eastAsia="zh-CN"/>
          </w:rPr>
          <w:tab/>
        </w:r>
        <w:r w:rsidDel="00EE7717">
          <w:rPr>
            <w:noProof/>
          </w:rPr>
          <w:delText>AKMA Context removal</w:delText>
        </w:r>
        <w:r w:rsidDel="00EE7717">
          <w:rPr>
            <w:noProof/>
          </w:rPr>
          <w:tab/>
          <w:delText>13</w:delText>
        </w:r>
      </w:del>
    </w:p>
    <w:p w14:paraId="6EE8548C" w14:textId="25141A5D" w:rsidR="00843B29" w:rsidDel="00EE7717" w:rsidRDefault="00843B29">
      <w:pPr>
        <w:pStyle w:val="TOC4"/>
        <w:rPr>
          <w:del w:id="310" w:author="rapporteur" w:date="2024-11-28T19:32:00Z"/>
          <w:rFonts w:asciiTheme="minorHAnsi" w:eastAsiaTheme="minorEastAsia" w:hAnsiTheme="minorHAnsi" w:cstheme="minorBidi"/>
          <w:noProof/>
          <w:kern w:val="2"/>
          <w:sz w:val="21"/>
          <w:szCs w:val="22"/>
          <w:lang w:val="en-US" w:eastAsia="zh-CN"/>
        </w:rPr>
      </w:pPr>
      <w:del w:id="311" w:author="rapporteur" w:date="2024-11-28T19:32:00Z">
        <w:r w:rsidDel="00EE7717">
          <w:rPr>
            <w:noProof/>
          </w:rPr>
          <w:delText>4.2.2.5</w:delText>
        </w:r>
        <w:r w:rsidDel="00EE7717">
          <w:rPr>
            <w:rFonts w:asciiTheme="minorHAnsi" w:eastAsiaTheme="minorEastAsia" w:hAnsiTheme="minorHAnsi" w:cstheme="minorBidi"/>
            <w:noProof/>
            <w:kern w:val="2"/>
            <w:sz w:val="21"/>
            <w:szCs w:val="22"/>
            <w:lang w:val="en-US" w:eastAsia="zh-CN"/>
          </w:rPr>
          <w:tab/>
        </w:r>
        <w:r w:rsidRPr="00722732" w:rsidDel="00EE7717">
          <w:rPr>
            <w:noProof/>
            <w:lang w:val="en-US"/>
          </w:rPr>
          <w:delText>Naanf_AKMA_Notify</w:delText>
        </w:r>
        <w:r w:rsidDel="00EE7717">
          <w:rPr>
            <w:noProof/>
          </w:rPr>
          <w:delText xml:space="preserve"> service operation</w:delText>
        </w:r>
        <w:r w:rsidDel="00EE7717">
          <w:rPr>
            <w:noProof/>
          </w:rPr>
          <w:tab/>
          <w:delText>14</w:delText>
        </w:r>
      </w:del>
    </w:p>
    <w:p w14:paraId="620061B0" w14:textId="4063CA69" w:rsidR="00843B29" w:rsidDel="00EE7717" w:rsidRDefault="00843B29">
      <w:pPr>
        <w:pStyle w:val="TOC5"/>
        <w:rPr>
          <w:del w:id="312" w:author="rapporteur" w:date="2024-11-28T19:32:00Z"/>
          <w:rFonts w:asciiTheme="minorHAnsi" w:eastAsiaTheme="minorEastAsia" w:hAnsiTheme="minorHAnsi" w:cstheme="minorBidi"/>
          <w:noProof/>
          <w:kern w:val="2"/>
          <w:sz w:val="21"/>
          <w:szCs w:val="22"/>
          <w:lang w:val="en-US" w:eastAsia="zh-CN"/>
        </w:rPr>
      </w:pPr>
      <w:del w:id="313" w:author="rapporteur" w:date="2024-11-28T19:32:00Z">
        <w:r w:rsidDel="00EE7717">
          <w:rPr>
            <w:noProof/>
          </w:rPr>
          <w:delText>4.2.2.5.1</w:delText>
        </w:r>
        <w:r w:rsidDel="00EE7717">
          <w:rPr>
            <w:rFonts w:asciiTheme="minorHAnsi" w:eastAsiaTheme="minorEastAsia" w:hAnsiTheme="minorHAnsi" w:cstheme="minorBidi"/>
            <w:noProof/>
            <w:kern w:val="2"/>
            <w:sz w:val="21"/>
            <w:szCs w:val="22"/>
            <w:lang w:val="en-US" w:eastAsia="zh-CN"/>
          </w:rPr>
          <w:tab/>
        </w:r>
        <w:r w:rsidDel="00EE7717">
          <w:rPr>
            <w:noProof/>
          </w:rPr>
          <w:delText>General</w:delText>
        </w:r>
        <w:r w:rsidDel="00EE7717">
          <w:rPr>
            <w:noProof/>
          </w:rPr>
          <w:tab/>
          <w:delText>14</w:delText>
        </w:r>
      </w:del>
    </w:p>
    <w:p w14:paraId="43B08D41" w14:textId="07576B66" w:rsidR="00843B29" w:rsidDel="00EE7717" w:rsidRDefault="00843B29">
      <w:pPr>
        <w:pStyle w:val="TOC5"/>
        <w:rPr>
          <w:del w:id="314" w:author="rapporteur" w:date="2024-11-28T19:32:00Z"/>
          <w:rFonts w:asciiTheme="minorHAnsi" w:eastAsiaTheme="minorEastAsia" w:hAnsiTheme="minorHAnsi" w:cstheme="minorBidi"/>
          <w:noProof/>
          <w:kern w:val="2"/>
          <w:sz w:val="21"/>
          <w:szCs w:val="22"/>
          <w:lang w:val="en-US" w:eastAsia="zh-CN"/>
        </w:rPr>
      </w:pPr>
      <w:del w:id="315" w:author="rapporteur" w:date="2024-11-28T19:32:00Z">
        <w:r w:rsidDel="00EE7717">
          <w:rPr>
            <w:noProof/>
          </w:rPr>
          <w:delText>4.2.2.5.2</w:delText>
        </w:r>
        <w:r w:rsidDel="00EE7717">
          <w:rPr>
            <w:rFonts w:asciiTheme="minorHAnsi" w:eastAsiaTheme="minorEastAsia" w:hAnsiTheme="minorHAnsi" w:cstheme="minorBidi"/>
            <w:noProof/>
            <w:kern w:val="2"/>
            <w:sz w:val="21"/>
            <w:szCs w:val="22"/>
            <w:lang w:val="en-US" w:eastAsia="zh-CN"/>
          </w:rPr>
          <w:tab/>
        </w:r>
        <w:r w:rsidDel="00EE7717">
          <w:rPr>
            <w:noProof/>
          </w:rPr>
          <w:delText>AKMA Service Disablement Notification</w:delText>
        </w:r>
        <w:r w:rsidDel="00EE7717">
          <w:rPr>
            <w:noProof/>
          </w:rPr>
          <w:tab/>
          <w:delText>14</w:delText>
        </w:r>
      </w:del>
    </w:p>
    <w:p w14:paraId="6727DB2A" w14:textId="10A4A063" w:rsidR="00843B29" w:rsidDel="00EE7717" w:rsidRDefault="00843B29">
      <w:pPr>
        <w:pStyle w:val="TOC1"/>
        <w:rPr>
          <w:del w:id="316" w:author="rapporteur" w:date="2024-11-28T19:32:00Z"/>
          <w:rFonts w:asciiTheme="minorHAnsi" w:eastAsiaTheme="minorEastAsia" w:hAnsiTheme="minorHAnsi" w:cstheme="minorBidi"/>
          <w:noProof/>
          <w:kern w:val="2"/>
          <w:sz w:val="21"/>
          <w:szCs w:val="22"/>
          <w:lang w:val="en-US" w:eastAsia="zh-CN"/>
        </w:rPr>
      </w:pPr>
      <w:del w:id="317" w:author="rapporteur" w:date="2024-11-28T19:32:00Z">
        <w:r w:rsidDel="00EE7717">
          <w:rPr>
            <w:noProof/>
          </w:rPr>
          <w:lastRenderedPageBreak/>
          <w:delText>5</w:delText>
        </w:r>
        <w:r w:rsidDel="00EE7717">
          <w:rPr>
            <w:rFonts w:asciiTheme="minorHAnsi" w:eastAsiaTheme="minorEastAsia" w:hAnsiTheme="minorHAnsi" w:cstheme="minorBidi"/>
            <w:noProof/>
            <w:kern w:val="2"/>
            <w:sz w:val="21"/>
            <w:szCs w:val="22"/>
            <w:lang w:val="en-US" w:eastAsia="zh-CN"/>
          </w:rPr>
          <w:tab/>
        </w:r>
        <w:r w:rsidDel="00EE7717">
          <w:rPr>
            <w:noProof/>
          </w:rPr>
          <w:delText>API Definitions</w:delText>
        </w:r>
        <w:r w:rsidDel="00EE7717">
          <w:rPr>
            <w:noProof/>
          </w:rPr>
          <w:tab/>
          <w:delText>14</w:delText>
        </w:r>
      </w:del>
    </w:p>
    <w:p w14:paraId="7F0FD151" w14:textId="2FEBC2EC" w:rsidR="00843B29" w:rsidDel="00EE7717" w:rsidRDefault="00843B29">
      <w:pPr>
        <w:pStyle w:val="TOC2"/>
        <w:rPr>
          <w:del w:id="318" w:author="rapporteur" w:date="2024-11-28T19:32:00Z"/>
          <w:rFonts w:asciiTheme="minorHAnsi" w:eastAsiaTheme="minorEastAsia" w:hAnsiTheme="minorHAnsi" w:cstheme="minorBidi"/>
          <w:noProof/>
          <w:kern w:val="2"/>
          <w:sz w:val="21"/>
          <w:szCs w:val="22"/>
          <w:lang w:val="en-US" w:eastAsia="zh-CN"/>
        </w:rPr>
      </w:pPr>
      <w:del w:id="319" w:author="rapporteur" w:date="2024-11-28T19:32:00Z">
        <w:r w:rsidDel="00EE7717">
          <w:rPr>
            <w:noProof/>
          </w:rPr>
          <w:delText>5.1</w:delText>
        </w:r>
        <w:r w:rsidDel="00EE7717">
          <w:rPr>
            <w:rFonts w:asciiTheme="minorHAnsi" w:eastAsiaTheme="minorEastAsia" w:hAnsiTheme="minorHAnsi" w:cstheme="minorBidi"/>
            <w:noProof/>
            <w:kern w:val="2"/>
            <w:sz w:val="21"/>
            <w:szCs w:val="22"/>
            <w:lang w:val="en-US" w:eastAsia="zh-CN"/>
          </w:rPr>
          <w:tab/>
        </w:r>
        <w:r w:rsidDel="00EE7717">
          <w:rPr>
            <w:noProof/>
          </w:rPr>
          <w:delText>Naanf_AKMA Service API</w:delText>
        </w:r>
        <w:r w:rsidDel="00EE7717">
          <w:rPr>
            <w:noProof/>
          </w:rPr>
          <w:tab/>
          <w:delText>14</w:delText>
        </w:r>
      </w:del>
    </w:p>
    <w:p w14:paraId="1CDE0252" w14:textId="0203EDCB" w:rsidR="00843B29" w:rsidDel="00EE7717" w:rsidRDefault="00843B29">
      <w:pPr>
        <w:pStyle w:val="TOC3"/>
        <w:rPr>
          <w:del w:id="320" w:author="rapporteur" w:date="2024-11-28T19:32:00Z"/>
          <w:rFonts w:asciiTheme="minorHAnsi" w:eastAsiaTheme="minorEastAsia" w:hAnsiTheme="minorHAnsi" w:cstheme="minorBidi"/>
          <w:noProof/>
          <w:kern w:val="2"/>
          <w:sz w:val="21"/>
          <w:szCs w:val="22"/>
          <w:lang w:val="en-US" w:eastAsia="zh-CN"/>
        </w:rPr>
      </w:pPr>
      <w:del w:id="321" w:author="rapporteur" w:date="2024-11-28T19:32:00Z">
        <w:r w:rsidDel="00EE7717">
          <w:rPr>
            <w:noProof/>
          </w:rPr>
          <w:delText>5.1.1</w:delText>
        </w:r>
        <w:r w:rsidDel="00EE7717">
          <w:rPr>
            <w:rFonts w:asciiTheme="minorHAnsi" w:eastAsiaTheme="minorEastAsia" w:hAnsiTheme="minorHAnsi" w:cstheme="minorBidi"/>
            <w:noProof/>
            <w:kern w:val="2"/>
            <w:sz w:val="21"/>
            <w:szCs w:val="22"/>
            <w:lang w:val="en-US" w:eastAsia="zh-CN"/>
          </w:rPr>
          <w:tab/>
        </w:r>
        <w:r w:rsidDel="00EE7717">
          <w:rPr>
            <w:noProof/>
          </w:rPr>
          <w:delText>Introduction</w:delText>
        </w:r>
        <w:r w:rsidDel="00EE7717">
          <w:rPr>
            <w:noProof/>
          </w:rPr>
          <w:tab/>
          <w:delText>14</w:delText>
        </w:r>
      </w:del>
    </w:p>
    <w:p w14:paraId="0C0BBADD" w14:textId="6E46C68A" w:rsidR="00843B29" w:rsidDel="00EE7717" w:rsidRDefault="00843B29">
      <w:pPr>
        <w:pStyle w:val="TOC3"/>
        <w:rPr>
          <w:del w:id="322" w:author="rapporteur" w:date="2024-11-28T19:32:00Z"/>
          <w:rFonts w:asciiTheme="minorHAnsi" w:eastAsiaTheme="minorEastAsia" w:hAnsiTheme="minorHAnsi" w:cstheme="minorBidi"/>
          <w:noProof/>
          <w:kern w:val="2"/>
          <w:sz w:val="21"/>
          <w:szCs w:val="22"/>
          <w:lang w:val="en-US" w:eastAsia="zh-CN"/>
        </w:rPr>
      </w:pPr>
      <w:del w:id="323" w:author="rapporteur" w:date="2024-11-28T19:32:00Z">
        <w:r w:rsidDel="00EE7717">
          <w:rPr>
            <w:noProof/>
          </w:rPr>
          <w:delText>5.1.2</w:delText>
        </w:r>
        <w:r w:rsidDel="00EE7717">
          <w:rPr>
            <w:rFonts w:asciiTheme="minorHAnsi" w:eastAsiaTheme="minorEastAsia" w:hAnsiTheme="minorHAnsi" w:cstheme="minorBidi"/>
            <w:noProof/>
            <w:kern w:val="2"/>
            <w:sz w:val="21"/>
            <w:szCs w:val="22"/>
            <w:lang w:val="en-US" w:eastAsia="zh-CN"/>
          </w:rPr>
          <w:tab/>
        </w:r>
        <w:r w:rsidDel="00EE7717">
          <w:rPr>
            <w:noProof/>
          </w:rPr>
          <w:delText>Usage of HTTP</w:delText>
        </w:r>
        <w:r w:rsidDel="00EE7717">
          <w:rPr>
            <w:noProof/>
          </w:rPr>
          <w:tab/>
          <w:delText>15</w:delText>
        </w:r>
      </w:del>
    </w:p>
    <w:p w14:paraId="390C772B" w14:textId="58DACD25" w:rsidR="00843B29" w:rsidDel="00EE7717" w:rsidRDefault="00843B29">
      <w:pPr>
        <w:pStyle w:val="TOC4"/>
        <w:rPr>
          <w:del w:id="324" w:author="rapporteur" w:date="2024-11-28T19:32:00Z"/>
          <w:rFonts w:asciiTheme="minorHAnsi" w:eastAsiaTheme="minorEastAsia" w:hAnsiTheme="minorHAnsi" w:cstheme="minorBidi"/>
          <w:noProof/>
          <w:kern w:val="2"/>
          <w:sz w:val="21"/>
          <w:szCs w:val="22"/>
          <w:lang w:val="en-US" w:eastAsia="zh-CN"/>
        </w:rPr>
      </w:pPr>
      <w:del w:id="325" w:author="rapporteur" w:date="2024-11-28T19:32:00Z">
        <w:r w:rsidDel="00EE7717">
          <w:rPr>
            <w:noProof/>
          </w:rPr>
          <w:delText>5.1.2.1</w:delText>
        </w:r>
        <w:r w:rsidDel="00EE7717">
          <w:rPr>
            <w:rFonts w:asciiTheme="minorHAnsi" w:eastAsiaTheme="minorEastAsia" w:hAnsiTheme="minorHAnsi" w:cstheme="minorBidi"/>
            <w:noProof/>
            <w:kern w:val="2"/>
            <w:sz w:val="21"/>
            <w:szCs w:val="22"/>
            <w:lang w:val="en-US" w:eastAsia="zh-CN"/>
          </w:rPr>
          <w:tab/>
        </w:r>
        <w:r w:rsidDel="00EE7717">
          <w:rPr>
            <w:noProof/>
          </w:rPr>
          <w:delText>General</w:delText>
        </w:r>
        <w:r w:rsidDel="00EE7717">
          <w:rPr>
            <w:noProof/>
          </w:rPr>
          <w:tab/>
          <w:delText>15</w:delText>
        </w:r>
      </w:del>
    </w:p>
    <w:p w14:paraId="2E448005" w14:textId="398A3BA7" w:rsidR="00843B29" w:rsidDel="00EE7717" w:rsidRDefault="00843B29">
      <w:pPr>
        <w:pStyle w:val="TOC4"/>
        <w:rPr>
          <w:del w:id="326" w:author="rapporteur" w:date="2024-11-28T19:32:00Z"/>
          <w:rFonts w:asciiTheme="minorHAnsi" w:eastAsiaTheme="minorEastAsia" w:hAnsiTheme="minorHAnsi" w:cstheme="minorBidi"/>
          <w:noProof/>
          <w:kern w:val="2"/>
          <w:sz w:val="21"/>
          <w:szCs w:val="22"/>
          <w:lang w:val="en-US" w:eastAsia="zh-CN"/>
        </w:rPr>
      </w:pPr>
      <w:del w:id="327" w:author="rapporteur" w:date="2024-11-28T19:32:00Z">
        <w:r w:rsidDel="00EE7717">
          <w:rPr>
            <w:noProof/>
          </w:rPr>
          <w:delText>5.1.2.2</w:delText>
        </w:r>
        <w:r w:rsidDel="00EE7717">
          <w:rPr>
            <w:rFonts w:asciiTheme="minorHAnsi" w:eastAsiaTheme="minorEastAsia" w:hAnsiTheme="minorHAnsi" w:cstheme="minorBidi"/>
            <w:noProof/>
            <w:kern w:val="2"/>
            <w:sz w:val="21"/>
            <w:szCs w:val="22"/>
            <w:lang w:val="en-US" w:eastAsia="zh-CN"/>
          </w:rPr>
          <w:tab/>
        </w:r>
        <w:r w:rsidDel="00EE7717">
          <w:rPr>
            <w:noProof/>
          </w:rPr>
          <w:delText>HTTP standard headers</w:delText>
        </w:r>
        <w:r w:rsidDel="00EE7717">
          <w:rPr>
            <w:noProof/>
          </w:rPr>
          <w:tab/>
          <w:delText>15</w:delText>
        </w:r>
      </w:del>
    </w:p>
    <w:p w14:paraId="14EFF9AA" w14:textId="23DED69E" w:rsidR="00843B29" w:rsidDel="00EE7717" w:rsidRDefault="00843B29">
      <w:pPr>
        <w:pStyle w:val="TOC5"/>
        <w:rPr>
          <w:del w:id="328" w:author="rapporteur" w:date="2024-11-28T19:32:00Z"/>
          <w:rFonts w:asciiTheme="minorHAnsi" w:eastAsiaTheme="minorEastAsia" w:hAnsiTheme="minorHAnsi" w:cstheme="minorBidi"/>
          <w:noProof/>
          <w:kern w:val="2"/>
          <w:sz w:val="21"/>
          <w:szCs w:val="22"/>
          <w:lang w:val="en-US" w:eastAsia="zh-CN"/>
        </w:rPr>
      </w:pPr>
      <w:del w:id="329" w:author="rapporteur" w:date="2024-11-28T19:32:00Z">
        <w:r w:rsidDel="00EE7717">
          <w:rPr>
            <w:noProof/>
          </w:rPr>
          <w:delText>5.1.2.2.1</w:delText>
        </w:r>
        <w:r w:rsidDel="00EE7717">
          <w:rPr>
            <w:rFonts w:asciiTheme="minorHAnsi" w:eastAsiaTheme="minorEastAsia" w:hAnsiTheme="minorHAnsi" w:cstheme="minorBidi"/>
            <w:noProof/>
            <w:kern w:val="2"/>
            <w:sz w:val="21"/>
            <w:szCs w:val="22"/>
            <w:lang w:val="en-US" w:eastAsia="zh-CN"/>
          </w:rPr>
          <w:tab/>
        </w:r>
        <w:r w:rsidDel="00EE7717">
          <w:rPr>
            <w:noProof/>
            <w:lang w:eastAsia="zh-CN"/>
          </w:rPr>
          <w:delText>General</w:delText>
        </w:r>
        <w:r w:rsidDel="00EE7717">
          <w:rPr>
            <w:noProof/>
          </w:rPr>
          <w:tab/>
          <w:delText>15</w:delText>
        </w:r>
      </w:del>
    </w:p>
    <w:p w14:paraId="5549AAED" w14:textId="7BCEB208" w:rsidR="00843B29" w:rsidDel="00EE7717" w:rsidRDefault="00843B29">
      <w:pPr>
        <w:pStyle w:val="TOC5"/>
        <w:rPr>
          <w:del w:id="330" w:author="rapporteur" w:date="2024-11-28T19:32:00Z"/>
          <w:rFonts w:asciiTheme="minorHAnsi" w:eastAsiaTheme="minorEastAsia" w:hAnsiTheme="minorHAnsi" w:cstheme="minorBidi"/>
          <w:noProof/>
          <w:kern w:val="2"/>
          <w:sz w:val="21"/>
          <w:szCs w:val="22"/>
          <w:lang w:val="en-US" w:eastAsia="zh-CN"/>
        </w:rPr>
      </w:pPr>
      <w:del w:id="331" w:author="rapporteur" w:date="2024-11-28T19:32:00Z">
        <w:r w:rsidDel="00EE7717">
          <w:rPr>
            <w:noProof/>
          </w:rPr>
          <w:delText>5.1.2.2.2</w:delText>
        </w:r>
        <w:r w:rsidDel="00EE7717">
          <w:rPr>
            <w:rFonts w:asciiTheme="minorHAnsi" w:eastAsiaTheme="minorEastAsia" w:hAnsiTheme="minorHAnsi" w:cstheme="minorBidi"/>
            <w:noProof/>
            <w:kern w:val="2"/>
            <w:sz w:val="21"/>
            <w:szCs w:val="22"/>
            <w:lang w:val="en-US" w:eastAsia="zh-CN"/>
          </w:rPr>
          <w:tab/>
        </w:r>
        <w:r w:rsidDel="00EE7717">
          <w:rPr>
            <w:noProof/>
          </w:rPr>
          <w:delText>Content type</w:delText>
        </w:r>
        <w:r w:rsidDel="00EE7717">
          <w:rPr>
            <w:noProof/>
          </w:rPr>
          <w:tab/>
          <w:delText>15</w:delText>
        </w:r>
      </w:del>
    </w:p>
    <w:p w14:paraId="062F1A79" w14:textId="315286C9" w:rsidR="00843B29" w:rsidDel="00EE7717" w:rsidRDefault="00843B29">
      <w:pPr>
        <w:pStyle w:val="TOC4"/>
        <w:rPr>
          <w:del w:id="332" w:author="rapporteur" w:date="2024-11-28T19:32:00Z"/>
          <w:rFonts w:asciiTheme="minorHAnsi" w:eastAsiaTheme="minorEastAsia" w:hAnsiTheme="minorHAnsi" w:cstheme="minorBidi"/>
          <w:noProof/>
          <w:kern w:val="2"/>
          <w:sz w:val="21"/>
          <w:szCs w:val="22"/>
          <w:lang w:val="en-US" w:eastAsia="zh-CN"/>
        </w:rPr>
      </w:pPr>
      <w:del w:id="333" w:author="rapporteur" w:date="2024-11-28T19:32:00Z">
        <w:r w:rsidDel="00EE7717">
          <w:rPr>
            <w:noProof/>
          </w:rPr>
          <w:delText>5.1.2.3</w:delText>
        </w:r>
        <w:r w:rsidDel="00EE7717">
          <w:rPr>
            <w:rFonts w:asciiTheme="minorHAnsi" w:eastAsiaTheme="minorEastAsia" w:hAnsiTheme="minorHAnsi" w:cstheme="minorBidi"/>
            <w:noProof/>
            <w:kern w:val="2"/>
            <w:sz w:val="21"/>
            <w:szCs w:val="22"/>
            <w:lang w:val="en-US" w:eastAsia="zh-CN"/>
          </w:rPr>
          <w:tab/>
        </w:r>
        <w:r w:rsidDel="00EE7717">
          <w:rPr>
            <w:noProof/>
          </w:rPr>
          <w:delText>HTTP custom headers</w:delText>
        </w:r>
        <w:r w:rsidDel="00EE7717">
          <w:rPr>
            <w:noProof/>
          </w:rPr>
          <w:tab/>
          <w:delText>15</w:delText>
        </w:r>
      </w:del>
    </w:p>
    <w:p w14:paraId="5817354D" w14:textId="3E975494" w:rsidR="00843B29" w:rsidDel="00EE7717" w:rsidRDefault="00843B29">
      <w:pPr>
        <w:pStyle w:val="TOC3"/>
        <w:rPr>
          <w:del w:id="334" w:author="rapporteur" w:date="2024-11-28T19:32:00Z"/>
          <w:rFonts w:asciiTheme="minorHAnsi" w:eastAsiaTheme="minorEastAsia" w:hAnsiTheme="minorHAnsi" w:cstheme="minorBidi"/>
          <w:noProof/>
          <w:kern w:val="2"/>
          <w:sz w:val="21"/>
          <w:szCs w:val="22"/>
          <w:lang w:val="en-US" w:eastAsia="zh-CN"/>
        </w:rPr>
      </w:pPr>
      <w:del w:id="335" w:author="rapporteur" w:date="2024-11-28T19:32:00Z">
        <w:r w:rsidDel="00EE7717">
          <w:rPr>
            <w:noProof/>
          </w:rPr>
          <w:delText>5.1.3</w:delText>
        </w:r>
        <w:r w:rsidDel="00EE7717">
          <w:rPr>
            <w:rFonts w:asciiTheme="minorHAnsi" w:eastAsiaTheme="minorEastAsia" w:hAnsiTheme="minorHAnsi" w:cstheme="minorBidi"/>
            <w:noProof/>
            <w:kern w:val="2"/>
            <w:sz w:val="21"/>
            <w:szCs w:val="22"/>
            <w:lang w:val="en-US" w:eastAsia="zh-CN"/>
          </w:rPr>
          <w:tab/>
        </w:r>
        <w:r w:rsidDel="00EE7717">
          <w:rPr>
            <w:noProof/>
          </w:rPr>
          <w:delText>Resources</w:delText>
        </w:r>
        <w:r w:rsidDel="00EE7717">
          <w:rPr>
            <w:noProof/>
          </w:rPr>
          <w:tab/>
          <w:delText>15</w:delText>
        </w:r>
      </w:del>
    </w:p>
    <w:p w14:paraId="0D649E4C" w14:textId="111D2C5E" w:rsidR="00843B29" w:rsidDel="00EE7717" w:rsidRDefault="00843B29">
      <w:pPr>
        <w:pStyle w:val="TOC3"/>
        <w:rPr>
          <w:del w:id="336" w:author="rapporteur" w:date="2024-11-28T19:32:00Z"/>
          <w:rFonts w:asciiTheme="minorHAnsi" w:eastAsiaTheme="minorEastAsia" w:hAnsiTheme="minorHAnsi" w:cstheme="minorBidi"/>
          <w:noProof/>
          <w:kern w:val="2"/>
          <w:sz w:val="21"/>
          <w:szCs w:val="22"/>
          <w:lang w:val="en-US" w:eastAsia="zh-CN"/>
        </w:rPr>
      </w:pPr>
      <w:del w:id="337" w:author="rapporteur" w:date="2024-11-28T19:32:00Z">
        <w:r w:rsidDel="00EE7717">
          <w:rPr>
            <w:noProof/>
          </w:rPr>
          <w:delText>5.1.4</w:delText>
        </w:r>
        <w:r w:rsidDel="00EE7717">
          <w:rPr>
            <w:rFonts w:asciiTheme="minorHAnsi" w:eastAsiaTheme="minorEastAsia" w:hAnsiTheme="minorHAnsi" w:cstheme="minorBidi"/>
            <w:noProof/>
            <w:kern w:val="2"/>
            <w:sz w:val="21"/>
            <w:szCs w:val="22"/>
            <w:lang w:val="en-US" w:eastAsia="zh-CN"/>
          </w:rPr>
          <w:tab/>
        </w:r>
        <w:r w:rsidDel="00EE7717">
          <w:rPr>
            <w:noProof/>
          </w:rPr>
          <w:delText>Custom Operations without associated resources</w:delText>
        </w:r>
        <w:r w:rsidDel="00EE7717">
          <w:rPr>
            <w:noProof/>
          </w:rPr>
          <w:tab/>
          <w:delText>15</w:delText>
        </w:r>
      </w:del>
    </w:p>
    <w:p w14:paraId="68197C7C" w14:textId="3B441F4F" w:rsidR="00843B29" w:rsidDel="00EE7717" w:rsidRDefault="00843B29">
      <w:pPr>
        <w:pStyle w:val="TOC4"/>
        <w:rPr>
          <w:del w:id="338" w:author="rapporteur" w:date="2024-11-28T19:32:00Z"/>
          <w:rFonts w:asciiTheme="minorHAnsi" w:eastAsiaTheme="minorEastAsia" w:hAnsiTheme="minorHAnsi" w:cstheme="minorBidi"/>
          <w:noProof/>
          <w:kern w:val="2"/>
          <w:sz w:val="21"/>
          <w:szCs w:val="22"/>
          <w:lang w:val="en-US" w:eastAsia="zh-CN"/>
        </w:rPr>
      </w:pPr>
      <w:del w:id="339" w:author="rapporteur" w:date="2024-11-28T19:32:00Z">
        <w:r w:rsidDel="00EE7717">
          <w:rPr>
            <w:noProof/>
          </w:rPr>
          <w:delText>5.1.4.1</w:delText>
        </w:r>
        <w:r w:rsidDel="00EE7717">
          <w:rPr>
            <w:rFonts w:asciiTheme="minorHAnsi" w:eastAsiaTheme="minorEastAsia" w:hAnsiTheme="minorHAnsi" w:cstheme="minorBidi"/>
            <w:noProof/>
            <w:kern w:val="2"/>
            <w:sz w:val="21"/>
            <w:szCs w:val="22"/>
            <w:lang w:val="en-US" w:eastAsia="zh-CN"/>
          </w:rPr>
          <w:tab/>
        </w:r>
        <w:r w:rsidDel="00EE7717">
          <w:rPr>
            <w:noProof/>
          </w:rPr>
          <w:delText>Overview</w:delText>
        </w:r>
        <w:r w:rsidDel="00EE7717">
          <w:rPr>
            <w:noProof/>
          </w:rPr>
          <w:tab/>
          <w:delText>15</w:delText>
        </w:r>
      </w:del>
    </w:p>
    <w:p w14:paraId="34C987B3" w14:textId="208E6E32" w:rsidR="00843B29" w:rsidDel="00EE7717" w:rsidRDefault="00843B29">
      <w:pPr>
        <w:pStyle w:val="TOC4"/>
        <w:rPr>
          <w:del w:id="340" w:author="rapporteur" w:date="2024-11-28T19:32:00Z"/>
          <w:rFonts w:asciiTheme="minorHAnsi" w:eastAsiaTheme="minorEastAsia" w:hAnsiTheme="minorHAnsi" w:cstheme="minorBidi"/>
          <w:noProof/>
          <w:kern w:val="2"/>
          <w:sz w:val="21"/>
          <w:szCs w:val="22"/>
          <w:lang w:val="en-US" w:eastAsia="zh-CN"/>
        </w:rPr>
      </w:pPr>
      <w:del w:id="341" w:author="rapporteur" w:date="2024-11-28T19:32:00Z">
        <w:r w:rsidDel="00EE7717">
          <w:rPr>
            <w:noProof/>
          </w:rPr>
          <w:delText>5.1.4.2</w:delText>
        </w:r>
        <w:r w:rsidDel="00EE7717">
          <w:rPr>
            <w:rFonts w:asciiTheme="minorHAnsi" w:eastAsiaTheme="minorEastAsia" w:hAnsiTheme="minorHAnsi" w:cstheme="minorBidi"/>
            <w:noProof/>
            <w:kern w:val="2"/>
            <w:sz w:val="21"/>
            <w:szCs w:val="22"/>
            <w:lang w:val="en-US" w:eastAsia="zh-CN"/>
          </w:rPr>
          <w:tab/>
        </w:r>
        <w:r w:rsidDel="00EE7717">
          <w:rPr>
            <w:noProof/>
          </w:rPr>
          <w:delText>Operation: Register</w:delText>
        </w:r>
        <w:r w:rsidDel="00EE7717">
          <w:rPr>
            <w:noProof/>
          </w:rPr>
          <w:tab/>
          <w:delText>16</w:delText>
        </w:r>
      </w:del>
    </w:p>
    <w:p w14:paraId="3267B206" w14:textId="7FB05382" w:rsidR="00843B29" w:rsidDel="00EE7717" w:rsidRDefault="00843B29">
      <w:pPr>
        <w:pStyle w:val="TOC5"/>
        <w:rPr>
          <w:del w:id="342" w:author="rapporteur" w:date="2024-11-28T19:32:00Z"/>
          <w:rFonts w:asciiTheme="minorHAnsi" w:eastAsiaTheme="minorEastAsia" w:hAnsiTheme="minorHAnsi" w:cstheme="minorBidi"/>
          <w:noProof/>
          <w:kern w:val="2"/>
          <w:sz w:val="21"/>
          <w:szCs w:val="22"/>
          <w:lang w:val="en-US" w:eastAsia="zh-CN"/>
        </w:rPr>
      </w:pPr>
      <w:del w:id="343" w:author="rapporteur" w:date="2024-11-28T19:32:00Z">
        <w:r w:rsidDel="00EE7717">
          <w:rPr>
            <w:noProof/>
          </w:rPr>
          <w:delText>5.1.4.2.1</w:delText>
        </w:r>
        <w:r w:rsidDel="00EE7717">
          <w:rPr>
            <w:rFonts w:asciiTheme="minorHAnsi" w:eastAsiaTheme="minorEastAsia" w:hAnsiTheme="minorHAnsi" w:cstheme="minorBidi"/>
            <w:noProof/>
            <w:kern w:val="2"/>
            <w:sz w:val="21"/>
            <w:szCs w:val="22"/>
            <w:lang w:val="en-US" w:eastAsia="zh-CN"/>
          </w:rPr>
          <w:tab/>
        </w:r>
        <w:r w:rsidDel="00EE7717">
          <w:rPr>
            <w:noProof/>
          </w:rPr>
          <w:delText>Description</w:delText>
        </w:r>
        <w:r w:rsidDel="00EE7717">
          <w:rPr>
            <w:noProof/>
          </w:rPr>
          <w:tab/>
          <w:delText>16</w:delText>
        </w:r>
      </w:del>
    </w:p>
    <w:p w14:paraId="4F255B68" w14:textId="7800CD96" w:rsidR="00843B29" w:rsidDel="00EE7717" w:rsidRDefault="00843B29">
      <w:pPr>
        <w:pStyle w:val="TOC5"/>
        <w:rPr>
          <w:del w:id="344" w:author="rapporteur" w:date="2024-11-28T19:32:00Z"/>
          <w:rFonts w:asciiTheme="minorHAnsi" w:eastAsiaTheme="minorEastAsia" w:hAnsiTheme="minorHAnsi" w:cstheme="minorBidi"/>
          <w:noProof/>
          <w:kern w:val="2"/>
          <w:sz w:val="21"/>
          <w:szCs w:val="22"/>
          <w:lang w:val="en-US" w:eastAsia="zh-CN"/>
        </w:rPr>
      </w:pPr>
      <w:del w:id="345" w:author="rapporteur" w:date="2024-11-28T19:32:00Z">
        <w:r w:rsidDel="00EE7717">
          <w:rPr>
            <w:noProof/>
          </w:rPr>
          <w:delText>5.1.4.2.2</w:delText>
        </w:r>
        <w:r w:rsidDel="00EE7717">
          <w:rPr>
            <w:rFonts w:asciiTheme="minorHAnsi" w:eastAsiaTheme="minorEastAsia" w:hAnsiTheme="minorHAnsi" w:cstheme="minorBidi"/>
            <w:noProof/>
            <w:kern w:val="2"/>
            <w:sz w:val="21"/>
            <w:szCs w:val="22"/>
            <w:lang w:val="en-US" w:eastAsia="zh-CN"/>
          </w:rPr>
          <w:tab/>
        </w:r>
        <w:r w:rsidDel="00EE7717">
          <w:rPr>
            <w:noProof/>
          </w:rPr>
          <w:delText>Operation Definition</w:delText>
        </w:r>
        <w:r w:rsidDel="00EE7717">
          <w:rPr>
            <w:noProof/>
          </w:rPr>
          <w:tab/>
          <w:delText>16</w:delText>
        </w:r>
      </w:del>
    </w:p>
    <w:p w14:paraId="67308CB4" w14:textId="487DC048" w:rsidR="00843B29" w:rsidDel="00EE7717" w:rsidRDefault="00843B29">
      <w:pPr>
        <w:pStyle w:val="TOC4"/>
        <w:rPr>
          <w:del w:id="346" w:author="rapporteur" w:date="2024-11-28T19:32:00Z"/>
          <w:rFonts w:asciiTheme="minorHAnsi" w:eastAsiaTheme="minorEastAsia" w:hAnsiTheme="minorHAnsi" w:cstheme="minorBidi"/>
          <w:noProof/>
          <w:kern w:val="2"/>
          <w:sz w:val="21"/>
          <w:szCs w:val="22"/>
          <w:lang w:val="en-US" w:eastAsia="zh-CN"/>
        </w:rPr>
      </w:pPr>
      <w:del w:id="347" w:author="rapporteur" w:date="2024-11-28T19:32:00Z">
        <w:r w:rsidDel="00EE7717">
          <w:rPr>
            <w:noProof/>
          </w:rPr>
          <w:delText>5.1.4.3</w:delText>
        </w:r>
        <w:r w:rsidDel="00EE7717">
          <w:rPr>
            <w:rFonts w:asciiTheme="minorHAnsi" w:eastAsiaTheme="minorEastAsia" w:hAnsiTheme="minorHAnsi" w:cstheme="minorBidi"/>
            <w:noProof/>
            <w:kern w:val="2"/>
            <w:sz w:val="21"/>
            <w:szCs w:val="22"/>
            <w:lang w:val="en-US" w:eastAsia="zh-CN"/>
          </w:rPr>
          <w:tab/>
        </w:r>
        <w:r w:rsidDel="00EE7717">
          <w:rPr>
            <w:noProof/>
          </w:rPr>
          <w:delText>Operation: Retrieve</w:delText>
        </w:r>
        <w:r w:rsidDel="00EE7717">
          <w:rPr>
            <w:noProof/>
          </w:rPr>
          <w:tab/>
          <w:delText>17</w:delText>
        </w:r>
      </w:del>
    </w:p>
    <w:p w14:paraId="4C92D31F" w14:textId="6C509615" w:rsidR="00843B29" w:rsidDel="00EE7717" w:rsidRDefault="00843B29">
      <w:pPr>
        <w:pStyle w:val="TOC5"/>
        <w:rPr>
          <w:del w:id="348" w:author="rapporteur" w:date="2024-11-28T19:32:00Z"/>
          <w:rFonts w:asciiTheme="minorHAnsi" w:eastAsiaTheme="minorEastAsia" w:hAnsiTheme="minorHAnsi" w:cstheme="minorBidi"/>
          <w:noProof/>
          <w:kern w:val="2"/>
          <w:sz w:val="21"/>
          <w:szCs w:val="22"/>
          <w:lang w:val="en-US" w:eastAsia="zh-CN"/>
        </w:rPr>
      </w:pPr>
      <w:del w:id="349" w:author="rapporteur" w:date="2024-11-28T19:32:00Z">
        <w:r w:rsidDel="00EE7717">
          <w:rPr>
            <w:noProof/>
          </w:rPr>
          <w:delText>5.1.4.3.1</w:delText>
        </w:r>
        <w:r w:rsidDel="00EE7717">
          <w:rPr>
            <w:rFonts w:asciiTheme="minorHAnsi" w:eastAsiaTheme="minorEastAsia" w:hAnsiTheme="minorHAnsi" w:cstheme="minorBidi"/>
            <w:noProof/>
            <w:kern w:val="2"/>
            <w:sz w:val="21"/>
            <w:szCs w:val="22"/>
            <w:lang w:val="en-US" w:eastAsia="zh-CN"/>
          </w:rPr>
          <w:tab/>
        </w:r>
        <w:r w:rsidDel="00EE7717">
          <w:rPr>
            <w:noProof/>
          </w:rPr>
          <w:delText>Description</w:delText>
        </w:r>
        <w:r w:rsidDel="00EE7717">
          <w:rPr>
            <w:noProof/>
          </w:rPr>
          <w:tab/>
          <w:delText>17</w:delText>
        </w:r>
      </w:del>
    </w:p>
    <w:p w14:paraId="37BA1E29" w14:textId="3252D7B3" w:rsidR="00843B29" w:rsidDel="00EE7717" w:rsidRDefault="00843B29">
      <w:pPr>
        <w:pStyle w:val="TOC5"/>
        <w:rPr>
          <w:del w:id="350" w:author="rapporteur" w:date="2024-11-28T19:32:00Z"/>
          <w:rFonts w:asciiTheme="minorHAnsi" w:eastAsiaTheme="minorEastAsia" w:hAnsiTheme="minorHAnsi" w:cstheme="minorBidi"/>
          <w:noProof/>
          <w:kern w:val="2"/>
          <w:sz w:val="21"/>
          <w:szCs w:val="22"/>
          <w:lang w:val="en-US" w:eastAsia="zh-CN"/>
        </w:rPr>
      </w:pPr>
      <w:del w:id="351" w:author="rapporteur" w:date="2024-11-28T19:32:00Z">
        <w:r w:rsidDel="00EE7717">
          <w:rPr>
            <w:noProof/>
          </w:rPr>
          <w:delText>5.1.4.3.2</w:delText>
        </w:r>
        <w:r w:rsidDel="00EE7717">
          <w:rPr>
            <w:rFonts w:asciiTheme="minorHAnsi" w:eastAsiaTheme="minorEastAsia" w:hAnsiTheme="minorHAnsi" w:cstheme="minorBidi"/>
            <w:noProof/>
            <w:kern w:val="2"/>
            <w:sz w:val="21"/>
            <w:szCs w:val="22"/>
            <w:lang w:val="en-US" w:eastAsia="zh-CN"/>
          </w:rPr>
          <w:tab/>
        </w:r>
        <w:r w:rsidDel="00EE7717">
          <w:rPr>
            <w:noProof/>
          </w:rPr>
          <w:delText>Operation Definition</w:delText>
        </w:r>
        <w:r w:rsidDel="00EE7717">
          <w:rPr>
            <w:noProof/>
          </w:rPr>
          <w:tab/>
          <w:delText>17</w:delText>
        </w:r>
      </w:del>
    </w:p>
    <w:p w14:paraId="7A23D2D3" w14:textId="6D29957B" w:rsidR="00843B29" w:rsidDel="00EE7717" w:rsidRDefault="00843B29">
      <w:pPr>
        <w:pStyle w:val="TOC4"/>
        <w:rPr>
          <w:del w:id="352" w:author="rapporteur" w:date="2024-11-28T19:32:00Z"/>
          <w:rFonts w:asciiTheme="minorHAnsi" w:eastAsiaTheme="minorEastAsia" w:hAnsiTheme="minorHAnsi" w:cstheme="minorBidi"/>
          <w:noProof/>
          <w:kern w:val="2"/>
          <w:sz w:val="21"/>
          <w:szCs w:val="22"/>
          <w:lang w:val="en-US" w:eastAsia="zh-CN"/>
        </w:rPr>
      </w:pPr>
      <w:del w:id="353" w:author="rapporteur" w:date="2024-11-28T19:32:00Z">
        <w:r w:rsidDel="00EE7717">
          <w:rPr>
            <w:noProof/>
          </w:rPr>
          <w:delText>5.1.4.4</w:delText>
        </w:r>
        <w:r w:rsidDel="00EE7717">
          <w:rPr>
            <w:rFonts w:asciiTheme="minorHAnsi" w:eastAsiaTheme="minorEastAsia" w:hAnsiTheme="minorHAnsi" w:cstheme="minorBidi"/>
            <w:noProof/>
            <w:kern w:val="2"/>
            <w:sz w:val="21"/>
            <w:szCs w:val="22"/>
            <w:lang w:val="en-US" w:eastAsia="zh-CN"/>
          </w:rPr>
          <w:tab/>
        </w:r>
        <w:r w:rsidDel="00EE7717">
          <w:rPr>
            <w:noProof/>
          </w:rPr>
          <w:delText>Operation: Remove</w:delText>
        </w:r>
        <w:r w:rsidDel="00EE7717">
          <w:rPr>
            <w:noProof/>
          </w:rPr>
          <w:tab/>
          <w:delText>18</w:delText>
        </w:r>
      </w:del>
    </w:p>
    <w:p w14:paraId="4B5BD0E1" w14:textId="27B1A498" w:rsidR="00843B29" w:rsidDel="00EE7717" w:rsidRDefault="00843B29">
      <w:pPr>
        <w:pStyle w:val="TOC5"/>
        <w:rPr>
          <w:del w:id="354" w:author="rapporteur" w:date="2024-11-28T19:32:00Z"/>
          <w:rFonts w:asciiTheme="minorHAnsi" w:eastAsiaTheme="minorEastAsia" w:hAnsiTheme="minorHAnsi" w:cstheme="minorBidi"/>
          <w:noProof/>
          <w:kern w:val="2"/>
          <w:sz w:val="21"/>
          <w:szCs w:val="22"/>
          <w:lang w:val="en-US" w:eastAsia="zh-CN"/>
        </w:rPr>
      </w:pPr>
      <w:del w:id="355" w:author="rapporteur" w:date="2024-11-28T19:32:00Z">
        <w:r w:rsidDel="00EE7717">
          <w:rPr>
            <w:noProof/>
          </w:rPr>
          <w:delText>5.1.4.4.1</w:delText>
        </w:r>
        <w:r w:rsidDel="00EE7717">
          <w:rPr>
            <w:rFonts w:asciiTheme="minorHAnsi" w:eastAsiaTheme="minorEastAsia" w:hAnsiTheme="minorHAnsi" w:cstheme="minorBidi"/>
            <w:noProof/>
            <w:kern w:val="2"/>
            <w:sz w:val="21"/>
            <w:szCs w:val="22"/>
            <w:lang w:val="en-US" w:eastAsia="zh-CN"/>
          </w:rPr>
          <w:tab/>
        </w:r>
        <w:r w:rsidDel="00EE7717">
          <w:rPr>
            <w:noProof/>
          </w:rPr>
          <w:delText>Description</w:delText>
        </w:r>
        <w:r w:rsidDel="00EE7717">
          <w:rPr>
            <w:noProof/>
          </w:rPr>
          <w:tab/>
          <w:delText>18</w:delText>
        </w:r>
      </w:del>
    </w:p>
    <w:p w14:paraId="1C6914B1" w14:textId="3E381E8C" w:rsidR="00843B29" w:rsidDel="00EE7717" w:rsidRDefault="00843B29">
      <w:pPr>
        <w:pStyle w:val="TOC5"/>
        <w:rPr>
          <w:del w:id="356" w:author="rapporteur" w:date="2024-11-28T19:32:00Z"/>
          <w:rFonts w:asciiTheme="minorHAnsi" w:eastAsiaTheme="minorEastAsia" w:hAnsiTheme="minorHAnsi" w:cstheme="minorBidi"/>
          <w:noProof/>
          <w:kern w:val="2"/>
          <w:sz w:val="21"/>
          <w:szCs w:val="22"/>
          <w:lang w:val="en-US" w:eastAsia="zh-CN"/>
        </w:rPr>
      </w:pPr>
      <w:del w:id="357" w:author="rapporteur" w:date="2024-11-28T19:32:00Z">
        <w:r w:rsidDel="00EE7717">
          <w:rPr>
            <w:noProof/>
          </w:rPr>
          <w:delText>5.1.4.4.2</w:delText>
        </w:r>
        <w:r w:rsidDel="00EE7717">
          <w:rPr>
            <w:rFonts w:asciiTheme="minorHAnsi" w:eastAsiaTheme="minorEastAsia" w:hAnsiTheme="minorHAnsi" w:cstheme="minorBidi"/>
            <w:noProof/>
            <w:kern w:val="2"/>
            <w:sz w:val="21"/>
            <w:szCs w:val="22"/>
            <w:lang w:val="en-US" w:eastAsia="zh-CN"/>
          </w:rPr>
          <w:tab/>
        </w:r>
        <w:r w:rsidDel="00EE7717">
          <w:rPr>
            <w:noProof/>
          </w:rPr>
          <w:delText>Operation Definition</w:delText>
        </w:r>
        <w:r w:rsidDel="00EE7717">
          <w:rPr>
            <w:noProof/>
          </w:rPr>
          <w:tab/>
          <w:delText>18</w:delText>
        </w:r>
      </w:del>
    </w:p>
    <w:p w14:paraId="064B92AF" w14:textId="3B8A6D8C" w:rsidR="00843B29" w:rsidDel="00EE7717" w:rsidRDefault="00843B29">
      <w:pPr>
        <w:pStyle w:val="TOC3"/>
        <w:rPr>
          <w:del w:id="358" w:author="rapporteur" w:date="2024-11-28T19:32:00Z"/>
          <w:rFonts w:asciiTheme="minorHAnsi" w:eastAsiaTheme="minorEastAsia" w:hAnsiTheme="minorHAnsi" w:cstheme="minorBidi"/>
          <w:noProof/>
          <w:kern w:val="2"/>
          <w:sz w:val="21"/>
          <w:szCs w:val="22"/>
          <w:lang w:val="en-US" w:eastAsia="zh-CN"/>
        </w:rPr>
      </w:pPr>
      <w:del w:id="359" w:author="rapporteur" w:date="2024-11-28T19:32:00Z">
        <w:r w:rsidDel="00EE7717">
          <w:rPr>
            <w:noProof/>
          </w:rPr>
          <w:delText>5.1.5</w:delText>
        </w:r>
        <w:r w:rsidDel="00EE7717">
          <w:rPr>
            <w:rFonts w:asciiTheme="minorHAnsi" w:eastAsiaTheme="minorEastAsia" w:hAnsiTheme="minorHAnsi" w:cstheme="minorBidi"/>
            <w:noProof/>
            <w:kern w:val="2"/>
            <w:sz w:val="21"/>
            <w:szCs w:val="22"/>
            <w:lang w:val="en-US" w:eastAsia="zh-CN"/>
          </w:rPr>
          <w:tab/>
        </w:r>
        <w:r w:rsidDel="00EE7717">
          <w:rPr>
            <w:noProof/>
          </w:rPr>
          <w:delText>Notifications</w:delText>
        </w:r>
        <w:r w:rsidDel="00EE7717">
          <w:rPr>
            <w:noProof/>
          </w:rPr>
          <w:tab/>
          <w:delText>19</w:delText>
        </w:r>
      </w:del>
    </w:p>
    <w:p w14:paraId="1C4708E3" w14:textId="550E0C92" w:rsidR="00843B29" w:rsidDel="00EE7717" w:rsidRDefault="00843B29">
      <w:pPr>
        <w:pStyle w:val="TOC4"/>
        <w:rPr>
          <w:del w:id="360" w:author="rapporteur" w:date="2024-11-28T19:32:00Z"/>
          <w:rFonts w:asciiTheme="minorHAnsi" w:eastAsiaTheme="minorEastAsia" w:hAnsiTheme="minorHAnsi" w:cstheme="minorBidi"/>
          <w:noProof/>
          <w:kern w:val="2"/>
          <w:sz w:val="21"/>
          <w:szCs w:val="22"/>
          <w:lang w:val="en-US" w:eastAsia="zh-CN"/>
        </w:rPr>
      </w:pPr>
      <w:del w:id="361" w:author="rapporteur" w:date="2024-11-28T19:32:00Z">
        <w:r w:rsidDel="00EE7717">
          <w:rPr>
            <w:noProof/>
          </w:rPr>
          <w:delText>5.1.5.1</w:delText>
        </w:r>
        <w:r w:rsidDel="00EE7717">
          <w:rPr>
            <w:rFonts w:asciiTheme="minorHAnsi" w:eastAsiaTheme="minorEastAsia" w:hAnsiTheme="minorHAnsi" w:cstheme="minorBidi"/>
            <w:noProof/>
            <w:kern w:val="2"/>
            <w:sz w:val="21"/>
            <w:szCs w:val="22"/>
            <w:lang w:val="en-US" w:eastAsia="zh-CN"/>
          </w:rPr>
          <w:tab/>
        </w:r>
        <w:r w:rsidDel="00EE7717">
          <w:rPr>
            <w:noProof/>
          </w:rPr>
          <w:delText>General</w:delText>
        </w:r>
        <w:r w:rsidDel="00EE7717">
          <w:rPr>
            <w:noProof/>
          </w:rPr>
          <w:tab/>
          <w:delText>19</w:delText>
        </w:r>
      </w:del>
    </w:p>
    <w:p w14:paraId="6C2CA09D" w14:textId="1B3F832C" w:rsidR="00843B29" w:rsidDel="00EE7717" w:rsidRDefault="00843B29">
      <w:pPr>
        <w:pStyle w:val="TOC4"/>
        <w:rPr>
          <w:del w:id="362" w:author="rapporteur" w:date="2024-11-28T19:32:00Z"/>
          <w:rFonts w:asciiTheme="minorHAnsi" w:eastAsiaTheme="minorEastAsia" w:hAnsiTheme="minorHAnsi" w:cstheme="minorBidi"/>
          <w:noProof/>
          <w:kern w:val="2"/>
          <w:sz w:val="21"/>
          <w:szCs w:val="22"/>
          <w:lang w:val="en-US" w:eastAsia="zh-CN"/>
        </w:rPr>
      </w:pPr>
      <w:del w:id="363" w:author="rapporteur" w:date="2024-11-28T19:32:00Z">
        <w:r w:rsidDel="00EE7717">
          <w:rPr>
            <w:noProof/>
          </w:rPr>
          <w:delText>5.1.5.2</w:delText>
        </w:r>
        <w:r w:rsidDel="00EE7717">
          <w:rPr>
            <w:rFonts w:asciiTheme="minorHAnsi" w:eastAsiaTheme="minorEastAsia" w:hAnsiTheme="minorHAnsi" w:cstheme="minorBidi"/>
            <w:noProof/>
            <w:kern w:val="2"/>
            <w:sz w:val="21"/>
            <w:szCs w:val="22"/>
            <w:lang w:val="en-US" w:eastAsia="zh-CN"/>
          </w:rPr>
          <w:tab/>
        </w:r>
        <w:r w:rsidDel="00EE7717">
          <w:rPr>
            <w:noProof/>
          </w:rPr>
          <w:delText>AKMA Service Disablement Notification</w:delText>
        </w:r>
        <w:r w:rsidDel="00EE7717">
          <w:rPr>
            <w:noProof/>
          </w:rPr>
          <w:tab/>
          <w:delText>20</w:delText>
        </w:r>
      </w:del>
    </w:p>
    <w:p w14:paraId="071A9110" w14:textId="497FE1EB" w:rsidR="00843B29" w:rsidDel="00EE7717" w:rsidRDefault="00843B29">
      <w:pPr>
        <w:pStyle w:val="TOC5"/>
        <w:rPr>
          <w:del w:id="364" w:author="rapporteur" w:date="2024-11-28T19:32:00Z"/>
          <w:rFonts w:asciiTheme="minorHAnsi" w:eastAsiaTheme="minorEastAsia" w:hAnsiTheme="minorHAnsi" w:cstheme="minorBidi"/>
          <w:noProof/>
          <w:kern w:val="2"/>
          <w:sz w:val="21"/>
          <w:szCs w:val="22"/>
          <w:lang w:val="en-US" w:eastAsia="zh-CN"/>
        </w:rPr>
      </w:pPr>
      <w:del w:id="365" w:author="rapporteur" w:date="2024-11-28T19:32:00Z">
        <w:r w:rsidDel="00EE7717">
          <w:rPr>
            <w:noProof/>
          </w:rPr>
          <w:delText>5.1.5.2.1</w:delText>
        </w:r>
        <w:r w:rsidDel="00EE7717">
          <w:rPr>
            <w:rFonts w:asciiTheme="minorHAnsi" w:eastAsiaTheme="minorEastAsia" w:hAnsiTheme="minorHAnsi" w:cstheme="minorBidi"/>
            <w:noProof/>
            <w:kern w:val="2"/>
            <w:sz w:val="21"/>
            <w:szCs w:val="22"/>
            <w:lang w:val="en-US" w:eastAsia="zh-CN"/>
          </w:rPr>
          <w:tab/>
        </w:r>
        <w:r w:rsidDel="00EE7717">
          <w:rPr>
            <w:noProof/>
          </w:rPr>
          <w:delText>Description</w:delText>
        </w:r>
        <w:r w:rsidDel="00EE7717">
          <w:rPr>
            <w:noProof/>
          </w:rPr>
          <w:tab/>
          <w:delText>20</w:delText>
        </w:r>
      </w:del>
    </w:p>
    <w:p w14:paraId="213BC731" w14:textId="095A0D83" w:rsidR="00843B29" w:rsidDel="00EE7717" w:rsidRDefault="00843B29">
      <w:pPr>
        <w:pStyle w:val="TOC5"/>
        <w:rPr>
          <w:del w:id="366" w:author="rapporteur" w:date="2024-11-28T19:32:00Z"/>
          <w:rFonts w:asciiTheme="minorHAnsi" w:eastAsiaTheme="minorEastAsia" w:hAnsiTheme="minorHAnsi" w:cstheme="minorBidi"/>
          <w:noProof/>
          <w:kern w:val="2"/>
          <w:sz w:val="21"/>
          <w:szCs w:val="22"/>
          <w:lang w:val="en-US" w:eastAsia="zh-CN"/>
        </w:rPr>
      </w:pPr>
      <w:del w:id="367" w:author="rapporteur" w:date="2024-11-28T19:32:00Z">
        <w:r w:rsidDel="00EE7717">
          <w:rPr>
            <w:noProof/>
          </w:rPr>
          <w:delText>5.1.5.2.2</w:delText>
        </w:r>
        <w:r w:rsidDel="00EE7717">
          <w:rPr>
            <w:rFonts w:asciiTheme="minorHAnsi" w:eastAsiaTheme="minorEastAsia" w:hAnsiTheme="minorHAnsi" w:cstheme="minorBidi"/>
            <w:noProof/>
            <w:kern w:val="2"/>
            <w:sz w:val="21"/>
            <w:szCs w:val="22"/>
            <w:lang w:val="en-US" w:eastAsia="zh-CN"/>
          </w:rPr>
          <w:tab/>
        </w:r>
        <w:r w:rsidDel="00EE7717">
          <w:rPr>
            <w:noProof/>
          </w:rPr>
          <w:delText>Target URI</w:delText>
        </w:r>
        <w:r w:rsidDel="00EE7717">
          <w:rPr>
            <w:noProof/>
          </w:rPr>
          <w:tab/>
          <w:delText>20</w:delText>
        </w:r>
      </w:del>
    </w:p>
    <w:p w14:paraId="0D555502" w14:textId="423EEC07" w:rsidR="00843B29" w:rsidDel="00EE7717" w:rsidRDefault="00843B29">
      <w:pPr>
        <w:pStyle w:val="TOC5"/>
        <w:rPr>
          <w:del w:id="368" w:author="rapporteur" w:date="2024-11-28T19:32:00Z"/>
          <w:rFonts w:asciiTheme="minorHAnsi" w:eastAsiaTheme="minorEastAsia" w:hAnsiTheme="minorHAnsi" w:cstheme="minorBidi"/>
          <w:noProof/>
          <w:kern w:val="2"/>
          <w:sz w:val="21"/>
          <w:szCs w:val="22"/>
          <w:lang w:val="en-US" w:eastAsia="zh-CN"/>
        </w:rPr>
      </w:pPr>
      <w:del w:id="369" w:author="rapporteur" w:date="2024-11-28T19:32:00Z">
        <w:r w:rsidDel="00EE7717">
          <w:rPr>
            <w:noProof/>
          </w:rPr>
          <w:delText>5.1.5.2.3</w:delText>
        </w:r>
        <w:r w:rsidDel="00EE7717">
          <w:rPr>
            <w:rFonts w:asciiTheme="minorHAnsi" w:eastAsiaTheme="minorEastAsia" w:hAnsiTheme="minorHAnsi" w:cstheme="minorBidi"/>
            <w:noProof/>
            <w:kern w:val="2"/>
            <w:sz w:val="21"/>
            <w:szCs w:val="22"/>
            <w:lang w:val="en-US" w:eastAsia="zh-CN"/>
          </w:rPr>
          <w:tab/>
        </w:r>
        <w:r w:rsidDel="00EE7717">
          <w:rPr>
            <w:noProof/>
          </w:rPr>
          <w:delText>Standard Methods</w:delText>
        </w:r>
        <w:r w:rsidDel="00EE7717">
          <w:rPr>
            <w:noProof/>
          </w:rPr>
          <w:tab/>
          <w:delText>20</w:delText>
        </w:r>
      </w:del>
    </w:p>
    <w:p w14:paraId="1DAAD5AA" w14:textId="7B3CB8F6" w:rsidR="00843B29" w:rsidDel="00EE7717" w:rsidRDefault="00843B29">
      <w:pPr>
        <w:pStyle w:val="TOC6"/>
        <w:rPr>
          <w:del w:id="370" w:author="rapporteur" w:date="2024-11-28T19:32:00Z"/>
          <w:rFonts w:asciiTheme="minorHAnsi" w:eastAsiaTheme="minorEastAsia" w:hAnsiTheme="minorHAnsi" w:cstheme="minorBidi"/>
          <w:noProof/>
          <w:kern w:val="2"/>
          <w:sz w:val="21"/>
          <w:szCs w:val="22"/>
          <w:lang w:val="en-US" w:eastAsia="zh-CN"/>
        </w:rPr>
      </w:pPr>
      <w:del w:id="371" w:author="rapporteur" w:date="2024-11-28T19:32:00Z">
        <w:r w:rsidDel="00EE7717">
          <w:rPr>
            <w:noProof/>
          </w:rPr>
          <w:delText>5.1.5.2.3.1</w:delText>
        </w:r>
        <w:r w:rsidDel="00EE7717">
          <w:rPr>
            <w:rFonts w:asciiTheme="minorHAnsi" w:eastAsiaTheme="minorEastAsia" w:hAnsiTheme="minorHAnsi" w:cstheme="minorBidi"/>
            <w:noProof/>
            <w:kern w:val="2"/>
            <w:sz w:val="21"/>
            <w:szCs w:val="22"/>
            <w:lang w:val="en-US" w:eastAsia="zh-CN"/>
          </w:rPr>
          <w:tab/>
        </w:r>
        <w:r w:rsidDel="00EE7717">
          <w:rPr>
            <w:noProof/>
          </w:rPr>
          <w:delText>POST</w:delText>
        </w:r>
        <w:r w:rsidDel="00EE7717">
          <w:rPr>
            <w:noProof/>
          </w:rPr>
          <w:tab/>
          <w:delText>20</w:delText>
        </w:r>
      </w:del>
    </w:p>
    <w:p w14:paraId="3DD3AD7B" w14:textId="0DD3D92C" w:rsidR="00843B29" w:rsidDel="00EE7717" w:rsidRDefault="00843B29">
      <w:pPr>
        <w:pStyle w:val="TOC3"/>
        <w:rPr>
          <w:del w:id="372" w:author="rapporteur" w:date="2024-11-28T19:32:00Z"/>
          <w:rFonts w:asciiTheme="minorHAnsi" w:eastAsiaTheme="minorEastAsia" w:hAnsiTheme="minorHAnsi" w:cstheme="minorBidi"/>
          <w:noProof/>
          <w:kern w:val="2"/>
          <w:sz w:val="21"/>
          <w:szCs w:val="22"/>
          <w:lang w:val="en-US" w:eastAsia="zh-CN"/>
        </w:rPr>
      </w:pPr>
      <w:del w:id="373" w:author="rapporteur" w:date="2024-11-28T19:32:00Z">
        <w:r w:rsidDel="00EE7717">
          <w:rPr>
            <w:noProof/>
          </w:rPr>
          <w:delText>5.1.6</w:delText>
        </w:r>
        <w:r w:rsidDel="00EE7717">
          <w:rPr>
            <w:rFonts w:asciiTheme="minorHAnsi" w:eastAsiaTheme="minorEastAsia" w:hAnsiTheme="minorHAnsi" w:cstheme="minorBidi"/>
            <w:noProof/>
            <w:kern w:val="2"/>
            <w:sz w:val="21"/>
            <w:szCs w:val="22"/>
            <w:lang w:val="en-US" w:eastAsia="zh-CN"/>
          </w:rPr>
          <w:tab/>
        </w:r>
        <w:r w:rsidDel="00EE7717">
          <w:rPr>
            <w:noProof/>
          </w:rPr>
          <w:delText>Data Model</w:delText>
        </w:r>
        <w:r w:rsidDel="00EE7717">
          <w:rPr>
            <w:noProof/>
          </w:rPr>
          <w:tab/>
          <w:delText>21</w:delText>
        </w:r>
      </w:del>
    </w:p>
    <w:p w14:paraId="7CB30F89" w14:textId="5B78E9D5" w:rsidR="00843B29" w:rsidDel="00EE7717" w:rsidRDefault="00843B29">
      <w:pPr>
        <w:pStyle w:val="TOC4"/>
        <w:rPr>
          <w:del w:id="374" w:author="rapporteur" w:date="2024-11-28T19:32:00Z"/>
          <w:rFonts w:asciiTheme="minorHAnsi" w:eastAsiaTheme="minorEastAsia" w:hAnsiTheme="minorHAnsi" w:cstheme="minorBidi"/>
          <w:noProof/>
          <w:kern w:val="2"/>
          <w:sz w:val="21"/>
          <w:szCs w:val="22"/>
          <w:lang w:val="en-US" w:eastAsia="zh-CN"/>
        </w:rPr>
      </w:pPr>
      <w:del w:id="375" w:author="rapporteur" w:date="2024-11-28T19:32:00Z">
        <w:r w:rsidDel="00EE7717">
          <w:rPr>
            <w:noProof/>
          </w:rPr>
          <w:delText>5.1.6.1</w:delText>
        </w:r>
        <w:r w:rsidDel="00EE7717">
          <w:rPr>
            <w:rFonts w:asciiTheme="minorHAnsi" w:eastAsiaTheme="minorEastAsia" w:hAnsiTheme="minorHAnsi" w:cstheme="minorBidi"/>
            <w:noProof/>
            <w:kern w:val="2"/>
            <w:sz w:val="21"/>
            <w:szCs w:val="22"/>
            <w:lang w:val="en-US" w:eastAsia="zh-CN"/>
          </w:rPr>
          <w:tab/>
        </w:r>
        <w:r w:rsidDel="00EE7717">
          <w:rPr>
            <w:noProof/>
          </w:rPr>
          <w:delText>General</w:delText>
        </w:r>
        <w:r w:rsidDel="00EE7717">
          <w:rPr>
            <w:noProof/>
          </w:rPr>
          <w:tab/>
          <w:delText>21</w:delText>
        </w:r>
      </w:del>
    </w:p>
    <w:p w14:paraId="7C680263" w14:textId="071E159F" w:rsidR="00843B29" w:rsidDel="00EE7717" w:rsidRDefault="00843B29">
      <w:pPr>
        <w:pStyle w:val="TOC4"/>
        <w:rPr>
          <w:del w:id="376" w:author="rapporteur" w:date="2024-11-28T19:32:00Z"/>
          <w:rFonts w:asciiTheme="minorHAnsi" w:eastAsiaTheme="minorEastAsia" w:hAnsiTheme="minorHAnsi" w:cstheme="minorBidi"/>
          <w:noProof/>
          <w:kern w:val="2"/>
          <w:sz w:val="21"/>
          <w:szCs w:val="22"/>
          <w:lang w:val="en-US" w:eastAsia="zh-CN"/>
        </w:rPr>
      </w:pPr>
      <w:del w:id="377" w:author="rapporteur" w:date="2024-11-28T19:32:00Z">
        <w:r w:rsidRPr="00722732" w:rsidDel="00EE7717">
          <w:rPr>
            <w:noProof/>
            <w:lang w:val="en-US"/>
          </w:rPr>
          <w:delText>5.1.6.2</w:delText>
        </w:r>
        <w:r w:rsidDel="00EE7717">
          <w:rPr>
            <w:rFonts w:asciiTheme="minorHAnsi" w:eastAsiaTheme="minorEastAsia" w:hAnsiTheme="minorHAnsi" w:cstheme="minorBidi"/>
            <w:noProof/>
            <w:kern w:val="2"/>
            <w:sz w:val="21"/>
            <w:szCs w:val="22"/>
            <w:lang w:val="en-US" w:eastAsia="zh-CN"/>
          </w:rPr>
          <w:tab/>
        </w:r>
        <w:r w:rsidRPr="00722732" w:rsidDel="00EE7717">
          <w:rPr>
            <w:noProof/>
            <w:lang w:val="en-US"/>
          </w:rPr>
          <w:delText>Structured data types</w:delText>
        </w:r>
        <w:r w:rsidDel="00EE7717">
          <w:rPr>
            <w:noProof/>
          </w:rPr>
          <w:tab/>
          <w:delText>21</w:delText>
        </w:r>
      </w:del>
    </w:p>
    <w:p w14:paraId="3D30877A" w14:textId="087168A7" w:rsidR="00843B29" w:rsidDel="00EE7717" w:rsidRDefault="00843B29">
      <w:pPr>
        <w:pStyle w:val="TOC5"/>
        <w:rPr>
          <w:del w:id="378" w:author="rapporteur" w:date="2024-11-28T19:32:00Z"/>
          <w:rFonts w:asciiTheme="minorHAnsi" w:eastAsiaTheme="minorEastAsia" w:hAnsiTheme="minorHAnsi" w:cstheme="minorBidi"/>
          <w:noProof/>
          <w:kern w:val="2"/>
          <w:sz w:val="21"/>
          <w:szCs w:val="22"/>
          <w:lang w:val="en-US" w:eastAsia="zh-CN"/>
        </w:rPr>
      </w:pPr>
      <w:del w:id="379" w:author="rapporteur" w:date="2024-11-28T19:32:00Z">
        <w:r w:rsidDel="00EE7717">
          <w:rPr>
            <w:noProof/>
          </w:rPr>
          <w:delText>5.1.6.2.1</w:delText>
        </w:r>
        <w:r w:rsidDel="00EE7717">
          <w:rPr>
            <w:rFonts w:asciiTheme="minorHAnsi" w:eastAsiaTheme="minorEastAsia" w:hAnsiTheme="minorHAnsi" w:cstheme="minorBidi"/>
            <w:noProof/>
            <w:kern w:val="2"/>
            <w:sz w:val="21"/>
            <w:szCs w:val="22"/>
            <w:lang w:val="en-US" w:eastAsia="zh-CN"/>
          </w:rPr>
          <w:tab/>
        </w:r>
        <w:r w:rsidDel="00EE7717">
          <w:rPr>
            <w:noProof/>
          </w:rPr>
          <w:delText>Introduction</w:delText>
        </w:r>
        <w:r w:rsidDel="00EE7717">
          <w:rPr>
            <w:noProof/>
          </w:rPr>
          <w:tab/>
          <w:delText>21</w:delText>
        </w:r>
      </w:del>
    </w:p>
    <w:p w14:paraId="09CA2260" w14:textId="33D92DCC" w:rsidR="00843B29" w:rsidDel="00EE7717" w:rsidRDefault="00843B29">
      <w:pPr>
        <w:pStyle w:val="TOC5"/>
        <w:rPr>
          <w:del w:id="380" w:author="rapporteur" w:date="2024-11-28T19:32:00Z"/>
          <w:rFonts w:asciiTheme="minorHAnsi" w:eastAsiaTheme="minorEastAsia" w:hAnsiTheme="minorHAnsi" w:cstheme="minorBidi"/>
          <w:noProof/>
          <w:kern w:val="2"/>
          <w:sz w:val="21"/>
          <w:szCs w:val="22"/>
          <w:lang w:val="en-US" w:eastAsia="zh-CN"/>
        </w:rPr>
      </w:pPr>
      <w:del w:id="381" w:author="rapporteur" w:date="2024-11-28T19:32:00Z">
        <w:r w:rsidDel="00EE7717">
          <w:rPr>
            <w:noProof/>
          </w:rPr>
          <w:delText>5.1.6.2.2</w:delText>
        </w:r>
        <w:r w:rsidDel="00EE7717">
          <w:rPr>
            <w:rFonts w:asciiTheme="minorHAnsi" w:eastAsiaTheme="minorEastAsia" w:hAnsiTheme="minorHAnsi" w:cstheme="minorBidi"/>
            <w:noProof/>
            <w:kern w:val="2"/>
            <w:sz w:val="21"/>
            <w:szCs w:val="22"/>
            <w:lang w:val="en-US" w:eastAsia="zh-CN"/>
          </w:rPr>
          <w:tab/>
        </w:r>
        <w:r w:rsidDel="00EE7717">
          <w:rPr>
            <w:noProof/>
          </w:rPr>
          <w:delText>Type: AkmaKeyInfo</w:delText>
        </w:r>
        <w:r w:rsidDel="00EE7717">
          <w:rPr>
            <w:noProof/>
          </w:rPr>
          <w:tab/>
          <w:delText>22</w:delText>
        </w:r>
      </w:del>
    </w:p>
    <w:p w14:paraId="2A956231" w14:textId="1281BAEC" w:rsidR="00843B29" w:rsidDel="00EE7717" w:rsidRDefault="00843B29">
      <w:pPr>
        <w:pStyle w:val="TOC5"/>
        <w:rPr>
          <w:del w:id="382" w:author="rapporteur" w:date="2024-11-28T19:32:00Z"/>
          <w:rFonts w:asciiTheme="minorHAnsi" w:eastAsiaTheme="minorEastAsia" w:hAnsiTheme="minorHAnsi" w:cstheme="minorBidi"/>
          <w:noProof/>
          <w:kern w:val="2"/>
          <w:sz w:val="21"/>
          <w:szCs w:val="22"/>
          <w:lang w:val="en-US" w:eastAsia="zh-CN"/>
        </w:rPr>
      </w:pPr>
      <w:del w:id="383" w:author="rapporteur" w:date="2024-11-28T19:32:00Z">
        <w:r w:rsidDel="00EE7717">
          <w:rPr>
            <w:noProof/>
          </w:rPr>
          <w:delText>5.1.6.2.3</w:delText>
        </w:r>
        <w:r w:rsidDel="00EE7717">
          <w:rPr>
            <w:rFonts w:asciiTheme="minorHAnsi" w:eastAsiaTheme="minorEastAsia" w:hAnsiTheme="minorHAnsi" w:cstheme="minorBidi"/>
            <w:noProof/>
            <w:kern w:val="2"/>
            <w:sz w:val="21"/>
            <w:szCs w:val="22"/>
            <w:lang w:val="en-US" w:eastAsia="zh-CN"/>
          </w:rPr>
          <w:tab/>
        </w:r>
        <w:r w:rsidDel="00EE7717">
          <w:rPr>
            <w:noProof/>
          </w:rPr>
          <w:delText>Type: CtxRemove</w:delText>
        </w:r>
        <w:r w:rsidDel="00EE7717">
          <w:rPr>
            <w:noProof/>
          </w:rPr>
          <w:tab/>
          <w:delText>22</w:delText>
        </w:r>
      </w:del>
    </w:p>
    <w:p w14:paraId="3FE4B6CF" w14:textId="724D92D5" w:rsidR="00843B29" w:rsidDel="00EE7717" w:rsidRDefault="00843B29">
      <w:pPr>
        <w:pStyle w:val="TOC4"/>
        <w:rPr>
          <w:del w:id="384" w:author="rapporteur" w:date="2024-11-28T19:32:00Z"/>
          <w:rFonts w:asciiTheme="minorHAnsi" w:eastAsiaTheme="minorEastAsia" w:hAnsiTheme="minorHAnsi" w:cstheme="minorBidi"/>
          <w:noProof/>
          <w:kern w:val="2"/>
          <w:sz w:val="21"/>
          <w:szCs w:val="22"/>
          <w:lang w:val="en-US" w:eastAsia="zh-CN"/>
        </w:rPr>
      </w:pPr>
      <w:del w:id="385" w:author="rapporteur" w:date="2024-11-28T19:32:00Z">
        <w:r w:rsidRPr="00722732" w:rsidDel="00EE7717">
          <w:rPr>
            <w:noProof/>
            <w:lang w:val="en-US"/>
          </w:rPr>
          <w:delText>5.1.6.3</w:delText>
        </w:r>
        <w:r w:rsidDel="00EE7717">
          <w:rPr>
            <w:rFonts w:asciiTheme="minorHAnsi" w:eastAsiaTheme="minorEastAsia" w:hAnsiTheme="minorHAnsi" w:cstheme="minorBidi"/>
            <w:noProof/>
            <w:kern w:val="2"/>
            <w:sz w:val="21"/>
            <w:szCs w:val="22"/>
            <w:lang w:val="en-US" w:eastAsia="zh-CN"/>
          </w:rPr>
          <w:tab/>
        </w:r>
        <w:r w:rsidRPr="00722732" w:rsidDel="00EE7717">
          <w:rPr>
            <w:noProof/>
            <w:lang w:val="en-US"/>
          </w:rPr>
          <w:delText>Simple data types and enumerations</w:delText>
        </w:r>
        <w:r w:rsidDel="00EE7717">
          <w:rPr>
            <w:noProof/>
          </w:rPr>
          <w:tab/>
          <w:delText>22</w:delText>
        </w:r>
      </w:del>
    </w:p>
    <w:p w14:paraId="44460834" w14:textId="3B3D8EBB" w:rsidR="00843B29" w:rsidDel="00EE7717" w:rsidRDefault="00843B29">
      <w:pPr>
        <w:pStyle w:val="TOC5"/>
        <w:rPr>
          <w:del w:id="386" w:author="rapporteur" w:date="2024-11-28T19:32:00Z"/>
          <w:rFonts w:asciiTheme="minorHAnsi" w:eastAsiaTheme="minorEastAsia" w:hAnsiTheme="minorHAnsi" w:cstheme="minorBidi"/>
          <w:noProof/>
          <w:kern w:val="2"/>
          <w:sz w:val="21"/>
          <w:szCs w:val="22"/>
          <w:lang w:val="en-US" w:eastAsia="zh-CN"/>
        </w:rPr>
      </w:pPr>
      <w:del w:id="387" w:author="rapporteur" w:date="2024-11-28T19:32:00Z">
        <w:r w:rsidDel="00EE7717">
          <w:rPr>
            <w:noProof/>
          </w:rPr>
          <w:delText>5.1.6.3.1</w:delText>
        </w:r>
        <w:r w:rsidDel="00EE7717">
          <w:rPr>
            <w:rFonts w:asciiTheme="minorHAnsi" w:eastAsiaTheme="minorEastAsia" w:hAnsiTheme="minorHAnsi" w:cstheme="minorBidi"/>
            <w:noProof/>
            <w:kern w:val="2"/>
            <w:sz w:val="21"/>
            <w:szCs w:val="22"/>
            <w:lang w:val="en-US" w:eastAsia="zh-CN"/>
          </w:rPr>
          <w:tab/>
        </w:r>
        <w:r w:rsidDel="00EE7717">
          <w:rPr>
            <w:noProof/>
          </w:rPr>
          <w:delText>Introduction</w:delText>
        </w:r>
        <w:r w:rsidDel="00EE7717">
          <w:rPr>
            <w:noProof/>
          </w:rPr>
          <w:tab/>
          <w:delText>22</w:delText>
        </w:r>
      </w:del>
    </w:p>
    <w:p w14:paraId="4DB58709" w14:textId="7615C331" w:rsidR="00843B29" w:rsidDel="00EE7717" w:rsidRDefault="00843B29">
      <w:pPr>
        <w:pStyle w:val="TOC5"/>
        <w:rPr>
          <w:del w:id="388" w:author="rapporteur" w:date="2024-11-28T19:32:00Z"/>
          <w:rFonts w:asciiTheme="minorHAnsi" w:eastAsiaTheme="minorEastAsia" w:hAnsiTheme="minorHAnsi" w:cstheme="minorBidi"/>
          <w:noProof/>
          <w:kern w:val="2"/>
          <w:sz w:val="21"/>
          <w:szCs w:val="22"/>
          <w:lang w:val="en-US" w:eastAsia="zh-CN"/>
        </w:rPr>
      </w:pPr>
      <w:del w:id="389" w:author="rapporteur" w:date="2024-11-28T19:32:00Z">
        <w:r w:rsidDel="00EE7717">
          <w:rPr>
            <w:noProof/>
          </w:rPr>
          <w:delText>5.1.6.3.2</w:delText>
        </w:r>
        <w:r w:rsidDel="00EE7717">
          <w:rPr>
            <w:rFonts w:asciiTheme="minorHAnsi" w:eastAsiaTheme="minorEastAsia" w:hAnsiTheme="minorHAnsi" w:cstheme="minorBidi"/>
            <w:noProof/>
            <w:kern w:val="2"/>
            <w:sz w:val="21"/>
            <w:szCs w:val="22"/>
            <w:lang w:val="en-US" w:eastAsia="zh-CN"/>
          </w:rPr>
          <w:tab/>
        </w:r>
        <w:r w:rsidDel="00EE7717">
          <w:rPr>
            <w:noProof/>
          </w:rPr>
          <w:delText>Simple data types</w:delText>
        </w:r>
        <w:r w:rsidDel="00EE7717">
          <w:rPr>
            <w:noProof/>
          </w:rPr>
          <w:tab/>
          <w:delText>22</w:delText>
        </w:r>
      </w:del>
    </w:p>
    <w:p w14:paraId="480A3D6F" w14:textId="389D726A" w:rsidR="00843B29" w:rsidDel="00EE7717" w:rsidRDefault="00843B29">
      <w:pPr>
        <w:pStyle w:val="TOC4"/>
        <w:rPr>
          <w:del w:id="390" w:author="rapporteur" w:date="2024-11-28T19:32:00Z"/>
          <w:rFonts w:asciiTheme="minorHAnsi" w:eastAsiaTheme="minorEastAsia" w:hAnsiTheme="minorHAnsi" w:cstheme="minorBidi"/>
          <w:noProof/>
          <w:kern w:val="2"/>
          <w:sz w:val="21"/>
          <w:szCs w:val="22"/>
          <w:lang w:val="en-US" w:eastAsia="zh-CN"/>
        </w:rPr>
      </w:pPr>
      <w:del w:id="391" w:author="rapporteur" w:date="2024-11-28T19:32:00Z">
        <w:r w:rsidRPr="00722732" w:rsidDel="00EE7717">
          <w:rPr>
            <w:noProof/>
            <w:lang w:val="en-US"/>
          </w:rPr>
          <w:delText>5.1.6.4</w:delText>
        </w:r>
        <w:r w:rsidDel="00EE7717">
          <w:rPr>
            <w:rFonts w:asciiTheme="minorHAnsi" w:eastAsiaTheme="minorEastAsia" w:hAnsiTheme="minorHAnsi" w:cstheme="minorBidi"/>
            <w:noProof/>
            <w:kern w:val="2"/>
            <w:sz w:val="21"/>
            <w:szCs w:val="22"/>
            <w:lang w:val="en-US" w:eastAsia="zh-CN"/>
          </w:rPr>
          <w:tab/>
        </w:r>
        <w:r w:rsidDel="00EE7717">
          <w:rPr>
            <w:noProof/>
            <w:lang w:eastAsia="zh-CN"/>
          </w:rPr>
          <w:delText>Data types describing alternative data types or combinations of data types</w:delText>
        </w:r>
        <w:r w:rsidDel="00EE7717">
          <w:rPr>
            <w:noProof/>
          </w:rPr>
          <w:tab/>
          <w:delText>22</w:delText>
        </w:r>
      </w:del>
    </w:p>
    <w:p w14:paraId="4BE3AB02" w14:textId="072FFFB5" w:rsidR="00843B29" w:rsidDel="00EE7717" w:rsidRDefault="00843B29">
      <w:pPr>
        <w:pStyle w:val="TOC4"/>
        <w:rPr>
          <w:del w:id="392" w:author="rapporteur" w:date="2024-11-28T19:32:00Z"/>
          <w:rFonts w:asciiTheme="minorHAnsi" w:eastAsiaTheme="minorEastAsia" w:hAnsiTheme="minorHAnsi" w:cstheme="minorBidi"/>
          <w:noProof/>
          <w:kern w:val="2"/>
          <w:sz w:val="21"/>
          <w:szCs w:val="22"/>
          <w:lang w:val="en-US" w:eastAsia="zh-CN"/>
        </w:rPr>
      </w:pPr>
      <w:del w:id="393" w:author="rapporteur" w:date="2024-11-28T19:32:00Z">
        <w:r w:rsidDel="00EE7717">
          <w:rPr>
            <w:noProof/>
          </w:rPr>
          <w:delText>5.1.6.5</w:delText>
        </w:r>
        <w:r w:rsidDel="00EE7717">
          <w:rPr>
            <w:rFonts w:asciiTheme="minorHAnsi" w:eastAsiaTheme="minorEastAsia" w:hAnsiTheme="minorHAnsi" w:cstheme="minorBidi"/>
            <w:noProof/>
            <w:kern w:val="2"/>
            <w:sz w:val="21"/>
            <w:szCs w:val="22"/>
            <w:lang w:val="en-US" w:eastAsia="zh-CN"/>
          </w:rPr>
          <w:tab/>
        </w:r>
        <w:r w:rsidDel="00EE7717">
          <w:rPr>
            <w:noProof/>
          </w:rPr>
          <w:delText>Binary data</w:delText>
        </w:r>
        <w:r w:rsidDel="00EE7717">
          <w:rPr>
            <w:noProof/>
          </w:rPr>
          <w:tab/>
          <w:delText>22</w:delText>
        </w:r>
      </w:del>
    </w:p>
    <w:p w14:paraId="782443D7" w14:textId="6954ABC3" w:rsidR="00843B29" w:rsidDel="00EE7717" w:rsidRDefault="00843B29">
      <w:pPr>
        <w:pStyle w:val="TOC3"/>
        <w:rPr>
          <w:del w:id="394" w:author="rapporteur" w:date="2024-11-28T19:32:00Z"/>
          <w:rFonts w:asciiTheme="minorHAnsi" w:eastAsiaTheme="minorEastAsia" w:hAnsiTheme="minorHAnsi" w:cstheme="minorBidi"/>
          <w:noProof/>
          <w:kern w:val="2"/>
          <w:sz w:val="21"/>
          <w:szCs w:val="22"/>
          <w:lang w:val="en-US" w:eastAsia="zh-CN"/>
        </w:rPr>
      </w:pPr>
      <w:del w:id="395" w:author="rapporteur" w:date="2024-11-28T19:32:00Z">
        <w:r w:rsidDel="00EE7717">
          <w:rPr>
            <w:noProof/>
          </w:rPr>
          <w:delText>5.1.7</w:delText>
        </w:r>
        <w:r w:rsidDel="00EE7717">
          <w:rPr>
            <w:rFonts w:asciiTheme="minorHAnsi" w:eastAsiaTheme="minorEastAsia" w:hAnsiTheme="minorHAnsi" w:cstheme="minorBidi"/>
            <w:noProof/>
            <w:kern w:val="2"/>
            <w:sz w:val="21"/>
            <w:szCs w:val="22"/>
            <w:lang w:val="en-US" w:eastAsia="zh-CN"/>
          </w:rPr>
          <w:tab/>
        </w:r>
        <w:r w:rsidDel="00EE7717">
          <w:rPr>
            <w:noProof/>
          </w:rPr>
          <w:delText>Error Handling</w:delText>
        </w:r>
        <w:r w:rsidDel="00EE7717">
          <w:rPr>
            <w:noProof/>
          </w:rPr>
          <w:tab/>
          <w:delText>22</w:delText>
        </w:r>
      </w:del>
    </w:p>
    <w:p w14:paraId="224B8053" w14:textId="273EEB16" w:rsidR="00843B29" w:rsidDel="00EE7717" w:rsidRDefault="00843B29">
      <w:pPr>
        <w:pStyle w:val="TOC4"/>
        <w:rPr>
          <w:del w:id="396" w:author="rapporteur" w:date="2024-11-28T19:32:00Z"/>
          <w:rFonts w:asciiTheme="minorHAnsi" w:eastAsiaTheme="minorEastAsia" w:hAnsiTheme="minorHAnsi" w:cstheme="minorBidi"/>
          <w:noProof/>
          <w:kern w:val="2"/>
          <w:sz w:val="21"/>
          <w:szCs w:val="22"/>
          <w:lang w:val="en-US" w:eastAsia="zh-CN"/>
        </w:rPr>
      </w:pPr>
      <w:del w:id="397" w:author="rapporteur" w:date="2024-11-28T19:32:00Z">
        <w:r w:rsidDel="00EE7717">
          <w:rPr>
            <w:noProof/>
          </w:rPr>
          <w:delText>5.1.7.1</w:delText>
        </w:r>
        <w:r w:rsidDel="00EE7717">
          <w:rPr>
            <w:rFonts w:asciiTheme="minorHAnsi" w:eastAsiaTheme="minorEastAsia" w:hAnsiTheme="minorHAnsi" w:cstheme="minorBidi"/>
            <w:noProof/>
            <w:kern w:val="2"/>
            <w:sz w:val="21"/>
            <w:szCs w:val="22"/>
            <w:lang w:val="en-US" w:eastAsia="zh-CN"/>
          </w:rPr>
          <w:tab/>
        </w:r>
        <w:r w:rsidDel="00EE7717">
          <w:rPr>
            <w:noProof/>
          </w:rPr>
          <w:delText>General</w:delText>
        </w:r>
        <w:r w:rsidDel="00EE7717">
          <w:rPr>
            <w:noProof/>
          </w:rPr>
          <w:tab/>
          <w:delText>22</w:delText>
        </w:r>
      </w:del>
    </w:p>
    <w:p w14:paraId="4586B550" w14:textId="1956166E" w:rsidR="00843B29" w:rsidDel="00EE7717" w:rsidRDefault="00843B29">
      <w:pPr>
        <w:pStyle w:val="TOC4"/>
        <w:rPr>
          <w:del w:id="398" w:author="rapporteur" w:date="2024-11-28T19:32:00Z"/>
          <w:rFonts w:asciiTheme="minorHAnsi" w:eastAsiaTheme="minorEastAsia" w:hAnsiTheme="minorHAnsi" w:cstheme="minorBidi"/>
          <w:noProof/>
          <w:kern w:val="2"/>
          <w:sz w:val="21"/>
          <w:szCs w:val="22"/>
          <w:lang w:val="en-US" w:eastAsia="zh-CN"/>
        </w:rPr>
      </w:pPr>
      <w:del w:id="399" w:author="rapporteur" w:date="2024-11-28T19:32:00Z">
        <w:r w:rsidDel="00EE7717">
          <w:rPr>
            <w:noProof/>
          </w:rPr>
          <w:delText>5.1.7.2</w:delText>
        </w:r>
        <w:r w:rsidDel="00EE7717">
          <w:rPr>
            <w:rFonts w:asciiTheme="minorHAnsi" w:eastAsiaTheme="minorEastAsia" w:hAnsiTheme="minorHAnsi" w:cstheme="minorBidi"/>
            <w:noProof/>
            <w:kern w:val="2"/>
            <w:sz w:val="21"/>
            <w:szCs w:val="22"/>
            <w:lang w:val="en-US" w:eastAsia="zh-CN"/>
          </w:rPr>
          <w:tab/>
        </w:r>
        <w:r w:rsidDel="00EE7717">
          <w:rPr>
            <w:noProof/>
          </w:rPr>
          <w:delText>Protocol Errors</w:delText>
        </w:r>
        <w:r w:rsidDel="00EE7717">
          <w:rPr>
            <w:noProof/>
          </w:rPr>
          <w:tab/>
          <w:delText>22</w:delText>
        </w:r>
      </w:del>
    </w:p>
    <w:p w14:paraId="5BE68AA3" w14:textId="438403CB" w:rsidR="00843B29" w:rsidDel="00EE7717" w:rsidRDefault="00843B29">
      <w:pPr>
        <w:pStyle w:val="TOC4"/>
        <w:rPr>
          <w:del w:id="400" w:author="rapporteur" w:date="2024-11-28T19:32:00Z"/>
          <w:rFonts w:asciiTheme="minorHAnsi" w:eastAsiaTheme="minorEastAsia" w:hAnsiTheme="minorHAnsi" w:cstheme="minorBidi"/>
          <w:noProof/>
          <w:kern w:val="2"/>
          <w:sz w:val="21"/>
          <w:szCs w:val="22"/>
          <w:lang w:val="en-US" w:eastAsia="zh-CN"/>
        </w:rPr>
      </w:pPr>
      <w:del w:id="401" w:author="rapporteur" w:date="2024-11-28T19:32:00Z">
        <w:r w:rsidDel="00EE7717">
          <w:rPr>
            <w:noProof/>
          </w:rPr>
          <w:delText>5.1.7.3</w:delText>
        </w:r>
        <w:r w:rsidDel="00EE7717">
          <w:rPr>
            <w:rFonts w:asciiTheme="minorHAnsi" w:eastAsiaTheme="minorEastAsia" w:hAnsiTheme="minorHAnsi" w:cstheme="minorBidi"/>
            <w:noProof/>
            <w:kern w:val="2"/>
            <w:sz w:val="21"/>
            <w:szCs w:val="22"/>
            <w:lang w:val="en-US" w:eastAsia="zh-CN"/>
          </w:rPr>
          <w:tab/>
        </w:r>
        <w:r w:rsidDel="00EE7717">
          <w:rPr>
            <w:noProof/>
          </w:rPr>
          <w:delText>Application Errors</w:delText>
        </w:r>
        <w:r w:rsidDel="00EE7717">
          <w:rPr>
            <w:noProof/>
          </w:rPr>
          <w:tab/>
          <w:delText>23</w:delText>
        </w:r>
      </w:del>
    </w:p>
    <w:p w14:paraId="3661817B" w14:textId="53B53196" w:rsidR="00843B29" w:rsidDel="00EE7717" w:rsidRDefault="00843B29">
      <w:pPr>
        <w:pStyle w:val="TOC3"/>
        <w:rPr>
          <w:del w:id="402" w:author="rapporteur" w:date="2024-11-28T19:32:00Z"/>
          <w:rFonts w:asciiTheme="minorHAnsi" w:eastAsiaTheme="minorEastAsia" w:hAnsiTheme="minorHAnsi" w:cstheme="minorBidi"/>
          <w:noProof/>
          <w:kern w:val="2"/>
          <w:sz w:val="21"/>
          <w:szCs w:val="22"/>
          <w:lang w:val="en-US" w:eastAsia="zh-CN"/>
        </w:rPr>
      </w:pPr>
      <w:del w:id="403" w:author="rapporteur" w:date="2024-11-28T19:32:00Z">
        <w:r w:rsidDel="00EE7717">
          <w:rPr>
            <w:noProof/>
          </w:rPr>
          <w:delText>5.1.8</w:delText>
        </w:r>
        <w:r w:rsidDel="00EE7717">
          <w:rPr>
            <w:rFonts w:asciiTheme="minorHAnsi" w:eastAsiaTheme="minorEastAsia" w:hAnsiTheme="minorHAnsi" w:cstheme="minorBidi"/>
            <w:noProof/>
            <w:kern w:val="2"/>
            <w:sz w:val="21"/>
            <w:szCs w:val="22"/>
            <w:lang w:val="en-US" w:eastAsia="zh-CN"/>
          </w:rPr>
          <w:tab/>
        </w:r>
        <w:r w:rsidDel="00EE7717">
          <w:rPr>
            <w:noProof/>
            <w:lang w:eastAsia="zh-CN"/>
          </w:rPr>
          <w:delText>Feature negotiation</w:delText>
        </w:r>
        <w:r w:rsidDel="00EE7717">
          <w:rPr>
            <w:noProof/>
          </w:rPr>
          <w:tab/>
          <w:delText>23</w:delText>
        </w:r>
      </w:del>
    </w:p>
    <w:p w14:paraId="55B12599" w14:textId="471D7053" w:rsidR="00843B29" w:rsidDel="00EE7717" w:rsidRDefault="00843B29">
      <w:pPr>
        <w:pStyle w:val="TOC3"/>
        <w:rPr>
          <w:del w:id="404" w:author="rapporteur" w:date="2024-11-28T19:32:00Z"/>
          <w:rFonts w:asciiTheme="minorHAnsi" w:eastAsiaTheme="minorEastAsia" w:hAnsiTheme="minorHAnsi" w:cstheme="minorBidi"/>
          <w:noProof/>
          <w:kern w:val="2"/>
          <w:sz w:val="21"/>
          <w:szCs w:val="22"/>
          <w:lang w:val="en-US" w:eastAsia="zh-CN"/>
        </w:rPr>
      </w:pPr>
      <w:del w:id="405" w:author="rapporteur" w:date="2024-11-28T19:32:00Z">
        <w:r w:rsidDel="00EE7717">
          <w:rPr>
            <w:noProof/>
          </w:rPr>
          <w:delText>5.1.9</w:delText>
        </w:r>
        <w:r w:rsidDel="00EE7717">
          <w:rPr>
            <w:rFonts w:asciiTheme="minorHAnsi" w:eastAsiaTheme="minorEastAsia" w:hAnsiTheme="minorHAnsi" w:cstheme="minorBidi"/>
            <w:noProof/>
            <w:kern w:val="2"/>
            <w:sz w:val="21"/>
            <w:szCs w:val="22"/>
            <w:lang w:val="en-US" w:eastAsia="zh-CN"/>
          </w:rPr>
          <w:tab/>
        </w:r>
        <w:r w:rsidDel="00EE7717">
          <w:rPr>
            <w:noProof/>
          </w:rPr>
          <w:delText>Security</w:delText>
        </w:r>
        <w:r w:rsidDel="00EE7717">
          <w:rPr>
            <w:noProof/>
          </w:rPr>
          <w:tab/>
          <w:delText>23</w:delText>
        </w:r>
      </w:del>
    </w:p>
    <w:p w14:paraId="07FC373A" w14:textId="5FFA56CC" w:rsidR="00843B29" w:rsidDel="00EE7717" w:rsidRDefault="00843B29">
      <w:pPr>
        <w:pStyle w:val="TOC8"/>
        <w:rPr>
          <w:del w:id="406" w:author="rapporteur" w:date="2024-11-28T19:32:00Z"/>
          <w:rFonts w:asciiTheme="minorHAnsi" w:eastAsiaTheme="minorEastAsia" w:hAnsiTheme="minorHAnsi" w:cstheme="minorBidi"/>
          <w:b w:val="0"/>
          <w:noProof/>
          <w:kern w:val="2"/>
          <w:sz w:val="21"/>
          <w:szCs w:val="22"/>
          <w:lang w:val="en-US" w:eastAsia="zh-CN"/>
        </w:rPr>
      </w:pPr>
      <w:del w:id="407" w:author="rapporteur" w:date="2024-11-28T19:32:00Z">
        <w:r w:rsidDel="00EE7717">
          <w:rPr>
            <w:noProof/>
          </w:rPr>
          <w:delText>Annex A (normative): OpenAPI specification</w:delText>
        </w:r>
        <w:r w:rsidDel="00EE7717">
          <w:rPr>
            <w:noProof/>
          </w:rPr>
          <w:tab/>
          <w:delText>25</w:delText>
        </w:r>
      </w:del>
    </w:p>
    <w:p w14:paraId="71DF5AF9" w14:textId="2E786CCC" w:rsidR="00843B29" w:rsidDel="00EE7717" w:rsidRDefault="00843B29">
      <w:pPr>
        <w:pStyle w:val="TOC1"/>
        <w:rPr>
          <w:del w:id="408" w:author="rapporteur" w:date="2024-11-28T19:32:00Z"/>
          <w:rFonts w:asciiTheme="minorHAnsi" w:eastAsiaTheme="minorEastAsia" w:hAnsiTheme="minorHAnsi" w:cstheme="minorBidi"/>
          <w:noProof/>
          <w:kern w:val="2"/>
          <w:sz w:val="21"/>
          <w:szCs w:val="22"/>
          <w:lang w:val="en-US" w:eastAsia="zh-CN"/>
        </w:rPr>
      </w:pPr>
      <w:del w:id="409" w:author="rapporteur" w:date="2024-11-28T19:32:00Z">
        <w:r w:rsidDel="00EE7717">
          <w:rPr>
            <w:noProof/>
          </w:rPr>
          <w:delText>A.1</w:delText>
        </w:r>
        <w:r w:rsidDel="00EE7717">
          <w:rPr>
            <w:rFonts w:asciiTheme="minorHAnsi" w:eastAsiaTheme="minorEastAsia" w:hAnsiTheme="minorHAnsi" w:cstheme="minorBidi"/>
            <w:noProof/>
            <w:kern w:val="2"/>
            <w:sz w:val="21"/>
            <w:szCs w:val="22"/>
            <w:lang w:val="en-US" w:eastAsia="zh-CN"/>
          </w:rPr>
          <w:tab/>
        </w:r>
        <w:r w:rsidDel="00EE7717">
          <w:rPr>
            <w:noProof/>
          </w:rPr>
          <w:delText>General</w:delText>
        </w:r>
        <w:r w:rsidDel="00EE7717">
          <w:rPr>
            <w:noProof/>
          </w:rPr>
          <w:tab/>
          <w:delText>25</w:delText>
        </w:r>
      </w:del>
    </w:p>
    <w:p w14:paraId="20B1F76C" w14:textId="2E3E983F" w:rsidR="00843B29" w:rsidDel="00EE7717" w:rsidRDefault="00843B29">
      <w:pPr>
        <w:pStyle w:val="TOC1"/>
        <w:rPr>
          <w:del w:id="410" w:author="rapporteur" w:date="2024-11-28T19:32:00Z"/>
          <w:rFonts w:asciiTheme="minorHAnsi" w:eastAsiaTheme="minorEastAsia" w:hAnsiTheme="minorHAnsi" w:cstheme="minorBidi"/>
          <w:noProof/>
          <w:kern w:val="2"/>
          <w:sz w:val="21"/>
          <w:szCs w:val="22"/>
          <w:lang w:val="en-US" w:eastAsia="zh-CN"/>
        </w:rPr>
      </w:pPr>
      <w:del w:id="411" w:author="rapporteur" w:date="2024-11-28T19:32:00Z">
        <w:r w:rsidDel="00EE7717">
          <w:rPr>
            <w:noProof/>
          </w:rPr>
          <w:delText>A.2</w:delText>
        </w:r>
        <w:r w:rsidDel="00EE7717">
          <w:rPr>
            <w:rFonts w:asciiTheme="minorHAnsi" w:eastAsiaTheme="minorEastAsia" w:hAnsiTheme="minorHAnsi" w:cstheme="minorBidi"/>
            <w:noProof/>
            <w:kern w:val="2"/>
            <w:sz w:val="21"/>
            <w:szCs w:val="22"/>
            <w:lang w:val="en-US" w:eastAsia="zh-CN"/>
          </w:rPr>
          <w:tab/>
        </w:r>
        <w:r w:rsidDel="00EE7717">
          <w:rPr>
            <w:noProof/>
          </w:rPr>
          <w:delText>Naanf_AKMA API</w:delText>
        </w:r>
        <w:r w:rsidDel="00EE7717">
          <w:rPr>
            <w:noProof/>
          </w:rPr>
          <w:tab/>
          <w:delText>25</w:delText>
        </w:r>
      </w:del>
    </w:p>
    <w:p w14:paraId="666DB28A" w14:textId="2CDCF8F3" w:rsidR="00843B29" w:rsidDel="00EE7717" w:rsidRDefault="00843B29">
      <w:pPr>
        <w:pStyle w:val="TOC8"/>
        <w:rPr>
          <w:del w:id="412" w:author="rapporteur" w:date="2024-11-28T19:32:00Z"/>
          <w:rFonts w:asciiTheme="minorHAnsi" w:eastAsiaTheme="minorEastAsia" w:hAnsiTheme="minorHAnsi" w:cstheme="minorBidi"/>
          <w:b w:val="0"/>
          <w:noProof/>
          <w:kern w:val="2"/>
          <w:sz w:val="21"/>
          <w:szCs w:val="22"/>
          <w:lang w:val="en-US" w:eastAsia="zh-CN"/>
        </w:rPr>
      </w:pPr>
      <w:del w:id="413" w:author="rapporteur" w:date="2024-11-28T19:32:00Z">
        <w:r w:rsidDel="00EE7717">
          <w:rPr>
            <w:noProof/>
          </w:rPr>
          <w:delText>Annex B (informative): Change history</w:delText>
        </w:r>
        <w:r w:rsidDel="00EE7717">
          <w:rPr>
            <w:noProof/>
          </w:rPr>
          <w:tab/>
          <w:delText>29</w:delText>
        </w:r>
      </w:del>
    </w:p>
    <w:p w14:paraId="382308D5" w14:textId="3E523A27" w:rsidR="00CA23E7" w:rsidRDefault="00843B29">
      <w:r>
        <w:rPr>
          <w:sz w:val="22"/>
        </w:rPr>
        <w:fldChar w:fldCharType="end"/>
      </w:r>
    </w:p>
    <w:p w14:paraId="3316A5F3" w14:textId="77777777" w:rsidR="00CA23E7" w:rsidRDefault="00745863">
      <w:pPr>
        <w:pStyle w:val="1"/>
      </w:pPr>
      <w:r>
        <w:br w:type="page"/>
      </w:r>
      <w:bookmarkStart w:id="414" w:name="foreword"/>
      <w:bookmarkStart w:id="415" w:name="_Toc2086433"/>
      <w:bookmarkStart w:id="416" w:name="_Toc35971368"/>
      <w:bookmarkStart w:id="417" w:name="_Toc36812099"/>
      <w:bookmarkStart w:id="418" w:name="_Toc66224199"/>
      <w:bookmarkStart w:id="419" w:name="_Toc66440503"/>
      <w:bookmarkStart w:id="420" w:name="_Toc70541222"/>
      <w:bookmarkStart w:id="421" w:name="_Toc83233898"/>
      <w:bookmarkStart w:id="422" w:name="_Toc85526814"/>
      <w:bookmarkStart w:id="423" w:name="_Toc88659450"/>
      <w:bookmarkStart w:id="424" w:name="_Toc88832361"/>
      <w:bookmarkStart w:id="425" w:name="_Toc90660248"/>
      <w:bookmarkStart w:id="426" w:name="_Toc97194374"/>
      <w:bookmarkStart w:id="427" w:name="_Toc112964087"/>
      <w:bookmarkStart w:id="428" w:name="_Toc122117244"/>
      <w:bookmarkStart w:id="429" w:name="_Toc138689867"/>
      <w:bookmarkStart w:id="430" w:name="_Toc151747724"/>
      <w:bookmarkStart w:id="431" w:name="_Toc183714753"/>
      <w:bookmarkEnd w:id="414"/>
      <w:r>
        <w:lastRenderedPageBreak/>
        <w:t>Foreword</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06E93B90" w14:textId="77777777" w:rsidR="00CA23E7" w:rsidRDefault="00745863">
      <w:r>
        <w:t xml:space="preserve">This Technical </w:t>
      </w:r>
      <w:bookmarkStart w:id="432" w:name="spectype3"/>
      <w:r>
        <w:t>Specification</w:t>
      </w:r>
      <w:bookmarkEnd w:id="432"/>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433" w:name="introduction"/>
      <w:bookmarkEnd w:id="433"/>
      <w:r>
        <w:br w:type="page"/>
      </w:r>
      <w:bookmarkStart w:id="434" w:name="_Toc510696578"/>
      <w:bookmarkStart w:id="435" w:name="_Toc35971370"/>
      <w:bookmarkStart w:id="436" w:name="_Toc36812101"/>
      <w:bookmarkStart w:id="437" w:name="_Toc66224200"/>
      <w:bookmarkStart w:id="438" w:name="_Toc66440504"/>
      <w:bookmarkStart w:id="439" w:name="_Toc70541223"/>
      <w:bookmarkStart w:id="440" w:name="_Toc83233899"/>
      <w:bookmarkStart w:id="441" w:name="_Toc85526815"/>
      <w:bookmarkStart w:id="442" w:name="_Toc88659451"/>
      <w:bookmarkStart w:id="443" w:name="_Toc88832362"/>
      <w:bookmarkStart w:id="444" w:name="_Toc90660249"/>
      <w:bookmarkStart w:id="445" w:name="_Toc97194375"/>
      <w:bookmarkStart w:id="446" w:name="_Toc112964088"/>
      <w:bookmarkStart w:id="447" w:name="_Toc122117245"/>
      <w:bookmarkStart w:id="448" w:name="_Toc138689868"/>
      <w:bookmarkStart w:id="449" w:name="_Toc151747725"/>
      <w:bookmarkStart w:id="450" w:name="_Toc183714754"/>
      <w:r>
        <w:lastRenderedPageBreak/>
        <w:t>1</w:t>
      </w:r>
      <w:r>
        <w:tab/>
        <w:t>Scope</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51" w:name="_Toc510696579"/>
      <w:bookmarkStart w:id="452" w:name="_Toc35971371"/>
      <w:bookmarkStart w:id="453" w:name="_Toc36812102"/>
      <w:bookmarkStart w:id="454" w:name="_Toc66224201"/>
      <w:bookmarkStart w:id="455" w:name="_Toc66440505"/>
      <w:bookmarkStart w:id="456" w:name="_Toc70541224"/>
      <w:bookmarkStart w:id="457" w:name="_Toc83233900"/>
      <w:bookmarkStart w:id="458" w:name="_Toc85526816"/>
      <w:bookmarkStart w:id="459" w:name="_Toc88659452"/>
      <w:bookmarkStart w:id="460" w:name="_Toc88832363"/>
      <w:bookmarkStart w:id="461" w:name="_Toc90660250"/>
      <w:bookmarkStart w:id="462" w:name="_Toc97194376"/>
      <w:bookmarkStart w:id="463" w:name="_Toc112964089"/>
      <w:bookmarkStart w:id="464" w:name="_Toc122117246"/>
      <w:bookmarkStart w:id="465" w:name="_Toc138689869"/>
      <w:bookmarkStart w:id="466" w:name="_Toc151747726"/>
      <w:bookmarkStart w:id="467" w:name="_Toc183714755"/>
      <w:r>
        <w:t>2</w:t>
      </w:r>
      <w:r>
        <w:tab/>
        <w:t>References</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68" w:name="OLE_LINK1"/>
      <w:bookmarkStart w:id="469" w:name="OLE_LINK2"/>
      <w:bookmarkStart w:id="470" w:name="OLE_LINK3"/>
      <w:bookmarkStart w:id="471"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68"/>
    <w:bookmarkEnd w:id="469"/>
    <w:bookmarkEnd w:id="470"/>
    <w:bookmarkEnd w:id="471"/>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r>
        <w:rPr>
          <w:lang w:val="en-US"/>
        </w:rPr>
        <w:t xml:space="preserve">OpenAPI: </w:t>
      </w:r>
      <w:r>
        <w:t>"</w:t>
      </w:r>
      <w:r>
        <w:rPr>
          <w:lang w:val="en-US"/>
        </w:rPr>
        <w:t>OpenAPI Specification Version 3.0.0</w:t>
      </w:r>
      <w:hyperlink r:id="rId12" w:history="1">
        <w:r w:rsidRPr="00603299">
          <w:rPr>
            <w:rStyle w:val="aa"/>
          </w:rPr>
          <w:t>"</w:t>
        </w:r>
        <w:r w:rsidRPr="00603299">
          <w:rPr>
            <w:rStyle w:val="aa"/>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1"/>
      </w:pPr>
      <w:bookmarkStart w:id="472" w:name="_Toc510696580"/>
      <w:bookmarkStart w:id="473" w:name="_Toc35971372"/>
      <w:bookmarkStart w:id="474" w:name="_Toc36812103"/>
      <w:bookmarkStart w:id="475" w:name="_Toc66224202"/>
      <w:bookmarkStart w:id="476" w:name="_Toc66440506"/>
      <w:bookmarkStart w:id="477" w:name="_Toc70541225"/>
      <w:bookmarkStart w:id="478" w:name="_Toc83233901"/>
      <w:bookmarkStart w:id="479" w:name="_Toc85526817"/>
      <w:bookmarkStart w:id="480" w:name="_Toc88659453"/>
      <w:bookmarkStart w:id="481" w:name="_Toc88832364"/>
      <w:bookmarkStart w:id="482" w:name="_Toc90660251"/>
      <w:bookmarkStart w:id="483" w:name="_Toc97194377"/>
      <w:bookmarkStart w:id="484" w:name="_Toc112964090"/>
      <w:bookmarkStart w:id="485" w:name="_Toc122117247"/>
      <w:bookmarkStart w:id="486" w:name="_Toc138689870"/>
      <w:bookmarkStart w:id="487" w:name="_Toc151747727"/>
      <w:bookmarkStart w:id="488" w:name="_Toc183714756"/>
      <w:r>
        <w:lastRenderedPageBreak/>
        <w:t>3</w:t>
      </w:r>
      <w:r>
        <w:tab/>
        <w:t>Definitions, symbols and abbreviations</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0369144C" w14:textId="77777777" w:rsidR="00CA23E7" w:rsidRDefault="00745863">
      <w:pPr>
        <w:pStyle w:val="20"/>
      </w:pPr>
      <w:bookmarkStart w:id="489" w:name="_Toc510696581"/>
      <w:bookmarkStart w:id="490" w:name="_Toc35971373"/>
      <w:bookmarkStart w:id="491" w:name="_Toc36812104"/>
      <w:bookmarkStart w:id="492" w:name="_Toc66224203"/>
      <w:bookmarkStart w:id="493" w:name="_Toc66440507"/>
      <w:bookmarkStart w:id="494" w:name="_Toc70541226"/>
      <w:bookmarkStart w:id="495" w:name="_Toc83233902"/>
      <w:bookmarkStart w:id="496" w:name="_Toc85526818"/>
      <w:bookmarkStart w:id="497" w:name="_Toc88659454"/>
      <w:bookmarkStart w:id="498" w:name="_Toc88832365"/>
      <w:bookmarkStart w:id="499" w:name="_Toc90660252"/>
      <w:bookmarkStart w:id="500" w:name="_Toc97194378"/>
      <w:bookmarkStart w:id="501" w:name="_Toc112964091"/>
      <w:bookmarkStart w:id="502" w:name="_Toc122117248"/>
      <w:bookmarkStart w:id="503" w:name="_Toc138689871"/>
      <w:bookmarkStart w:id="504" w:name="_Toc151747728"/>
      <w:bookmarkStart w:id="505" w:name="_Toc183714757"/>
      <w:r>
        <w:t>3.1</w:t>
      </w:r>
      <w:r>
        <w:tab/>
        <w:t>Definitions</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506" w:name="_Toc510696582"/>
      <w:bookmarkStart w:id="507" w:name="_Toc35971374"/>
      <w:bookmarkStart w:id="508" w:name="_Toc36812105"/>
      <w:bookmarkStart w:id="509" w:name="_Toc66224204"/>
      <w:bookmarkStart w:id="510" w:name="_Toc66440508"/>
      <w:bookmarkStart w:id="511" w:name="_Toc70541227"/>
      <w:bookmarkStart w:id="512" w:name="_Toc83233903"/>
      <w:bookmarkStart w:id="513" w:name="_Toc85526819"/>
      <w:bookmarkStart w:id="514" w:name="_Toc88659455"/>
      <w:bookmarkStart w:id="515" w:name="_Toc88832366"/>
      <w:bookmarkStart w:id="516" w:name="_Toc90660253"/>
      <w:bookmarkStart w:id="517" w:name="_Toc97194379"/>
      <w:bookmarkStart w:id="518" w:name="_Toc112964092"/>
      <w:bookmarkStart w:id="519" w:name="_Toc122117249"/>
      <w:bookmarkStart w:id="520" w:name="_Toc138689872"/>
      <w:bookmarkStart w:id="521" w:name="_Toc151747729"/>
      <w:bookmarkStart w:id="522" w:name="_Toc183714758"/>
      <w:r>
        <w:t>3.2</w:t>
      </w:r>
      <w:r>
        <w:tab/>
        <w:t>Symbols</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523" w:name="_Toc510696583"/>
      <w:bookmarkStart w:id="524" w:name="_Toc35971375"/>
      <w:bookmarkStart w:id="525" w:name="_Toc36812106"/>
      <w:bookmarkStart w:id="526" w:name="_Toc66224205"/>
      <w:bookmarkStart w:id="527" w:name="_Toc66440509"/>
      <w:bookmarkStart w:id="528" w:name="_Toc70541228"/>
      <w:bookmarkStart w:id="529" w:name="_Toc83233904"/>
      <w:bookmarkStart w:id="530" w:name="_Toc85526820"/>
      <w:bookmarkStart w:id="531" w:name="_Toc88659456"/>
      <w:bookmarkStart w:id="532" w:name="_Toc88832367"/>
      <w:bookmarkStart w:id="533" w:name="_Toc90660254"/>
      <w:bookmarkStart w:id="534" w:name="_Toc97194380"/>
      <w:bookmarkStart w:id="535" w:name="_Toc112964093"/>
      <w:bookmarkStart w:id="536" w:name="_Toc122117250"/>
      <w:bookmarkStart w:id="537" w:name="_Toc138689873"/>
      <w:bookmarkStart w:id="538" w:name="_Toc151747730"/>
      <w:bookmarkStart w:id="539" w:name="_Toc183714759"/>
      <w:r>
        <w:t>3.3</w:t>
      </w:r>
      <w:r>
        <w:tab/>
        <w:t>Abbreviations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540" w:name="_Toc510696585"/>
      <w:bookmarkStart w:id="541" w:name="_Toc35971377"/>
      <w:bookmarkStart w:id="542" w:name="_Toc36812108"/>
      <w:bookmarkStart w:id="543" w:name="_Toc66224206"/>
      <w:bookmarkStart w:id="544" w:name="_Toc66440510"/>
      <w:bookmarkStart w:id="545" w:name="_Toc70541229"/>
      <w:bookmarkStart w:id="546" w:name="_Toc83233905"/>
      <w:bookmarkStart w:id="547" w:name="_Toc85526821"/>
      <w:bookmarkStart w:id="548" w:name="_Toc88659457"/>
      <w:bookmarkStart w:id="549" w:name="_Toc88832368"/>
      <w:bookmarkStart w:id="550" w:name="_Toc90660255"/>
      <w:bookmarkStart w:id="551" w:name="_Toc97194381"/>
      <w:bookmarkStart w:id="552" w:name="_Toc112964094"/>
      <w:bookmarkStart w:id="553" w:name="_Toc122117251"/>
      <w:bookmarkStart w:id="554" w:name="_Toc138689874"/>
      <w:bookmarkStart w:id="555" w:name="_Toc151747731"/>
      <w:bookmarkStart w:id="556" w:name="_Toc183714760"/>
      <w:r>
        <w:t>4</w:t>
      </w:r>
      <w:r>
        <w:tab/>
        <w:t xml:space="preserve">Services offered by the </w:t>
      </w:r>
      <w:bookmarkEnd w:id="540"/>
      <w:bookmarkEnd w:id="541"/>
      <w:bookmarkEnd w:id="542"/>
      <w:r>
        <w:t>AAnF</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4DD6D4EF" w14:textId="77777777" w:rsidR="00CA23E7" w:rsidRDefault="00745863">
      <w:pPr>
        <w:pStyle w:val="20"/>
      </w:pPr>
      <w:bookmarkStart w:id="557" w:name="_Toc510696586"/>
      <w:bookmarkStart w:id="558" w:name="_Toc35971378"/>
      <w:bookmarkStart w:id="559" w:name="_Toc36812109"/>
      <w:bookmarkStart w:id="560" w:name="_Toc66224207"/>
      <w:bookmarkStart w:id="561" w:name="_Toc66440511"/>
      <w:bookmarkStart w:id="562" w:name="_Toc70541230"/>
      <w:bookmarkStart w:id="563" w:name="_Toc83233906"/>
      <w:bookmarkStart w:id="564" w:name="_Toc85526822"/>
      <w:bookmarkStart w:id="565" w:name="_Toc88659458"/>
      <w:bookmarkStart w:id="566" w:name="_Toc88832369"/>
      <w:bookmarkStart w:id="567" w:name="_Toc90660256"/>
      <w:bookmarkStart w:id="568" w:name="_Toc97194382"/>
      <w:bookmarkStart w:id="569" w:name="_Toc112964095"/>
      <w:bookmarkStart w:id="570" w:name="_Toc122117252"/>
      <w:bookmarkStart w:id="571" w:name="_Toc138689875"/>
      <w:bookmarkStart w:id="572" w:name="_Toc151747732"/>
      <w:bookmarkStart w:id="573" w:name="_Toc183714761"/>
      <w:r>
        <w:t>4.1</w:t>
      </w:r>
      <w:r>
        <w:tab/>
        <w:t>Introduction</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9A5C20C" w14:textId="77777777" w:rsidR="00F10824" w:rsidRDefault="00F10824" w:rsidP="00F10824">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F10824" w14:paraId="6A1FED58" w14:textId="77777777" w:rsidTr="003452CD">
        <w:tc>
          <w:tcPr>
            <w:tcW w:w="2149" w:type="dxa"/>
            <w:shd w:val="clear" w:color="auto" w:fill="C0C0C0"/>
            <w:hideMark/>
          </w:tcPr>
          <w:p w14:paraId="071208F9" w14:textId="77777777" w:rsidR="00F10824" w:rsidRDefault="00F10824" w:rsidP="003452CD">
            <w:pPr>
              <w:pStyle w:val="TAH"/>
            </w:pPr>
            <w:r>
              <w:t>Service Name</w:t>
            </w:r>
          </w:p>
        </w:tc>
        <w:tc>
          <w:tcPr>
            <w:tcW w:w="1727" w:type="dxa"/>
            <w:shd w:val="clear" w:color="auto" w:fill="C0C0C0"/>
            <w:hideMark/>
          </w:tcPr>
          <w:p w14:paraId="59EEFE4A" w14:textId="77777777" w:rsidR="00F10824" w:rsidRDefault="00F10824" w:rsidP="003452CD">
            <w:pPr>
              <w:pStyle w:val="TAH"/>
            </w:pPr>
            <w:r>
              <w:t>Description</w:t>
            </w:r>
          </w:p>
        </w:tc>
        <w:tc>
          <w:tcPr>
            <w:tcW w:w="2698" w:type="dxa"/>
            <w:shd w:val="clear" w:color="auto" w:fill="C0C0C0"/>
            <w:hideMark/>
          </w:tcPr>
          <w:p w14:paraId="409E41D0" w14:textId="77777777" w:rsidR="00F10824" w:rsidRDefault="00F10824" w:rsidP="003452CD">
            <w:pPr>
              <w:pStyle w:val="TAH"/>
            </w:pPr>
            <w:r>
              <w:t>Service Operations</w:t>
            </w:r>
          </w:p>
        </w:tc>
        <w:tc>
          <w:tcPr>
            <w:tcW w:w="1747" w:type="dxa"/>
            <w:shd w:val="clear" w:color="auto" w:fill="C0C0C0"/>
            <w:hideMark/>
          </w:tcPr>
          <w:p w14:paraId="124F95BE" w14:textId="77777777" w:rsidR="00F10824" w:rsidRDefault="00F10824" w:rsidP="003452CD">
            <w:pPr>
              <w:pStyle w:val="TAH"/>
            </w:pPr>
            <w:r>
              <w:t>Operation</w:t>
            </w:r>
          </w:p>
          <w:p w14:paraId="123050F3" w14:textId="77777777" w:rsidR="00F10824" w:rsidRDefault="00F10824" w:rsidP="003452CD">
            <w:pPr>
              <w:pStyle w:val="TAH"/>
            </w:pPr>
            <w:r>
              <w:t>Semantics</w:t>
            </w:r>
          </w:p>
        </w:tc>
        <w:tc>
          <w:tcPr>
            <w:tcW w:w="1534" w:type="dxa"/>
            <w:shd w:val="clear" w:color="auto" w:fill="C0C0C0"/>
            <w:hideMark/>
          </w:tcPr>
          <w:p w14:paraId="629E3339" w14:textId="77777777" w:rsidR="00F10824" w:rsidRDefault="00F10824" w:rsidP="003452CD">
            <w:pPr>
              <w:pStyle w:val="TAH"/>
            </w:pPr>
            <w:r>
              <w:t>Example Consumer(s)</w:t>
            </w:r>
          </w:p>
        </w:tc>
      </w:tr>
      <w:tr w:rsidR="00F10824" w14:paraId="7200CC9F" w14:textId="77777777" w:rsidTr="003452CD">
        <w:tc>
          <w:tcPr>
            <w:tcW w:w="2149" w:type="dxa"/>
            <w:vMerge w:val="restart"/>
            <w:hideMark/>
          </w:tcPr>
          <w:p w14:paraId="65E1286D" w14:textId="77777777" w:rsidR="00F10824" w:rsidRDefault="00F10824" w:rsidP="003452CD">
            <w:pPr>
              <w:pStyle w:val="TAL"/>
            </w:pPr>
            <w:r>
              <w:rPr>
                <w:rFonts w:cs="Arial"/>
                <w:szCs w:val="18"/>
              </w:rPr>
              <w:t>Naanf_AKMA</w:t>
            </w:r>
          </w:p>
        </w:tc>
        <w:tc>
          <w:tcPr>
            <w:tcW w:w="1727" w:type="dxa"/>
            <w:vMerge w:val="restart"/>
            <w:hideMark/>
          </w:tcPr>
          <w:p w14:paraId="09D8C72D" w14:textId="77777777" w:rsidR="00F10824" w:rsidRDefault="00F10824" w:rsidP="003452CD">
            <w:pPr>
              <w:pStyle w:val="TAL"/>
            </w:pPr>
            <w:r>
              <w:t>This service enables the NF service consumers to request the AAnF to store the AKMA related key material or get the AKMA Application Key information from the AAnF.</w:t>
            </w:r>
          </w:p>
        </w:tc>
        <w:tc>
          <w:tcPr>
            <w:tcW w:w="2698" w:type="dxa"/>
            <w:hideMark/>
          </w:tcPr>
          <w:p w14:paraId="5C5DBA33" w14:textId="77777777" w:rsidR="00F10824" w:rsidRDefault="00F10824" w:rsidP="003452CD">
            <w:pPr>
              <w:pStyle w:val="TAL"/>
            </w:pPr>
            <w:r>
              <w:t>AnchorKey_Register</w:t>
            </w:r>
          </w:p>
        </w:tc>
        <w:tc>
          <w:tcPr>
            <w:tcW w:w="1747" w:type="dxa"/>
            <w:hideMark/>
          </w:tcPr>
          <w:p w14:paraId="12BD20DB" w14:textId="77777777" w:rsidR="00F10824" w:rsidRDefault="00F10824" w:rsidP="003452CD">
            <w:pPr>
              <w:pStyle w:val="TAL"/>
            </w:pPr>
            <w:r>
              <w:t>Request/Response</w:t>
            </w:r>
          </w:p>
        </w:tc>
        <w:tc>
          <w:tcPr>
            <w:tcW w:w="1534" w:type="dxa"/>
            <w:hideMark/>
          </w:tcPr>
          <w:p w14:paraId="7CA21B5D" w14:textId="77777777" w:rsidR="00F10824" w:rsidRDefault="00F10824" w:rsidP="003452CD">
            <w:pPr>
              <w:pStyle w:val="TAL"/>
            </w:pPr>
            <w:r>
              <w:rPr>
                <w:lang w:val="en-US"/>
              </w:rPr>
              <w:t>AUSF</w:t>
            </w:r>
          </w:p>
        </w:tc>
      </w:tr>
      <w:tr w:rsidR="00F10824" w14:paraId="0E4BF558" w14:textId="77777777" w:rsidTr="003452CD">
        <w:trPr>
          <w:trHeight w:val="825"/>
        </w:trPr>
        <w:tc>
          <w:tcPr>
            <w:tcW w:w="0" w:type="auto"/>
            <w:vMerge/>
            <w:vAlign w:val="center"/>
            <w:hideMark/>
          </w:tcPr>
          <w:p w14:paraId="23B6EA1F" w14:textId="77777777" w:rsidR="00F10824" w:rsidRDefault="00F10824" w:rsidP="003452CD">
            <w:pPr>
              <w:spacing w:after="0"/>
              <w:rPr>
                <w:rFonts w:ascii="Arial" w:hAnsi="Arial"/>
                <w:sz w:val="18"/>
              </w:rPr>
            </w:pPr>
          </w:p>
        </w:tc>
        <w:tc>
          <w:tcPr>
            <w:tcW w:w="0" w:type="auto"/>
            <w:vMerge/>
            <w:vAlign w:val="center"/>
            <w:hideMark/>
          </w:tcPr>
          <w:p w14:paraId="3B407291" w14:textId="77777777" w:rsidR="00F10824" w:rsidRDefault="00F10824" w:rsidP="003452CD">
            <w:pPr>
              <w:spacing w:after="0"/>
              <w:rPr>
                <w:rFonts w:ascii="Arial" w:hAnsi="Arial"/>
                <w:sz w:val="18"/>
              </w:rPr>
            </w:pPr>
          </w:p>
        </w:tc>
        <w:tc>
          <w:tcPr>
            <w:tcW w:w="2698" w:type="dxa"/>
            <w:hideMark/>
          </w:tcPr>
          <w:p w14:paraId="3277ED35" w14:textId="77777777" w:rsidR="00F10824" w:rsidRDefault="00F10824" w:rsidP="003452CD">
            <w:pPr>
              <w:pStyle w:val="TAL"/>
            </w:pPr>
            <w:r>
              <w:t>ApplicationKey_Get</w:t>
            </w:r>
          </w:p>
        </w:tc>
        <w:tc>
          <w:tcPr>
            <w:tcW w:w="1747" w:type="dxa"/>
            <w:hideMark/>
          </w:tcPr>
          <w:p w14:paraId="3DD3DD80" w14:textId="77777777" w:rsidR="00F10824" w:rsidRDefault="00F10824" w:rsidP="003452CD">
            <w:pPr>
              <w:pStyle w:val="TAL"/>
            </w:pPr>
            <w:r>
              <w:t>Request/Response</w:t>
            </w:r>
          </w:p>
        </w:tc>
        <w:tc>
          <w:tcPr>
            <w:tcW w:w="1534" w:type="dxa"/>
            <w:hideMark/>
          </w:tcPr>
          <w:p w14:paraId="03E549C6" w14:textId="77777777" w:rsidR="00F10824" w:rsidRDefault="00F10824" w:rsidP="003452CD">
            <w:pPr>
              <w:pStyle w:val="TAL"/>
            </w:pPr>
            <w:r>
              <w:t>AF, NEF</w:t>
            </w:r>
          </w:p>
        </w:tc>
      </w:tr>
      <w:tr w:rsidR="00F10824" w14:paraId="6D2D592D" w14:textId="77777777" w:rsidTr="003452CD">
        <w:trPr>
          <w:trHeight w:val="825"/>
        </w:trPr>
        <w:tc>
          <w:tcPr>
            <w:tcW w:w="0" w:type="auto"/>
            <w:vMerge/>
            <w:vAlign w:val="center"/>
          </w:tcPr>
          <w:p w14:paraId="130FDE3A" w14:textId="77777777" w:rsidR="00F10824" w:rsidRDefault="00F10824" w:rsidP="003452CD">
            <w:pPr>
              <w:spacing w:after="0"/>
              <w:rPr>
                <w:rFonts w:ascii="Arial" w:hAnsi="Arial"/>
                <w:sz w:val="18"/>
              </w:rPr>
            </w:pPr>
          </w:p>
        </w:tc>
        <w:tc>
          <w:tcPr>
            <w:tcW w:w="0" w:type="auto"/>
            <w:vMerge/>
            <w:vAlign w:val="center"/>
          </w:tcPr>
          <w:p w14:paraId="62CD25D1" w14:textId="77777777" w:rsidR="00F10824" w:rsidRDefault="00F10824" w:rsidP="003452CD">
            <w:pPr>
              <w:spacing w:after="0"/>
              <w:rPr>
                <w:rFonts w:ascii="Arial" w:hAnsi="Arial"/>
                <w:sz w:val="18"/>
              </w:rPr>
            </w:pPr>
          </w:p>
        </w:tc>
        <w:tc>
          <w:tcPr>
            <w:tcW w:w="2698" w:type="dxa"/>
          </w:tcPr>
          <w:p w14:paraId="7330BF74" w14:textId="77777777" w:rsidR="00F10824" w:rsidRDefault="00F10824" w:rsidP="003452CD">
            <w:pPr>
              <w:pStyle w:val="TAL"/>
            </w:pPr>
            <w:r>
              <w:rPr>
                <w:rFonts w:eastAsia="宋体"/>
              </w:rPr>
              <w:t>Notify</w:t>
            </w:r>
          </w:p>
        </w:tc>
        <w:tc>
          <w:tcPr>
            <w:tcW w:w="1747" w:type="dxa"/>
          </w:tcPr>
          <w:p w14:paraId="302DC100" w14:textId="77777777" w:rsidR="00F10824" w:rsidRDefault="00F10824" w:rsidP="003452CD">
            <w:pPr>
              <w:pStyle w:val="TAL"/>
            </w:pPr>
            <w:r>
              <w:t>Request/Response</w:t>
            </w:r>
          </w:p>
        </w:tc>
        <w:tc>
          <w:tcPr>
            <w:tcW w:w="1534" w:type="dxa"/>
          </w:tcPr>
          <w:p w14:paraId="6651DA37" w14:textId="77777777" w:rsidR="00F10824" w:rsidRDefault="00F10824" w:rsidP="003452CD">
            <w:pPr>
              <w:pStyle w:val="TAL"/>
            </w:pPr>
            <w:r>
              <w:t>AF, NEF</w:t>
            </w:r>
          </w:p>
        </w:tc>
      </w:tr>
      <w:tr w:rsidR="00F10824" w14:paraId="3251407B" w14:textId="77777777" w:rsidTr="003452CD">
        <w:trPr>
          <w:trHeight w:val="825"/>
        </w:trPr>
        <w:tc>
          <w:tcPr>
            <w:tcW w:w="0" w:type="auto"/>
            <w:vMerge/>
            <w:vAlign w:val="center"/>
          </w:tcPr>
          <w:p w14:paraId="7FC31472" w14:textId="77777777" w:rsidR="00F10824" w:rsidRDefault="00F10824" w:rsidP="003452CD">
            <w:pPr>
              <w:spacing w:after="0"/>
              <w:rPr>
                <w:rFonts w:ascii="Arial" w:hAnsi="Arial"/>
                <w:sz w:val="18"/>
              </w:rPr>
            </w:pPr>
          </w:p>
        </w:tc>
        <w:tc>
          <w:tcPr>
            <w:tcW w:w="0" w:type="auto"/>
            <w:vMerge/>
            <w:vAlign w:val="center"/>
          </w:tcPr>
          <w:p w14:paraId="79F4586A" w14:textId="77777777" w:rsidR="00F10824" w:rsidRDefault="00F10824" w:rsidP="003452CD">
            <w:pPr>
              <w:spacing w:after="0"/>
              <w:rPr>
                <w:rFonts w:ascii="Arial" w:hAnsi="Arial"/>
                <w:sz w:val="18"/>
              </w:rPr>
            </w:pPr>
          </w:p>
        </w:tc>
        <w:tc>
          <w:tcPr>
            <w:tcW w:w="2698" w:type="dxa"/>
          </w:tcPr>
          <w:p w14:paraId="2DF0D637" w14:textId="77777777" w:rsidR="00F10824" w:rsidRDefault="00F10824" w:rsidP="003452CD">
            <w:pPr>
              <w:pStyle w:val="TAL"/>
            </w:pPr>
            <w:r>
              <w:t>ApplicationKey_AnonUser_Get</w:t>
            </w:r>
          </w:p>
          <w:p w14:paraId="0B56D1A1" w14:textId="77777777" w:rsidR="00F10824" w:rsidRDefault="00F10824" w:rsidP="003452CD">
            <w:pPr>
              <w:pStyle w:val="TAL"/>
            </w:pPr>
          </w:p>
          <w:p w14:paraId="1CB4B235" w14:textId="77777777" w:rsidR="00F10824" w:rsidRDefault="00F10824" w:rsidP="003452CD">
            <w:pPr>
              <w:pStyle w:val="TAL"/>
            </w:pPr>
            <w:r>
              <w:t>(NOTE 2)</w:t>
            </w:r>
          </w:p>
        </w:tc>
        <w:tc>
          <w:tcPr>
            <w:tcW w:w="1747" w:type="dxa"/>
          </w:tcPr>
          <w:p w14:paraId="5B254EE1" w14:textId="77777777" w:rsidR="00F10824" w:rsidRDefault="00F10824" w:rsidP="003452CD">
            <w:pPr>
              <w:pStyle w:val="TAL"/>
            </w:pPr>
            <w:r>
              <w:t>Request/Response</w:t>
            </w:r>
          </w:p>
        </w:tc>
        <w:tc>
          <w:tcPr>
            <w:tcW w:w="1534" w:type="dxa"/>
          </w:tcPr>
          <w:p w14:paraId="414FED59" w14:textId="77777777" w:rsidR="00F10824" w:rsidRDefault="00F10824" w:rsidP="003452CD">
            <w:pPr>
              <w:pStyle w:val="TAL"/>
            </w:pPr>
            <w:r>
              <w:t>AF</w:t>
            </w:r>
          </w:p>
        </w:tc>
      </w:tr>
      <w:tr w:rsidR="00F10824" w14:paraId="72F82BD3" w14:textId="77777777" w:rsidTr="003452CD">
        <w:trPr>
          <w:trHeight w:val="825"/>
        </w:trPr>
        <w:tc>
          <w:tcPr>
            <w:tcW w:w="0" w:type="auto"/>
            <w:vMerge/>
            <w:vAlign w:val="center"/>
          </w:tcPr>
          <w:p w14:paraId="72237DA8" w14:textId="77777777" w:rsidR="00F10824" w:rsidRDefault="00F10824" w:rsidP="003452CD">
            <w:pPr>
              <w:spacing w:after="0"/>
              <w:rPr>
                <w:rFonts w:ascii="Arial" w:hAnsi="Arial"/>
                <w:sz w:val="18"/>
              </w:rPr>
            </w:pPr>
          </w:p>
        </w:tc>
        <w:tc>
          <w:tcPr>
            <w:tcW w:w="0" w:type="auto"/>
            <w:vMerge/>
            <w:vAlign w:val="center"/>
          </w:tcPr>
          <w:p w14:paraId="5698811A" w14:textId="77777777" w:rsidR="00F10824" w:rsidRDefault="00F10824" w:rsidP="003452CD">
            <w:pPr>
              <w:spacing w:after="0"/>
              <w:rPr>
                <w:rFonts w:ascii="Arial" w:hAnsi="Arial"/>
                <w:sz w:val="18"/>
              </w:rPr>
            </w:pPr>
          </w:p>
        </w:tc>
        <w:tc>
          <w:tcPr>
            <w:tcW w:w="2698" w:type="dxa"/>
          </w:tcPr>
          <w:p w14:paraId="339DB204" w14:textId="77777777" w:rsidR="00F10824" w:rsidRDefault="00F10824" w:rsidP="003452CD">
            <w:pPr>
              <w:pStyle w:val="TAL"/>
            </w:pPr>
            <w:r w:rsidRPr="002C5241">
              <w:rPr>
                <w:lang w:val="en-US"/>
              </w:rPr>
              <w:t>ContextRemove</w:t>
            </w:r>
          </w:p>
        </w:tc>
        <w:tc>
          <w:tcPr>
            <w:tcW w:w="1747" w:type="dxa"/>
          </w:tcPr>
          <w:p w14:paraId="43C308B0" w14:textId="77777777" w:rsidR="00F10824" w:rsidRDefault="00F10824" w:rsidP="003452CD">
            <w:pPr>
              <w:pStyle w:val="TAL"/>
            </w:pPr>
            <w:r>
              <w:t>Request/Response</w:t>
            </w:r>
          </w:p>
        </w:tc>
        <w:tc>
          <w:tcPr>
            <w:tcW w:w="1534" w:type="dxa"/>
          </w:tcPr>
          <w:p w14:paraId="2C311B7C" w14:textId="77777777" w:rsidR="00F10824" w:rsidRDefault="00F10824" w:rsidP="003452CD">
            <w:pPr>
              <w:pStyle w:val="TAL"/>
            </w:pPr>
            <w:r>
              <w:t>AUSF</w:t>
            </w:r>
          </w:p>
        </w:tc>
      </w:tr>
      <w:tr w:rsidR="00F10824" w14:paraId="10A4280A" w14:textId="77777777" w:rsidTr="003452CD">
        <w:tc>
          <w:tcPr>
            <w:tcW w:w="9855" w:type="dxa"/>
            <w:gridSpan w:val="5"/>
            <w:hideMark/>
          </w:tcPr>
          <w:p w14:paraId="35B63E4E" w14:textId="77777777" w:rsidR="00F10824" w:rsidRDefault="00F10824" w:rsidP="003452CD">
            <w:pPr>
              <w:pStyle w:val="TAN"/>
            </w:pPr>
            <w:r>
              <w:t>NOTE 1:</w:t>
            </w:r>
            <w:r>
              <w:tab/>
              <w:t>The service corresponds to the Naanf_AKMA service as defined in 3GPP TS 33.535 [14].</w:t>
            </w:r>
          </w:p>
          <w:p w14:paraId="2B810B88" w14:textId="77777777" w:rsidR="00F10824" w:rsidRDefault="00F10824" w:rsidP="003452CD">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F10824" w:rsidRDefault="00CA23E7">
      <w:pPr>
        <w:rPr>
          <w:lang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574" w:name="_Toc510696587"/>
      <w:bookmarkStart w:id="575" w:name="_Toc35971379"/>
      <w:bookmarkStart w:id="576" w:name="_Toc36812110"/>
      <w:bookmarkStart w:id="577" w:name="_Toc66224208"/>
      <w:bookmarkStart w:id="578" w:name="_Toc66440512"/>
      <w:bookmarkStart w:id="579" w:name="_Toc70541231"/>
      <w:bookmarkStart w:id="580" w:name="_Toc83233907"/>
      <w:bookmarkStart w:id="581" w:name="_Toc85526823"/>
      <w:bookmarkStart w:id="582" w:name="_Toc88659459"/>
      <w:bookmarkStart w:id="583" w:name="_Toc88832370"/>
      <w:bookmarkStart w:id="584" w:name="_Toc90660257"/>
      <w:bookmarkStart w:id="585" w:name="_Toc97194383"/>
      <w:bookmarkStart w:id="586" w:name="_Toc112964096"/>
      <w:bookmarkStart w:id="587" w:name="_Toc122117253"/>
      <w:bookmarkStart w:id="588" w:name="_Toc138689876"/>
      <w:bookmarkStart w:id="589" w:name="_Toc151747733"/>
      <w:bookmarkStart w:id="590" w:name="_Toc183714762"/>
      <w:r>
        <w:t>4.2</w:t>
      </w:r>
      <w:r>
        <w:tab/>
        <w:t>Naanf_AKMA Service</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19812AED" w14:textId="77777777" w:rsidR="00CA23E7" w:rsidRDefault="00745863">
      <w:pPr>
        <w:pStyle w:val="31"/>
      </w:pPr>
      <w:bookmarkStart w:id="591" w:name="_Toc510696588"/>
      <w:bookmarkStart w:id="592" w:name="_Toc35971380"/>
      <w:bookmarkStart w:id="593" w:name="_Toc36812111"/>
      <w:bookmarkStart w:id="594" w:name="_Toc66224209"/>
      <w:bookmarkStart w:id="595" w:name="_Toc66440513"/>
      <w:bookmarkStart w:id="596" w:name="_Toc70541232"/>
      <w:bookmarkStart w:id="597" w:name="_Toc83233908"/>
      <w:bookmarkStart w:id="598" w:name="_Toc85526824"/>
      <w:bookmarkStart w:id="599" w:name="_Toc88659460"/>
      <w:bookmarkStart w:id="600" w:name="_Toc88832371"/>
      <w:bookmarkStart w:id="601" w:name="_Toc90660258"/>
      <w:bookmarkStart w:id="602" w:name="_Toc97194384"/>
      <w:bookmarkStart w:id="603" w:name="_Toc112964097"/>
      <w:bookmarkStart w:id="604" w:name="_Toc122117254"/>
      <w:bookmarkStart w:id="605" w:name="_Toc138689877"/>
      <w:bookmarkStart w:id="606" w:name="_Toc151747734"/>
      <w:bookmarkStart w:id="607" w:name="_Toc183714763"/>
      <w:r>
        <w:t>4.2.1</w:t>
      </w:r>
      <w:r>
        <w:tab/>
        <w:t>Service Description</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0B5875E8" w14:textId="2978EE50" w:rsidR="00CA23E7" w:rsidRDefault="00745863">
      <w:pPr>
        <w:pStyle w:val="41"/>
        <w:rPr>
          <w:lang w:eastAsia="zh-CN"/>
        </w:rPr>
      </w:pPr>
      <w:bookmarkStart w:id="608" w:name="_Toc497209567"/>
      <w:bookmarkStart w:id="609" w:name="_Toc66224210"/>
      <w:bookmarkStart w:id="610" w:name="_Toc66440514"/>
      <w:bookmarkStart w:id="611" w:name="_Toc70541233"/>
      <w:bookmarkStart w:id="612" w:name="_Toc83233909"/>
      <w:bookmarkStart w:id="613" w:name="_Toc85526825"/>
      <w:bookmarkStart w:id="614" w:name="_Toc88659461"/>
      <w:bookmarkStart w:id="615" w:name="_Toc88832372"/>
      <w:bookmarkStart w:id="616" w:name="_Toc90660259"/>
      <w:bookmarkStart w:id="617" w:name="_Toc97194385"/>
      <w:bookmarkStart w:id="618" w:name="_Toc112964098"/>
      <w:bookmarkStart w:id="619" w:name="_Toc122117255"/>
      <w:bookmarkStart w:id="620" w:name="_Toc138689878"/>
      <w:bookmarkStart w:id="621" w:name="_Toc151747735"/>
      <w:bookmarkStart w:id="622" w:name="_Toc183714764"/>
      <w:r>
        <w:t>4.2.</w:t>
      </w:r>
      <w:r>
        <w:rPr>
          <w:lang w:eastAsia="zh-CN"/>
        </w:rPr>
        <w:t>1.1</w:t>
      </w:r>
      <w:r>
        <w:tab/>
      </w:r>
      <w:r>
        <w:rPr>
          <w:lang w:eastAsia="zh-CN"/>
        </w:rPr>
        <w:t>Overview</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623" w:name="_Toc66224211"/>
      <w:bookmarkStart w:id="624" w:name="_Toc66440515"/>
      <w:bookmarkStart w:id="625" w:name="_Toc70541234"/>
      <w:bookmarkStart w:id="626" w:name="_Toc83233910"/>
      <w:bookmarkStart w:id="627" w:name="_Toc85526826"/>
      <w:bookmarkStart w:id="628" w:name="_Toc88659462"/>
      <w:bookmarkStart w:id="629" w:name="_Toc88832373"/>
      <w:bookmarkStart w:id="630" w:name="_Toc90660260"/>
      <w:bookmarkStart w:id="631" w:name="_Toc97194386"/>
      <w:bookmarkStart w:id="632" w:name="_Toc112964099"/>
      <w:bookmarkStart w:id="633" w:name="_Toc122117256"/>
      <w:bookmarkStart w:id="634" w:name="_Toc138689879"/>
      <w:bookmarkStart w:id="635" w:name="_Toc151747736"/>
      <w:bookmarkStart w:id="636" w:name="_Toc183714765"/>
      <w:r>
        <w:rPr>
          <w:lang w:eastAsia="zh-CN"/>
        </w:rPr>
        <w:t>4.2.1.2</w:t>
      </w:r>
      <w:r>
        <w:rPr>
          <w:lang w:eastAsia="zh-CN"/>
        </w:rPr>
        <w:tab/>
        <w:t>Service Architecture</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2B1D58">
      <w:pPr>
        <w:pStyle w:val="TH"/>
      </w:pPr>
      <w:r>
        <w:rPr>
          <w:noProof/>
        </w:rPr>
        <w:object w:dxaOrig="5916" w:dyaOrig="2856" w14:anchorId="4589562C">
          <v:shape id="_x0000_i1026" type="#_x0000_t75" alt="" style="width:294pt;height:2in;mso-width-percent:0;mso-height-percent:0;mso-width-percent:0;mso-height-percent:0" o:ole="">
            <v:imagedata r:id="rId13" o:title=""/>
          </v:shape>
          <o:OLEObject Type="Embed" ProgID="Visio.Drawing.15" ShapeID="_x0000_i1026" DrawAspect="Content" ObjectID="_1795413716" r:id="rId14"/>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64375A">
      <w:pPr>
        <w:pStyle w:val="TH"/>
        <w:rPr>
          <w:rFonts w:eastAsia="宋体"/>
          <w:lang w:val="en-US" w:eastAsia="zh-CN"/>
        </w:rPr>
      </w:pPr>
      <w:r>
        <w:rPr>
          <w:rFonts w:eastAsia="宋体"/>
          <w:noProof/>
          <w:lang w:val="en-US" w:eastAsia="zh-CN"/>
        </w:rPr>
        <w:lastRenderedPageBreak/>
        <w:pict w14:anchorId="59FB9A40">
          <v:shape id="_x0000_i1027" type="#_x0000_t75" alt="" style="width:516.75pt;height:131.25pt;mso-width-percent:0;mso-height-percent:0;mso-width-percent:0;mso-height-percent:0">
            <v:imagedata r:id="rId15"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637" w:name="_Toc34228180"/>
      <w:bookmarkStart w:id="638" w:name="_Toc36041583"/>
      <w:bookmarkStart w:id="639" w:name="_Toc36041739"/>
      <w:bookmarkStart w:id="640" w:name="_Toc44680176"/>
      <w:bookmarkStart w:id="641" w:name="_Toc45134773"/>
      <w:bookmarkStart w:id="642" w:name="_Toc49583658"/>
      <w:bookmarkStart w:id="643" w:name="_Toc51764095"/>
      <w:bookmarkStart w:id="644" w:name="_Toc58838770"/>
      <w:bookmarkStart w:id="645" w:name="_Toc59020085"/>
      <w:bookmarkStart w:id="646" w:name="_Toc59020172"/>
      <w:bookmarkStart w:id="647" w:name="_Toc66224212"/>
      <w:bookmarkStart w:id="648" w:name="_Toc66440516"/>
      <w:bookmarkStart w:id="649" w:name="_Toc70541235"/>
      <w:bookmarkStart w:id="650" w:name="_Toc83233911"/>
      <w:bookmarkStart w:id="651" w:name="_Toc85526827"/>
      <w:bookmarkStart w:id="652" w:name="_Toc88659463"/>
      <w:bookmarkStart w:id="653" w:name="_Toc88832374"/>
      <w:bookmarkStart w:id="654" w:name="_Toc90660261"/>
      <w:bookmarkStart w:id="655" w:name="_Toc97194387"/>
      <w:bookmarkStart w:id="656" w:name="_Toc112964100"/>
      <w:bookmarkStart w:id="657" w:name="_Toc122117257"/>
      <w:bookmarkStart w:id="658" w:name="_Toc138689880"/>
      <w:bookmarkStart w:id="659" w:name="_Toc151747737"/>
      <w:bookmarkStart w:id="660" w:name="_Toc183714766"/>
      <w:bookmarkStart w:id="661" w:name="_Toc510696589"/>
      <w:bookmarkStart w:id="662" w:name="_Toc35971381"/>
      <w:bookmarkStart w:id="663" w:name="_Toc36812112"/>
      <w:r>
        <w:rPr>
          <w:noProof/>
        </w:rPr>
        <w:t>4.2.1.3</w:t>
      </w:r>
      <w:r>
        <w:rPr>
          <w:noProof/>
        </w:rPr>
        <w:tab/>
      </w:r>
      <w:r>
        <w:rPr>
          <w:noProof/>
          <w:lang w:eastAsia="zh-CN"/>
        </w:rPr>
        <w:t>Network Functions</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1DB5A1EB" w14:textId="77777777" w:rsidR="00CA23E7" w:rsidRDefault="00745863">
      <w:pPr>
        <w:pStyle w:val="51"/>
        <w:rPr>
          <w:noProof/>
          <w:lang w:eastAsia="zh-CN"/>
        </w:rPr>
      </w:pPr>
      <w:bookmarkStart w:id="664" w:name="_Toc11227396"/>
      <w:bookmarkStart w:id="665" w:name="_Toc18481025"/>
      <w:bookmarkStart w:id="666" w:name="_Toc34228181"/>
      <w:bookmarkStart w:id="667" w:name="_Toc36041584"/>
      <w:bookmarkStart w:id="668" w:name="_Toc36041740"/>
      <w:bookmarkStart w:id="669" w:name="_Toc44680177"/>
      <w:bookmarkStart w:id="670" w:name="_Toc45134774"/>
      <w:bookmarkStart w:id="671" w:name="_Toc49583659"/>
      <w:bookmarkStart w:id="672" w:name="_Toc51764096"/>
      <w:bookmarkStart w:id="673" w:name="_Toc58838771"/>
      <w:bookmarkStart w:id="674" w:name="_Toc59020086"/>
      <w:bookmarkStart w:id="675" w:name="_Toc59020173"/>
      <w:bookmarkStart w:id="676" w:name="_Toc66224213"/>
      <w:bookmarkStart w:id="677" w:name="_Toc66440517"/>
      <w:bookmarkStart w:id="678" w:name="_Toc70541236"/>
      <w:bookmarkStart w:id="679" w:name="_Toc83233912"/>
      <w:bookmarkStart w:id="680" w:name="_Toc85526828"/>
      <w:bookmarkStart w:id="681" w:name="_Toc88659464"/>
      <w:bookmarkStart w:id="682" w:name="_Toc88832375"/>
      <w:bookmarkStart w:id="683" w:name="_Toc90660262"/>
      <w:bookmarkStart w:id="684" w:name="_Toc97194388"/>
      <w:bookmarkStart w:id="685" w:name="_Toc112964101"/>
      <w:bookmarkStart w:id="686" w:name="_Toc122117258"/>
      <w:bookmarkStart w:id="687" w:name="_Toc138689881"/>
      <w:bookmarkStart w:id="688" w:name="_Toc151747738"/>
      <w:bookmarkStart w:id="689" w:name="_Toc183714767"/>
      <w:r>
        <w:rPr>
          <w:noProof/>
        </w:rPr>
        <w:t>4.2.1.3</w:t>
      </w:r>
      <w:r>
        <w:rPr>
          <w:noProof/>
          <w:lang w:eastAsia="zh-CN"/>
        </w:rPr>
        <w:t>.1</w:t>
      </w:r>
      <w:r>
        <w:rPr>
          <w:noProof/>
        </w:rPr>
        <w:tab/>
      </w:r>
      <w:r>
        <w:t>AKMA Anchor Function</w:t>
      </w:r>
      <w:r>
        <w:rPr>
          <w:noProof/>
          <w:lang w:eastAsia="zh-CN"/>
        </w:rPr>
        <w:t xml:space="preserve"> (AAnF)</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690" w:name="_Toc34228182"/>
      <w:bookmarkStart w:id="691" w:name="_Toc36041585"/>
      <w:bookmarkStart w:id="692" w:name="_Toc36041741"/>
      <w:bookmarkStart w:id="693" w:name="_Toc44680178"/>
      <w:bookmarkStart w:id="694" w:name="_Toc45134775"/>
      <w:bookmarkStart w:id="695" w:name="_Toc49583660"/>
      <w:bookmarkStart w:id="696" w:name="_Toc51764097"/>
      <w:bookmarkStart w:id="697" w:name="_Toc58838772"/>
      <w:bookmarkStart w:id="698" w:name="_Toc59020087"/>
      <w:bookmarkStart w:id="699" w:name="_Toc59020174"/>
      <w:bookmarkStart w:id="700" w:name="_Toc66224214"/>
      <w:bookmarkStart w:id="701" w:name="_Toc66440518"/>
      <w:bookmarkStart w:id="702" w:name="_Toc70541237"/>
      <w:bookmarkStart w:id="703" w:name="_Toc83233913"/>
      <w:bookmarkStart w:id="704" w:name="_Toc85526829"/>
      <w:bookmarkStart w:id="705" w:name="_Toc88659465"/>
      <w:bookmarkStart w:id="706" w:name="_Toc88832376"/>
      <w:bookmarkStart w:id="707" w:name="_Toc90660263"/>
      <w:bookmarkStart w:id="708" w:name="_Toc97194389"/>
      <w:bookmarkStart w:id="709" w:name="_Toc112964102"/>
      <w:bookmarkStart w:id="710" w:name="_Toc122117259"/>
      <w:bookmarkStart w:id="711" w:name="_Toc138689882"/>
      <w:bookmarkStart w:id="712" w:name="_Toc151747739"/>
      <w:bookmarkStart w:id="713" w:name="_Toc183714768"/>
      <w:r>
        <w:rPr>
          <w:noProof/>
        </w:rPr>
        <w:t>4.2.1.3</w:t>
      </w:r>
      <w:r>
        <w:rPr>
          <w:noProof/>
          <w:lang w:eastAsia="zh-CN"/>
        </w:rPr>
        <w:t>.2</w:t>
      </w:r>
      <w:r>
        <w:rPr>
          <w:noProof/>
        </w:rPr>
        <w:tab/>
      </w:r>
      <w:r>
        <w:rPr>
          <w:noProof/>
          <w:lang w:eastAsia="zh-CN"/>
        </w:rPr>
        <w:t>NF Service Consumers</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03BE5366" w14:textId="77777777" w:rsidR="00CA23E7" w:rsidRDefault="00745863">
      <w:pPr>
        <w:rPr>
          <w:lang w:val="en-US"/>
        </w:rPr>
      </w:pPr>
      <w:r>
        <w:rPr>
          <w:lang w:val="en-US"/>
        </w:rPr>
        <w:t>The known NF service consumers are as follows:</w:t>
      </w:r>
    </w:p>
    <w:p w14:paraId="1458000E" w14:textId="77777777" w:rsidR="00F10824" w:rsidRDefault="00F10824" w:rsidP="00F10824">
      <w:r>
        <w:rPr>
          <w:noProof/>
        </w:rPr>
        <w:t xml:space="preserve">The </w:t>
      </w:r>
      <w:r>
        <w:t>AUthentication Server Function (AUSF):</w:t>
      </w:r>
    </w:p>
    <w:p w14:paraId="0F06C539" w14:textId="77777777" w:rsidR="00F10824" w:rsidRDefault="00F10824" w:rsidP="00F10824">
      <w:pPr>
        <w:pStyle w:val="B1"/>
      </w:pPr>
      <w:r>
        <w:t>-</w:t>
      </w:r>
      <w:r>
        <w:tab/>
      </w:r>
      <w:r>
        <w:rPr>
          <w:rFonts w:eastAsia="微软雅黑"/>
          <w:lang w:eastAsia="zh-CN"/>
        </w:rPr>
        <w:t xml:space="preserve">provides the </w:t>
      </w:r>
      <w:r>
        <w:rPr>
          <w:rFonts w:eastAsia="微软雅黑"/>
        </w:rPr>
        <w:t>AKMA key material of the UE to the AAnF</w:t>
      </w:r>
      <w:r>
        <w:t>; and</w:t>
      </w:r>
    </w:p>
    <w:p w14:paraId="66540D47" w14:textId="77777777" w:rsidR="000F6AB4" w:rsidRDefault="000F6AB4" w:rsidP="000F6AB4">
      <w:pPr>
        <w:pStyle w:val="B1"/>
      </w:pPr>
      <w:r>
        <w:rPr>
          <w:rFonts w:hint="eastAsia"/>
        </w:rPr>
        <w:t>-</w:t>
      </w:r>
      <w:r>
        <w:tab/>
      </w:r>
      <w:r>
        <w:rPr>
          <w:lang w:val="en-US" w:eastAsia="zh-CN"/>
        </w:rPr>
        <w:t xml:space="preserve">notify </w:t>
      </w:r>
      <w:r>
        <w:t>an NF service consumer on AKMA service disablement.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714" w:name="_Toc66224215"/>
      <w:bookmarkStart w:id="715" w:name="_Toc66440519"/>
      <w:bookmarkStart w:id="716" w:name="_Toc70541238"/>
      <w:bookmarkStart w:id="717" w:name="_Toc83233914"/>
      <w:bookmarkStart w:id="718" w:name="_Toc85526830"/>
      <w:bookmarkStart w:id="719" w:name="_Toc88659466"/>
      <w:bookmarkStart w:id="720" w:name="_Toc88832377"/>
      <w:bookmarkStart w:id="721" w:name="_Toc90660264"/>
      <w:bookmarkStart w:id="722" w:name="_Toc97194390"/>
      <w:bookmarkStart w:id="723" w:name="_Toc112964103"/>
      <w:bookmarkStart w:id="724" w:name="_Toc122117260"/>
      <w:bookmarkStart w:id="725" w:name="_Toc138689883"/>
      <w:bookmarkStart w:id="726" w:name="_Toc151747740"/>
      <w:bookmarkStart w:id="727" w:name="_Toc183714769"/>
      <w:r>
        <w:lastRenderedPageBreak/>
        <w:t>4.2.2</w:t>
      </w:r>
      <w:r>
        <w:tab/>
        <w:t>Service Operations</w:t>
      </w:r>
      <w:bookmarkEnd w:id="661"/>
      <w:bookmarkEnd w:id="662"/>
      <w:bookmarkEnd w:id="66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788E2488" w14:textId="77777777" w:rsidR="00D61C52" w:rsidRDefault="00D61C52" w:rsidP="00D61C52">
      <w:pPr>
        <w:pStyle w:val="41"/>
      </w:pPr>
      <w:bookmarkStart w:id="728" w:name="_Toc138689884"/>
      <w:bookmarkStart w:id="729" w:name="_Toc151747741"/>
      <w:bookmarkStart w:id="730" w:name="_Toc183714770"/>
      <w:bookmarkStart w:id="731" w:name="_Toc510696590"/>
      <w:bookmarkStart w:id="732" w:name="_Toc35971382"/>
      <w:bookmarkStart w:id="733" w:name="_Toc36812113"/>
      <w:bookmarkStart w:id="734" w:name="_Toc66224216"/>
      <w:bookmarkStart w:id="735" w:name="_Toc66440520"/>
      <w:bookmarkStart w:id="736" w:name="_Toc70541239"/>
      <w:bookmarkStart w:id="737" w:name="_Toc83233915"/>
      <w:bookmarkStart w:id="738" w:name="_Toc85526831"/>
      <w:bookmarkStart w:id="739" w:name="_Toc88659467"/>
      <w:bookmarkStart w:id="740" w:name="_Toc88832378"/>
      <w:bookmarkStart w:id="741" w:name="_Toc90660265"/>
      <w:bookmarkStart w:id="742" w:name="_Toc97194391"/>
      <w:bookmarkStart w:id="743" w:name="_Toc112964104"/>
      <w:bookmarkStart w:id="744" w:name="_Toc122117261"/>
      <w:bookmarkStart w:id="745" w:name="_Toc510696591"/>
      <w:bookmarkStart w:id="746" w:name="_Toc35971383"/>
      <w:bookmarkStart w:id="747" w:name="_Toc36812114"/>
      <w:bookmarkStart w:id="748" w:name="_Toc66224217"/>
      <w:bookmarkStart w:id="749" w:name="_Toc66440521"/>
      <w:bookmarkStart w:id="750" w:name="_Toc70541240"/>
      <w:bookmarkStart w:id="751" w:name="_Toc83233916"/>
      <w:bookmarkStart w:id="752" w:name="_Toc85526832"/>
      <w:bookmarkStart w:id="753" w:name="_Toc88659468"/>
      <w:bookmarkStart w:id="754" w:name="_Toc88832379"/>
      <w:bookmarkStart w:id="755" w:name="_Toc90660266"/>
      <w:bookmarkStart w:id="756" w:name="_Toc97194392"/>
      <w:bookmarkStart w:id="757" w:name="_Toc112964105"/>
      <w:bookmarkStart w:id="758" w:name="_Toc122117262"/>
      <w:r>
        <w:t>4.2.2.1</w:t>
      </w:r>
      <w:r>
        <w:tab/>
        <w:t>Introduction</w:t>
      </w:r>
      <w:bookmarkEnd w:id="728"/>
      <w:bookmarkEnd w:id="729"/>
      <w:bookmarkEnd w:id="730"/>
    </w:p>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14:paraId="0FC2C354" w14:textId="77777777" w:rsidR="00F10824" w:rsidRDefault="00F10824" w:rsidP="00F10824">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10824" w14:paraId="71FE9571" w14:textId="77777777" w:rsidTr="003452CD">
        <w:trPr>
          <w:cantSplit/>
          <w:tblHeader/>
        </w:trPr>
        <w:tc>
          <w:tcPr>
            <w:tcW w:w="3235" w:type="dxa"/>
            <w:shd w:val="clear" w:color="000000" w:fill="C0C0C0"/>
            <w:hideMark/>
          </w:tcPr>
          <w:p w14:paraId="3DCC28B6" w14:textId="77777777" w:rsidR="00F10824" w:rsidRDefault="00F10824" w:rsidP="003452CD">
            <w:pPr>
              <w:pStyle w:val="TAH"/>
            </w:pPr>
            <w:r>
              <w:t>Service operation name</w:t>
            </w:r>
          </w:p>
        </w:tc>
        <w:tc>
          <w:tcPr>
            <w:tcW w:w="4395" w:type="dxa"/>
            <w:shd w:val="clear" w:color="000000" w:fill="C0C0C0"/>
            <w:hideMark/>
          </w:tcPr>
          <w:p w14:paraId="5C4294A0" w14:textId="77777777" w:rsidR="00F10824" w:rsidRDefault="00F10824" w:rsidP="003452CD">
            <w:pPr>
              <w:pStyle w:val="TAH"/>
            </w:pPr>
            <w:r>
              <w:t>Description</w:t>
            </w:r>
          </w:p>
        </w:tc>
        <w:tc>
          <w:tcPr>
            <w:tcW w:w="1985" w:type="dxa"/>
            <w:shd w:val="clear" w:color="000000" w:fill="C0C0C0"/>
            <w:hideMark/>
          </w:tcPr>
          <w:p w14:paraId="014C950C" w14:textId="77777777" w:rsidR="00F10824" w:rsidRDefault="00F10824" w:rsidP="003452CD">
            <w:pPr>
              <w:pStyle w:val="TAH"/>
            </w:pPr>
            <w:r>
              <w:t>Initiated by</w:t>
            </w:r>
          </w:p>
        </w:tc>
      </w:tr>
      <w:tr w:rsidR="00F10824" w14:paraId="20878A7C" w14:textId="77777777" w:rsidTr="003452CD">
        <w:trPr>
          <w:cantSplit/>
        </w:trPr>
        <w:tc>
          <w:tcPr>
            <w:tcW w:w="3235" w:type="dxa"/>
            <w:hideMark/>
          </w:tcPr>
          <w:p w14:paraId="4EB81712" w14:textId="77777777" w:rsidR="00F10824" w:rsidRDefault="00F10824" w:rsidP="003452CD">
            <w:pPr>
              <w:pStyle w:val="TAL"/>
            </w:pPr>
            <w:r>
              <w:t>Naanf_AKMA_AnchorKey_Register</w:t>
            </w:r>
          </w:p>
        </w:tc>
        <w:tc>
          <w:tcPr>
            <w:tcW w:w="4395" w:type="dxa"/>
            <w:hideMark/>
          </w:tcPr>
          <w:p w14:paraId="0759FF0F" w14:textId="77777777" w:rsidR="00F10824" w:rsidRDefault="00F10824" w:rsidP="003452CD">
            <w:pPr>
              <w:pStyle w:val="TAL"/>
            </w:pPr>
            <w:r>
              <w:t>This service operation is used by an NF to store the AKMA related key material.</w:t>
            </w:r>
          </w:p>
        </w:tc>
        <w:tc>
          <w:tcPr>
            <w:tcW w:w="1985" w:type="dxa"/>
            <w:hideMark/>
          </w:tcPr>
          <w:p w14:paraId="229A9D0C" w14:textId="77777777" w:rsidR="00F10824" w:rsidRDefault="00F10824" w:rsidP="003452CD">
            <w:pPr>
              <w:pStyle w:val="TAL"/>
            </w:pPr>
            <w:r>
              <w:t>AUSF</w:t>
            </w:r>
          </w:p>
        </w:tc>
      </w:tr>
      <w:tr w:rsidR="00F10824" w14:paraId="5E9BA186" w14:textId="77777777" w:rsidTr="003452CD">
        <w:trPr>
          <w:cantSplit/>
        </w:trPr>
        <w:tc>
          <w:tcPr>
            <w:tcW w:w="3235" w:type="dxa"/>
            <w:hideMark/>
          </w:tcPr>
          <w:p w14:paraId="0AD88893" w14:textId="77777777" w:rsidR="00F10824" w:rsidRDefault="00F10824" w:rsidP="003452CD">
            <w:pPr>
              <w:pStyle w:val="TAL"/>
            </w:pPr>
            <w:r>
              <w:t>Naanf_AKMA_ApplicationKey_Get</w:t>
            </w:r>
          </w:p>
        </w:tc>
        <w:tc>
          <w:tcPr>
            <w:tcW w:w="4395" w:type="dxa"/>
            <w:hideMark/>
          </w:tcPr>
          <w:p w14:paraId="2FFC147E" w14:textId="77777777" w:rsidR="00F10824" w:rsidRDefault="00F10824" w:rsidP="003452CD">
            <w:pPr>
              <w:pStyle w:val="TAL"/>
            </w:pPr>
            <w:r>
              <w:t>This service operation is used by an NF to request the AKMA Application Key information for the UE</w:t>
            </w:r>
          </w:p>
        </w:tc>
        <w:tc>
          <w:tcPr>
            <w:tcW w:w="1985" w:type="dxa"/>
            <w:hideMark/>
          </w:tcPr>
          <w:p w14:paraId="74AAFC3D" w14:textId="77777777" w:rsidR="00F10824" w:rsidRDefault="00F10824" w:rsidP="003452CD">
            <w:pPr>
              <w:pStyle w:val="TAL"/>
            </w:pPr>
            <w:r>
              <w:t>NEF, AF</w:t>
            </w:r>
          </w:p>
        </w:tc>
      </w:tr>
      <w:tr w:rsidR="00F10824" w14:paraId="566A72C4" w14:textId="77777777" w:rsidTr="003452CD">
        <w:trPr>
          <w:cantSplit/>
        </w:trPr>
        <w:tc>
          <w:tcPr>
            <w:tcW w:w="3235" w:type="dxa"/>
            <w:hideMark/>
          </w:tcPr>
          <w:p w14:paraId="13908B24" w14:textId="77777777" w:rsidR="00F10824" w:rsidRDefault="00F10824" w:rsidP="003452CD">
            <w:pPr>
              <w:pStyle w:val="TAL"/>
            </w:pPr>
            <w:r>
              <w:t>Naanf_AKMA_ApplicationKey_AnonUser_Get</w:t>
            </w:r>
          </w:p>
        </w:tc>
        <w:tc>
          <w:tcPr>
            <w:tcW w:w="4395" w:type="dxa"/>
            <w:hideMark/>
          </w:tcPr>
          <w:p w14:paraId="2B36A86A" w14:textId="77777777" w:rsidR="00F10824" w:rsidRDefault="00F10824" w:rsidP="003452CD">
            <w:pPr>
              <w:pStyle w:val="TAL"/>
            </w:pPr>
            <w:r>
              <w:t>This service operation is used by an AF to request the AKMA Application Key information for the UE when authorized AF are not expected to receive the SUPI of the UE</w:t>
            </w:r>
          </w:p>
        </w:tc>
        <w:tc>
          <w:tcPr>
            <w:tcW w:w="1985" w:type="dxa"/>
            <w:hideMark/>
          </w:tcPr>
          <w:p w14:paraId="6AE7B728" w14:textId="77777777" w:rsidR="00F10824" w:rsidRDefault="00F10824" w:rsidP="003452CD">
            <w:pPr>
              <w:pStyle w:val="TAL"/>
            </w:pPr>
            <w:r>
              <w:t>AF</w:t>
            </w:r>
          </w:p>
        </w:tc>
      </w:tr>
      <w:tr w:rsidR="00F10824" w14:paraId="514E17DD" w14:textId="77777777" w:rsidTr="003452CD">
        <w:trPr>
          <w:cantSplit/>
        </w:trPr>
        <w:tc>
          <w:tcPr>
            <w:tcW w:w="3235" w:type="dxa"/>
            <w:hideMark/>
          </w:tcPr>
          <w:p w14:paraId="4CC19EFF" w14:textId="77777777" w:rsidR="00F10824" w:rsidRDefault="00F10824" w:rsidP="003452CD">
            <w:pPr>
              <w:pStyle w:val="TAL"/>
            </w:pPr>
            <w:r>
              <w:t>Naanf_AKMA_ContextRemove</w:t>
            </w:r>
          </w:p>
        </w:tc>
        <w:tc>
          <w:tcPr>
            <w:tcW w:w="4395" w:type="dxa"/>
            <w:hideMark/>
          </w:tcPr>
          <w:p w14:paraId="3AFD75A7" w14:textId="77777777" w:rsidR="00F10824" w:rsidRDefault="00F10824" w:rsidP="003452CD">
            <w:pPr>
              <w:pStyle w:val="TAL"/>
            </w:pPr>
            <w:r>
              <w:t>This service operation is used by an NF to delete the AKMA related key material.</w:t>
            </w:r>
          </w:p>
        </w:tc>
        <w:tc>
          <w:tcPr>
            <w:tcW w:w="1985" w:type="dxa"/>
            <w:hideMark/>
          </w:tcPr>
          <w:p w14:paraId="2897596B" w14:textId="77777777" w:rsidR="00F10824" w:rsidRDefault="00F10824" w:rsidP="003452CD">
            <w:pPr>
              <w:pStyle w:val="TAL"/>
            </w:pPr>
            <w:r>
              <w:t>AUSF</w:t>
            </w:r>
          </w:p>
        </w:tc>
      </w:tr>
      <w:tr w:rsidR="000F6AB4" w14:paraId="4B748C15" w14:textId="77777777" w:rsidTr="00E87C4E">
        <w:trPr>
          <w:cantSplit/>
        </w:trPr>
        <w:tc>
          <w:tcPr>
            <w:tcW w:w="3235" w:type="dxa"/>
          </w:tcPr>
          <w:p w14:paraId="617595C3" w14:textId="07E1630F" w:rsidR="000F6AB4" w:rsidRDefault="000F6AB4" w:rsidP="00E87C4E">
            <w:pPr>
              <w:pStyle w:val="TAL"/>
            </w:pPr>
            <w:r>
              <w:t>Naanf_AKMA_Notify</w:t>
            </w:r>
          </w:p>
        </w:tc>
        <w:tc>
          <w:tcPr>
            <w:tcW w:w="4395" w:type="dxa"/>
          </w:tcPr>
          <w:p w14:paraId="76FF36BF" w14:textId="77777777" w:rsidR="000F6AB4" w:rsidRDefault="000F6AB4" w:rsidP="00E87C4E">
            <w:pPr>
              <w:pStyle w:val="TAL"/>
            </w:pPr>
            <w:r>
              <w:t>This service operation is used by the AAnF to notify a previously subscribed NF service consumer on AKMA service disablement.</w:t>
            </w:r>
          </w:p>
        </w:tc>
        <w:tc>
          <w:tcPr>
            <w:tcW w:w="1985" w:type="dxa"/>
          </w:tcPr>
          <w:p w14:paraId="37E44695" w14:textId="77777777" w:rsidR="000F6AB4" w:rsidRDefault="000F6AB4" w:rsidP="00E87C4E">
            <w:pPr>
              <w:pStyle w:val="TAL"/>
            </w:pPr>
            <w:r>
              <w:t>AAnF</w:t>
            </w:r>
          </w:p>
        </w:tc>
      </w:tr>
      <w:tr w:rsidR="00F10824" w14:paraId="5A547889" w14:textId="77777777" w:rsidTr="003452CD">
        <w:trPr>
          <w:cantSplit/>
        </w:trPr>
        <w:tc>
          <w:tcPr>
            <w:tcW w:w="3235" w:type="dxa"/>
          </w:tcPr>
          <w:p w14:paraId="3BF669C1" w14:textId="6CA1E354" w:rsidR="00F10824" w:rsidRDefault="00F10824" w:rsidP="003452CD">
            <w:pPr>
              <w:pStyle w:val="TAL"/>
            </w:pPr>
            <w:r>
              <w:t>Naanf_AKMA_Notify</w:t>
            </w:r>
          </w:p>
        </w:tc>
        <w:tc>
          <w:tcPr>
            <w:tcW w:w="4395" w:type="dxa"/>
          </w:tcPr>
          <w:p w14:paraId="7743DD3D" w14:textId="77777777" w:rsidR="00F10824" w:rsidRDefault="00F10824" w:rsidP="003452CD">
            <w:pPr>
              <w:pStyle w:val="TAL"/>
            </w:pPr>
            <w:r>
              <w:t>This service operation is used by the AAnF to notify a previously subscribed NF service consumer on AKMA service disablement.</w:t>
            </w:r>
          </w:p>
        </w:tc>
        <w:tc>
          <w:tcPr>
            <w:tcW w:w="1985" w:type="dxa"/>
          </w:tcPr>
          <w:p w14:paraId="018B5BFC" w14:textId="77777777" w:rsidR="00F10824" w:rsidRDefault="00F10824" w:rsidP="003452CD">
            <w:pPr>
              <w:pStyle w:val="TAL"/>
            </w:pPr>
            <w:r>
              <w:t>AAnF</w:t>
            </w:r>
          </w:p>
        </w:tc>
      </w:tr>
    </w:tbl>
    <w:p w14:paraId="51A8696E" w14:textId="77777777" w:rsidR="00D61C52" w:rsidRDefault="00D61C52" w:rsidP="00D61C52">
      <w:pPr>
        <w:rPr>
          <w:rFonts w:eastAsiaTheme="minorEastAsia"/>
        </w:rPr>
      </w:pPr>
    </w:p>
    <w:p w14:paraId="1DE7220E" w14:textId="77777777" w:rsidR="00CA23E7" w:rsidRDefault="00745863">
      <w:pPr>
        <w:pStyle w:val="41"/>
      </w:pPr>
      <w:bookmarkStart w:id="759" w:name="_Toc138689885"/>
      <w:bookmarkStart w:id="760" w:name="_Toc151747742"/>
      <w:bookmarkStart w:id="761" w:name="_Toc183714771"/>
      <w:r>
        <w:t>4.2.2.2</w:t>
      </w:r>
      <w:r>
        <w:tab/>
      </w:r>
      <w:bookmarkEnd w:id="745"/>
      <w:bookmarkEnd w:id="746"/>
      <w:bookmarkEnd w:id="747"/>
      <w:r>
        <w:t>Naanf_AKMA_AnchorKey_Register service operation</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47124056" w14:textId="77777777" w:rsidR="00CA23E7" w:rsidRDefault="00745863">
      <w:pPr>
        <w:pStyle w:val="51"/>
      </w:pPr>
      <w:bookmarkStart w:id="762" w:name="_Toc510696592"/>
      <w:bookmarkStart w:id="763" w:name="_Toc35971384"/>
      <w:bookmarkStart w:id="764" w:name="_Toc36812115"/>
      <w:bookmarkStart w:id="765" w:name="_Toc66224218"/>
      <w:bookmarkStart w:id="766" w:name="_Toc66440522"/>
      <w:bookmarkStart w:id="767" w:name="_Toc70541241"/>
      <w:bookmarkStart w:id="768" w:name="_Toc83233917"/>
      <w:bookmarkStart w:id="769" w:name="_Toc85526833"/>
      <w:bookmarkStart w:id="770" w:name="_Toc88659469"/>
      <w:bookmarkStart w:id="771" w:name="_Toc88832380"/>
      <w:bookmarkStart w:id="772" w:name="_Toc90660267"/>
      <w:bookmarkStart w:id="773" w:name="_Toc97194393"/>
      <w:bookmarkStart w:id="774" w:name="_Toc112964106"/>
      <w:bookmarkStart w:id="775" w:name="_Toc122117263"/>
      <w:bookmarkStart w:id="776" w:name="_Toc138689886"/>
      <w:bookmarkStart w:id="777" w:name="_Toc151747743"/>
      <w:bookmarkStart w:id="778" w:name="_Toc183714772"/>
      <w:bookmarkStart w:id="779" w:name="_Hlk54815482"/>
      <w:r>
        <w:t>4.2.2.2.1</w:t>
      </w:r>
      <w:r>
        <w:tab/>
        <w:t>General</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780" w:name="_Toc510696593"/>
      <w:bookmarkStart w:id="781" w:name="_Toc35971385"/>
      <w:bookmarkStart w:id="782" w:name="_Toc36812116"/>
      <w:bookmarkStart w:id="783" w:name="_Toc66224219"/>
      <w:bookmarkStart w:id="784" w:name="_Toc66440523"/>
      <w:bookmarkStart w:id="785" w:name="_Toc70541242"/>
      <w:bookmarkStart w:id="786" w:name="_Toc83233918"/>
      <w:bookmarkStart w:id="787" w:name="_Toc85526834"/>
      <w:bookmarkStart w:id="788" w:name="_Toc88659470"/>
      <w:bookmarkStart w:id="789" w:name="_Toc88832381"/>
      <w:bookmarkStart w:id="790" w:name="_Toc90660268"/>
      <w:bookmarkStart w:id="791" w:name="_Toc97194394"/>
      <w:bookmarkStart w:id="792" w:name="_Toc112964107"/>
      <w:bookmarkStart w:id="793" w:name="_Toc122117264"/>
      <w:bookmarkStart w:id="794" w:name="_Toc138689887"/>
      <w:bookmarkStart w:id="795" w:name="_Toc151747744"/>
      <w:bookmarkStart w:id="796" w:name="_Toc183714773"/>
      <w:r>
        <w:t>4.2.2.2.2</w:t>
      </w:r>
      <w:r>
        <w:tab/>
        <w:t>Store the AKMA related key material</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8.5pt;height:156.75pt;mso-width-percent:0;mso-height-percent:0;mso-width-percent:0;mso-height-percent:0" o:ole="">
            <v:imagedata r:id="rId16" o:title=""/>
          </v:shape>
          <o:OLEObject Type="Embed" ProgID="Visio.Drawing.11" ShapeID="_x0000_i1028" DrawAspect="Content" ObjectID="_1795413717" r:id="rId17"/>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lastRenderedPageBreak/>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797" w:name="_Toc510696595"/>
      <w:bookmarkStart w:id="798" w:name="_Toc35971387"/>
      <w:bookmarkStart w:id="799" w:name="_Toc36812118"/>
      <w:bookmarkStart w:id="800" w:name="_Toc66224220"/>
      <w:bookmarkStart w:id="801" w:name="_Toc66440524"/>
      <w:bookmarkStart w:id="802" w:name="_Toc70541243"/>
      <w:bookmarkStart w:id="803" w:name="_Toc83233919"/>
      <w:bookmarkStart w:id="804" w:name="_Toc85526835"/>
      <w:bookmarkStart w:id="805" w:name="_Toc88659471"/>
      <w:bookmarkStart w:id="806" w:name="_Toc88832382"/>
      <w:bookmarkStart w:id="807" w:name="_Toc90660269"/>
      <w:bookmarkStart w:id="808" w:name="_Toc97194395"/>
      <w:bookmarkStart w:id="809" w:name="_Toc112964108"/>
      <w:bookmarkStart w:id="810" w:name="_Toc122117265"/>
      <w:bookmarkStart w:id="811" w:name="_Toc138689888"/>
      <w:bookmarkStart w:id="812" w:name="_Toc151747745"/>
      <w:bookmarkStart w:id="813" w:name="_Toc183714774"/>
      <w:bookmarkEnd w:id="779"/>
      <w:r>
        <w:t>4.2.2.3</w:t>
      </w:r>
      <w:r>
        <w:tab/>
      </w:r>
      <w:bookmarkEnd w:id="797"/>
      <w:bookmarkEnd w:id="798"/>
      <w:bookmarkEnd w:id="799"/>
      <w:r>
        <w:t>Naanf_AKMA_ApplicationKey_Get service operation</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24142F4B" w14:textId="77777777" w:rsidR="00CA23E7" w:rsidRDefault="00745863">
      <w:pPr>
        <w:pStyle w:val="51"/>
      </w:pPr>
      <w:bookmarkStart w:id="814" w:name="_Toc66224221"/>
      <w:bookmarkStart w:id="815" w:name="_Toc66440525"/>
      <w:bookmarkStart w:id="816" w:name="_Toc70541244"/>
      <w:bookmarkStart w:id="817" w:name="_Toc83233920"/>
      <w:bookmarkStart w:id="818" w:name="_Toc85526836"/>
      <w:bookmarkStart w:id="819" w:name="_Toc88659472"/>
      <w:bookmarkStart w:id="820" w:name="_Toc88832383"/>
      <w:bookmarkStart w:id="821" w:name="_Toc90660270"/>
      <w:bookmarkStart w:id="822" w:name="_Toc97194396"/>
      <w:bookmarkStart w:id="823" w:name="_Toc112964109"/>
      <w:bookmarkStart w:id="824" w:name="_Toc122117266"/>
      <w:bookmarkStart w:id="825" w:name="_Toc138689889"/>
      <w:bookmarkStart w:id="826" w:name="_Toc151747746"/>
      <w:bookmarkStart w:id="827" w:name="_Toc183714775"/>
      <w:r>
        <w:t>4.2.2.3.1</w:t>
      </w:r>
      <w:r>
        <w:tab/>
        <w:t>General</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828" w:name="_Toc66224222"/>
      <w:bookmarkStart w:id="829" w:name="_Toc66440526"/>
      <w:bookmarkStart w:id="830" w:name="_Toc70541245"/>
      <w:bookmarkStart w:id="831" w:name="_Toc83233921"/>
      <w:bookmarkStart w:id="832" w:name="_Toc85526837"/>
      <w:bookmarkStart w:id="833" w:name="_Toc88659473"/>
      <w:bookmarkStart w:id="834" w:name="_Toc88832384"/>
      <w:bookmarkStart w:id="835" w:name="_Toc90660271"/>
      <w:bookmarkStart w:id="836" w:name="_Toc97194397"/>
      <w:bookmarkStart w:id="837" w:name="_Toc112964110"/>
      <w:bookmarkStart w:id="838" w:name="_Toc122117267"/>
      <w:bookmarkStart w:id="839" w:name="_Toc138689890"/>
      <w:bookmarkStart w:id="840" w:name="_Toc151747747"/>
      <w:bookmarkStart w:id="841" w:name="_Toc183714776"/>
      <w:r>
        <w:t>4.2.2.3.2</w:t>
      </w:r>
      <w:r>
        <w:tab/>
        <w:t>AKMA Application Key request</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8.5pt;height:156.75pt;mso-width-percent:0;mso-height-percent:0;mso-width-percent:0;mso-height-percent:0" o:ole="">
            <v:imagedata r:id="rId18" o:title=""/>
          </v:shape>
          <o:OLEObject Type="Embed" ProgID="Visio.Drawing.11" ShapeID="_x0000_i1029" DrawAspect="Content" ObjectID="_1795413718" r:id="rId19"/>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842" w:name="_Toc85526838"/>
      <w:bookmarkStart w:id="843" w:name="_Toc88659474"/>
      <w:bookmarkStart w:id="844" w:name="_Toc88832385"/>
      <w:bookmarkStart w:id="845" w:name="_Toc90660272"/>
      <w:bookmarkStart w:id="846" w:name="_Toc97194398"/>
      <w:bookmarkStart w:id="847" w:name="_Toc112964111"/>
      <w:bookmarkStart w:id="848" w:name="_Toc122117268"/>
      <w:bookmarkStart w:id="849" w:name="_Toc138689891"/>
      <w:bookmarkStart w:id="850"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w:t>
      </w:r>
      <w:r w:rsidR="000F6AB4">
        <w:t>1, and the request body containing the AkmaAfKeyRequest data structure</w:t>
      </w:r>
      <w:r w:rsidR="000F6AB4">
        <w:rPr>
          <w:lang w:val="en-US" w:eastAsia="zh-CN"/>
        </w:rPr>
        <w:t>.</w:t>
      </w:r>
    </w:p>
    <w:p w14:paraId="2D8AFC1A" w14:textId="0CAF0242"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lastRenderedPageBreak/>
        <w:t>-</w:t>
      </w:r>
      <w:r>
        <w:tab/>
        <w:t>K</w:t>
      </w:r>
      <w:r>
        <w:rPr>
          <w:vertAlign w:val="subscript"/>
        </w:rPr>
        <w:t>AF</w:t>
      </w:r>
      <w:r>
        <w:t xml:space="preserve"> as "kaf" attribute; </w:t>
      </w:r>
    </w:p>
    <w:p w14:paraId="3EC50827" w14:textId="77777777" w:rsidR="00F10824" w:rsidRDefault="00F10824" w:rsidP="00F10824">
      <w:pPr>
        <w:pStyle w:val="B1"/>
      </w:pPr>
      <w:r>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41"/>
      </w:pPr>
      <w:bookmarkStart w:id="851" w:name="_Toc183714777"/>
      <w:r>
        <w:t>4.2.2.4</w:t>
      </w:r>
      <w:r>
        <w:tab/>
      </w:r>
      <w:r w:rsidRPr="002C5241">
        <w:rPr>
          <w:lang w:val="en-US"/>
        </w:rPr>
        <w:t>Naanf_AKMA_ContextRemove</w:t>
      </w:r>
      <w:r>
        <w:t xml:space="preserve"> service operation</w:t>
      </w:r>
      <w:bookmarkEnd w:id="842"/>
      <w:bookmarkEnd w:id="843"/>
      <w:bookmarkEnd w:id="844"/>
      <w:bookmarkEnd w:id="845"/>
      <w:bookmarkEnd w:id="846"/>
      <w:bookmarkEnd w:id="847"/>
      <w:bookmarkEnd w:id="848"/>
      <w:bookmarkEnd w:id="849"/>
      <w:bookmarkEnd w:id="850"/>
      <w:bookmarkEnd w:id="851"/>
    </w:p>
    <w:p w14:paraId="2EC0D069" w14:textId="213BC0F1" w:rsidR="005F10C9" w:rsidRDefault="005F10C9" w:rsidP="005F10C9">
      <w:pPr>
        <w:pStyle w:val="51"/>
      </w:pPr>
      <w:bookmarkStart w:id="852" w:name="_Toc85526839"/>
      <w:bookmarkStart w:id="853" w:name="_Toc88659475"/>
      <w:bookmarkStart w:id="854" w:name="_Toc88832386"/>
      <w:bookmarkStart w:id="855" w:name="_Toc90660273"/>
      <w:bookmarkStart w:id="856" w:name="_Toc97194399"/>
      <w:bookmarkStart w:id="857" w:name="_Toc112964112"/>
      <w:bookmarkStart w:id="858" w:name="_Toc122117269"/>
      <w:bookmarkStart w:id="859" w:name="_Toc138689892"/>
      <w:bookmarkStart w:id="860" w:name="_Toc151747749"/>
      <w:bookmarkStart w:id="861" w:name="_Toc183714778"/>
      <w:r>
        <w:t>4.2.2.4.1</w:t>
      </w:r>
      <w:r>
        <w:tab/>
        <w:t>General</w:t>
      </w:r>
      <w:bookmarkEnd w:id="852"/>
      <w:bookmarkEnd w:id="853"/>
      <w:bookmarkEnd w:id="854"/>
      <w:bookmarkEnd w:id="855"/>
      <w:bookmarkEnd w:id="856"/>
      <w:bookmarkEnd w:id="857"/>
      <w:bookmarkEnd w:id="858"/>
      <w:bookmarkEnd w:id="859"/>
      <w:bookmarkEnd w:id="860"/>
      <w:bookmarkEnd w:id="861"/>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862" w:name="_Toc85526840"/>
      <w:bookmarkStart w:id="863" w:name="_Toc88659476"/>
      <w:bookmarkStart w:id="864" w:name="_Toc88832387"/>
      <w:bookmarkStart w:id="865" w:name="_Toc90660274"/>
      <w:bookmarkStart w:id="866" w:name="_Toc97194400"/>
      <w:bookmarkStart w:id="867" w:name="_Toc112964113"/>
      <w:bookmarkStart w:id="868" w:name="_Toc122117270"/>
      <w:bookmarkStart w:id="869" w:name="_Toc138689893"/>
      <w:bookmarkStart w:id="870" w:name="_Toc151747750"/>
      <w:bookmarkStart w:id="871" w:name="_Toc183714779"/>
      <w:r>
        <w:t>4.2.2.4.2</w:t>
      </w:r>
      <w:r>
        <w:tab/>
        <w:t>AKMA Context removal</w:t>
      </w:r>
      <w:bookmarkEnd w:id="862"/>
      <w:bookmarkEnd w:id="863"/>
      <w:bookmarkEnd w:id="864"/>
      <w:bookmarkEnd w:id="865"/>
      <w:bookmarkEnd w:id="866"/>
      <w:bookmarkEnd w:id="867"/>
      <w:bookmarkEnd w:id="868"/>
      <w:bookmarkEnd w:id="869"/>
      <w:bookmarkEnd w:id="870"/>
      <w:bookmarkEnd w:id="871"/>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75pt;height:156.75pt;mso-width-percent:0;mso-height-percent:0;mso-width-percent:0;mso-height-percent:0" o:ole="">
            <v:imagedata r:id="rId20" o:title=""/>
          </v:shape>
          <o:OLEObject Type="Embed" ProgID="Visio.Drawing.11" ShapeID="_x0000_i1030" DrawAspect="Content" ObjectID="_1795413719" r:id="rId21"/>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lastRenderedPageBreak/>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0DB5B3D0" w14:textId="77777777" w:rsidR="000F6AB4" w:rsidRDefault="000F6AB4" w:rsidP="000F6AB4">
      <w:pPr>
        <w:pStyle w:val="41"/>
      </w:pPr>
      <w:bookmarkStart w:id="872" w:name="_Toc183714780"/>
      <w:bookmarkStart w:id="873" w:name="_Toc510696597"/>
      <w:bookmarkStart w:id="874" w:name="_Toc35971389"/>
      <w:bookmarkStart w:id="875" w:name="_Toc36812120"/>
      <w:bookmarkStart w:id="876" w:name="_Toc66224223"/>
      <w:bookmarkStart w:id="877" w:name="_Toc66440527"/>
      <w:bookmarkStart w:id="878" w:name="_Toc70541246"/>
      <w:bookmarkStart w:id="879" w:name="_Toc83233922"/>
      <w:bookmarkStart w:id="880" w:name="_Toc85526841"/>
      <w:bookmarkStart w:id="881" w:name="_Toc88659477"/>
      <w:bookmarkStart w:id="882" w:name="_Toc88832388"/>
      <w:bookmarkStart w:id="883" w:name="_Toc90660275"/>
      <w:bookmarkStart w:id="884" w:name="_Toc97194401"/>
      <w:bookmarkStart w:id="885" w:name="_Toc112964114"/>
      <w:bookmarkStart w:id="886" w:name="_Toc122117271"/>
      <w:bookmarkStart w:id="887" w:name="_Toc138689894"/>
      <w:bookmarkStart w:id="888" w:name="_Toc151747751"/>
      <w:r>
        <w:t>4.2.2.5</w:t>
      </w:r>
      <w:r>
        <w:tab/>
      </w:r>
      <w:r w:rsidRPr="002C5241">
        <w:rPr>
          <w:lang w:val="en-US"/>
        </w:rPr>
        <w:t>Naanf_AKMA_</w:t>
      </w:r>
      <w:r>
        <w:rPr>
          <w:lang w:val="en-US"/>
        </w:rPr>
        <w:t>Notify</w:t>
      </w:r>
      <w:r>
        <w:t xml:space="preserve"> service operation</w:t>
      </w:r>
      <w:bookmarkEnd w:id="872"/>
    </w:p>
    <w:p w14:paraId="0EBFF9E6" w14:textId="77777777" w:rsidR="000F6AB4" w:rsidRDefault="000F6AB4" w:rsidP="000F6AB4">
      <w:pPr>
        <w:pStyle w:val="51"/>
      </w:pPr>
      <w:bookmarkStart w:id="889" w:name="_Toc183714781"/>
      <w:r>
        <w:t>4.2.2.5.1</w:t>
      </w:r>
      <w:r>
        <w:tab/>
        <w:t>General</w:t>
      </w:r>
      <w:bookmarkEnd w:id="889"/>
    </w:p>
    <w:p w14:paraId="75E29D08" w14:textId="77777777" w:rsidR="000F6AB4" w:rsidRDefault="000F6AB4" w:rsidP="000F6AB4">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p>
    <w:p w14:paraId="11AF29C1" w14:textId="77777777" w:rsidR="000F6AB4" w:rsidRDefault="000F6AB4" w:rsidP="000F6AB4">
      <w:pPr>
        <w:pStyle w:val="51"/>
      </w:pPr>
      <w:bookmarkStart w:id="890" w:name="_Toc183714782"/>
      <w:r>
        <w:t>4.2.2.5.2</w:t>
      </w:r>
      <w:r>
        <w:tab/>
        <w:t>AKMA Service Disablement Notification</w:t>
      </w:r>
      <w:bookmarkEnd w:id="890"/>
    </w:p>
    <w:p w14:paraId="07E18F88" w14:textId="77777777" w:rsidR="000F6AB4" w:rsidRDefault="000F6AB4" w:rsidP="000F6AB4">
      <w:r>
        <w:t>Figure 4.2.2.5.2-1 shows a scenario where the AAnF sends a notification to the NF service consumer on AKMA service disablement (see also 3GPP TS 33.535 [14]).</w:t>
      </w:r>
    </w:p>
    <w:p w14:paraId="734C13A5" w14:textId="6E86949C" w:rsidR="000F6AB4" w:rsidRDefault="002B1D58" w:rsidP="000F6AB4">
      <w:pPr>
        <w:pStyle w:val="TH"/>
        <w:rPr>
          <w:lang w:eastAsia="zh-CN"/>
        </w:rPr>
      </w:pPr>
      <w:r>
        <w:rPr>
          <w:noProof/>
        </w:rPr>
        <w:object w:dxaOrig="10091" w:dyaOrig="3311" w14:anchorId="676C1CEF">
          <v:shape id="_x0000_i1031" type="#_x0000_t75" alt="" style="width:481.5pt;height:158.25pt;mso-width-percent:0;mso-height-percent:0;mso-width-percent:0;mso-height-percent:0" o:ole="">
            <v:imagedata r:id="rId22" o:title=""/>
          </v:shape>
          <o:OLEObject Type="Embed" ProgID="Visio.Drawing.15" ShapeID="_x0000_i1031" DrawAspect="Content" ObjectID="_1795413720" r:id="rId23"/>
        </w:object>
      </w:r>
    </w:p>
    <w:p w14:paraId="489A8678" w14:textId="77777777" w:rsidR="000F6AB4" w:rsidRDefault="000F6AB4" w:rsidP="000F6AB4">
      <w:pPr>
        <w:pStyle w:val="TF"/>
      </w:pPr>
      <w:r>
        <w:t xml:space="preserve">Figure 4.2.2.5.2-1: AAnF notification to </w:t>
      </w:r>
      <w:r>
        <w:rPr>
          <w:lang w:val="en-US" w:eastAsia="zh-CN"/>
        </w:rPr>
        <w:t>NF service consumer</w:t>
      </w:r>
    </w:p>
    <w:p w14:paraId="721E0670" w14:textId="77777777" w:rsidR="00AD78EB" w:rsidRDefault="00AD78EB" w:rsidP="00AD78EB">
      <w:pPr>
        <w:rPr>
          <w:ins w:id="891" w:author="rapporteur" w:date="2024-11-28T19:32:00Z"/>
        </w:rPr>
      </w:pPr>
      <w:ins w:id="892" w:author="rapporteur" w:date="2024-11-28T19:32:00Z">
        <w:r>
          <w:t>In order to notify a previously subscribed service consumer on AKMA service disablement</w:t>
        </w:r>
        <w:r>
          <w:rPr>
            <w:rFonts w:eastAsia="微软雅黑"/>
            <w:lang w:val="en-US" w:eastAsia="zh-CN"/>
          </w:rPr>
          <w:t xml:space="preserve">, the AAnF shall </w:t>
        </w:r>
        <w:r>
          <w:t xml:space="preserve">invoke the </w:t>
        </w:r>
        <w:r>
          <w:rPr>
            <w:lang w:val="en-US"/>
          </w:rPr>
          <w:t>Naanf_AKMA_Notify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w:t>
        </w:r>
        <w:del w:id="893" w:author="CR0051" w:date="2024-11-22T16:31:00Z">
          <w:r>
            <w:delText>y</w:delText>
          </w:r>
        </w:del>
        <w:r>
          <w:t xml:space="preserve"> data structure.</w:t>
        </w:r>
      </w:ins>
    </w:p>
    <w:p w14:paraId="6B25883A" w14:textId="5A5E638D" w:rsidR="000F6AB4" w:rsidDel="00AD78EB" w:rsidRDefault="000F6AB4" w:rsidP="000F6AB4">
      <w:pPr>
        <w:rPr>
          <w:del w:id="894" w:author="rapporteur" w:date="2024-11-28T19:32:00Z"/>
        </w:rPr>
      </w:pPr>
      <w:del w:id="895" w:author="rapporteur" w:date="2024-11-28T19:32:00Z">
        <w:r w:rsidDel="00AD78EB">
          <w:delText>In order to notify a previously subscribed service consumer on AKMA service disablement</w:delText>
        </w:r>
        <w:r w:rsidDel="00AD78EB">
          <w:rPr>
            <w:rFonts w:eastAsia="微软雅黑"/>
            <w:lang w:val="en-US" w:eastAsia="zh-CN"/>
          </w:rPr>
          <w:delText xml:space="preserve">, the AAnF shall </w:delText>
        </w:r>
        <w:r w:rsidDel="00AD78EB">
          <w:delText xml:space="preserve">invoke the </w:delText>
        </w:r>
        <w:r w:rsidRPr="002C5241" w:rsidDel="00AD78EB">
          <w:rPr>
            <w:lang w:val="en-US"/>
          </w:rPr>
          <w:delText>Naanf_AKMA_</w:delText>
        </w:r>
        <w:r w:rsidDel="00AD78EB">
          <w:rPr>
            <w:lang w:val="en-US"/>
          </w:rPr>
          <w:delText>Notify</w:delText>
        </w:r>
        <w:r w:rsidDel="00AD78EB">
          <w:delText xml:space="preserve"> service operation by</w:delText>
        </w:r>
        <w:r w:rsidDel="00AD78EB">
          <w:rPr>
            <w:lang w:val="en-US"/>
          </w:rPr>
          <w:delText xml:space="preserve"> </w:delText>
        </w:r>
        <w:r w:rsidDel="00AD78EB">
          <w:delText xml:space="preserve">sending an HTTP </w:delText>
        </w:r>
        <w:r w:rsidDel="00AD78EB">
          <w:rPr>
            <w:lang w:eastAsia="zh-CN"/>
          </w:rPr>
          <w:delText>POST</w:delText>
        </w:r>
        <w:r w:rsidDel="00AD78EB">
          <w:delText xml:space="preserve"> request to the </w:delText>
        </w:r>
        <w:r w:rsidDel="00AD78EB">
          <w:rPr>
            <w:noProof/>
          </w:rPr>
          <w:delText>NF service consumer</w:delText>
        </w:r>
        <w:r w:rsidDel="00AD78EB">
          <w:delText xml:space="preserve"> using the notification URI received during the related AKMA application key request procedure, as specified in clause 4.2.2.3.2, and the request body including the ServiceDisableNotify data structure.</w:delText>
        </w:r>
      </w:del>
    </w:p>
    <w:p w14:paraId="19E802B9" w14:textId="77777777" w:rsidR="000F6AB4" w:rsidRDefault="000F6AB4" w:rsidP="000F6AB4">
      <w:r>
        <w:t xml:space="preserve">Upon reception of the notification, the </w:t>
      </w:r>
      <w:r>
        <w:rPr>
          <w:noProof/>
        </w:rPr>
        <w:t xml:space="preserve">NF service consumer </w:t>
      </w:r>
      <w:r>
        <w:t>shall acknowledge the successful reception of the notification with a "204 No Content" status code.</w:t>
      </w:r>
    </w:p>
    <w:p w14:paraId="182891BF" w14:textId="3C001B6F" w:rsidR="000F6AB4" w:rsidRPr="00E646DB" w:rsidRDefault="000F6AB4" w:rsidP="000F6AB4">
      <w:pPr>
        <w:rPr>
          <w:lang w:val="en-US"/>
        </w:rPr>
      </w:pPr>
      <w:r>
        <w:t>If errors occur when processing the HTTP POST request, the NF service consumer shall send an appropriate HTTP error response as specified in clause 5.1.7.</w:t>
      </w:r>
      <w:r w:rsidRPr="006B7CC4">
        <w:t xml:space="preserve"> </w:t>
      </w:r>
      <w:r>
        <w:t>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1"/>
      </w:pPr>
      <w:bookmarkStart w:id="896" w:name="_Toc183714783"/>
      <w:r>
        <w:t>5</w:t>
      </w:r>
      <w:r>
        <w:tab/>
        <w:t>API Definitions</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96"/>
    </w:p>
    <w:p w14:paraId="0FE554BE" w14:textId="77777777" w:rsidR="00CA23E7" w:rsidRDefault="00745863">
      <w:pPr>
        <w:pStyle w:val="20"/>
      </w:pPr>
      <w:bookmarkStart w:id="897" w:name="_Toc510696598"/>
      <w:bookmarkStart w:id="898" w:name="_Toc35971390"/>
      <w:bookmarkStart w:id="899" w:name="_Toc36812121"/>
      <w:bookmarkStart w:id="900" w:name="_Toc66224224"/>
      <w:bookmarkStart w:id="901" w:name="_Toc66440528"/>
      <w:bookmarkStart w:id="902" w:name="_Toc70541247"/>
      <w:bookmarkStart w:id="903" w:name="_Toc83233923"/>
      <w:bookmarkStart w:id="904" w:name="_Toc85526842"/>
      <w:bookmarkStart w:id="905" w:name="_Toc88659478"/>
      <w:bookmarkStart w:id="906" w:name="_Toc88832389"/>
      <w:bookmarkStart w:id="907" w:name="_Toc90660276"/>
      <w:bookmarkStart w:id="908" w:name="_Toc97194402"/>
      <w:bookmarkStart w:id="909" w:name="_Toc112964115"/>
      <w:bookmarkStart w:id="910" w:name="_Toc122117272"/>
      <w:bookmarkStart w:id="911" w:name="_Toc138689895"/>
      <w:bookmarkStart w:id="912" w:name="_Toc151747752"/>
      <w:bookmarkStart w:id="913" w:name="_Toc183714784"/>
      <w:r>
        <w:t>5.1</w:t>
      </w:r>
      <w:r>
        <w:tab/>
        <w:t>Naanf_AKMA Service API</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6BF0AA94" w14:textId="77777777" w:rsidR="00CA23E7" w:rsidRDefault="00745863">
      <w:pPr>
        <w:pStyle w:val="31"/>
      </w:pPr>
      <w:bookmarkStart w:id="914" w:name="_Toc510696599"/>
      <w:bookmarkStart w:id="915" w:name="_Toc35971391"/>
      <w:bookmarkStart w:id="916" w:name="_Toc36812122"/>
      <w:bookmarkStart w:id="917" w:name="_Toc66224225"/>
      <w:bookmarkStart w:id="918" w:name="_Toc66440529"/>
      <w:bookmarkStart w:id="919" w:name="_Toc70541248"/>
      <w:bookmarkStart w:id="920" w:name="_Toc83233924"/>
      <w:bookmarkStart w:id="921" w:name="_Toc85526843"/>
      <w:bookmarkStart w:id="922" w:name="_Toc88659479"/>
      <w:bookmarkStart w:id="923" w:name="_Toc88832390"/>
      <w:bookmarkStart w:id="924" w:name="_Toc90660277"/>
      <w:bookmarkStart w:id="925" w:name="_Toc97194403"/>
      <w:bookmarkStart w:id="926" w:name="_Toc112964116"/>
      <w:bookmarkStart w:id="927" w:name="_Toc122117273"/>
      <w:bookmarkStart w:id="928" w:name="_Toc138689896"/>
      <w:bookmarkStart w:id="929" w:name="_Toc151747753"/>
      <w:bookmarkStart w:id="930" w:name="_Toc183714785"/>
      <w:r>
        <w:t>5.1.1</w:t>
      </w:r>
      <w:r>
        <w:tab/>
        <w:t>Introduction</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0ACCDA64" w14:textId="7D14FA64" w:rsidR="00CA23E7" w:rsidRDefault="00745863">
      <w:pPr>
        <w:rPr>
          <w:noProof/>
          <w:lang w:eastAsia="zh-CN"/>
        </w:rPr>
      </w:pPr>
      <w:bookmarkStart w:id="931"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lastRenderedPageBreak/>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932" w:name="_Toc35971392"/>
      <w:bookmarkStart w:id="933" w:name="_Toc36812123"/>
      <w:bookmarkStart w:id="934" w:name="_Toc66224226"/>
      <w:bookmarkStart w:id="935" w:name="_Toc66440530"/>
      <w:bookmarkStart w:id="936" w:name="_Toc70541249"/>
      <w:bookmarkStart w:id="937" w:name="_Toc83233925"/>
      <w:bookmarkStart w:id="938" w:name="_Toc85526844"/>
      <w:bookmarkStart w:id="939" w:name="_Toc88659480"/>
      <w:bookmarkStart w:id="940" w:name="_Toc88832391"/>
      <w:bookmarkStart w:id="941" w:name="_Toc90660278"/>
      <w:bookmarkStart w:id="942" w:name="_Toc97194404"/>
      <w:bookmarkStart w:id="943" w:name="_Toc112964117"/>
      <w:bookmarkStart w:id="944" w:name="_Toc122117274"/>
      <w:bookmarkStart w:id="945" w:name="_Toc138689897"/>
      <w:bookmarkStart w:id="946" w:name="_Toc151747754"/>
      <w:bookmarkStart w:id="947" w:name="_Toc183714786"/>
      <w:r>
        <w:t>5.1.2</w:t>
      </w:r>
      <w:r>
        <w:tab/>
        <w:t>Usage of HTTP</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4A12C059" w14:textId="77777777" w:rsidR="00CA23E7" w:rsidRDefault="00745863">
      <w:pPr>
        <w:pStyle w:val="41"/>
      </w:pPr>
      <w:bookmarkStart w:id="948" w:name="_Toc510696601"/>
      <w:bookmarkStart w:id="949" w:name="_Toc35971393"/>
      <w:bookmarkStart w:id="950" w:name="_Toc36812124"/>
      <w:bookmarkStart w:id="951" w:name="_Toc66224227"/>
      <w:bookmarkStart w:id="952" w:name="_Toc66440531"/>
      <w:bookmarkStart w:id="953" w:name="_Toc70541250"/>
      <w:bookmarkStart w:id="954" w:name="_Toc83233926"/>
      <w:bookmarkStart w:id="955" w:name="_Toc85526845"/>
      <w:bookmarkStart w:id="956" w:name="_Toc88659481"/>
      <w:bookmarkStart w:id="957" w:name="_Toc88832392"/>
      <w:bookmarkStart w:id="958" w:name="_Toc90660279"/>
      <w:bookmarkStart w:id="959" w:name="_Toc97194405"/>
      <w:bookmarkStart w:id="960" w:name="_Toc112964118"/>
      <w:bookmarkStart w:id="961" w:name="_Toc122117275"/>
      <w:bookmarkStart w:id="962" w:name="_Toc138689898"/>
      <w:bookmarkStart w:id="963" w:name="_Toc151747755"/>
      <w:bookmarkStart w:id="964" w:name="_Toc183714787"/>
      <w:r>
        <w:t>5.1.2.1</w:t>
      </w:r>
      <w:r>
        <w:tab/>
        <w:t>General</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56303EF1" w14:textId="7D7F1F93" w:rsidR="00F923B1" w:rsidRDefault="00F923B1" w:rsidP="00F923B1">
      <w:pPr>
        <w:rPr>
          <w:noProof/>
        </w:rPr>
      </w:pPr>
      <w:bookmarkStart w:id="965"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966" w:name="_Toc35971394"/>
      <w:bookmarkStart w:id="967" w:name="_Toc36812125"/>
      <w:bookmarkStart w:id="968" w:name="_Toc66224228"/>
      <w:bookmarkStart w:id="969" w:name="_Toc66440532"/>
      <w:bookmarkStart w:id="970" w:name="_Toc70541251"/>
      <w:bookmarkStart w:id="971" w:name="_Toc83233927"/>
      <w:bookmarkStart w:id="972" w:name="_Toc85526846"/>
      <w:bookmarkStart w:id="973" w:name="_Toc88659482"/>
      <w:bookmarkStart w:id="974" w:name="_Toc88832393"/>
      <w:bookmarkStart w:id="975" w:name="_Toc90660280"/>
      <w:bookmarkStart w:id="976" w:name="_Toc97194406"/>
      <w:bookmarkStart w:id="977" w:name="_Toc112964119"/>
      <w:bookmarkStart w:id="978" w:name="_Toc122117276"/>
      <w:bookmarkStart w:id="979" w:name="_Toc138689899"/>
      <w:bookmarkStart w:id="980" w:name="_Toc151747756"/>
      <w:bookmarkStart w:id="981" w:name="_Toc183714788"/>
      <w:r>
        <w:t>5.1.2.2</w:t>
      </w:r>
      <w:r>
        <w:tab/>
        <w:t>HTTP standard headers</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60C0BC64" w14:textId="77777777" w:rsidR="00CA23E7" w:rsidRDefault="00745863">
      <w:pPr>
        <w:pStyle w:val="51"/>
        <w:rPr>
          <w:lang w:eastAsia="zh-CN"/>
        </w:rPr>
      </w:pPr>
      <w:bookmarkStart w:id="982" w:name="_Toc510696603"/>
      <w:bookmarkStart w:id="983" w:name="_Toc35971395"/>
      <w:bookmarkStart w:id="984" w:name="_Toc36812126"/>
      <w:bookmarkStart w:id="985" w:name="_Toc66224229"/>
      <w:bookmarkStart w:id="986" w:name="_Toc66440533"/>
      <w:bookmarkStart w:id="987" w:name="_Toc70541252"/>
      <w:bookmarkStart w:id="988" w:name="_Toc83233928"/>
      <w:bookmarkStart w:id="989" w:name="_Toc85526847"/>
      <w:bookmarkStart w:id="990" w:name="_Toc88659483"/>
      <w:bookmarkStart w:id="991" w:name="_Toc88832394"/>
      <w:bookmarkStart w:id="992" w:name="_Toc90660281"/>
      <w:bookmarkStart w:id="993" w:name="_Toc97194407"/>
      <w:bookmarkStart w:id="994" w:name="_Toc112964120"/>
      <w:bookmarkStart w:id="995" w:name="_Toc122117277"/>
      <w:bookmarkStart w:id="996" w:name="_Toc138689900"/>
      <w:bookmarkStart w:id="997" w:name="_Toc151747757"/>
      <w:bookmarkStart w:id="998" w:name="_Toc183714789"/>
      <w:r>
        <w:t>5.1.2.2.1</w:t>
      </w:r>
      <w:r>
        <w:rPr>
          <w:rFonts w:hint="eastAsia"/>
          <w:lang w:eastAsia="zh-CN"/>
        </w:rPr>
        <w:tab/>
      </w:r>
      <w:r>
        <w:rPr>
          <w:lang w:eastAsia="zh-CN"/>
        </w:rPr>
        <w:t>General</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5D083592" w14:textId="77777777" w:rsidR="00CA23E7" w:rsidRDefault="00745863">
      <w:pPr>
        <w:rPr>
          <w:noProof/>
        </w:rPr>
      </w:pPr>
      <w:bookmarkStart w:id="999" w:name="_Toc510696604"/>
      <w:r>
        <w:rPr>
          <w:noProof/>
        </w:rPr>
        <w:t>See clause 5.2.2 of 3GPP TS 29.500 [4] for the usage of HTTP standard headers.</w:t>
      </w:r>
    </w:p>
    <w:p w14:paraId="1EFC1BCD" w14:textId="77777777" w:rsidR="00CA23E7" w:rsidRDefault="00745863">
      <w:pPr>
        <w:pStyle w:val="51"/>
      </w:pPr>
      <w:bookmarkStart w:id="1000" w:name="_Toc35971396"/>
      <w:bookmarkStart w:id="1001" w:name="_Toc36812127"/>
      <w:bookmarkStart w:id="1002" w:name="_Toc66224230"/>
      <w:bookmarkStart w:id="1003" w:name="_Toc66440534"/>
      <w:bookmarkStart w:id="1004" w:name="_Toc70541253"/>
      <w:bookmarkStart w:id="1005" w:name="_Toc83233929"/>
      <w:bookmarkStart w:id="1006" w:name="_Toc85526848"/>
      <w:bookmarkStart w:id="1007" w:name="_Toc88659484"/>
      <w:bookmarkStart w:id="1008" w:name="_Toc88832395"/>
      <w:bookmarkStart w:id="1009" w:name="_Toc90660282"/>
      <w:bookmarkStart w:id="1010" w:name="_Toc97194408"/>
      <w:bookmarkStart w:id="1011" w:name="_Toc112964121"/>
      <w:bookmarkStart w:id="1012" w:name="_Toc122117278"/>
      <w:bookmarkStart w:id="1013" w:name="_Toc138689901"/>
      <w:bookmarkStart w:id="1014" w:name="_Toc151747758"/>
      <w:bookmarkStart w:id="1015" w:name="_Toc183714790"/>
      <w:r>
        <w:t>5.1.2.2.2</w:t>
      </w:r>
      <w:r>
        <w:tab/>
        <w:t>Content type</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48C34151" w14:textId="77777777" w:rsidR="00CA23E7" w:rsidRDefault="00745863">
      <w:bookmarkStart w:id="1016"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1017" w:name="_Hlk525213471"/>
      <w:bookmarkStart w:id="1018" w:name="_Hlk525213025"/>
      <w:bookmarkStart w:id="1019" w:name="_Toc35971397"/>
      <w:bookmarkStart w:id="1020" w:name="_Toc36812128"/>
      <w:bookmarkStart w:id="1021" w:name="_Toc66224231"/>
      <w:bookmarkStart w:id="1022" w:name="_Toc66440535"/>
      <w:bookmarkStart w:id="1023" w:name="_Toc70541254"/>
      <w:bookmarkStart w:id="1024" w:name="_Toc83233930"/>
      <w:bookmarkStart w:id="1025" w:name="_Toc85526849"/>
      <w:bookmarkStart w:id="1026" w:name="_Toc88659485"/>
      <w:bookmarkStart w:id="1027" w:name="_Toc88832396"/>
      <w:bookmarkStart w:id="1028" w:name="_Toc90660283"/>
      <w:bookmarkStart w:id="1029" w:name="_Toc97194409"/>
      <w:bookmarkStart w:id="1030" w:name="_Toc112964122"/>
      <w:bookmarkStart w:id="1031" w:name="_Toc122117279"/>
      <w:bookmarkStart w:id="1032" w:name="_Toc138689902"/>
      <w:bookmarkStart w:id="1033" w:name="_Toc510696607"/>
      <w:bookmarkStart w:id="1034" w:name="_Toc35971398"/>
      <w:bookmarkStart w:id="1035" w:name="_Toc36812129"/>
      <w:bookmarkStart w:id="1036" w:name="_Toc66224232"/>
      <w:bookmarkStart w:id="1037" w:name="_Toc66440536"/>
      <w:bookmarkStart w:id="1038" w:name="_Toc70541255"/>
      <w:bookmarkStart w:id="1039" w:name="_Toc83233931"/>
      <w:bookmarkStart w:id="1040" w:name="_Toc85526850"/>
      <w:bookmarkStart w:id="1041" w:name="_Toc88659486"/>
      <w:bookmarkStart w:id="1042" w:name="_Toc88832397"/>
      <w:bookmarkStart w:id="1043" w:name="_Toc90660284"/>
      <w:bookmarkStart w:id="1044" w:name="_Toc97194410"/>
      <w:bookmarkStart w:id="1045" w:name="_Toc112964123"/>
      <w:bookmarkStart w:id="1046" w:name="_Toc122117280"/>
      <w:bookmarkEnd w:id="1016"/>
      <w:r>
        <w:t xml:space="preserve">"Problem Details" JSON object shall be used to indicate </w:t>
      </w:r>
      <w:r>
        <w:rPr>
          <w:lang w:eastAsia="fr-FR"/>
        </w:rPr>
        <w:t xml:space="preserve">additional details of the error </w:t>
      </w:r>
      <w:r>
        <w:t xml:space="preserve">in a HTTP response body and </w:t>
      </w:r>
      <w:bookmarkEnd w:id="1017"/>
      <w:r>
        <w:t>shall be signalled by the content type "application/problem+json", as defined in IETF RFC 9457 [13].</w:t>
      </w:r>
      <w:bookmarkEnd w:id="1018"/>
    </w:p>
    <w:p w14:paraId="500F8D70" w14:textId="77777777" w:rsidR="00D61C52" w:rsidRDefault="00D61C52" w:rsidP="00D61C52">
      <w:pPr>
        <w:pStyle w:val="41"/>
      </w:pPr>
      <w:bookmarkStart w:id="1047" w:name="_Toc151747759"/>
      <w:bookmarkStart w:id="1048" w:name="_Toc183714791"/>
      <w:r>
        <w:t>5.1.2.3</w:t>
      </w:r>
      <w:r>
        <w:tab/>
        <w:t>HTTP custom headers</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47"/>
      <w:bookmarkEnd w:id="1048"/>
    </w:p>
    <w:p w14:paraId="7FB1D634" w14:textId="06B4225C" w:rsidR="00D61C52" w:rsidRDefault="00D61C52" w:rsidP="00D61C52">
      <w:pPr>
        <w:rPr>
          <w:noProof/>
        </w:rPr>
      </w:pPr>
      <w:bookmarkStart w:id="1049" w:name="_Toc489605322"/>
      <w:bookmarkStart w:id="1050" w:name="_Toc492899753"/>
      <w:bookmarkStart w:id="1051" w:name="_Toc492900032"/>
      <w:bookmarkStart w:id="1052" w:name="_Toc492967834"/>
      <w:bookmarkStart w:id="1053" w:name="_Toc492972922"/>
      <w:bookmarkStart w:id="1054" w:name="_Toc492973142"/>
      <w:bookmarkStart w:id="1055" w:name="_Toc492974840"/>
      <w:bookmarkStart w:id="1056"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1049"/>
      <w:bookmarkEnd w:id="1050"/>
      <w:bookmarkEnd w:id="1051"/>
      <w:bookmarkEnd w:id="1052"/>
      <w:bookmarkEnd w:id="1053"/>
      <w:bookmarkEnd w:id="1054"/>
      <w:bookmarkEnd w:id="1055"/>
      <w:bookmarkEnd w:id="1056"/>
    </w:p>
    <w:p w14:paraId="678512E3" w14:textId="466F3DA2" w:rsidR="00CA23E7" w:rsidRDefault="00745863">
      <w:pPr>
        <w:pStyle w:val="31"/>
      </w:pPr>
      <w:bookmarkStart w:id="1057" w:name="_Toc138689903"/>
      <w:bookmarkStart w:id="1058" w:name="_Toc151747760"/>
      <w:bookmarkStart w:id="1059" w:name="_Toc183714792"/>
      <w:r>
        <w:t>5.1.3</w:t>
      </w:r>
      <w:r>
        <w:tab/>
        <w:t>Resources</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57"/>
      <w:bookmarkEnd w:id="1058"/>
      <w:bookmarkEnd w:id="1059"/>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1060" w:name="_Toc510696622"/>
      <w:bookmarkStart w:id="1061" w:name="_Toc35971413"/>
      <w:bookmarkStart w:id="1062" w:name="_Toc36812144"/>
      <w:bookmarkStart w:id="1063" w:name="_Toc66224234"/>
      <w:bookmarkStart w:id="1064" w:name="_Toc66440538"/>
      <w:bookmarkStart w:id="1065" w:name="_Toc70541257"/>
      <w:bookmarkStart w:id="1066" w:name="_Toc83233933"/>
      <w:bookmarkStart w:id="1067" w:name="_Toc85526852"/>
      <w:bookmarkStart w:id="1068" w:name="_Toc88659488"/>
      <w:bookmarkStart w:id="1069" w:name="_Toc88832399"/>
      <w:bookmarkStart w:id="1070" w:name="_Toc90660286"/>
      <w:bookmarkStart w:id="1071" w:name="_Toc97194411"/>
      <w:bookmarkStart w:id="1072" w:name="_Toc112964124"/>
      <w:bookmarkStart w:id="1073" w:name="_Toc122117281"/>
      <w:bookmarkStart w:id="1074" w:name="_Toc138689904"/>
      <w:bookmarkStart w:id="1075" w:name="_Toc151747761"/>
      <w:bookmarkStart w:id="1076" w:name="_Toc183714793"/>
      <w:r>
        <w:t>5.1.4</w:t>
      </w:r>
      <w:r>
        <w:tab/>
        <w:t>Custom Operations without associated resources</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43987E82" w14:textId="5768D697" w:rsidR="00CA23E7" w:rsidRDefault="00745863">
      <w:pPr>
        <w:pStyle w:val="41"/>
      </w:pPr>
      <w:bookmarkStart w:id="1077" w:name="_Toc510696623"/>
      <w:bookmarkStart w:id="1078" w:name="_Toc35971414"/>
      <w:bookmarkStart w:id="1079" w:name="_Toc36812145"/>
      <w:bookmarkStart w:id="1080" w:name="_Toc66224235"/>
      <w:bookmarkStart w:id="1081" w:name="_Toc66440539"/>
      <w:bookmarkStart w:id="1082" w:name="_Toc70541258"/>
      <w:bookmarkStart w:id="1083" w:name="_Toc83233934"/>
      <w:bookmarkStart w:id="1084" w:name="_Toc85526853"/>
      <w:bookmarkStart w:id="1085" w:name="_Toc88659489"/>
      <w:bookmarkStart w:id="1086" w:name="_Toc88832400"/>
      <w:bookmarkStart w:id="1087" w:name="_Toc90660287"/>
      <w:bookmarkStart w:id="1088" w:name="_Toc97194412"/>
      <w:bookmarkStart w:id="1089" w:name="_Toc112964125"/>
      <w:bookmarkStart w:id="1090" w:name="_Toc122117282"/>
      <w:bookmarkStart w:id="1091" w:name="_Toc138689905"/>
      <w:bookmarkStart w:id="1092" w:name="_Toc151747762"/>
      <w:bookmarkStart w:id="1093" w:name="_Toc183714794"/>
      <w:r>
        <w:t>5.1.4.1</w:t>
      </w:r>
      <w:r>
        <w:tab/>
        <w:t>Overview</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1.25pt;height:183pt;mso-width-percent:0;mso-height-percent:0;mso-width-percent:0;mso-height-percent:0" o:ole="">
            <v:imagedata r:id="rId24" o:title=""/>
          </v:shape>
          <o:OLEObject Type="Embed" ProgID="Visio.Drawing.15" ShapeID="_x0000_i1032" DrawAspect="Content" ObjectID="_1795413721" r:id="rId25"/>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register-anchorkey</w:t>
            </w:r>
          </w:p>
        </w:tc>
        <w:tc>
          <w:tcPr>
            <w:tcW w:w="1351" w:type="pct"/>
            <w:hideMark/>
          </w:tcPr>
          <w:p w14:paraId="4144D87C" w14:textId="77777777" w:rsidR="00CA23E7" w:rsidRDefault="00745863">
            <w:pPr>
              <w:pStyle w:val="TAL"/>
            </w:pPr>
            <w:r>
              <w:t>/register-anchorkey</w:t>
            </w:r>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retrieve-applicationkey</w:t>
            </w:r>
          </w:p>
        </w:tc>
        <w:tc>
          <w:tcPr>
            <w:tcW w:w="1351" w:type="pct"/>
          </w:tcPr>
          <w:p w14:paraId="062C5324" w14:textId="77777777" w:rsidR="00CA23E7" w:rsidRDefault="00745863">
            <w:pPr>
              <w:pStyle w:val="TAL"/>
            </w:pPr>
            <w:r>
              <w:t>/retrieve-applicationkey</w:t>
            </w:r>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1094" w:name="_Toc510696624"/>
      <w:bookmarkStart w:id="1095" w:name="_Toc35971415"/>
      <w:bookmarkStart w:id="1096" w:name="_Toc36812146"/>
      <w:bookmarkStart w:id="1097" w:name="_Toc66224236"/>
      <w:bookmarkStart w:id="1098" w:name="_Toc66440540"/>
      <w:bookmarkStart w:id="1099" w:name="_Toc70541259"/>
      <w:bookmarkStart w:id="1100" w:name="_Toc83233935"/>
      <w:bookmarkStart w:id="1101" w:name="_Toc85526854"/>
      <w:bookmarkStart w:id="1102" w:name="_Toc88659490"/>
      <w:bookmarkStart w:id="1103" w:name="_Toc88832401"/>
      <w:bookmarkStart w:id="1104" w:name="_Toc90660288"/>
      <w:bookmarkStart w:id="1105" w:name="_Toc97194413"/>
      <w:bookmarkStart w:id="1106" w:name="_Toc112964126"/>
      <w:bookmarkStart w:id="1107" w:name="_Toc122117283"/>
      <w:bookmarkStart w:id="1108" w:name="_Toc138689906"/>
      <w:bookmarkStart w:id="1109" w:name="_Toc151747763"/>
      <w:bookmarkStart w:id="1110" w:name="_Toc183714795"/>
      <w:r>
        <w:t>5.1.4.2</w:t>
      </w:r>
      <w:r>
        <w:tab/>
        <w:t>Operation: Register</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17F9D8AC" w14:textId="77777777" w:rsidR="00CA23E7" w:rsidRDefault="00745863">
      <w:pPr>
        <w:pStyle w:val="51"/>
      </w:pPr>
      <w:bookmarkStart w:id="1111" w:name="_Toc510696625"/>
      <w:bookmarkStart w:id="1112" w:name="_Toc35971416"/>
      <w:bookmarkStart w:id="1113" w:name="_Toc36812147"/>
      <w:bookmarkStart w:id="1114" w:name="_Toc66224237"/>
      <w:bookmarkStart w:id="1115" w:name="_Toc66440541"/>
      <w:bookmarkStart w:id="1116" w:name="_Toc70541260"/>
      <w:bookmarkStart w:id="1117" w:name="_Toc83233936"/>
      <w:bookmarkStart w:id="1118" w:name="_Toc85526855"/>
      <w:bookmarkStart w:id="1119" w:name="_Toc88659491"/>
      <w:bookmarkStart w:id="1120" w:name="_Toc88832402"/>
      <w:bookmarkStart w:id="1121" w:name="_Toc90660289"/>
      <w:bookmarkStart w:id="1122" w:name="_Toc97194414"/>
      <w:bookmarkStart w:id="1123" w:name="_Toc112964127"/>
      <w:bookmarkStart w:id="1124" w:name="_Toc122117284"/>
      <w:bookmarkStart w:id="1125" w:name="_Toc138689907"/>
      <w:bookmarkStart w:id="1126" w:name="_Toc151747764"/>
      <w:bookmarkStart w:id="1127" w:name="_Toc183714796"/>
      <w:r>
        <w:t>5.1.4.2.1</w:t>
      </w:r>
      <w:r>
        <w:tab/>
        <w:t>Description</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1128" w:name="_Toc510696626"/>
      <w:bookmarkStart w:id="1129" w:name="_Toc35971417"/>
      <w:bookmarkStart w:id="1130" w:name="_Toc36812148"/>
      <w:bookmarkStart w:id="1131" w:name="_Toc66224238"/>
      <w:bookmarkStart w:id="1132" w:name="_Toc66440542"/>
      <w:bookmarkStart w:id="1133" w:name="_Toc70541261"/>
      <w:bookmarkStart w:id="1134" w:name="_Toc83233937"/>
      <w:bookmarkStart w:id="1135" w:name="_Toc85526856"/>
      <w:bookmarkStart w:id="1136" w:name="_Toc88659492"/>
      <w:bookmarkStart w:id="1137" w:name="_Toc88832403"/>
      <w:bookmarkStart w:id="1138" w:name="_Toc90660290"/>
      <w:bookmarkStart w:id="1139" w:name="_Toc97194415"/>
      <w:bookmarkStart w:id="1140" w:name="_Toc112964128"/>
      <w:bookmarkStart w:id="1141" w:name="_Toc122117285"/>
      <w:bookmarkStart w:id="1142" w:name="_Toc138689908"/>
      <w:bookmarkStart w:id="1143" w:name="_Toc151747765"/>
      <w:bookmarkStart w:id="1144" w:name="_Toc183714797"/>
      <w:r>
        <w:t>5.1.4.2.2</w:t>
      </w:r>
      <w:r>
        <w:tab/>
        <w:t>Operation Definition</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41"/>
      </w:pPr>
      <w:bookmarkStart w:id="1145" w:name="_Toc510696627"/>
      <w:bookmarkStart w:id="1146" w:name="_Toc35971418"/>
      <w:bookmarkStart w:id="1147" w:name="_Toc36812149"/>
      <w:bookmarkStart w:id="1148" w:name="_Toc66224239"/>
      <w:bookmarkStart w:id="1149" w:name="_Toc66440543"/>
      <w:bookmarkStart w:id="1150" w:name="_Toc70541262"/>
      <w:bookmarkStart w:id="1151" w:name="_Toc83233938"/>
      <w:bookmarkStart w:id="1152" w:name="_Toc85526857"/>
      <w:bookmarkStart w:id="1153" w:name="_Toc88659493"/>
      <w:bookmarkStart w:id="1154" w:name="_Toc88832404"/>
      <w:bookmarkStart w:id="1155" w:name="_Toc90660291"/>
      <w:bookmarkStart w:id="1156" w:name="_Toc97194416"/>
      <w:bookmarkStart w:id="1157" w:name="_Toc112964129"/>
      <w:bookmarkStart w:id="1158" w:name="_Toc122117286"/>
      <w:bookmarkStart w:id="1159" w:name="_Toc138689909"/>
      <w:bookmarkStart w:id="1160" w:name="_Toc151747766"/>
      <w:bookmarkStart w:id="1161" w:name="_Toc183714798"/>
      <w:r>
        <w:t>5.1.4.3</w:t>
      </w:r>
      <w:r>
        <w:tab/>
        <w:t>Operation: Retrieve</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1F5D7745" w14:textId="77777777" w:rsidR="00CA23E7" w:rsidRDefault="00745863">
      <w:pPr>
        <w:pStyle w:val="51"/>
      </w:pPr>
      <w:bookmarkStart w:id="1162" w:name="_Toc70541263"/>
      <w:bookmarkStart w:id="1163" w:name="_Toc83233939"/>
      <w:bookmarkStart w:id="1164" w:name="_Toc85526858"/>
      <w:bookmarkStart w:id="1165" w:name="_Toc88659494"/>
      <w:bookmarkStart w:id="1166" w:name="_Toc88832405"/>
      <w:bookmarkStart w:id="1167" w:name="_Toc90660292"/>
      <w:bookmarkStart w:id="1168" w:name="_Toc97194417"/>
      <w:bookmarkStart w:id="1169" w:name="_Toc112964130"/>
      <w:bookmarkStart w:id="1170" w:name="_Toc122117287"/>
      <w:bookmarkStart w:id="1171" w:name="_Toc138689910"/>
      <w:bookmarkStart w:id="1172" w:name="_Toc151747767"/>
      <w:bookmarkStart w:id="1173" w:name="_Toc183714799"/>
      <w:r>
        <w:t>5.1.4.3.1</w:t>
      </w:r>
      <w:r>
        <w:tab/>
        <w:t>Description</w:t>
      </w:r>
      <w:bookmarkEnd w:id="1162"/>
      <w:bookmarkEnd w:id="1163"/>
      <w:bookmarkEnd w:id="1164"/>
      <w:bookmarkEnd w:id="1165"/>
      <w:bookmarkEnd w:id="1166"/>
      <w:bookmarkEnd w:id="1167"/>
      <w:bookmarkEnd w:id="1168"/>
      <w:bookmarkEnd w:id="1169"/>
      <w:bookmarkEnd w:id="1170"/>
      <w:bookmarkEnd w:id="1171"/>
      <w:bookmarkEnd w:id="1172"/>
      <w:bookmarkEnd w:id="1173"/>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1174" w:name="_Toc56755859"/>
      <w:bookmarkStart w:id="1175" w:name="_Toc66224240"/>
      <w:bookmarkStart w:id="1176" w:name="_Toc66440544"/>
      <w:bookmarkStart w:id="1177" w:name="_Toc70541264"/>
      <w:bookmarkStart w:id="1178" w:name="_Toc83233940"/>
      <w:bookmarkStart w:id="1179" w:name="_Toc85526859"/>
      <w:bookmarkStart w:id="1180" w:name="_Toc88659495"/>
      <w:bookmarkStart w:id="1181" w:name="_Toc88832406"/>
      <w:bookmarkStart w:id="1182" w:name="_Toc90660293"/>
      <w:bookmarkStart w:id="1183" w:name="_Toc97194418"/>
      <w:bookmarkStart w:id="1184" w:name="_Toc112964131"/>
      <w:bookmarkStart w:id="1185" w:name="_Toc122117288"/>
      <w:bookmarkStart w:id="1186" w:name="_Toc138689911"/>
      <w:bookmarkStart w:id="1187" w:name="_Toc151747768"/>
      <w:bookmarkStart w:id="1188" w:name="_Toc183714800"/>
      <w:bookmarkStart w:id="1189" w:name="_Toc510696628"/>
      <w:bookmarkStart w:id="1190" w:name="_Toc35971419"/>
      <w:bookmarkStart w:id="1191" w:name="_Toc36812150"/>
      <w:r>
        <w:t>5.1.4.3.2</w:t>
      </w:r>
      <w:r>
        <w:tab/>
        <w:t>Operation Definition</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1192" w:name="_Toc85526860"/>
      <w:bookmarkStart w:id="1193" w:name="_Toc88659496"/>
      <w:bookmarkStart w:id="1194" w:name="_Toc88832407"/>
      <w:bookmarkStart w:id="1195" w:name="_Toc90660294"/>
      <w:bookmarkStart w:id="1196" w:name="_Toc97194419"/>
      <w:bookmarkStart w:id="1197" w:name="_Toc112964132"/>
      <w:bookmarkStart w:id="1198"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41"/>
      </w:pPr>
      <w:bookmarkStart w:id="1199" w:name="_Toc138689912"/>
      <w:bookmarkStart w:id="1200" w:name="_Toc151747769"/>
      <w:bookmarkStart w:id="1201" w:name="_Toc183714801"/>
      <w:r>
        <w:t>5.1.4.4</w:t>
      </w:r>
      <w:r>
        <w:tab/>
        <w:t>Operation: Remove</w:t>
      </w:r>
      <w:bookmarkEnd w:id="1192"/>
      <w:bookmarkEnd w:id="1193"/>
      <w:bookmarkEnd w:id="1194"/>
      <w:bookmarkEnd w:id="1195"/>
      <w:bookmarkEnd w:id="1196"/>
      <w:bookmarkEnd w:id="1197"/>
      <w:bookmarkEnd w:id="1198"/>
      <w:bookmarkEnd w:id="1199"/>
      <w:bookmarkEnd w:id="1200"/>
      <w:bookmarkEnd w:id="1201"/>
    </w:p>
    <w:p w14:paraId="338C8A8D" w14:textId="55F8E8D2" w:rsidR="005F10C9" w:rsidRDefault="005F10C9" w:rsidP="005F10C9">
      <w:pPr>
        <w:pStyle w:val="51"/>
      </w:pPr>
      <w:bookmarkStart w:id="1202" w:name="_Toc85526861"/>
      <w:bookmarkStart w:id="1203" w:name="_Toc88659497"/>
      <w:bookmarkStart w:id="1204" w:name="_Toc88832408"/>
      <w:bookmarkStart w:id="1205" w:name="_Toc90660295"/>
      <w:bookmarkStart w:id="1206" w:name="_Toc97194420"/>
      <w:bookmarkStart w:id="1207" w:name="_Toc112964133"/>
      <w:bookmarkStart w:id="1208" w:name="_Toc122117290"/>
      <w:bookmarkStart w:id="1209" w:name="_Toc138689913"/>
      <w:bookmarkStart w:id="1210" w:name="_Toc151747770"/>
      <w:bookmarkStart w:id="1211" w:name="_Toc183714802"/>
      <w:r>
        <w:t>5.1.4.4.1</w:t>
      </w:r>
      <w:r>
        <w:tab/>
        <w:t>Description</w:t>
      </w:r>
      <w:bookmarkEnd w:id="1202"/>
      <w:bookmarkEnd w:id="1203"/>
      <w:bookmarkEnd w:id="1204"/>
      <w:bookmarkEnd w:id="1205"/>
      <w:bookmarkEnd w:id="1206"/>
      <w:bookmarkEnd w:id="1207"/>
      <w:bookmarkEnd w:id="1208"/>
      <w:bookmarkEnd w:id="1209"/>
      <w:bookmarkEnd w:id="1210"/>
      <w:bookmarkEnd w:id="1211"/>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1212" w:name="_Toc85526862"/>
      <w:bookmarkStart w:id="1213" w:name="_Toc88659498"/>
      <w:bookmarkStart w:id="1214" w:name="_Toc88832409"/>
      <w:bookmarkStart w:id="1215" w:name="_Toc90660296"/>
      <w:bookmarkStart w:id="1216" w:name="_Toc97194421"/>
      <w:bookmarkStart w:id="1217" w:name="_Toc112964134"/>
      <w:bookmarkStart w:id="1218" w:name="_Toc122117291"/>
      <w:bookmarkStart w:id="1219" w:name="_Toc138689914"/>
      <w:bookmarkStart w:id="1220" w:name="_Toc151747771"/>
      <w:bookmarkStart w:id="1221" w:name="_Toc183714803"/>
      <w:r>
        <w:t>5.1.4.4.2</w:t>
      </w:r>
      <w:r>
        <w:tab/>
        <w:t>Operation Definition</w:t>
      </w:r>
      <w:bookmarkEnd w:id="1212"/>
      <w:bookmarkEnd w:id="1213"/>
      <w:bookmarkEnd w:id="1214"/>
      <w:bookmarkEnd w:id="1215"/>
      <w:bookmarkEnd w:id="1216"/>
      <w:bookmarkEnd w:id="1217"/>
      <w:bookmarkEnd w:id="1218"/>
      <w:bookmarkEnd w:id="1219"/>
      <w:bookmarkEnd w:id="1220"/>
      <w:bookmarkEnd w:id="1221"/>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1222" w:name="_Toc66224241"/>
      <w:bookmarkStart w:id="1223" w:name="_Toc66440545"/>
      <w:bookmarkStart w:id="1224" w:name="_Toc70541265"/>
      <w:bookmarkStart w:id="1225" w:name="_Toc83233941"/>
      <w:bookmarkStart w:id="1226" w:name="_Toc85526863"/>
      <w:bookmarkStart w:id="1227" w:name="_Toc88659499"/>
      <w:bookmarkStart w:id="1228" w:name="_Toc88832410"/>
      <w:bookmarkStart w:id="1229" w:name="_Toc90660297"/>
      <w:bookmarkStart w:id="1230" w:name="_Toc97194422"/>
      <w:bookmarkStart w:id="1231" w:name="_Toc112964135"/>
      <w:bookmarkStart w:id="1232" w:name="_Toc122117292"/>
      <w:bookmarkStart w:id="1233" w:name="_Toc138689915"/>
      <w:bookmarkStart w:id="1234" w:name="_Toc151747772"/>
      <w:bookmarkStart w:id="1235" w:name="_Toc183714804"/>
      <w:r>
        <w:t>5.1.5</w:t>
      </w:r>
      <w:r>
        <w:tab/>
        <w:t>Notifications</w:t>
      </w:r>
      <w:bookmarkEnd w:id="1189"/>
      <w:bookmarkEnd w:id="1190"/>
      <w:bookmarkEnd w:id="119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15E12B1C" w14:textId="77777777" w:rsidR="000F6AB4" w:rsidRDefault="000F6AB4" w:rsidP="00D91F48">
      <w:pPr>
        <w:pStyle w:val="41"/>
      </w:pPr>
      <w:bookmarkStart w:id="1236" w:name="_Toc510696629"/>
      <w:bookmarkStart w:id="1237" w:name="_Toc35971420"/>
      <w:bookmarkStart w:id="1238" w:name="_Toc67903537"/>
      <w:bookmarkStart w:id="1239" w:name="_Toc89295681"/>
      <w:bookmarkStart w:id="1240" w:name="_Toc94261397"/>
      <w:bookmarkStart w:id="1241" w:name="_Toc104199053"/>
      <w:bookmarkStart w:id="1242" w:name="_Toc104489489"/>
      <w:bookmarkStart w:id="1243" w:name="_Toc138762318"/>
      <w:bookmarkStart w:id="1244" w:name="_Toc145708512"/>
      <w:bookmarkStart w:id="1245" w:name="_Toc153827186"/>
      <w:bookmarkStart w:id="1246" w:name="_Toc183714805"/>
      <w:bookmarkStart w:id="1247" w:name="_Toc28012442"/>
      <w:bookmarkStart w:id="1248" w:name="_Toc36038395"/>
      <w:bookmarkStart w:id="1249" w:name="_Toc45133665"/>
      <w:bookmarkStart w:id="1250" w:name="_Toc51762419"/>
      <w:bookmarkStart w:id="1251" w:name="_Toc59016991"/>
      <w:bookmarkStart w:id="1252" w:name="_Toc129338906"/>
      <w:bookmarkStart w:id="1253" w:name="_Toc153375313"/>
      <w:bookmarkStart w:id="1254" w:name="_Toc510696632"/>
      <w:bookmarkStart w:id="1255" w:name="_Toc35971427"/>
      <w:bookmarkStart w:id="1256" w:name="_Toc36812158"/>
      <w:bookmarkStart w:id="1257" w:name="_Toc66224242"/>
      <w:bookmarkStart w:id="1258" w:name="_Toc66440546"/>
      <w:bookmarkStart w:id="1259" w:name="_Toc70541266"/>
      <w:bookmarkStart w:id="1260" w:name="_Toc83233942"/>
      <w:bookmarkStart w:id="1261" w:name="_Toc85526864"/>
      <w:bookmarkStart w:id="1262" w:name="_Toc88659500"/>
      <w:bookmarkStart w:id="1263" w:name="_Toc88832411"/>
      <w:bookmarkStart w:id="1264" w:name="_Toc90660298"/>
      <w:bookmarkStart w:id="1265" w:name="_Toc97194423"/>
      <w:bookmarkStart w:id="1266" w:name="_Toc112964136"/>
      <w:bookmarkStart w:id="1267" w:name="_Toc122117293"/>
      <w:bookmarkStart w:id="1268" w:name="_Toc138689916"/>
      <w:bookmarkStart w:id="1269" w:name="_Toc151747773"/>
      <w:r>
        <w:t>5.1.5.1</w:t>
      </w:r>
      <w:r>
        <w:tab/>
        <w:t>Genera</w:t>
      </w:r>
      <w:bookmarkEnd w:id="1236"/>
      <w:bookmarkEnd w:id="1237"/>
      <w:bookmarkEnd w:id="1238"/>
      <w:bookmarkEnd w:id="1239"/>
      <w:bookmarkEnd w:id="1240"/>
      <w:bookmarkEnd w:id="1241"/>
      <w:bookmarkEnd w:id="1242"/>
      <w:bookmarkEnd w:id="1243"/>
      <w:bookmarkEnd w:id="1244"/>
      <w:bookmarkEnd w:id="1245"/>
      <w:r>
        <w:t>l</w:t>
      </w:r>
      <w:bookmarkEnd w:id="1246"/>
    </w:p>
    <w:p w14:paraId="7A3F9521" w14:textId="77777777" w:rsidR="000F6AB4" w:rsidRDefault="000F6AB4" w:rsidP="000F6AB4">
      <w:r>
        <w:t>Notifications shall comply to clause 6.2 of 3GPP TS 29.500 [5] and clause 4.6.2.3 of 3GPP TS 29.501 [6].</w:t>
      </w:r>
    </w:p>
    <w:p w14:paraId="74491506" w14:textId="77777777" w:rsidR="000F6AB4" w:rsidRDefault="000F6AB4" w:rsidP="000F6AB4">
      <w:pPr>
        <w:pStyle w:val="TH"/>
      </w:pPr>
      <w:r>
        <w:t>Table 5.1.5-1: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{notifUri}</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Enables the AAnF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41"/>
      </w:pPr>
      <w:bookmarkStart w:id="1270" w:name="_Toc183714806"/>
      <w:bookmarkStart w:id="1271" w:name="_Toc153375315"/>
      <w:bookmarkEnd w:id="1247"/>
      <w:bookmarkEnd w:id="1248"/>
      <w:bookmarkEnd w:id="1249"/>
      <w:bookmarkEnd w:id="1250"/>
      <w:bookmarkEnd w:id="1251"/>
      <w:bookmarkEnd w:id="1252"/>
      <w:bookmarkEnd w:id="1253"/>
      <w:r>
        <w:lastRenderedPageBreak/>
        <w:t>5.1.5.2</w:t>
      </w:r>
      <w:r>
        <w:tab/>
        <w:t>AKMA Service Disablement Notification</w:t>
      </w:r>
      <w:bookmarkEnd w:id="1270"/>
    </w:p>
    <w:p w14:paraId="1C238DA6" w14:textId="77777777" w:rsidR="000F6AB4" w:rsidRDefault="000F6AB4" w:rsidP="00D91F48">
      <w:pPr>
        <w:pStyle w:val="51"/>
      </w:pPr>
      <w:bookmarkStart w:id="1272" w:name="_Toc28012443"/>
      <w:bookmarkStart w:id="1273" w:name="_Toc36038396"/>
      <w:bookmarkStart w:id="1274" w:name="_Toc45133666"/>
      <w:bookmarkStart w:id="1275" w:name="_Toc51762420"/>
      <w:bookmarkStart w:id="1276" w:name="_Toc59016992"/>
      <w:bookmarkStart w:id="1277" w:name="_Toc129338907"/>
      <w:bookmarkStart w:id="1278" w:name="_Toc153375314"/>
      <w:bookmarkStart w:id="1279" w:name="_Toc183714807"/>
      <w:r>
        <w:t>5.1.5.2.1</w:t>
      </w:r>
      <w:r>
        <w:tab/>
        <w:t>Description</w:t>
      </w:r>
      <w:bookmarkEnd w:id="1272"/>
      <w:bookmarkEnd w:id="1273"/>
      <w:bookmarkEnd w:id="1274"/>
      <w:bookmarkEnd w:id="1275"/>
      <w:bookmarkEnd w:id="1276"/>
      <w:bookmarkEnd w:id="1277"/>
      <w:bookmarkEnd w:id="1278"/>
      <w:bookmarkEnd w:id="1279"/>
    </w:p>
    <w:p w14:paraId="1AFDC956" w14:textId="77777777" w:rsidR="000F6AB4" w:rsidRDefault="000F6AB4" w:rsidP="000F6AB4">
      <w:r>
        <w:t>The AKMA Service Disablement Notification</w:t>
      </w:r>
      <w:r w:rsidDel="000A384B">
        <w:t xml:space="preserve"> </w:t>
      </w:r>
      <w:r>
        <w:t>is used by the AAnF to notify a previously subscribed NF service consumer on AKMA service disablement.</w:t>
      </w:r>
    </w:p>
    <w:p w14:paraId="466A55CA" w14:textId="77777777" w:rsidR="000F6AB4" w:rsidRDefault="000F6AB4" w:rsidP="00D91F48">
      <w:pPr>
        <w:pStyle w:val="51"/>
      </w:pPr>
      <w:bookmarkStart w:id="1280" w:name="_Toc183714808"/>
      <w:bookmarkStart w:id="1281" w:name="_Toc28012445"/>
      <w:bookmarkStart w:id="1282" w:name="_Toc36038398"/>
      <w:bookmarkStart w:id="1283" w:name="_Toc45133668"/>
      <w:bookmarkStart w:id="1284" w:name="_Toc51762422"/>
      <w:bookmarkStart w:id="1285" w:name="_Toc59016994"/>
      <w:bookmarkStart w:id="1286" w:name="_Toc129338909"/>
      <w:bookmarkStart w:id="1287" w:name="_Toc153375316"/>
      <w:bookmarkEnd w:id="1271"/>
      <w:r>
        <w:t>5.1.5.2.2</w:t>
      </w:r>
      <w:r>
        <w:tab/>
        <w:t>Target URI</w:t>
      </w:r>
      <w:bookmarkEnd w:id="1280"/>
    </w:p>
    <w:p w14:paraId="7869FBCC" w14:textId="77777777" w:rsidR="000F6AB4" w:rsidRDefault="000F6AB4" w:rsidP="000F6AB4">
      <w:pPr>
        <w:rPr>
          <w:rFonts w:ascii="Arial" w:hAnsi="Arial" w:cs="Arial"/>
        </w:rPr>
      </w:pPr>
      <w:r>
        <w:t xml:space="preserve">The Callback URI </w:t>
      </w:r>
      <w:r>
        <w:rPr>
          <w:b/>
        </w:rPr>
        <w:t>"{notifUri}"</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r>
              <w:t>notifUri</w:t>
            </w:r>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51"/>
      </w:pPr>
      <w:bookmarkStart w:id="1288" w:name="_Toc183714809"/>
      <w:bookmarkEnd w:id="1281"/>
      <w:bookmarkEnd w:id="1282"/>
      <w:bookmarkEnd w:id="1283"/>
      <w:bookmarkEnd w:id="1284"/>
      <w:bookmarkEnd w:id="1285"/>
      <w:bookmarkEnd w:id="1286"/>
      <w:bookmarkEnd w:id="1287"/>
      <w:r>
        <w:t>5.1.5.2.3</w:t>
      </w:r>
      <w:r>
        <w:tab/>
        <w:t>Standard Methods</w:t>
      </w:r>
      <w:bookmarkEnd w:id="1288"/>
    </w:p>
    <w:p w14:paraId="4A065E81" w14:textId="77777777" w:rsidR="00490217" w:rsidRDefault="00490217" w:rsidP="00D91F48">
      <w:pPr>
        <w:pStyle w:val="6"/>
      </w:pPr>
      <w:bookmarkStart w:id="1289" w:name="_Toc28012446"/>
      <w:bookmarkStart w:id="1290" w:name="_Toc36038399"/>
      <w:bookmarkStart w:id="1291" w:name="_Toc45133669"/>
      <w:bookmarkStart w:id="1292" w:name="_Toc51762423"/>
      <w:bookmarkStart w:id="1293" w:name="_Toc59016995"/>
      <w:bookmarkStart w:id="1294" w:name="_Toc129338910"/>
      <w:bookmarkStart w:id="1295" w:name="_Toc153375317"/>
      <w:bookmarkStart w:id="1296" w:name="_Toc183714810"/>
      <w:r>
        <w:t>5.1.5.2.3.1</w:t>
      </w:r>
      <w:r>
        <w:tab/>
        <w:t>POST</w:t>
      </w:r>
      <w:bookmarkEnd w:id="1289"/>
      <w:bookmarkEnd w:id="1290"/>
      <w:bookmarkEnd w:id="1291"/>
      <w:bookmarkEnd w:id="1292"/>
      <w:bookmarkEnd w:id="1293"/>
      <w:bookmarkEnd w:id="1294"/>
      <w:bookmarkEnd w:id="1295"/>
      <w:bookmarkEnd w:id="1296"/>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r>
              <w:t>ServiceDisableNotif</w:t>
            </w:r>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3B463F6" w14:textId="77777777" w:rsidR="00490217" w:rsidRDefault="00490217" w:rsidP="00490217">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490217" w14:paraId="0F2B440A" w14:textId="77777777" w:rsidTr="00E87C4E">
        <w:trPr>
          <w:jc w:val="center"/>
        </w:trPr>
        <w:tc>
          <w:tcPr>
            <w:tcW w:w="1729" w:type="dxa"/>
            <w:tcBorders>
              <w:bottom w:val="single" w:sz="6" w:space="0" w:color="auto"/>
            </w:tcBorders>
            <w:shd w:val="clear" w:color="auto" w:fill="C0C0C0"/>
            <w:hideMark/>
          </w:tcPr>
          <w:p w14:paraId="3A6B7BC8" w14:textId="77777777" w:rsidR="00490217" w:rsidRDefault="00490217" w:rsidP="00E87C4E">
            <w:pPr>
              <w:pStyle w:val="TAH"/>
            </w:pPr>
            <w:r>
              <w:t>Data type</w:t>
            </w:r>
          </w:p>
        </w:tc>
        <w:tc>
          <w:tcPr>
            <w:tcW w:w="450" w:type="dxa"/>
            <w:tcBorders>
              <w:bottom w:val="single" w:sz="6" w:space="0" w:color="auto"/>
            </w:tcBorders>
            <w:shd w:val="clear" w:color="auto" w:fill="C0C0C0"/>
            <w:hideMark/>
          </w:tcPr>
          <w:p w14:paraId="48786FF6" w14:textId="77777777" w:rsidR="00490217" w:rsidRDefault="00490217" w:rsidP="00E87C4E">
            <w:pPr>
              <w:pStyle w:val="TAH"/>
            </w:pPr>
            <w:r>
              <w:t>P</w:t>
            </w:r>
          </w:p>
        </w:tc>
        <w:tc>
          <w:tcPr>
            <w:tcW w:w="1170" w:type="dxa"/>
            <w:tcBorders>
              <w:bottom w:val="single" w:sz="6" w:space="0" w:color="auto"/>
            </w:tcBorders>
            <w:shd w:val="clear" w:color="auto" w:fill="C0C0C0"/>
            <w:hideMark/>
          </w:tcPr>
          <w:p w14:paraId="4F6C1512" w14:textId="77777777" w:rsidR="00490217" w:rsidRDefault="00490217" w:rsidP="00E87C4E">
            <w:pPr>
              <w:pStyle w:val="TAH"/>
            </w:pPr>
            <w:r>
              <w:t>Cardinality</w:t>
            </w:r>
          </w:p>
        </w:tc>
        <w:tc>
          <w:tcPr>
            <w:tcW w:w="1800" w:type="dxa"/>
            <w:tcBorders>
              <w:bottom w:val="single" w:sz="6" w:space="0" w:color="auto"/>
            </w:tcBorders>
            <w:shd w:val="clear" w:color="auto" w:fill="C0C0C0"/>
            <w:hideMark/>
          </w:tcPr>
          <w:p w14:paraId="0071322D" w14:textId="77777777" w:rsidR="00490217" w:rsidRDefault="00490217" w:rsidP="00E87C4E">
            <w:pPr>
              <w:pStyle w:val="TAH"/>
            </w:pPr>
            <w:r>
              <w:t>Response codes</w:t>
            </w:r>
          </w:p>
        </w:tc>
        <w:tc>
          <w:tcPr>
            <w:tcW w:w="4528" w:type="dxa"/>
            <w:tcBorders>
              <w:bottom w:val="single" w:sz="6" w:space="0" w:color="auto"/>
            </w:tcBorders>
            <w:shd w:val="clear" w:color="auto" w:fill="C0C0C0"/>
            <w:hideMark/>
          </w:tcPr>
          <w:p w14:paraId="119EABA3" w14:textId="77777777" w:rsidR="00490217" w:rsidRDefault="00490217" w:rsidP="00E87C4E">
            <w:pPr>
              <w:pStyle w:val="TAH"/>
            </w:pPr>
            <w:r>
              <w:t>Description</w:t>
            </w:r>
          </w:p>
        </w:tc>
      </w:tr>
      <w:tr w:rsidR="00490217" w14:paraId="39C5B7A1" w14:textId="77777777" w:rsidTr="00E87C4E">
        <w:trPr>
          <w:jc w:val="center"/>
        </w:trPr>
        <w:tc>
          <w:tcPr>
            <w:tcW w:w="1729" w:type="dxa"/>
            <w:tcBorders>
              <w:top w:val="single" w:sz="6" w:space="0" w:color="auto"/>
            </w:tcBorders>
            <w:hideMark/>
          </w:tcPr>
          <w:p w14:paraId="09DDFEFA" w14:textId="77777777" w:rsidR="00490217" w:rsidRDefault="00490217" w:rsidP="00E87C4E">
            <w:pPr>
              <w:pStyle w:val="TAL"/>
            </w:pPr>
            <w:r>
              <w:t>n/a</w:t>
            </w:r>
          </w:p>
        </w:tc>
        <w:tc>
          <w:tcPr>
            <w:tcW w:w="450" w:type="dxa"/>
            <w:tcBorders>
              <w:top w:val="single" w:sz="6" w:space="0" w:color="auto"/>
            </w:tcBorders>
          </w:tcPr>
          <w:p w14:paraId="248B75A8" w14:textId="77777777" w:rsidR="00490217" w:rsidRDefault="00490217" w:rsidP="00E87C4E">
            <w:pPr>
              <w:pStyle w:val="TAC"/>
            </w:pPr>
          </w:p>
        </w:tc>
        <w:tc>
          <w:tcPr>
            <w:tcW w:w="1170" w:type="dxa"/>
            <w:tcBorders>
              <w:top w:val="single" w:sz="6" w:space="0" w:color="auto"/>
            </w:tcBorders>
          </w:tcPr>
          <w:p w14:paraId="152D6C0A" w14:textId="77777777" w:rsidR="00490217" w:rsidRDefault="00490217" w:rsidP="00E87C4E">
            <w:pPr>
              <w:pStyle w:val="TAC"/>
            </w:pPr>
          </w:p>
        </w:tc>
        <w:tc>
          <w:tcPr>
            <w:tcW w:w="1800" w:type="dxa"/>
            <w:tcBorders>
              <w:top w:val="single" w:sz="6" w:space="0" w:color="auto"/>
            </w:tcBorders>
            <w:hideMark/>
          </w:tcPr>
          <w:p w14:paraId="0A9667BB" w14:textId="77777777" w:rsidR="00490217" w:rsidRDefault="00490217" w:rsidP="00E87C4E">
            <w:pPr>
              <w:pStyle w:val="TAL"/>
            </w:pPr>
            <w:r>
              <w:t>204 No Content</w:t>
            </w:r>
          </w:p>
        </w:tc>
        <w:tc>
          <w:tcPr>
            <w:tcW w:w="4528" w:type="dxa"/>
            <w:tcBorders>
              <w:top w:val="single" w:sz="6" w:space="0" w:color="auto"/>
            </w:tcBorders>
            <w:hideMark/>
          </w:tcPr>
          <w:p w14:paraId="47163395" w14:textId="77777777" w:rsidR="00490217" w:rsidRDefault="00490217" w:rsidP="00E87C4E">
            <w:pPr>
              <w:pStyle w:val="TAL"/>
            </w:pPr>
            <w:r>
              <w:t>Successful case. The notification is successfully received and acknowledged.</w:t>
            </w:r>
          </w:p>
        </w:tc>
      </w:tr>
      <w:tr w:rsidR="00490217" w14:paraId="151ACB96" w14:textId="77777777" w:rsidTr="00E87C4E">
        <w:trPr>
          <w:jc w:val="center"/>
        </w:trPr>
        <w:tc>
          <w:tcPr>
            <w:tcW w:w="1729" w:type="dxa"/>
          </w:tcPr>
          <w:p w14:paraId="71226B36" w14:textId="77777777" w:rsidR="00490217" w:rsidRDefault="00490217" w:rsidP="00E87C4E">
            <w:pPr>
              <w:pStyle w:val="TAL"/>
            </w:pPr>
            <w:r>
              <w:t>RedirectResponse</w:t>
            </w:r>
          </w:p>
        </w:tc>
        <w:tc>
          <w:tcPr>
            <w:tcW w:w="450" w:type="dxa"/>
          </w:tcPr>
          <w:p w14:paraId="5077DAA5" w14:textId="77777777" w:rsidR="00490217" w:rsidRDefault="00490217" w:rsidP="00E87C4E">
            <w:pPr>
              <w:pStyle w:val="TAC"/>
            </w:pPr>
            <w:r>
              <w:t>O</w:t>
            </w:r>
          </w:p>
        </w:tc>
        <w:tc>
          <w:tcPr>
            <w:tcW w:w="1170" w:type="dxa"/>
          </w:tcPr>
          <w:p w14:paraId="210BD8AA" w14:textId="77777777" w:rsidR="00490217" w:rsidRDefault="00490217" w:rsidP="00E87C4E">
            <w:pPr>
              <w:pStyle w:val="TAC"/>
            </w:pPr>
            <w:r>
              <w:t>0..1</w:t>
            </w:r>
          </w:p>
        </w:tc>
        <w:tc>
          <w:tcPr>
            <w:tcW w:w="1800" w:type="dxa"/>
          </w:tcPr>
          <w:p w14:paraId="5E83BABD" w14:textId="77777777" w:rsidR="00490217" w:rsidRDefault="00490217" w:rsidP="00E87C4E">
            <w:pPr>
              <w:pStyle w:val="TAL"/>
            </w:pPr>
            <w:r>
              <w:t>307 Temporary Redirect</w:t>
            </w:r>
          </w:p>
        </w:tc>
        <w:tc>
          <w:tcPr>
            <w:tcW w:w="4528" w:type="dxa"/>
          </w:tcPr>
          <w:p w14:paraId="7E9FBB59" w14:textId="08AEB9F8" w:rsidR="00490217" w:rsidRDefault="00490217" w:rsidP="00E87C4E">
            <w:pPr>
              <w:pStyle w:val="TAL"/>
            </w:pPr>
            <w:r>
              <w:t>Temporary redirection.</w:t>
            </w:r>
          </w:p>
          <w:p w14:paraId="50E34B9A" w14:textId="77777777" w:rsidR="00490217" w:rsidRDefault="00490217" w:rsidP="00E87C4E">
            <w:pPr>
              <w:pStyle w:val="TAL"/>
            </w:pPr>
          </w:p>
          <w:p w14:paraId="3AD83FF7" w14:textId="77777777" w:rsidR="00490217" w:rsidRDefault="00490217" w:rsidP="00E87C4E">
            <w:pPr>
              <w:pStyle w:val="TAL"/>
            </w:pPr>
            <w:r>
              <w:t>(NOTE 2)</w:t>
            </w:r>
          </w:p>
        </w:tc>
      </w:tr>
      <w:tr w:rsidR="00490217" w14:paraId="6791E6B4" w14:textId="77777777" w:rsidTr="00E87C4E">
        <w:trPr>
          <w:jc w:val="center"/>
        </w:trPr>
        <w:tc>
          <w:tcPr>
            <w:tcW w:w="1729" w:type="dxa"/>
          </w:tcPr>
          <w:p w14:paraId="4000FFB3" w14:textId="77777777" w:rsidR="00490217" w:rsidRDefault="00490217" w:rsidP="00E87C4E">
            <w:pPr>
              <w:pStyle w:val="TAL"/>
            </w:pPr>
            <w:r>
              <w:t>RedirectResponse</w:t>
            </w:r>
          </w:p>
        </w:tc>
        <w:tc>
          <w:tcPr>
            <w:tcW w:w="450" w:type="dxa"/>
          </w:tcPr>
          <w:p w14:paraId="015E5770" w14:textId="77777777" w:rsidR="00490217" w:rsidRDefault="00490217" w:rsidP="00E87C4E">
            <w:pPr>
              <w:pStyle w:val="TAC"/>
            </w:pPr>
            <w:r>
              <w:t>O</w:t>
            </w:r>
          </w:p>
        </w:tc>
        <w:tc>
          <w:tcPr>
            <w:tcW w:w="1170" w:type="dxa"/>
          </w:tcPr>
          <w:p w14:paraId="1B4D1C43" w14:textId="77777777" w:rsidR="00490217" w:rsidRDefault="00490217" w:rsidP="00E87C4E">
            <w:pPr>
              <w:pStyle w:val="TAC"/>
            </w:pPr>
            <w:r>
              <w:t>0..1</w:t>
            </w:r>
          </w:p>
        </w:tc>
        <w:tc>
          <w:tcPr>
            <w:tcW w:w="1800" w:type="dxa"/>
          </w:tcPr>
          <w:p w14:paraId="7841EF22" w14:textId="77777777" w:rsidR="00490217" w:rsidRDefault="00490217" w:rsidP="00E87C4E">
            <w:pPr>
              <w:pStyle w:val="TAL"/>
            </w:pPr>
            <w:r>
              <w:t>308 Permanent Redirect</w:t>
            </w:r>
          </w:p>
        </w:tc>
        <w:tc>
          <w:tcPr>
            <w:tcW w:w="4528" w:type="dxa"/>
          </w:tcPr>
          <w:p w14:paraId="147FEAEC" w14:textId="322124DA" w:rsidR="00490217" w:rsidRDefault="00490217" w:rsidP="00E87C4E">
            <w:pPr>
              <w:pStyle w:val="TAL"/>
            </w:pPr>
            <w:r>
              <w:t>Permanent redirection.</w:t>
            </w:r>
          </w:p>
          <w:p w14:paraId="0A640953" w14:textId="77777777" w:rsidR="00490217" w:rsidRDefault="00490217" w:rsidP="00E87C4E">
            <w:pPr>
              <w:pStyle w:val="TAL"/>
            </w:pPr>
          </w:p>
          <w:p w14:paraId="3AC6615C" w14:textId="77777777" w:rsidR="00490217" w:rsidRDefault="00490217" w:rsidP="00E87C4E">
            <w:pPr>
              <w:pStyle w:val="TAL"/>
            </w:pPr>
            <w:r>
              <w:t>(NOTE 2)</w:t>
            </w:r>
          </w:p>
        </w:tc>
      </w:tr>
      <w:tr w:rsidR="00490217" w14:paraId="6A16E658" w14:textId="77777777" w:rsidTr="00E87C4E">
        <w:trPr>
          <w:jc w:val="center"/>
        </w:trPr>
        <w:tc>
          <w:tcPr>
            <w:tcW w:w="9677" w:type="dxa"/>
            <w:gridSpan w:val="5"/>
          </w:tcPr>
          <w:p w14:paraId="634C70E3" w14:textId="77777777" w:rsidR="00490217" w:rsidRDefault="00490217" w:rsidP="00E87C4E">
            <w:pPr>
              <w:pStyle w:val="TAN"/>
            </w:pPr>
            <w:r>
              <w:t>NOTE 1:</w:t>
            </w:r>
            <w:r>
              <w:tab/>
            </w:r>
            <w:r w:rsidRPr="003107D3">
              <w:t xml:space="preserve">The mandatory HTTP error status codes for the </w:t>
            </w:r>
            <w:r>
              <w:t xml:space="preserve">HTTP </w:t>
            </w:r>
            <w:r w:rsidRPr="003107D3">
              <w:t>POST method listed in table</w:t>
            </w:r>
            <w:r>
              <w:t> </w:t>
            </w:r>
            <w:r w:rsidRPr="003107D3">
              <w:t>5.2.7.1-1 of 3GPP TS 29.500 [4] shall also apply.</w:t>
            </w:r>
          </w:p>
          <w:p w14:paraId="0693AB15" w14:textId="77777777" w:rsidR="00490217" w:rsidRDefault="00490217" w:rsidP="00E87C4E">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shd w:val="clear" w:color="auto" w:fill="auto"/>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shd w:val="clear" w:color="auto" w:fill="auto"/>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shd w:val="clear" w:color="auto" w:fill="auto"/>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shd w:val="clear" w:color="auto" w:fill="auto"/>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shd w:val="clear" w:color="auto" w:fill="auto"/>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shd w:val="clear" w:color="auto" w:fill="auto"/>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31"/>
      </w:pPr>
      <w:bookmarkStart w:id="1297" w:name="_Toc183714811"/>
      <w:r>
        <w:t>5.1.6</w:t>
      </w:r>
      <w:r>
        <w:tab/>
        <w:t>Data Model</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97"/>
    </w:p>
    <w:p w14:paraId="2D8F1325" w14:textId="77777777" w:rsidR="00CA23E7" w:rsidRDefault="00745863">
      <w:pPr>
        <w:pStyle w:val="41"/>
      </w:pPr>
      <w:bookmarkStart w:id="1298" w:name="_Toc510696633"/>
      <w:bookmarkStart w:id="1299" w:name="_Toc35971428"/>
      <w:bookmarkStart w:id="1300" w:name="_Toc36812159"/>
      <w:bookmarkStart w:id="1301" w:name="_Toc66224243"/>
      <w:bookmarkStart w:id="1302" w:name="_Toc66440547"/>
      <w:bookmarkStart w:id="1303" w:name="_Toc70541267"/>
      <w:bookmarkStart w:id="1304" w:name="_Toc83233943"/>
      <w:bookmarkStart w:id="1305" w:name="_Toc85526865"/>
      <w:bookmarkStart w:id="1306" w:name="_Toc88659501"/>
      <w:bookmarkStart w:id="1307" w:name="_Toc88832412"/>
      <w:bookmarkStart w:id="1308" w:name="_Toc90660299"/>
      <w:bookmarkStart w:id="1309" w:name="_Toc97194424"/>
      <w:bookmarkStart w:id="1310" w:name="_Toc112964137"/>
      <w:bookmarkStart w:id="1311" w:name="_Toc122117294"/>
      <w:bookmarkStart w:id="1312" w:name="_Toc138689917"/>
      <w:bookmarkStart w:id="1313" w:name="_Toc151747774"/>
      <w:bookmarkStart w:id="1314" w:name="_Toc183714812"/>
      <w:r>
        <w:t>5.1.6.1</w:t>
      </w:r>
      <w:r>
        <w:tab/>
        <w:t>General</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315" w:name="OLE_LINK52"/>
      <w:bookmarkStart w:id="1316" w:name="OLE_LINK53"/>
      <w:r w:rsidR="00745863">
        <w:t>Naanf_AKMA</w:t>
      </w:r>
      <w:bookmarkEnd w:id="1315"/>
      <w:bookmarkEnd w:id="1316"/>
      <w:r w:rsidR="00745863">
        <w:t xml:space="preserve"> service based interface protocol from other specifications, including a reference to their respective specifications and when needed, a short description of their use within the Naanf_AKMA service based interface.</w:t>
      </w:r>
    </w:p>
    <w:p w14:paraId="6B409813" w14:textId="77777777" w:rsidR="005D63F2" w:rsidRDefault="005D63F2" w:rsidP="005D63F2">
      <w:pPr>
        <w:pStyle w:val="TH"/>
      </w:pPr>
      <w:r>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r>
              <w:rPr>
                <w:rFonts w:hint="eastAsia"/>
                <w:lang w:eastAsia="zh-CN"/>
              </w:rPr>
              <w:t>A</w:t>
            </w:r>
            <w:r>
              <w:rPr>
                <w:lang w:eastAsia="zh-CN"/>
              </w:rPr>
              <w:t>KId</w:t>
            </w:r>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r>
              <w:t>AkmaAfKeyData</w:t>
            </w:r>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r>
              <w:t>AkmaAfKeyRequest</w:t>
            </w:r>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trPr>
        <w:tc>
          <w:tcPr>
            <w:tcW w:w="1748" w:type="dxa"/>
          </w:tcPr>
          <w:p w14:paraId="5A97F227" w14:textId="77777777" w:rsidR="00490217" w:rsidRDefault="00490217" w:rsidP="00E87C4E">
            <w:pPr>
              <w:pStyle w:val="TAL"/>
            </w:pPr>
            <w:r>
              <w:t>ServiceDisableNotif</w:t>
            </w:r>
          </w:p>
        </w:tc>
        <w:tc>
          <w:tcPr>
            <w:tcW w:w="2375" w:type="dxa"/>
          </w:tcPr>
          <w:p w14:paraId="1231AC58" w14:textId="77777777" w:rsidR="00490217" w:rsidRDefault="00490217" w:rsidP="00E87C4E">
            <w:pPr>
              <w:pStyle w:val="TAL"/>
            </w:pPr>
            <w:r>
              <w:t>3GPP TS 29.522 [16]</w:t>
            </w:r>
          </w:p>
        </w:tc>
        <w:tc>
          <w:tcPr>
            <w:tcW w:w="3236" w:type="dxa"/>
          </w:tcPr>
          <w:p w14:paraId="16AD6E35" w14:textId="77777777" w:rsidR="00490217" w:rsidRDefault="00490217" w:rsidP="00E87C4E">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1669B09D" w14:textId="77777777" w:rsidR="00490217" w:rsidRDefault="00490217" w:rsidP="00E87C4E">
            <w:pPr>
              <w:pStyle w:val="TAL"/>
              <w:rPr>
                <w:rFonts w:cs="Arial"/>
                <w:szCs w:val="18"/>
              </w:rPr>
            </w:pPr>
            <w:r>
              <w:rPr>
                <w:rFonts w:cs="Arial"/>
                <w:szCs w:val="18"/>
              </w:rPr>
              <w:t>RoamingRestriction</w:t>
            </w:r>
          </w:p>
        </w:tc>
      </w:tr>
      <w:tr w:rsidR="00490217" w14:paraId="77F991CF" w14:textId="77777777" w:rsidTr="00E87C4E">
        <w:trPr>
          <w:jc w:val="center"/>
        </w:trPr>
        <w:tc>
          <w:tcPr>
            <w:tcW w:w="1748" w:type="dxa"/>
          </w:tcPr>
          <w:p w14:paraId="46D0E0C6" w14:textId="77777777" w:rsidR="00490217" w:rsidRDefault="00490217" w:rsidP="00E87C4E">
            <w:pPr>
              <w:pStyle w:val="TAL"/>
            </w:pPr>
            <w:r>
              <w:t>RedirectResponse</w:t>
            </w:r>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r>
              <w:t>Supi</w:t>
            </w:r>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r>
              <w:t>SupportedFeatures</w:t>
            </w:r>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trPr>
        <w:tc>
          <w:tcPr>
            <w:tcW w:w="1748" w:type="dxa"/>
          </w:tcPr>
          <w:p w14:paraId="2401E01D" w14:textId="77777777" w:rsidR="00490217" w:rsidRDefault="00490217" w:rsidP="00E87C4E">
            <w:pPr>
              <w:pStyle w:val="TAL"/>
            </w:pPr>
            <w:r>
              <w:rPr>
                <w:rFonts w:hint="eastAsia"/>
                <w:lang w:eastAsia="zh-CN"/>
              </w:rPr>
              <w:t>U</w:t>
            </w:r>
            <w:r>
              <w:rPr>
                <w:lang w:eastAsia="zh-CN"/>
              </w:rPr>
              <w:t>ri</w:t>
            </w:r>
          </w:p>
        </w:tc>
        <w:tc>
          <w:tcPr>
            <w:tcW w:w="2375" w:type="dxa"/>
          </w:tcPr>
          <w:p w14:paraId="76FF8A47" w14:textId="77777777" w:rsidR="00490217" w:rsidRDefault="00490217" w:rsidP="00E87C4E">
            <w:pPr>
              <w:pStyle w:val="TAL"/>
            </w:pPr>
            <w:r>
              <w:t>3GPP TS 29.122 [18]</w:t>
            </w:r>
          </w:p>
        </w:tc>
        <w:tc>
          <w:tcPr>
            <w:tcW w:w="3236" w:type="dxa"/>
          </w:tcPr>
          <w:p w14:paraId="4468CC84" w14:textId="77777777" w:rsidR="00490217" w:rsidRDefault="00490217" w:rsidP="00E87C4E">
            <w:pPr>
              <w:pStyle w:val="TAL"/>
            </w:pPr>
            <w:r>
              <w:t>Represents a URI.</w:t>
            </w:r>
          </w:p>
        </w:tc>
        <w:tc>
          <w:tcPr>
            <w:tcW w:w="2068" w:type="dxa"/>
          </w:tcPr>
          <w:p w14:paraId="037AAE10" w14:textId="77777777" w:rsidR="00490217" w:rsidRDefault="00490217" w:rsidP="00E87C4E">
            <w:pPr>
              <w:pStyle w:val="TAL"/>
              <w:rPr>
                <w:rFonts w:cs="Arial"/>
                <w:szCs w:val="18"/>
              </w:rPr>
            </w:pPr>
            <w:r>
              <w:rPr>
                <w:rFonts w:cs="Arial"/>
                <w:szCs w:val="18"/>
              </w:rPr>
              <w:t>RoamingRestriction</w:t>
            </w:r>
          </w:p>
        </w:tc>
      </w:tr>
    </w:tbl>
    <w:p w14:paraId="7E20BFCF" w14:textId="77777777" w:rsidR="00CA23E7" w:rsidRDefault="00CA23E7"/>
    <w:p w14:paraId="496B7105" w14:textId="77777777" w:rsidR="00CA23E7" w:rsidRDefault="00745863">
      <w:pPr>
        <w:pStyle w:val="41"/>
        <w:rPr>
          <w:lang w:val="en-US"/>
        </w:rPr>
      </w:pPr>
      <w:bookmarkStart w:id="1317" w:name="_Toc510696634"/>
      <w:bookmarkStart w:id="1318" w:name="_Toc35971429"/>
      <w:bookmarkStart w:id="1319" w:name="_Toc36812160"/>
      <w:bookmarkStart w:id="1320" w:name="_Toc66224244"/>
      <w:bookmarkStart w:id="1321" w:name="_Toc66440548"/>
      <w:bookmarkStart w:id="1322" w:name="_Toc70541268"/>
      <w:bookmarkStart w:id="1323" w:name="_Toc83233944"/>
      <w:bookmarkStart w:id="1324" w:name="_Toc85526866"/>
      <w:bookmarkStart w:id="1325" w:name="_Toc88659502"/>
      <w:bookmarkStart w:id="1326" w:name="_Toc88832413"/>
      <w:bookmarkStart w:id="1327" w:name="_Toc90660300"/>
      <w:bookmarkStart w:id="1328" w:name="_Toc97194425"/>
      <w:bookmarkStart w:id="1329" w:name="_Toc112964138"/>
      <w:bookmarkStart w:id="1330" w:name="_Toc122117295"/>
      <w:bookmarkStart w:id="1331" w:name="_Toc138689918"/>
      <w:bookmarkStart w:id="1332" w:name="_Toc151747775"/>
      <w:bookmarkStart w:id="1333" w:name="_Toc183714813"/>
      <w:r>
        <w:rPr>
          <w:lang w:val="en-US"/>
        </w:rPr>
        <w:t>5.1.6.2</w:t>
      </w:r>
      <w:r>
        <w:rPr>
          <w:lang w:val="en-US"/>
        </w:rPr>
        <w:tab/>
        <w:t>Structured data types</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39DB9A5E" w14:textId="77777777" w:rsidR="00CA23E7" w:rsidRDefault="00745863">
      <w:pPr>
        <w:pStyle w:val="51"/>
      </w:pPr>
      <w:bookmarkStart w:id="1334" w:name="_Toc510696635"/>
      <w:bookmarkStart w:id="1335" w:name="_Toc35971430"/>
      <w:bookmarkStart w:id="1336" w:name="_Toc36812161"/>
      <w:bookmarkStart w:id="1337" w:name="_Toc66224245"/>
      <w:bookmarkStart w:id="1338" w:name="_Toc66440549"/>
      <w:bookmarkStart w:id="1339" w:name="_Toc70541269"/>
      <w:bookmarkStart w:id="1340" w:name="_Toc83233945"/>
      <w:bookmarkStart w:id="1341" w:name="_Toc85526867"/>
      <w:bookmarkStart w:id="1342" w:name="_Toc88659503"/>
      <w:bookmarkStart w:id="1343" w:name="_Toc88832414"/>
      <w:bookmarkStart w:id="1344" w:name="_Toc90660301"/>
      <w:bookmarkStart w:id="1345" w:name="_Toc97194426"/>
      <w:bookmarkStart w:id="1346" w:name="_Toc112964139"/>
      <w:bookmarkStart w:id="1347" w:name="_Toc122117296"/>
      <w:bookmarkStart w:id="1348" w:name="_Toc138689919"/>
      <w:bookmarkStart w:id="1349" w:name="_Toc151747776"/>
      <w:bookmarkStart w:id="1350" w:name="_Toc183714814"/>
      <w:r>
        <w:t>5.1.6.2.1</w:t>
      </w:r>
      <w:r>
        <w:tab/>
        <w:t>Introduction</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351" w:name="_Toc510696636"/>
      <w:bookmarkStart w:id="1352" w:name="_Toc35971431"/>
      <w:bookmarkStart w:id="1353" w:name="_Toc36812162"/>
      <w:bookmarkStart w:id="1354" w:name="_Toc66224246"/>
      <w:bookmarkStart w:id="1355" w:name="_Toc66440550"/>
      <w:bookmarkStart w:id="1356" w:name="_Toc70541270"/>
      <w:bookmarkStart w:id="1357" w:name="_Toc83233946"/>
      <w:bookmarkStart w:id="1358" w:name="_Toc85526868"/>
      <w:bookmarkStart w:id="1359" w:name="_Toc88659504"/>
      <w:bookmarkStart w:id="1360" w:name="_Toc88832415"/>
      <w:bookmarkStart w:id="1361" w:name="_Toc90660302"/>
      <w:bookmarkStart w:id="1362" w:name="_Toc97194427"/>
      <w:bookmarkStart w:id="1363" w:name="_Toc112964140"/>
      <w:bookmarkStart w:id="1364" w:name="_Toc122117297"/>
      <w:bookmarkStart w:id="1365" w:name="_Toc138689920"/>
      <w:bookmarkStart w:id="1366" w:name="_Toc151747777"/>
      <w:bookmarkStart w:id="1367" w:name="_Toc183714815"/>
      <w:r>
        <w:lastRenderedPageBreak/>
        <w:t>5.1.6.2.2</w:t>
      </w:r>
      <w:r>
        <w:tab/>
        <w:t>Type: AkmaKeyInfo</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r>
              <w:t>AKMA_GPSI_Support</w:t>
            </w:r>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1368" w:name="_Toc85526869"/>
      <w:bookmarkStart w:id="1369" w:name="_Toc88659505"/>
      <w:bookmarkStart w:id="1370" w:name="_Toc88832416"/>
      <w:bookmarkStart w:id="1371" w:name="_Toc90660303"/>
      <w:bookmarkStart w:id="1372" w:name="_Toc97194428"/>
      <w:bookmarkStart w:id="1373" w:name="_Toc112964141"/>
      <w:bookmarkStart w:id="1374" w:name="_Toc122117298"/>
      <w:bookmarkStart w:id="1375" w:name="_Toc138689921"/>
      <w:bookmarkStart w:id="1376" w:name="_Toc151747778"/>
      <w:bookmarkStart w:id="1377" w:name="_Toc183714816"/>
      <w:r>
        <w:t>5.1.6.2.3</w:t>
      </w:r>
      <w:r>
        <w:tab/>
        <w:t>Type: CtxRemove</w:t>
      </w:r>
      <w:bookmarkEnd w:id="1368"/>
      <w:bookmarkEnd w:id="1369"/>
      <w:bookmarkEnd w:id="1370"/>
      <w:bookmarkEnd w:id="1371"/>
      <w:bookmarkEnd w:id="1372"/>
      <w:bookmarkEnd w:id="1373"/>
      <w:bookmarkEnd w:id="1374"/>
      <w:bookmarkEnd w:id="1375"/>
      <w:bookmarkEnd w:id="1376"/>
      <w:bookmarkEnd w:id="1377"/>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378" w:name="_Toc510696638"/>
      <w:bookmarkStart w:id="1379" w:name="_Toc35971433"/>
      <w:bookmarkStart w:id="1380" w:name="_Toc36812164"/>
      <w:bookmarkStart w:id="1381" w:name="_Toc66224247"/>
      <w:bookmarkStart w:id="1382" w:name="_Toc66440551"/>
      <w:bookmarkStart w:id="1383" w:name="_Toc70541271"/>
      <w:bookmarkStart w:id="1384" w:name="_Toc83233947"/>
      <w:bookmarkStart w:id="1385" w:name="_Toc85526870"/>
      <w:bookmarkStart w:id="1386" w:name="_Toc88659506"/>
      <w:bookmarkStart w:id="1387" w:name="_Toc88832417"/>
      <w:bookmarkStart w:id="1388" w:name="_Toc90660304"/>
      <w:bookmarkStart w:id="1389" w:name="_Toc97194429"/>
      <w:bookmarkStart w:id="1390" w:name="_Toc112964142"/>
      <w:bookmarkStart w:id="1391" w:name="_Toc122117299"/>
      <w:bookmarkStart w:id="1392" w:name="_Toc138689922"/>
      <w:bookmarkStart w:id="1393" w:name="_Toc151747779"/>
      <w:bookmarkStart w:id="1394" w:name="_Toc183714817"/>
      <w:r>
        <w:rPr>
          <w:lang w:val="en-US"/>
        </w:rPr>
        <w:t>5.1.6.3</w:t>
      </w:r>
      <w:r>
        <w:rPr>
          <w:lang w:val="en-US"/>
        </w:rPr>
        <w:tab/>
        <w:t>Simple data types and enumerations</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4E117573" w14:textId="77777777" w:rsidR="00CA23E7" w:rsidRDefault="00745863">
      <w:pPr>
        <w:pStyle w:val="51"/>
      </w:pPr>
      <w:bookmarkStart w:id="1395" w:name="_Toc510696639"/>
      <w:bookmarkStart w:id="1396" w:name="_Toc35971434"/>
      <w:bookmarkStart w:id="1397" w:name="_Toc36812165"/>
      <w:bookmarkStart w:id="1398" w:name="_Toc66224248"/>
      <w:bookmarkStart w:id="1399" w:name="_Toc66440552"/>
      <w:bookmarkStart w:id="1400" w:name="_Toc70541272"/>
      <w:bookmarkStart w:id="1401" w:name="_Toc83233948"/>
      <w:bookmarkStart w:id="1402" w:name="_Toc85526871"/>
      <w:bookmarkStart w:id="1403" w:name="_Toc88659507"/>
      <w:bookmarkStart w:id="1404" w:name="_Toc88832418"/>
      <w:bookmarkStart w:id="1405" w:name="_Toc90660305"/>
      <w:bookmarkStart w:id="1406" w:name="_Toc97194430"/>
      <w:bookmarkStart w:id="1407" w:name="_Toc112964143"/>
      <w:bookmarkStart w:id="1408" w:name="_Toc122117300"/>
      <w:bookmarkStart w:id="1409" w:name="_Toc138689923"/>
      <w:bookmarkStart w:id="1410" w:name="_Toc151747780"/>
      <w:bookmarkStart w:id="1411" w:name="_Toc183714818"/>
      <w:r>
        <w:t>5.1.6.3.1</w:t>
      </w:r>
      <w:r>
        <w:tab/>
        <w:t>Introduction</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412" w:name="_Toc510696640"/>
      <w:bookmarkStart w:id="1413" w:name="_Toc35971435"/>
      <w:bookmarkStart w:id="1414" w:name="_Toc36812166"/>
      <w:bookmarkStart w:id="1415" w:name="_Toc66224249"/>
      <w:bookmarkStart w:id="1416" w:name="_Toc66440553"/>
      <w:bookmarkStart w:id="1417" w:name="_Toc70541273"/>
      <w:bookmarkStart w:id="1418" w:name="_Toc83233949"/>
      <w:bookmarkStart w:id="1419" w:name="_Toc85526872"/>
      <w:bookmarkStart w:id="1420" w:name="_Toc88659508"/>
      <w:bookmarkStart w:id="1421" w:name="_Toc88832419"/>
      <w:bookmarkStart w:id="1422" w:name="_Toc90660306"/>
      <w:bookmarkStart w:id="1423" w:name="_Toc97194431"/>
      <w:bookmarkStart w:id="1424" w:name="_Toc112964144"/>
      <w:bookmarkStart w:id="1425" w:name="_Toc122117301"/>
      <w:bookmarkStart w:id="1426" w:name="_Toc138689924"/>
      <w:bookmarkStart w:id="1427" w:name="_Toc151747781"/>
      <w:bookmarkStart w:id="1428" w:name="_Toc183714819"/>
      <w:r>
        <w:t>5.1.6.3.2</w:t>
      </w:r>
      <w:r>
        <w:tab/>
        <w:t>Simple data types</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429" w:name="_Toc510696643"/>
      <w:bookmarkStart w:id="1430" w:name="_Toc35971438"/>
      <w:bookmarkStart w:id="1431" w:name="_Toc36812169"/>
      <w:bookmarkStart w:id="1432" w:name="_Toc66224250"/>
      <w:bookmarkStart w:id="1433" w:name="_Toc66440554"/>
      <w:bookmarkStart w:id="1434" w:name="_Toc70541274"/>
      <w:bookmarkStart w:id="1435" w:name="_Toc83233950"/>
      <w:bookmarkStart w:id="1436" w:name="_Toc85526873"/>
      <w:bookmarkStart w:id="1437" w:name="_Toc88659509"/>
      <w:bookmarkStart w:id="1438" w:name="_Toc88832420"/>
      <w:bookmarkStart w:id="1439" w:name="_Toc90660307"/>
      <w:bookmarkStart w:id="1440" w:name="_Toc97194432"/>
      <w:bookmarkStart w:id="1441" w:name="_Toc112964145"/>
      <w:bookmarkStart w:id="1442" w:name="_Toc122117302"/>
      <w:bookmarkStart w:id="1443" w:name="_Toc138689925"/>
      <w:bookmarkStart w:id="1444" w:name="_Toc151747782"/>
      <w:bookmarkStart w:id="1445" w:name="_Toc18371482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047292A5" w14:textId="77777777" w:rsidR="00CA23E7" w:rsidRDefault="00745863">
      <w:pPr>
        <w:rPr>
          <w:lang w:eastAsia="zh-CN"/>
        </w:rPr>
      </w:pPr>
      <w:bookmarkStart w:id="1446" w:name="_Toc510696644"/>
      <w:bookmarkStart w:id="1447" w:name="_Toc35971439"/>
      <w:bookmarkStart w:id="1448" w:name="_Toc36812170"/>
      <w:r>
        <w:rPr>
          <w:lang w:eastAsia="zh-CN"/>
        </w:rPr>
        <w:t>None in this release of the specification.</w:t>
      </w:r>
    </w:p>
    <w:p w14:paraId="3A708488" w14:textId="77777777" w:rsidR="00CA23E7" w:rsidRDefault="00745863">
      <w:pPr>
        <w:pStyle w:val="41"/>
      </w:pPr>
      <w:bookmarkStart w:id="1449" w:name="_Toc510696646"/>
      <w:bookmarkStart w:id="1450" w:name="_Toc35971441"/>
      <w:bookmarkStart w:id="1451" w:name="_Toc36812172"/>
      <w:bookmarkStart w:id="1452" w:name="_Toc66224251"/>
      <w:bookmarkStart w:id="1453" w:name="_Toc66440555"/>
      <w:bookmarkStart w:id="1454" w:name="_Toc70541275"/>
      <w:bookmarkStart w:id="1455" w:name="_Toc83233951"/>
      <w:bookmarkStart w:id="1456" w:name="_Toc85526874"/>
      <w:bookmarkStart w:id="1457" w:name="_Toc88659510"/>
      <w:bookmarkStart w:id="1458" w:name="_Toc88832421"/>
      <w:bookmarkStart w:id="1459" w:name="_Toc90660308"/>
      <w:bookmarkStart w:id="1460" w:name="_Toc97194433"/>
      <w:bookmarkStart w:id="1461" w:name="_Toc112964146"/>
      <w:bookmarkStart w:id="1462" w:name="_Toc122117303"/>
      <w:bookmarkStart w:id="1463" w:name="_Toc138689926"/>
      <w:bookmarkStart w:id="1464" w:name="_Toc151747783"/>
      <w:bookmarkStart w:id="1465" w:name="_Toc183714821"/>
      <w:bookmarkEnd w:id="1446"/>
      <w:bookmarkEnd w:id="1447"/>
      <w:bookmarkEnd w:id="1448"/>
      <w:r>
        <w:t>5.1.6.5</w:t>
      </w:r>
      <w:r>
        <w:tab/>
        <w:t>Binary data</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09991EEA" w14:textId="77777777" w:rsidR="00CA23E7" w:rsidRDefault="00745863">
      <w:r>
        <w:t>None in this release of the specification.</w:t>
      </w:r>
    </w:p>
    <w:p w14:paraId="5243B1C0" w14:textId="77777777" w:rsidR="00CA23E7" w:rsidRDefault="00745863">
      <w:pPr>
        <w:pStyle w:val="31"/>
      </w:pPr>
      <w:bookmarkStart w:id="1466" w:name="_Toc510696647"/>
      <w:bookmarkStart w:id="1467" w:name="_Toc35971443"/>
      <w:bookmarkStart w:id="1468" w:name="_Toc36812174"/>
      <w:bookmarkStart w:id="1469" w:name="_Toc66224252"/>
      <w:bookmarkStart w:id="1470" w:name="_Toc66440556"/>
      <w:bookmarkStart w:id="1471" w:name="_Toc70541276"/>
      <w:bookmarkStart w:id="1472" w:name="_Toc83233952"/>
      <w:bookmarkStart w:id="1473" w:name="_Toc85526875"/>
      <w:bookmarkStart w:id="1474" w:name="_Toc88659511"/>
      <w:bookmarkStart w:id="1475" w:name="_Toc88832422"/>
      <w:bookmarkStart w:id="1476" w:name="_Toc90660309"/>
      <w:bookmarkStart w:id="1477" w:name="_Toc97194434"/>
      <w:bookmarkStart w:id="1478" w:name="_Toc112964147"/>
      <w:bookmarkStart w:id="1479" w:name="_Toc122117304"/>
      <w:bookmarkStart w:id="1480" w:name="_Toc138689927"/>
      <w:bookmarkStart w:id="1481" w:name="_Toc151747784"/>
      <w:bookmarkStart w:id="1482" w:name="_Toc183714822"/>
      <w:r>
        <w:t>5.1.7</w:t>
      </w:r>
      <w:r>
        <w:tab/>
        <w:t>Error Handling</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0A06FC2D" w14:textId="77777777" w:rsidR="00CA23E7" w:rsidRDefault="00745863">
      <w:pPr>
        <w:pStyle w:val="41"/>
      </w:pPr>
      <w:bookmarkStart w:id="1483" w:name="_Toc35971444"/>
      <w:bookmarkStart w:id="1484" w:name="_Toc36812175"/>
      <w:bookmarkStart w:id="1485" w:name="_Toc66224253"/>
      <w:bookmarkStart w:id="1486" w:name="_Toc66440557"/>
      <w:bookmarkStart w:id="1487" w:name="_Toc70541277"/>
      <w:bookmarkStart w:id="1488" w:name="_Toc83233953"/>
      <w:bookmarkStart w:id="1489" w:name="_Toc85526876"/>
      <w:bookmarkStart w:id="1490" w:name="_Toc88659512"/>
      <w:bookmarkStart w:id="1491" w:name="_Toc88832423"/>
      <w:bookmarkStart w:id="1492" w:name="_Toc90660310"/>
      <w:bookmarkStart w:id="1493" w:name="_Toc97194435"/>
      <w:bookmarkStart w:id="1494" w:name="_Toc112964148"/>
      <w:bookmarkStart w:id="1495" w:name="_Toc122117305"/>
      <w:bookmarkStart w:id="1496" w:name="_Toc138689928"/>
      <w:bookmarkStart w:id="1497" w:name="_Toc151747785"/>
      <w:bookmarkStart w:id="1498" w:name="_Toc183714823"/>
      <w:r>
        <w:t>5.1.7.1</w:t>
      </w:r>
      <w:r>
        <w:tab/>
        <w:t>General</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499" w:name="_Toc35971445"/>
      <w:bookmarkStart w:id="1500" w:name="_Toc36812176"/>
      <w:bookmarkStart w:id="1501" w:name="_Toc66224254"/>
      <w:bookmarkStart w:id="1502" w:name="_Toc66440558"/>
      <w:bookmarkStart w:id="1503" w:name="_Toc70541278"/>
      <w:bookmarkStart w:id="1504" w:name="_Toc83233954"/>
      <w:bookmarkStart w:id="1505" w:name="_Toc85526877"/>
      <w:bookmarkStart w:id="1506" w:name="_Toc88659513"/>
      <w:bookmarkStart w:id="1507" w:name="_Toc88832424"/>
      <w:bookmarkStart w:id="1508" w:name="_Toc90660311"/>
      <w:bookmarkStart w:id="1509" w:name="_Toc97194436"/>
      <w:bookmarkStart w:id="1510" w:name="_Toc112964149"/>
      <w:bookmarkStart w:id="1511" w:name="_Toc122117306"/>
      <w:bookmarkStart w:id="1512" w:name="_Toc138689929"/>
      <w:bookmarkStart w:id="1513" w:name="_Toc151747786"/>
      <w:bookmarkStart w:id="1514" w:name="_Toc183714824"/>
      <w:r>
        <w:t>5.1.7.2</w:t>
      </w:r>
      <w:r>
        <w:tab/>
        <w:t>Protocol Errors</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515" w:name="_Toc35971446"/>
      <w:bookmarkStart w:id="1516" w:name="_Toc36812177"/>
      <w:bookmarkStart w:id="1517" w:name="_Toc66224255"/>
      <w:bookmarkStart w:id="1518" w:name="_Toc66440559"/>
      <w:bookmarkStart w:id="1519" w:name="_Toc70541279"/>
      <w:bookmarkStart w:id="1520" w:name="_Toc83233955"/>
      <w:bookmarkStart w:id="1521" w:name="_Toc85526878"/>
      <w:bookmarkStart w:id="1522" w:name="_Toc88659514"/>
      <w:bookmarkStart w:id="1523" w:name="_Toc88832425"/>
      <w:bookmarkStart w:id="1524" w:name="_Toc90660312"/>
      <w:bookmarkStart w:id="1525" w:name="_Toc97194437"/>
      <w:bookmarkStart w:id="1526" w:name="_Toc112964150"/>
      <w:bookmarkStart w:id="1527" w:name="_Toc122117307"/>
      <w:bookmarkStart w:id="1528" w:name="_Toc138689930"/>
      <w:bookmarkStart w:id="1529" w:name="_Toc151747787"/>
      <w:bookmarkStart w:id="1530" w:name="_Toc183714825"/>
      <w:bookmarkStart w:id="1531" w:name="_Toc492899751"/>
      <w:bookmarkStart w:id="1532" w:name="_Toc492900030"/>
      <w:bookmarkStart w:id="1533" w:name="_Toc492967832"/>
      <w:bookmarkStart w:id="1534" w:name="_Toc492972920"/>
      <w:bookmarkStart w:id="1535" w:name="_Toc492973140"/>
      <w:bookmarkStart w:id="1536" w:name="_Toc493774060"/>
      <w:bookmarkStart w:id="1537" w:name="_Toc508285804"/>
      <w:bookmarkStart w:id="1538" w:name="_Toc508287269"/>
      <w:bookmarkStart w:id="1539" w:name="_Toc510696648"/>
      <w:bookmarkStart w:id="1540" w:name="_Toc35971447"/>
      <w:bookmarkStart w:id="1541" w:name="_Toc36812178"/>
      <w:bookmarkStart w:id="1542" w:name="_Toc66224256"/>
      <w:bookmarkStart w:id="1543" w:name="_Toc66440560"/>
      <w:bookmarkStart w:id="1544" w:name="_Toc70541280"/>
      <w:bookmarkStart w:id="1545" w:name="_Toc83233956"/>
      <w:bookmarkStart w:id="1546" w:name="_Toc85526879"/>
      <w:bookmarkStart w:id="1547" w:name="_Toc88659515"/>
      <w:bookmarkStart w:id="1548" w:name="_Toc88832426"/>
      <w:bookmarkStart w:id="1549" w:name="_Toc90660313"/>
      <w:bookmarkStart w:id="1550" w:name="_Toc97194438"/>
      <w:bookmarkStart w:id="1551" w:name="_Toc112964151"/>
      <w:bookmarkStart w:id="1552" w:name="_Toc122117308"/>
      <w:r>
        <w:lastRenderedPageBreak/>
        <w:t>5.1.7.3</w:t>
      </w:r>
      <w:r>
        <w:tab/>
        <w:t>Application Errors</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553" w:name="_Toc138689931"/>
      <w:bookmarkStart w:id="1554"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Indicates that the AAnF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r>
              <w:rPr>
                <w:rFonts w:cs="Arial"/>
                <w:szCs w:val="18"/>
              </w:rPr>
              <w:t>RoamingRestriction</w:t>
            </w:r>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31"/>
        <w:rPr>
          <w:lang w:eastAsia="zh-CN"/>
        </w:rPr>
      </w:pPr>
      <w:bookmarkStart w:id="1555" w:name="_Toc183714826"/>
      <w:r>
        <w:t>5.1.8</w:t>
      </w:r>
      <w:r>
        <w:rPr>
          <w:lang w:eastAsia="zh-CN"/>
        </w:rPr>
        <w:tab/>
        <w:t>Feature negotiation</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r w:rsidRPr="00490217">
              <w:t>RoamingRestriction</w:t>
            </w:r>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31"/>
      </w:pPr>
      <w:bookmarkStart w:id="1556" w:name="_Toc532994477"/>
      <w:bookmarkStart w:id="1557" w:name="_Toc35971448"/>
      <w:bookmarkStart w:id="1558" w:name="_Toc36812179"/>
      <w:bookmarkStart w:id="1559" w:name="_Toc66224257"/>
      <w:bookmarkStart w:id="1560" w:name="_Toc66440561"/>
      <w:bookmarkStart w:id="1561" w:name="_Toc70541281"/>
      <w:bookmarkStart w:id="1562" w:name="_Toc83233957"/>
      <w:bookmarkStart w:id="1563" w:name="_Toc85526880"/>
      <w:bookmarkStart w:id="1564" w:name="_Toc88659516"/>
      <w:bookmarkStart w:id="1565" w:name="_Toc88832427"/>
      <w:bookmarkStart w:id="1566" w:name="_Toc90660314"/>
      <w:bookmarkStart w:id="1567" w:name="_Toc97194439"/>
      <w:bookmarkStart w:id="1568" w:name="_Toc112964152"/>
      <w:bookmarkStart w:id="1569" w:name="_Toc122117309"/>
      <w:bookmarkStart w:id="1570" w:name="_Toc138689932"/>
      <w:bookmarkStart w:id="1571" w:name="_Toc151747789"/>
      <w:bookmarkStart w:id="1572" w:name="_Toc183714827"/>
      <w:bookmarkStart w:id="1573" w:name="_Toc510696649"/>
      <w:r>
        <w:t>5.1.9</w:t>
      </w:r>
      <w:r>
        <w:tab/>
        <w:t>Security</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573"/>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094601FC" w14:textId="177B9AE7" w:rsidR="005D717B" w:rsidRDefault="005D717B" w:rsidP="005D717B">
      <w:pPr>
        <w:pStyle w:val="TH"/>
      </w:pPr>
      <w:r>
        <w:lastRenderedPageBreak/>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5D717B" w14:paraId="1FA70887" w14:textId="77777777" w:rsidTr="00FA3E16">
        <w:tc>
          <w:tcPr>
            <w:tcW w:w="1654" w:type="pct"/>
            <w:shd w:val="clear" w:color="auto" w:fill="C0C0C0"/>
            <w:tcMar>
              <w:top w:w="0" w:type="dxa"/>
              <w:left w:w="108" w:type="dxa"/>
              <w:bottom w:w="0" w:type="dxa"/>
              <w:right w:w="108" w:type="dxa"/>
            </w:tcMar>
            <w:hideMark/>
          </w:tcPr>
          <w:p w14:paraId="5DC6D61E" w14:textId="77777777" w:rsidR="005D717B" w:rsidRDefault="005D717B" w:rsidP="00FA3E16">
            <w:pPr>
              <w:pStyle w:val="TAH"/>
            </w:pPr>
            <w:r>
              <w:t>Scope</w:t>
            </w:r>
          </w:p>
        </w:tc>
        <w:tc>
          <w:tcPr>
            <w:tcW w:w="3346" w:type="pct"/>
            <w:shd w:val="clear" w:color="auto" w:fill="C0C0C0"/>
            <w:tcMar>
              <w:top w:w="0" w:type="dxa"/>
              <w:left w:w="108" w:type="dxa"/>
              <w:bottom w:w="0" w:type="dxa"/>
              <w:right w:w="108" w:type="dxa"/>
            </w:tcMar>
            <w:hideMark/>
          </w:tcPr>
          <w:p w14:paraId="3011383B" w14:textId="77777777" w:rsidR="005D717B" w:rsidRDefault="005D717B" w:rsidP="00FA3E16">
            <w:pPr>
              <w:pStyle w:val="TAH"/>
            </w:pPr>
            <w:r>
              <w:t>Description</w:t>
            </w:r>
          </w:p>
        </w:tc>
      </w:tr>
      <w:tr w:rsidR="005D717B" w14:paraId="3F65F7F1" w14:textId="77777777" w:rsidTr="00FA3E16">
        <w:tc>
          <w:tcPr>
            <w:tcW w:w="1654" w:type="pct"/>
            <w:tcMar>
              <w:top w:w="0" w:type="dxa"/>
              <w:left w:w="108" w:type="dxa"/>
              <w:bottom w:w="0" w:type="dxa"/>
              <w:right w:w="108" w:type="dxa"/>
            </w:tcMar>
            <w:hideMark/>
          </w:tcPr>
          <w:p w14:paraId="65FED565" w14:textId="77777777" w:rsidR="005D717B" w:rsidRDefault="005D717B" w:rsidP="00FA3E16">
            <w:pPr>
              <w:pStyle w:val="TAL"/>
            </w:pPr>
            <w:r>
              <w:t>"naanf-akma"</w:t>
            </w:r>
          </w:p>
        </w:tc>
        <w:tc>
          <w:tcPr>
            <w:tcW w:w="3346" w:type="pct"/>
            <w:tcMar>
              <w:top w:w="0" w:type="dxa"/>
              <w:left w:w="108" w:type="dxa"/>
              <w:bottom w:w="0" w:type="dxa"/>
              <w:right w:w="108" w:type="dxa"/>
            </w:tcMar>
            <w:hideMark/>
          </w:tcPr>
          <w:p w14:paraId="7C4D5FED" w14:textId="77777777" w:rsidR="005D717B" w:rsidRDefault="005D717B" w:rsidP="00FA3E16">
            <w:pPr>
              <w:pStyle w:val="TAL"/>
            </w:pPr>
            <w:r>
              <w:t xml:space="preserve">Access to the </w:t>
            </w:r>
            <w:r>
              <w:rPr>
                <w:lang w:val="en-US"/>
              </w:rPr>
              <w:t>Naanf_AKMA</w:t>
            </w:r>
            <w:r>
              <w:rPr>
                <w:noProof/>
                <w:lang w:val="en-US"/>
              </w:rPr>
              <w:t xml:space="preserve"> </w:t>
            </w:r>
            <w:r>
              <w:t>API</w:t>
            </w:r>
          </w:p>
        </w:tc>
      </w:tr>
      <w:tr w:rsidR="005D717B" w14:paraId="21C72252" w14:textId="77777777" w:rsidTr="00FA3E16">
        <w:tc>
          <w:tcPr>
            <w:tcW w:w="1654" w:type="pct"/>
            <w:tcMar>
              <w:top w:w="0" w:type="dxa"/>
              <w:left w:w="108" w:type="dxa"/>
              <w:bottom w:w="0" w:type="dxa"/>
              <w:right w:w="108" w:type="dxa"/>
            </w:tcMar>
            <w:hideMark/>
          </w:tcPr>
          <w:p w14:paraId="45E5A14E" w14:textId="77777777" w:rsidR="005D717B" w:rsidRDefault="005D717B" w:rsidP="00FA3E16">
            <w:pPr>
              <w:pStyle w:val="TAL"/>
            </w:pPr>
            <w:r>
              <w:t>"naanf-akma:anchorkey"</w:t>
            </w:r>
          </w:p>
        </w:tc>
        <w:tc>
          <w:tcPr>
            <w:tcW w:w="3346" w:type="pct"/>
            <w:tcMar>
              <w:top w:w="0" w:type="dxa"/>
              <w:left w:w="108" w:type="dxa"/>
              <w:bottom w:w="0" w:type="dxa"/>
              <w:right w:w="108" w:type="dxa"/>
            </w:tcMar>
            <w:hideMark/>
          </w:tcPr>
          <w:p w14:paraId="156A157D" w14:textId="77777777" w:rsidR="005D717B" w:rsidRDefault="005D717B" w:rsidP="00FA3E16">
            <w:pPr>
              <w:pStyle w:val="TAL"/>
            </w:pPr>
            <w:r>
              <w:t>Access to service operations applying to store and remove the AKMA related key material.</w:t>
            </w:r>
          </w:p>
        </w:tc>
      </w:tr>
      <w:tr w:rsidR="005D717B" w14:paraId="6AE7F4FD" w14:textId="77777777" w:rsidTr="00FA3E16">
        <w:tc>
          <w:tcPr>
            <w:tcW w:w="1654" w:type="pct"/>
            <w:tcMar>
              <w:top w:w="0" w:type="dxa"/>
              <w:left w:w="108" w:type="dxa"/>
              <w:bottom w:w="0" w:type="dxa"/>
              <w:right w:w="108" w:type="dxa"/>
            </w:tcMar>
            <w:hideMark/>
          </w:tcPr>
          <w:p w14:paraId="6F7C6952" w14:textId="77777777" w:rsidR="005D717B" w:rsidRDefault="005D717B" w:rsidP="00FA3E16">
            <w:pPr>
              <w:pStyle w:val="TAL"/>
            </w:pPr>
            <w:r>
              <w:t>"naanf-akma:applicationkeyget"</w:t>
            </w:r>
          </w:p>
        </w:tc>
        <w:tc>
          <w:tcPr>
            <w:tcW w:w="3346" w:type="pct"/>
            <w:tcMar>
              <w:top w:w="0" w:type="dxa"/>
              <w:left w:w="108" w:type="dxa"/>
              <w:bottom w:w="0" w:type="dxa"/>
              <w:right w:w="108" w:type="dxa"/>
            </w:tcMar>
            <w:hideMark/>
          </w:tcPr>
          <w:p w14:paraId="12E15E36" w14:textId="77777777" w:rsidR="005D717B" w:rsidRDefault="005D717B" w:rsidP="00FA3E16">
            <w:pPr>
              <w:pStyle w:val="TAL"/>
            </w:pPr>
            <w:r>
              <w:t>Access to service operations applying to request the AKMA Application Key information for the UE.</w:t>
            </w:r>
          </w:p>
        </w:tc>
      </w:tr>
      <w:tr w:rsidR="005D717B" w14:paraId="235DBB5B" w14:textId="77777777" w:rsidTr="00FA3E16">
        <w:tc>
          <w:tcPr>
            <w:tcW w:w="1654" w:type="pct"/>
            <w:tcMar>
              <w:top w:w="0" w:type="dxa"/>
              <w:left w:w="108" w:type="dxa"/>
              <w:bottom w:w="0" w:type="dxa"/>
              <w:right w:w="108" w:type="dxa"/>
            </w:tcMar>
          </w:tcPr>
          <w:p w14:paraId="5FAE70AA" w14:textId="77777777" w:rsidR="005D717B" w:rsidRDefault="005D717B" w:rsidP="00FA3E16">
            <w:pPr>
              <w:pStyle w:val="TAL"/>
            </w:pPr>
            <w:r>
              <w:t>"</w:t>
            </w:r>
            <w:r w:rsidRPr="00286949">
              <w:t>n</w:t>
            </w:r>
            <w:r>
              <w:t>aanf</w:t>
            </w:r>
            <w:r w:rsidRPr="00286949">
              <w:t>-</w:t>
            </w:r>
            <w:r>
              <w:t>akma</w:t>
            </w:r>
            <w:r w:rsidRPr="00286949">
              <w:t>:</w:t>
            </w:r>
            <w:r>
              <w:t>applicationkeyget: supi-access"</w:t>
            </w:r>
          </w:p>
        </w:tc>
        <w:tc>
          <w:tcPr>
            <w:tcW w:w="3346" w:type="pct"/>
            <w:tcMar>
              <w:top w:w="0" w:type="dxa"/>
              <w:left w:w="108" w:type="dxa"/>
              <w:bottom w:w="0" w:type="dxa"/>
              <w:right w:w="108" w:type="dxa"/>
            </w:tcMar>
          </w:tcPr>
          <w:p w14:paraId="4225132F" w14:textId="77777777" w:rsidR="005D717B" w:rsidRDefault="005D717B" w:rsidP="00FA3E16">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574" w:name="_Toc510696650"/>
      <w:bookmarkStart w:id="1575" w:name="_Toc35971450"/>
      <w:bookmarkStart w:id="1576" w:name="_Toc36812181"/>
      <w:bookmarkStart w:id="1577" w:name="_Toc66224258"/>
      <w:bookmarkStart w:id="1578" w:name="_Toc66440562"/>
      <w:bookmarkStart w:id="1579" w:name="_Toc70541282"/>
      <w:bookmarkStart w:id="1580" w:name="_Toc83233958"/>
      <w:bookmarkStart w:id="1581" w:name="_Toc85526881"/>
      <w:bookmarkStart w:id="1582" w:name="_Toc88659517"/>
      <w:bookmarkStart w:id="1583" w:name="_Toc88832428"/>
      <w:bookmarkStart w:id="1584" w:name="_Toc90660315"/>
      <w:bookmarkStart w:id="1585" w:name="_Toc97194440"/>
      <w:bookmarkStart w:id="1586" w:name="_Toc112964153"/>
      <w:bookmarkStart w:id="1587" w:name="_Toc122117310"/>
      <w:bookmarkStart w:id="1588" w:name="_Toc138689933"/>
      <w:bookmarkStart w:id="1589" w:name="_Toc151747790"/>
      <w:bookmarkStart w:id="1590" w:name="_Toc183714828"/>
      <w:r>
        <w:lastRenderedPageBreak/>
        <w:t>Annex A (normative):</w:t>
      </w:r>
      <w:r>
        <w:br/>
        <w:t>OpenAPI specification</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2F0C3737" w14:textId="77777777" w:rsidR="00CA23E7" w:rsidRDefault="00745863">
      <w:pPr>
        <w:pStyle w:val="1"/>
      </w:pPr>
      <w:bookmarkStart w:id="1591" w:name="_Toc510696651"/>
      <w:bookmarkStart w:id="1592" w:name="_Toc35971451"/>
      <w:bookmarkStart w:id="1593" w:name="_Toc36812182"/>
      <w:bookmarkStart w:id="1594" w:name="_Toc66224259"/>
      <w:bookmarkStart w:id="1595" w:name="_Toc66440563"/>
      <w:bookmarkStart w:id="1596" w:name="_Toc70541283"/>
      <w:bookmarkStart w:id="1597" w:name="_Toc83233959"/>
      <w:bookmarkStart w:id="1598" w:name="_Toc85526882"/>
      <w:bookmarkStart w:id="1599" w:name="_Toc88659518"/>
      <w:bookmarkStart w:id="1600" w:name="_Toc88832429"/>
      <w:bookmarkStart w:id="1601" w:name="_Toc90660316"/>
      <w:bookmarkStart w:id="1602" w:name="_Toc97194441"/>
      <w:bookmarkStart w:id="1603" w:name="_Toc112964154"/>
      <w:bookmarkStart w:id="1604" w:name="_Toc122117311"/>
      <w:bookmarkStart w:id="1605" w:name="_Toc138689934"/>
      <w:bookmarkStart w:id="1606" w:name="_Toc151747791"/>
      <w:bookmarkStart w:id="1607" w:name="_Toc183714829"/>
      <w:r>
        <w:t>A.1</w:t>
      </w:r>
      <w:r>
        <w:tab/>
        <w:t>General</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02AEF7B3" w14:textId="77777777" w:rsidR="00CA23E7" w:rsidRDefault="00745863">
      <w:bookmarkStart w:id="1608"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609"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610" w:name="_Toc36812183"/>
      <w:bookmarkStart w:id="1611" w:name="_Toc66224260"/>
      <w:bookmarkStart w:id="1612" w:name="_Toc66440564"/>
      <w:bookmarkStart w:id="1613" w:name="_Toc70541284"/>
      <w:bookmarkStart w:id="1614" w:name="_Toc83233960"/>
      <w:bookmarkStart w:id="1615" w:name="_Toc85526883"/>
      <w:bookmarkStart w:id="1616" w:name="_Toc88659519"/>
      <w:bookmarkStart w:id="1617" w:name="_Toc88832430"/>
      <w:bookmarkStart w:id="1618" w:name="_Toc90660317"/>
      <w:bookmarkStart w:id="1619" w:name="_Toc97194442"/>
      <w:bookmarkStart w:id="1620" w:name="_Toc112964155"/>
      <w:bookmarkStart w:id="1621" w:name="_Toc122117312"/>
      <w:bookmarkStart w:id="1622" w:name="_Toc138689935"/>
      <w:bookmarkStart w:id="1623" w:name="_Toc151747792"/>
      <w:bookmarkStart w:id="1624" w:name="_Toc183714830"/>
      <w:r>
        <w:t>A.2</w:t>
      </w:r>
      <w:r>
        <w:tab/>
        <w:t>Naanf_AKMA API</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5CEBA9DE" w:rsidR="00CA23E7" w:rsidRDefault="00745863">
      <w:pPr>
        <w:pStyle w:val="PL"/>
      </w:pPr>
      <w:r>
        <w:t xml:space="preserve">  version: 1.</w:t>
      </w:r>
      <w:r w:rsidR="00EB22D0">
        <w:t>1</w:t>
      </w:r>
      <w:r>
        <w:t>.</w:t>
      </w:r>
      <w:r w:rsidR="00EB22D0">
        <w:t>0</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542454A7" w:rsidR="00CA23E7" w:rsidRDefault="00745863">
      <w:pPr>
        <w:pStyle w:val="PL"/>
      </w:pPr>
      <w:r>
        <w:t xml:space="preserve">    © </w:t>
      </w:r>
      <w:r w:rsidR="0081449C">
        <w:t>202</w:t>
      </w:r>
      <w:r w:rsidR="003466B7">
        <w:t>4</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57E08117" w:rsidR="00CA23E7" w:rsidRDefault="00745863">
      <w:pPr>
        <w:pStyle w:val="PL"/>
      </w:pPr>
      <w:r>
        <w:t xml:space="preserve">  description: 3GPP TS 29.535 V1</w:t>
      </w:r>
      <w:r w:rsidR="00A331FE">
        <w:t>8</w:t>
      </w:r>
      <w:r>
        <w:t>.</w:t>
      </w:r>
      <w:r w:rsidR="00680031">
        <w:t>4</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naanf-akma</w:t>
      </w:r>
    </w:p>
    <w:p w14:paraId="7FFFFD08" w14:textId="77777777" w:rsidR="00960841" w:rsidRDefault="00960841" w:rsidP="00960841">
      <w:pPr>
        <w:pStyle w:val="PL"/>
      </w:pPr>
      <w:r>
        <w:t xml:space="preserve">          - naanf-akma:applicationkeyget</w:t>
      </w:r>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lastRenderedPageBreak/>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ServiceDisablementNotification:</w:t>
      </w:r>
    </w:p>
    <w:p w14:paraId="286ACC2B" w14:textId="77777777" w:rsidR="00490217" w:rsidRDefault="00490217" w:rsidP="00490217">
      <w:pPr>
        <w:pStyle w:val="PL"/>
      </w:pPr>
      <w:r>
        <w:t xml:space="preserve">          '{$request.body#/notifUri}':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requestBody:</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'TS29522_AKMA.yaml#/components/schemas/ServiceDisableNotif'</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lastRenderedPageBreak/>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5E6E217E" w14:textId="77777777" w:rsidR="00D61C52" w:rsidRDefault="00D61C52" w:rsidP="00D61C52">
      <w:pPr>
        <w:pStyle w:val="PL"/>
      </w:pPr>
      <w:r>
        <w:t xml:space="preserve">            naanf_akma</w:t>
      </w:r>
      <w:r>
        <w:rPr>
          <w:lang w:val="en-US"/>
        </w:rPr>
        <w:t>:</w:t>
      </w:r>
      <w:r>
        <w:t>anchorkey: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naanf_akma</w:t>
      </w:r>
      <w:r>
        <w:rPr>
          <w:lang w:val="en-US"/>
        </w:rPr>
        <w:t>:</w:t>
      </w:r>
      <w:r>
        <w:t>applicationkeyget: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t xml:space="preserve">              for the UE.</w:t>
      </w:r>
    </w:p>
    <w:p w14:paraId="192885AC" w14:textId="77777777" w:rsidR="005D717B" w:rsidRDefault="005D717B" w:rsidP="005D717B">
      <w:pPr>
        <w:pStyle w:val="PL"/>
      </w:pPr>
      <w:r>
        <w:t xml:space="preserve">            naanf-akma:applicationkeyget:supi-access: &gt;</w:t>
      </w:r>
    </w:p>
    <w:p w14:paraId="429CDA05" w14:textId="77777777" w:rsidR="005D717B" w:rsidRDefault="005D717B" w:rsidP="005D717B">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625" w:name="OLE_LINK91"/>
      <w:bookmarkStart w:id="1626" w:name="OLE_LINK92"/>
      <w:r>
        <w:t>AkmaKeyInfo</w:t>
      </w:r>
      <w:bookmarkEnd w:id="1625"/>
      <w:bookmarkEnd w:id="1626"/>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1627" w:name="historyclause"/>
      <w:r>
        <w:br w:type="page"/>
      </w:r>
      <w:bookmarkStart w:id="1628" w:name="_Toc2086459"/>
      <w:bookmarkStart w:id="1629" w:name="_Toc66224261"/>
      <w:bookmarkStart w:id="1630" w:name="_Toc66440565"/>
      <w:bookmarkStart w:id="1631" w:name="_Toc70541285"/>
      <w:bookmarkStart w:id="1632" w:name="_Toc83233961"/>
      <w:bookmarkStart w:id="1633" w:name="_Toc85526884"/>
      <w:bookmarkStart w:id="1634" w:name="_Toc88659520"/>
      <w:bookmarkStart w:id="1635" w:name="_Toc88832431"/>
      <w:bookmarkStart w:id="1636" w:name="_Toc90660318"/>
      <w:bookmarkStart w:id="1637" w:name="_Toc97194443"/>
      <w:bookmarkStart w:id="1638" w:name="_Toc112964156"/>
      <w:bookmarkStart w:id="1639" w:name="_Toc122117313"/>
      <w:bookmarkStart w:id="1640" w:name="_Toc138689936"/>
      <w:bookmarkStart w:id="1641" w:name="_Toc151747793"/>
      <w:bookmarkStart w:id="1642" w:name="_Toc183714831"/>
      <w:bookmarkEnd w:id="1627"/>
      <w:r>
        <w:lastRenderedPageBreak/>
        <w:t>Annex B (informative):</w:t>
      </w:r>
      <w:r>
        <w:br/>
        <w:t>Change history</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643" w:name="OLE_LINK13"/>
            <w:bookmarkStart w:id="1644" w:name="OLE_LINK14"/>
            <w:r w:rsidRPr="003407B5">
              <w:rPr>
                <w:rFonts w:cs="Arial"/>
                <w:sz w:val="16"/>
                <w:szCs w:val="16"/>
              </w:rPr>
              <w:t>C3-205585</w:t>
            </w:r>
            <w:bookmarkEnd w:id="1643"/>
            <w:bookmarkEnd w:id="1644"/>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645" w:name="OLE_LINK15"/>
            <w:bookmarkStart w:id="1646" w:name="OLE_LINK16"/>
            <w:r w:rsidRPr="003407B5">
              <w:rPr>
                <w:rFonts w:cs="Arial"/>
                <w:sz w:val="16"/>
                <w:szCs w:val="16"/>
              </w:rPr>
              <w:t>C3-210291</w:t>
            </w:r>
            <w:bookmarkEnd w:id="1645"/>
            <w:bookmarkEnd w:id="1646"/>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Update of info and externalDocs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Correction to fix OpenAPI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101916" w:rsidRPr="00101916" w14:paraId="4022A92A" w14:textId="77777777" w:rsidTr="00101916">
        <w:trPr>
          <w:ins w:id="1647" w:author="rapporteur" w:date="2024-11-28T19: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7E929D" w14:textId="77777777" w:rsidR="00101916" w:rsidRPr="00101916" w:rsidRDefault="00101916" w:rsidP="00101916">
            <w:pPr>
              <w:pStyle w:val="TAC"/>
              <w:rPr>
                <w:ins w:id="1648" w:author="rapporteur" w:date="2024-11-28T19:31:00Z"/>
                <w:rFonts w:cs="Arial"/>
                <w:sz w:val="16"/>
                <w:szCs w:val="16"/>
                <w:lang w:eastAsia="zh-CN"/>
              </w:rPr>
            </w:pPr>
            <w:ins w:id="1649" w:author="rapporteur" w:date="2024-11-28T19:31:00Z">
              <w:r w:rsidRPr="00101916">
                <w:rPr>
                  <w:rFonts w:cs="Arial"/>
                  <w:sz w:val="16"/>
                  <w:szCs w:val="16"/>
                  <w:lang w:eastAsia="zh-CN"/>
                </w:rPr>
                <w:t>2024-12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CB61BC" w14:textId="77777777" w:rsidR="00101916" w:rsidRPr="00101916" w:rsidRDefault="00101916" w:rsidP="00101916">
            <w:pPr>
              <w:pStyle w:val="TAC"/>
              <w:rPr>
                <w:ins w:id="1650" w:author="rapporteur" w:date="2024-11-28T19:31:00Z"/>
                <w:rFonts w:cs="Arial"/>
                <w:sz w:val="16"/>
                <w:szCs w:val="16"/>
                <w:lang w:eastAsia="zh-CN"/>
              </w:rPr>
            </w:pPr>
            <w:ins w:id="1651" w:author="rapporteur" w:date="2024-11-28T19:31:00Z">
              <w:r w:rsidRPr="00101916">
                <w:rPr>
                  <w:rFonts w:cs="Arial"/>
                  <w:sz w:val="16"/>
                  <w:szCs w:val="16"/>
                  <w:lang w:eastAsia="zh-CN"/>
                </w:rPr>
                <w:t>CT#106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ACC9C" w14:textId="77777777" w:rsidR="0064375A" w:rsidRDefault="0064375A" w:rsidP="0064375A">
            <w:pPr>
              <w:spacing w:after="0"/>
              <w:jc w:val="center"/>
              <w:rPr>
                <w:ins w:id="1652" w:author="Rapporteur" w:date="2024-12-11T09:15:00Z"/>
                <w:rFonts w:ascii="Arial" w:hAnsi="Arial" w:cs="Arial"/>
                <w:sz w:val="16"/>
                <w:szCs w:val="16"/>
                <w:lang w:eastAsia="zh-CN"/>
              </w:rPr>
            </w:pPr>
            <w:ins w:id="1653" w:author="Rapporteur" w:date="2024-12-11T09:15:00Z">
              <w:r>
                <w:rPr>
                  <w:rFonts w:ascii="Arial" w:hAnsi="Arial" w:cs="Arial"/>
                  <w:sz w:val="16"/>
                  <w:szCs w:val="16"/>
                </w:rPr>
                <w:t>CP-243103</w:t>
              </w:r>
            </w:ins>
          </w:p>
          <w:p w14:paraId="627134D3" w14:textId="7AC73310" w:rsidR="00101916" w:rsidRPr="00101916" w:rsidRDefault="00101916" w:rsidP="00101916">
            <w:pPr>
              <w:pStyle w:val="TAC"/>
              <w:rPr>
                <w:ins w:id="1654" w:author="rapporteur" w:date="2024-11-28T19:31:00Z"/>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046017" w14:textId="77777777" w:rsidR="00101916" w:rsidRPr="00101916" w:rsidRDefault="00101916" w:rsidP="00101916">
            <w:pPr>
              <w:pStyle w:val="TAL"/>
              <w:rPr>
                <w:ins w:id="1655" w:author="rapporteur" w:date="2024-11-28T19:31:00Z"/>
                <w:rFonts w:cs="Arial"/>
                <w:sz w:val="16"/>
                <w:szCs w:val="16"/>
              </w:rPr>
            </w:pPr>
            <w:ins w:id="1656" w:author="rapporteur" w:date="2024-11-28T19:31:00Z">
              <w:r w:rsidRPr="00101916">
                <w:rPr>
                  <w:rFonts w:cs="Arial"/>
                  <w:sz w:val="16"/>
                  <w:szCs w:val="16"/>
                </w:rPr>
                <w:t>0050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7193D" w14:textId="77777777" w:rsidR="00101916" w:rsidRPr="00101916" w:rsidRDefault="00101916" w:rsidP="00101916">
            <w:pPr>
              <w:pStyle w:val="TAR"/>
              <w:rPr>
                <w:ins w:id="1657" w:author="rapporteur" w:date="2024-11-28T19:31:00Z"/>
                <w:rFonts w:cs="Arial"/>
                <w:sz w:val="16"/>
                <w:szCs w:val="16"/>
              </w:rPr>
            </w:pPr>
            <w:ins w:id="1658" w:author="rapporteur" w:date="2024-11-28T19:31:00Z">
              <w:r w:rsidRPr="00101916">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00C8E" w14:textId="77777777" w:rsidR="00101916" w:rsidRPr="00101916" w:rsidRDefault="00101916" w:rsidP="00101916">
            <w:pPr>
              <w:pStyle w:val="TAC"/>
              <w:rPr>
                <w:ins w:id="1659" w:author="rapporteur" w:date="2024-11-28T19:31:00Z"/>
                <w:rFonts w:cs="Arial"/>
                <w:sz w:val="16"/>
                <w:szCs w:val="16"/>
              </w:rPr>
            </w:pPr>
            <w:ins w:id="1660" w:author="rapporteur" w:date="2024-11-28T19:31:00Z">
              <w:r w:rsidRPr="00101916">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AE83CB" w14:textId="77777777" w:rsidR="00101916" w:rsidRPr="00101916" w:rsidRDefault="00101916" w:rsidP="00101916">
            <w:pPr>
              <w:pStyle w:val="TAL"/>
              <w:rPr>
                <w:ins w:id="1661" w:author="rapporteur" w:date="2024-11-28T19:31:00Z"/>
                <w:rFonts w:cs="Arial"/>
                <w:sz w:val="16"/>
                <w:szCs w:val="16"/>
              </w:rPr>
            </w:pPr>
            <w:ins w:id="1662" w:author="rapporteur" w:date="2024-11-28T19:31:00Z">
              <w:r w:rsidRPr="00101916">
                <w:rPr>
                  <w:rFonts w:cs="Arial"/>
                  <w:sz w:val="16"/>
                  <w:szCs w:val="16"/>
                </w:rPr>
                <w:t>Correcting the name of the data type conveying the AKMA service disablement notification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2E547" w14:textId="1CBE3C81" w:rsidR="00101916" w:rsidRPr="00101916" w:rsidRDefault="00101916" w:rsidP="00101916">
            <w:pPr>
              <w:pStyle w:val="TAC"/>
              <w:rPr>
                <w:ins w:id="1663" w:author="rapporteur" w:date="2024-11-28T19:31:00Z"/>
                <w:rFonts w:cs="Arial"/>
                <w:sz w:val="16"/>
                <w:szCs w:val="16"/>
                <w:lang w:val="en-US" w:eastAsia="zh-CN"/>
              </w:rPr>
            </w:pPr>
            <w:ins w:id="1664" w:author="rapporteur" w:date="2024-11-28T19:31:00Z">
              <w:r>
                <w:rPr>
                  <w:rFonts w:cs="Arial" w:hint="eastAsia"/>
                  <w:sz w:val="16"/>
                  <w:szCs w:val="16"/>
                  <w:lang w:val="en-US" w:eastAsia="zh-CN"/>
                </w:rPr>
                <w:t>1</w:t>
              </w:r>
              <w:r>
                <w:rPr>
                  <w:rFonts w:cs="Arial"/>
                  <w:sz w:val="16"/>
                  <w:szCs w:val="16"/>
                  <w:lang w:val="en-US" w:eastAsia="zh-CN"/>
                </w:rPr>
                <w:t>8.6.0</w:t>
              </w:r>
            </w:ins>
          </w:p>
        </w:tc>
      </w:tr>
    </w:tbl>
    <w:p w14:paraId="550B5F5C" w14:textId="77777777" w:rsidR="00CA23E7" w:rsidRDefault="00CA23E7"/>
    <w:sectPr w:rsidR="00CA23E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D5CBE" w14:textId="77777777" w:rsidR="004D5A57" w:rsidRDefault="004D5A57">
      <w:r>
        <w:separator/>
      </w:r>
    </w:p>
  </w:endnote>
  <w:endnote w:type="continuationSeparator" w:id="0">
    <w:p w14:paraId="0ADC9381" w14:textId="77777777" w:rsidR="004D5A57" w:rsidRDefault="004D5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57D75" w14:textId="77777777" w:rsidR="004D5A57" w:rsidRDefault="004D5A57">
      <w:r>
        <w:separator/>
      </w:r>
    </w:p>
  </w:footnote>
  <w:footnote w:type="continuationSeparator" w:id="0">
    <w:p w14:paraId="14910E4C" w14:textId="77777777" w:rsidR="004D5A57" w:rsidRDefault="004D5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1A0E64E5"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375A">
      <w:rPr>
        <w:rFonts w:ascii="Arial" w:hAnsi="Arial" w:cs="Arial"/>
        <w:b/>
        <w:noProof/>
        <w:sz w:val="18"/>
        <w:szCs w:val="18"/>
      </w:rPr>
      <w:t>3GPP TS 29.535 V18.56.1 0 (2024-0712)</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2788E312"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375A">
      <w:rPr>
        <w:rFonts w:ascii="Arial" w:hAnsi="Arial" w:cs="Arial"/>
        <w:b/>
        <w:noProof/>
        <w:sz w:val="18"/>
        <w:szCs w:val="18"/>
      </w:rPr>
      <w:t>Release 18</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768E5"/>
    <w:rsid w:val="000901BE"/>
    <w:rsid w:val="000A6A3E"/>
    <w:rsid w:val="000E2C8B"/>
    <w:rsid w:val="000E5642"/>
    <w:rsid w:val="000F6AB4"/>
    <w:rsid w:val="00101916"/>
    <w:rsid w:val="001032D7"/>
    <w:rsid w:val="001548C5"/>
    <w:rsid w:val="00157AF0"/>
    <w:rsid w:val="00161ED6"/>
    <w:rsid w:val="00166815"/>
    <w:rsid w:val="0017469A"/>
    <w:rsid w:val="00177F2C"/>
    <w:rsid w:val="001936AB"/>
    <w:rsid w:val="00196374"/>
    <w:rsid w:val="001A324F"/>
    <w:rsid w:val="001C1AE5"/>
    <w:rsid w:val="001E60C9"/>
    <w:rsid w:val="002213C3"/>
    <w:rsid w:val="00231C1E"/>
    <w:rsid w:val="00246E82"/>
    <w:rsid w:val="00262FED"/>
    <w:rsid w:val="00270585"/>
    <w:rsid w:val="002A0614"/>
    <w:rsid w:val="002B1D58"/>
    <w:rsid w:val="002E5F49"/>
    <w:rsid w:val="002E6C8A"/>
    <w:rsid w:val="002F4145"/>
    <w:rsid w:val="002F4C6A"/>
    <w:rsid w:val="002F69C8"/>
    <w:rsid w:val="003001FC"/>
    <w:rsid w:val="003041BB"/>
    <w:rsid w:val="00325CF9"/>
    <w:rsid w:val="003407B5"/>
    <w:rsid w:val="003466B7"/>
    <w:rsid w:val="00346F51"/>
    <w:rsid w:val="0039335D"/>
    <w:rsid w:val="00394BB0"/>
    <w:rsid w:val="003C3D17"/>
    <w:rsid w:val="00402BAE"/>
    <w:rsid w:val="004325A5"/>
    <w:rsid w:val="00435138"/>
    <w:rsid w:val="00436F0B"/>
    <w:rsid w:val="004465FA"/>
    <w:rsid w:val="00464DC3"/>
    <w:rsid w:val="00490217"/>
    <w:rsid w:val="004A2273"/>
    <w:rsid w:val="004B19ED"/>
    <w:rsid w:val="004D1F1F"/>
    <w:rsid w:val="004D4C21"/>
    <w:rsid w:val="004D5A57"/>
    <w:rsid w:val="004F138B"/>
    <w:rsid w:val="004F5022"/>
    <w:rsid w:val="005073E6"/>
    <w:rsid w:val="00517EFA"/>
    <w:rsid w:val="0053497E"/>
    <w:rsid w:val="005536ED"/>
    <w:rsid w:val="00557968"/>
    <w:rsid w:val="005C6A40"/>
    <w:rsid w:val="005D3C29"/>
    <w:rsid w:val="005D63F2"/>
    <w:rsid w:val="005D717B"/>
    <w:rsid w:val="005E0D47"/>
    <w:rsid w:val="005E1368"/>
    <w:rsid w:val="005E6998"/>
    <w:rsid w:val="005F10C9"/>
    <w:rsid w:val="005F395D"/>
    <w:rsid w:val="00607FD1"/>
    <w:rsid w:val="0064375A"/>
    <w:rsid w:val="006517B1"/>
    <w:rsid w:val="00660C78"/>
    <w:rsid w:val="00663741"/>
    <w:rsid w:val="006644FF"/>
    <w:rsid w:val="00680031"/>
    <w:rsid w:val="00693829"/>
    <w:rsid w:val="006959FC"/>
    <w:rsid w:val="006B37F9"/>
    <w:rsid w:val="006B7CC4"/>
    <w:rsid w:val="006C64C0"/>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7C63"/>
    <w:rsid w:val="0081449C"/>
    <w:rsid w:val="00841AA2"/>
    <w:rsid w:val="00843783"/>
    <w:rsid w:val="00843B29"/>
    <w:rsid w:val="00873900"/>
    <w:rsid w:val="0087748C"/>
    <w:rsid w:val="008848D5"/>
    <w:rsid w:val="00886D92"/>
    <w:rsid w:val="008B3039"/>
    <w:rsid w:val="008B70F7"/>
    <w:rsid w:val="008D348D"/>
    <w:rsid w:val="008D6368"/>
    <w:rsid w:val="008F2003"/>
    <w:rsid w:val="008F3899"/>
    <w:rsid w:val="00903818"/>
    <w:rsid w:val="00910B40"/>
    <w:rsid w:val="0092045A"/>
    <w:rsid w:val="00921273"/>
    <w:rsid w:val="0092264D"/>
    <w:rsid w:val="0094037C"/>
    <w:rsid w:val="00953D6C"/>
    <w:rsid w:val="00955E04"/>
    <w:rsid w:val="00960841"/>
    <w:rsid w:val="009707B2"/>
    <w:rsid w:val="00972273"/>
    <w:rsid w:val="00984AA7"/>
    <w:rsid w:val="00991A44"/>
    <w:rsid w:val="009B4566"/>
    <w:rsid w:val="009D538F"/>
    <w:rsid w:val="009F1AEF"/>
    <w:rsid w:val="00A111F6"/>
    <w:rsid w:val="00A331FE"/>
    <w:rsid w:val="00A43247"/>
    <w:rsid w:val="00AA2475"/>
    <w:rsid w:val="00AD24B5"/>
    <w:rsid w:val="00AD78EB"/>
    <w:rsid w:val="00B36B90"/>
    <w:rsid w:val="00B427FD"/>
    <w:rsid w:val="00B50F4F"/>
    <w:rsid w:val="00B511A2"/>
    <w:rsid w:val="00B623A4"/>
    <w:rsid w:val="00B72B4D"/>
    <w:rsid w:val="00B87D5A"/>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C5436"/>
    <w:rsid w:val="00CE288B"/>
    <w:rsid w:val="00D17E87"/>
    <w:rsid w:val="00D265EB"/>
    <w:rsid w:val="00D464B5"/>
    <w:rsid w:val="00D4719A"/>
    <w:rsid w:val="00D47B81"/>
    <w:rsid w:val="00D61C52"/>
    <w:rsid w:val="00D62A7B"/>
    <w:rsid w:val="00D741B3"/>
    <w:rsid w:val="00D91F48"/>
    <w:rsid w:val="00DA596C"/>
    <w:rsid w:val="00DA7157"/>
    <w:rsid w:val="00DB1FE5"/>
    <w:rsid w:val="00DE0A40"/>
    <w:rsid w:val="00DF039F"/>
    <w:rsid w:val="00DF6D56"/>
    <w:rsid w:val="00E11DD6"/>
    <w:rsid w:val="00E42EA6"/>
    <w:rsid w:val="00EA590E"/>
    <w:rsid w:val="00EB22D0"/>
    <w:rsid w:val="00EB47BB"/>
    <w:rsid w:val="00EC49E5"/>
    <w:rsid w:val="00EE7717"/>
    <w:rsid w:val="00F01EE2"/>
    <w:rsid w:val="00F10824"/>
    <w:rsid w:val="00F148AA"/>
    <w:rsid w:val="00F209AC"/>
    <w:rsid w:val="00F43D8A"/>
    <w:rsid w:val="00F47465"/>
    <w:rsid w:val="00F47AD2"/>
    <w:rsid w:val="00F47D61"/>
    <w:rsid w:val="00F60748"/>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affff7">
    <w:name w:val="Unresolved Mention"/>
    <w:basedOn w:val="a2"/>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96874602">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42412805">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684280183">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30</Pages>
  <Words>9551</Words>
  <Characters>54443</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63867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7</cp:revision>
  <cp:lastPrinted>2019-02-25T14:05:00Z</cp:lastPrinted>
  <dcterms:created xsi:type="dcterms:W3CDTF">2024-07-07T22:23:00Z</dcterms:created>
  <dcterms:modified xsi:type="dcterms:W3CDTF">2024-12-11T01:15:00Z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